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F9361" w14:textId="0826AAB8" w:rsidR="001874F0" w:rsidRPr="00E43175" w:rsidRDefault="001874F0" w:rsidP="001874F0">
      <w:pPr>
        <w:tabs>
          <w:tab w:val="right" w:pos="9639"/>
        </w:tabs>
        <w:spacing w:after="0"/>
        <w:rPr>
          <w:rFonts w:ascii="Arial" w:hAnsi="Arial"/>
          <w:b/>
          <w:sz w:val="24"/>
          <w:lang w:val="en-US" w:eastAsia="zh-CN"/>
        </w:rPr>
      </w:pPr>
      <w:r w:rsidRPr="00E43175">
        <w:rPr>
          <w:rFonts w:ascii="Arial" w:hAnsi="Arial"/>
          <w:b/>
          <w:sz w:val="24"/>
          <w:lang w:val="en-US" w:eastAsia="zh-CN"/>
        </w:rPr>
        <w:t>3GPP TSG-RAN WG3 #107</w:t>
      </w:r>
      <w:r>
        <w:rPr>
          <w:rFonts w:ascii="Arial" w:hAnsi="Arial"/>
          <w:b/>
          <w:sz w:val="24"/>
          <w:lang w:val="en-US" w:eastAsia="zh-CN"/>
        </w:rPr>
        <w:t>bis-</w:t>
      </w:r>
      <w:r w:rsidRPr="00E43175">
        <w:rPr>
          <w:rFonts w:ascii="Arial" w:hAnsi="Arial"/>
          <w:b/>
          <w:sz w:val="24"/>
          <w:lang w:val="en-US" w:eastAsia="zh-CN"/>
        </w:rPr>
        <w:t xml:space="preserve">e </w:t>
      </w:r>
      <w:r w:rsidRPr="00E43175">
        <w:rPr>
          <w:rFonts w:ascii="Arial" w:hAnsi="Arial"/>
          <w:b/>
          <w:sz w:val="24"/>
          <w:lang w:val="en-US" w:eastAsia="zh-CN"/>
        </w:rPr>
        <w:tab/>
      </w:r>
      <w:r w:rsidRPr="0035197D">
        <w:rPr>
          <w:rFonts w:ascii="Arial" w:hAnsi="Arial"/>
          <w:b/>
          <w:sz w:val="24"/>
          <w:lang w:val="en-US" w:eastAsia="zh-CN"/>
        </w:rPr>
        <w:t>R3-20</w:t>
      </w:r>
      <w:r w:rsidR="00742BD2">
        <w:rPr>
          <w:rFonts w:ascii="Arial" w:hAnsi="Arial"/>
          <w:b/>
          <w:sz w:val="24"/>
          <w:lang w:val="en-US" w:eastAsia="zh-CN"/>
        </w:rPr>
        <w:t>2826</w:t>
      </w:r>
    </w:p>
    <w:p w14:paraId="3AD5DEFC" w14:textId="77777777" w:rsidR="001874F0" w:rsidRDefault="001874F0" w:rsidP="001874F0">
      <w:pPr>
        <w:pStyle w:val="CRCoverPage"/>
        <w:tabs>
          <w:tab w:val="right" w:pos="9639"/>
        </w:tabs>
        <w:spacing w:after="0"/>
        <w:rPr>
          <w:b/>
          <w:sz w:val="24"/>
          <w:lang w:val="en-US" w:eastAsia="zh-CN"/>
        </w:rPr>
      </w:pPr>
      <w:r>
        <w:rPr>
          <w:b/>
          <w:sz w:val="24"/>
          <w:lang w:val="en-US" w:eastAsia="zh-CN"/>
        </w:rPr>
        <w:t>20</w:t>
      </w:r>
      <w:r w:rsidRPr="00E43175">
        <w:rPr>
          <w:b/>
          <w:sz w:val="24"/>
          <w:lang w:val="en-US" w:eastAsia="zh-CN"/>
        </w:rPr>
        <w:t xml:space="preserve"> -</w:t>
      </w:r>
      <w:r>
        <w:rPr>
          <w:b/>
          <w:sz w:val="24"/>
          <w:lang w:val="en-US" w:eastAsia="zh-CN"/>
        </w:rPr>
        <w:t xml:space="preserve"> 30</w:t>
      </w:r>
      <w:r w:rsidRPr="00E43175">
        <w:rPr>
          <w:b/>
          <w:sz w:val="24"/>
          <w:lang w:val="en-US" w:eastAsia="zh-CN"/>
        </w:rPr>
        <w:t xml:space="preserve"> </w:t>
      </w:r>
      <w:r>
        <w:rPr>
          <w:b/>
          <w:sz w:val="24"/>
          <w:lang w:val="en-US" w:eastAsia="zh-CN"/>
        </w:rPr>
        <w:t>April</w:t>
      </w:r>
      <w:r w:rsidRPr="00E43175">
        <w:rPr>
          <w:b/>
          <w:sz w:val="24"/>
          <w:lang w:val="en-US" w:eastAsia="zh-CN"/>
        </w:rPr>
        <w:t xml:space="preserve"> 2020 E-Meeting</w:t>
      </w:r>
    </w:p>
    <w:p w14:paraId="39D82EDB" w14:textId="77777777" w:rsidR="001874F0" w:rsidRDefault="001874F0" w:rsidP="001874F0">
      <w:pPr>
        <w:pStyle w:val="CRCoverPage"/>
        <w:tabs>
          <w:tab w:val="right" w:pos="9639"/>
        </w:tabs>
        <w:spacing w:after="0"/>
        <w:rPr>
          <w:b/>
          <w:sz w:val="24"/>
          <w:lang w:val="en-US" w:eastAsia="zh-CN"/>
        </w:rPr>
      </w:pPr>
    </w:p>
    <w:p w14:paraId="358A6213" w14:textId="57A17BE4" w:rsidR="001874F0" w:rsidRPr="007D3E81" w:rsidRDefault="001874F0" w:rsidP="001874F0">
      <w:pPr>
        <w:tabs>
          <w:tab w:val="left" w:pos="1985"/>
        </w:tabs>
        <w:ind w:left="1980" w:hanging="1980"/>
        <w:rPr>
          <w:rStyle w:val="a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7A49F4">
        <w:rPr>
          <w:rFonts w:ascii="Arial" w:hAnsi="Arial"/>
          <w:sz w:val="24"/>
          <w:lang w:eastAsia="zh-CN"/>
        </w:rPr>
        <w:t xml:space="preserve">(TP for </w:t>
      </w:r>
      <w:r w:rsidR="00E45CF0">
        <w:rPr>
          <w:rFonts w:ascii="Arial" w:hAnsi="Arial"/>
          <w:sz w:val="24"/>
          <w:lang w:eastAsia="zh-CN"/>
        </w:rPr>
        <w:t xml:space="preserve">MDT BL for TS </w:t>
      </w:r>
      <w:r w:rsidRPr="007A49F4">
        <w:rPr>
          <w:rFonts w:ascii="Arial" w:hAnsi="Arial"/>
          <w:sz w:val="24"/>
          <w:lang w:eastAsia="zh-CN"/>
        </w:rPr>
        <w:t>38.4</w:t>
      </w:r>
      <w:r>
        <w:rPr>
          <w:rFonts w:ascii="Arial" w:hAnsi="Arial"/>
          <w:sz w:val="24"/>
          <w:lang w:eastAsia="zh-CN"/>
        </w:rPr>
        <w:t>2</w:t>
      </w:r>
      <w:r w:rsidRPr="007A49F4">
        <w:rPr>
          <w:rFonts w:ascii="Arial" w:hAnsi="Arial"/>
          <w:sz w:val="24"/>
          <w:lang w:eastAsia="zh-CN"/>
        </w:rPr>
        <w:t xml:space="preserve">3): </w:t>
      </w:r>
      <w:r>
        <w:rPr>
          <w:rFonts w:ascii="Arial" w:hAnsi="Arial"/>
          <w:sz w:val="24"/>
          <w:lang w:eastAsia="zh-CN"/>
        </w:rPr>
        <w:t>Remaining Issues in MDT</w:t>
      </w:r>
    </w:p>
    <w:p w14:paraId="18E13691" w14:textId="77777777" w:rsidR="001874F0" w:rsidRPr="007D3E81" w:rsidRDefault="001874F0" w:rsidP="001874F0">
      <w:pPr>
        <w:tabs>
          <w:tab w:val="left" w:pos="1985"/>
        </w:tabs>
        <w:rPr>
          <w:rStyle w:val="a0"/>
        </w:rPr>
      </w:pPr>
      <w:r w:rsidRPr="007D3E81">
        <w:rPr>
          <w:rFonts w:ascii="Arial" w:hAnsi="Arial"/>
          <w:b/>
          <w:sz w:val="24"/>
        </w:rPr>
        <w:t xml:space="preserve">Source: </w:t>
      </w:r>
      <w:r w:rsidRPr="007D3E81">
        <w:rPr>
          <w:rFonts w:ascii="Arial" w:hAnsi="Arial"/>
          <w:b/>
          <w:sz w:val="24"/>
        </w:rPr>
        <w:tab/>
      </w:r>
      <w:r>
        <w:rPr>
          <w:rStyle w:val="a0"/>
        </w:rPr>
        <w:t>Qualcomm</w:t>
      </w:r>
    </w:p>
    <w:p w14:paraId="12F70CFB" w14:textId="54200CFD" w:rsidR="001874F0" w:rsidRPr="007D3E81" w:rsidRDefault="001874F0" w:rsidP="001874F0">
      <w:pPr>
        <w:tabs>
          <w:tab w:val="left" w:pos="1985"/>
        </w:tabs>
        <w:rPr>
          <w:rStyle w:val="a0"/>
        </w:rPr>
      </w:pPr>
      <w:r w:rsidRPr="007D3E81">
        <w:rPr>
          <w:rFonts w:ascii="Arial" w:hAnsi="Arial"/>
          <w:b/>
          <w:sz w:val="24"/>
        </w:rPr>
        <w:t>Agenda item:</w:t>
      </w:r>
      <w:r w:rsidRPr="007D3E81">
        <w:rPr>
          <w:rFonts w:ascii="Arial" w:hAnsi="Arial"/>
          <w:sz w:val="24"/>
        </w:rPr>
        <w:tab/>
      </w:r>
      <w:r w:rsidR="00926B0F">
        <w:rPr>
          <w:rFonts w:ascii="Arial" w:hAnsi="Arial"/>
          <w:sz w:val="24"/>
        </w:rPr>
        <w:t xml:space="preserve">10.3.1 </w:t>
      </w:r>
      <w:r w:rsidR="00926B0F" w:rsidRPr="00926B0F">
        <w:rPr>
          <w:rFonts w:ascii="Arial" w:hAnsi="Arial"/>
          <w:sz w:val="24"/>
          <w:lang w:eastAsia="zh-CN"/>
        </w:rPr>
        <w:t>MDT Activation and Reporting</w:t>
      </w:r>
    </w:p>
    <w:p w14:paraId="2AB9A46B" w14:textId="77777777" w:rsidR="001874F0" w:rsidRPr="007D3E81" w:rsidRDefault="001874F0" w:rsidP="001874F0">
      <w:pPr>
        <w:tabs>
          <w:tab w:val="left" w:pos="1985"/>
        </w:tabs>
        <w:ind w:left="1980" w:hanging="1980"/>
        <w:rPr>
          <w:rStyle w:val="a0"/>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2EE56F4B" w14:textId="77777777" w:rsidR="001874F0" w:rsidRPr="007D3E81" w:rsidRDefault="001874F0" w:rsidP="001874F0">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32EB6298" w14:textId="44EAB2AF" w:rsidR="001874F0" w:rsidRDefault="001874F0" w:rsidP="001874F0">
      <w:pPr>
        <w:rPr>
          <w:lang w:val="en-US"/>
        </w:rPr>
      </w:pPr>
      <w:r>
        <w:rPr>
          <w:lang w:val="en-US"/>
        </w:rPr>
        <w:t xml:space="preserve">This document contains the TPs </w:t>
      </w:r>
      <w:r w:rsidRPr="008B1ECD">
        <w:rPr>
          <w:lang w:val="en-US"/>
        </w:rPr>
        <w:t xml:space="preserve">for </w:t>
      </w:r>
      <w:r>
        <w:rPr>
          <w:lang w:val="en-US"/>
        </w:rPr>
        <w:t>MDT</w:t>
      </w:r>
      <w:r w:rsidRPr="008B1ECD">
        <w:rPr>
          <w:lang w:val="en-US"/>
        </w:rPr>
        <w:t xml:space="preserve"> BL CR for TS 38.</w:t>
      </w:r>
      <w:r>
        <w:rPr>
          <w:lang w:val="en-US"/>
        </w:rPr>
        <w:t>423</w:t>
      </w:r>
      <w:r w:rsidR="00742BD2">
        <w:rPr>
          <w:lang w:val="en-US"/>
        </w:rPr>
        <w:t>.</w:t>
      </w:r>
    </w:p>
    <w:p w14:paraId="060AB65F" w14:textId="07CF39E8" w:rsidR="001874F0" w:rsidRPr="001874F0" w:rsidRDefault="001874F0" w:rsidP="001874F0">
      <w:pPr>
        <w:rPr>
          <w:lang w:val="en-US"/>
        </w:rPr>
      </w:pPr>
      <w:r>
        <w:rPr>
          <w:lang w:val="en-US"/>
        </w:rPr>
        <w:t>Summary of changes include:</w:t>
      </w:r>
    </w:p>
    <w:p w14:paraId="13DA099D" w14:textId="77777777" w:rsidR="000F5DF4" w:rsidRDefault="001874F0" w:rsidP="002067C4">
      <w:pPr>
        <w:numPr>
          <w:ilvl w:val="0"/>
          <w:numId w:val="17"/>
        </w:numPr>
        <w:rPr>
          <w:lang w:val="en-US"/>
        </w:rPr>
      </w:pPr>
      <w:r w:rsidRPr="001874F0">
        <w:rPr>
          <w:lang w:val="en-US"/>
        </w:rPr>
        <w:t>Align ASN.1 as per RAN2 agreements</w:t>
      </w:r>
    </w:p>
    <w:p w14:paraId="25A99E39" w14:textId="77777777" w:rsidR="000F5DF4" w:rsidRDefault="000F5DF4" w:rsidP="002067C4">
      <w:pPr>
        <w:numPr>
          <w:ilvl w:val="0"/>
          <w:numId w:val="17"/>
        </w:numPr>
        <w:rPr>
          <w:lang w:val="en-US"/>
        </w:rPr>
      </w:pPr>
      <w:r>
        <w:rPr>
          <w:lang w:val="en-US"/>
        </w:rPr>
        <w:t>A</w:t>
      </w:r>
      <w:r w:rsidR="002067C4">
        <w:rPr>
          <w:lang w:val="en-US"/>
        </w:rPr>
        <w:t>dd Area Scope for Neighbor Cells</w:t>
      </w:r>
    </w:p>
    <w:p w14:paraId="25853D58" w14:textId="4921F027" w:rsidR="002067C4" w:rsidRPr="002067C4" w:rsidRDefault="000F5DF4" w:rsidP="000F5DF4">
      <w:pPr>
        <w:numPr>
          <w:ilvl w:val="0"/>
          <w:numId w:val="17"/>
        </w:numPr>
        <w:rPr>
          <w:lang w:val="en-US"/>
        </w:rPr>
      </w:pPr>
      <w:r>
        <w:rPr>
          <w:lang w:val="en-US"/>
        </w:rPr>
        <w:t>C</w:t>
      </w:r>
      <w:r w:rsidR="001874F0" w:rsidRPr="001874F0">
        <w:rPr>
          <w:lang w:val="en-US"/>
        </w:rPr>
        <w:t>lean up of FFS</w:t>
      </w:r>
    </w:p>
    <w:p w14:paraId="3120A3C3" w14:textId="77777777" w:rsidR="001874F0" w:rsidRPr="001A5F50" w:rsidRDefault="001874F0" w:rsidP="001874F0">
      <w:pPr>
        <w:rPr>
          <w:lang w:eastAsia="zh-CN"/>
        </w:rPr>
      </w:pPr>
    </w:p>
    <w:p w14:paraId="4C3730CD" w14:textId="46F50A00" w:rsidR="001874F0" w:rsidRPr="007D3E81" w:rsidRDefault="001874F0" w:rsidP="001874F0">
      <w:pPr>
        <w:pStyle w:val="Heading1"/>
        <w:rPr>
          <w:lang w:eastAsia="zh-CN"/>
        </w:rPr>
      </w:pPr>
      <w:r w:rsidRPr="007D3E81">
        <w:rPr>
          <w:lang w:eastAsia="zh-CN"/>
        </w:rPr>
        <w:t>Annex –</w:t>
      </w:r>
      <w:r w:rsidRPr="00C841F8">
        <w:rPr>
          <w:lang w:eastAsia="zh-CN"/>
        </w:rPr>
        <w:t xml:space="preserve">Text Proposals for </w:t>
      </w:r>
      <w:r>
        <w:rPr>
          <w:lang w:eastAsia="zh-CN"/>
        </w:rPr>
        <w:t>MDT</w:t>
      </w:r>
      <w:r w:rsidRPr="00C841F8">
        <w:rPr>
          <w:lang w:eastAsia="zh-CN"/>
        </w:rPr>
        <w:t xml:space="preserve"> BL CR for TS 38.</w:t>
      </w:r>
      <w:r>
        <w:rPr>
          <w:lang w:eastAsia="zh-CN"/>
        </w:rPr>
        <w:t>4</w:t>
      </w:r>
      <w:r w:rsidR="00E57CD7">
        <w:rPr>
          <w:lang w:eastAsia="zh-CN"/>
        </w:rPr>
        <w:t>2</w:t>
      </w:r>
      <w:r>
        <w:rPr>
          <w:lang w:eastAsia="zh-CN"/>
        </w:rPr>
        <w:t>3</w:t>
      </w:r>
    </w:p>
    <w:p w14:paraId="7C5814D1" w14:textId="77777777" w:rsidR="001874F0" w:rsidRDefault="001874F0" w:rsidP="001874F0">
      <w:pPr>
        <w:pStyle w:val="CRCoverPage"/>
        <w:tabs>
          <w:tab w:val="right" w:pos="9639"/>
        </w:tabs>
        <w:spacing w:after="0"/>
        <w:rPr>
          <w:b/>
          <w:sz w:val="24"/>
          <w:lang w:val="en-US" w:eastAsia="zh-CN"/>
        </w:rPr>
      </w:pPr>
    </w:p>
    <w:p w14:paraId="50BD446A" w14:textId="77777777" w:rsidR="004F03AC" w:rsidRPr="00CD39AB" w:rsidRDefault="004F03AC" w:rsidP="00D14CFC">
      <w:pPr>
        <w:pStyle w:val="Heading3"/>
        <w:rPr>
          <w:ins w:id="0" w:author="Ericsson User" w:date="2020-03-23T14:23:00Z"/>
          <w:rFonts w:eastAsia="SimSun"/>
        </w:rPr>
      </w:pPr>
      <w:bookmarkStart w:id="1" w:name="_Toc13759629"/>
      <w:ins w:id="2" w:author="Ericsson User" w:date="2020-03-23T14:23:00Z">
        <w:r w:rsidRPr="00CD39AB">
          <w:rPr>
            <w:rFonts w:eastAsia="Batang"/>
          </w:rPr>
          <w:t>9.</w:t>
        </w:r>
        <w:r w:rsidR="00C17E0F" w:rsidRPr="00CD39AB">
          <w:rPr>
            <w:rFonts w:eastAsia="Batang"/>
          </w:rPr>
          <w:t>2.</w:t>
        </w:r>
        <w:r w:rsidRPr="00CD39AB">
          <w:rPr>
            <w:rFonts w:eastAsia="Batang"/>
          </w:rPr>
          <w:t>3.</w:t>
        </w:r>
        <w:r w:rsidRPr="00CD39AB">
          <w:rPr>
            <w:rFonts w:eastAsia="SimSun"/>
          </w:rPr>
          <w:t>x1</w:t>
        </w:r>
        <w:r w:rsidRPr="00CD39AB">
          <w:rPr>
            <w:rFonts w:eastAsia="Batang"/>
          </w:rPr>
          <w:tab/>
          <w:t>MDT C</w:t>
        </w:r>
        <w:r w:rsidRPr="00CD39AB">
          <w:rPr>
            <w:rFonts w:eastAsia="SimSun"/>
          </w:rPr>
          <w:t xml:space="preserve">onfiguration </w:t>
        </w:r>
      </w:ins>
    </w:p>
    <w:p w14:paraId="07F66D21" w14:textId="77777777" w:rsidR="004F03AC" w:rsidRPr="00FC6ECB" w:rsidRDefault="004F03AC" w:rsidP="004F03AC">
      <w:pPr>
        <w:overflowPunct w:val="0"/>
        <w:autoSpaceDE w:val="0"/>
        <w:autoSpaceDN w:val="0"/>
        <w:adjustRightInd w:val="0"/>
        <w:rPr>
          <w:ins w:id="3" w:author="Ericsson User" w:date="2020-03-23T14:23:00Z"/>
          <w:rFonts w:eastAsia="SimSun"/>
          <w:lang w:eastAsia="zh-CN"/>
        </w:rPr>
      </w:pPr>
      <w:ins w:id="4" w:author="Ericsson User" w:date="2020-03-23T14:23:00Z">
        <w:r w:rsidRPr="00FC6ECB">
          <w:rPr>
            <w:rFonts w:eastAsia="SimSun"/>
            <w:lang w:eastAsia="zh-CN"/>
          </w:rPr>
          <w:t>The IE defines the MDT configuration parameters.</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4F03AC" w:rsidRPr="00FC6ECB" w14:paraId="1D290219" w14:textId="77777777" w:rsidTr="00A7633B">
        <w:trPr>
          <w:ins w:id="5" w:author="Ericsson User" w:date="2020-03-23T14:23:00Z"/>
        </w:trPr>
        <w:tc>
          <w:tcPr>
            <w:tcW w:w="2508" w:type="dxa"/>
            <w:tcBorders>
              <w:top w:val="single" w:sz="4" w:space="0" w:color="auto"/>
              <w:left w:val="single" w:sz="4" w:space="0" w:color="auto"/>
              <w:bottom w:val="single" w:sz="4" w:space="0" w:color="auto"/>
              <w:right w:val="single" w:sz="4" w:space="0" w:color="auto"/>
            </w:tcBorders>
            <w:hideMark/>
          </w:tcPr>
          <w:p w14:paraId="13C53D91" w14:textId="77777777" w:rsidR="004F03AC" w:rsidRPr="00FC6ECB" w:rsidRDefault="004F03AC" w:rsidP="00A7633B">
            <w:pPr>
              <w:keepNext/>
              <w:keepLines/>
              <w:overflowPunct w:val="0"/>
              <w:autoSpaceDE w:val="0"/>
              <w:autoSpaceDN w:val="0"/>
              <w:adjustRightInd w:val="0"/>
              <w:spacing w:after="0"/>
              <w:jc w:val="center"/>
              <w:rPr>
                <w:ins w:id="6" w:author="Ericsson User" w:date="2020-03-23T14:23:00Z"/>
                <w:rFonts w:ascii="Arial" w:eastAsia="SimSun" w:hAnsi="Arial" w:cs="Arial"/>
                <w:b/>
                <w:sz w:val="18"/>
                <w:lang w:eastAsia="ja-JP"/>
              </w:rPr>
            </w:pPr>
            <w:ins w:id="7" w:author="Ericsson User" w:date="2020-03-23T14:23:00Z">
              <w:r w:rsidRPr="00FC6ECB">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0D7AE75" w14:textId="77777777" w:rsidR="004F03AC" w:rsidRPr="00FC6ECB" w:rsidRDefault="004F03AC" w:rsidP="00A7633B">
            <w:pPr>
              <w:keepNext/>
              <w:keepLines/>
              <w:overflowPunct w:val="0"/>
              <w:autoSpaceDE w:val="0"/>
              <w:autoSpaceDN w:val="0"/>
              <w:adjustRightInd w:val="0"/>
              <w:spacing w:after="0"/>
              <w:jc w:val="center"/>
              <w:rPr>
                <w:ins w:id="8" w:author="Ericsson User" w:date="2020-03-23T14:23:00Z"/>
                <w:rFonts w:ascii="Arial" w:eastAsia="SimSun" w:hAnsi="Arial" w:cs="Arial"/>
                <w:b/>
                <w:sz w:val="18"/>
                <w:lang w:eastAsia="ja-JP"/>
              </w:rPr>
            </w:pPr>
            <w:ins w:id="9" w:author="Ericsson User" w:date="2020-03-23T14:23:00Z">
              <w:r w:rsidRPr="00FC6ECB">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D4C7C9F" w14:textId="77777777" w:rsidR="004F03AC" w:rsidRPr="00FC6ECB" w:rsidRDefault="004F03AC" w:rsidP="00A7633B">
            <w:pPr>
              <w:keepNext/>
              <w:keepLines/>
              <w:overflowPunct w:val="0"/>
              <w:autoSpaceDE w:val="0"/>
              <w:autoSpaceDN w:val="0"/>
              <w:adjustRightInd w:val="0"/>
              <w:spacing w:after="0"/>
              <w:jc w:val="center"/>
              <w:rPr>
                <w:ins w:id="10" w:author="Ericsson User" w:date="2020-03-23T14:23:00Z"/>
                <w:rFonts w:ascii="Arial" w:eastAsia="SimSun" w:hAnsi="Arial" w:cs="Arial"/>
                <w:b/>
                <w:sz w:val="18"/>
                <w:lang w:eastAsia="ja-JP"/>
              </w:rPr>
            </w:pPr>
            <w:ins w:id="11" w:author="Ericsson User" w:date="2020-03-23T14:23:00Z">
              <w:r w:rsidRPr="00FC6ECB">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A55A97E" w14:textId="77777777" w:rsidR="004F03AC" w:rsidRPr="00FC6ECB" w:rsidRDefault="004F03AC" w:rsidP="00A7633B">
            <w:pPr>
              <w:keepNext/>
              <w:keepLines/>
              <w:overflowPunct w:val="0"/>
              <w:autoSpaceDE w:val="0"/>
              <w:autoSpaceDN w:val="0"/>
              <w:adjustRightInd w:val="0"/>
              <w:spacing w:after="0"/>
              <w:jc w:val="center"/>
              <w:rPr>
                <w:ins w:id="12" w:author="Ericsson User" w:date="2020-03-23T14:23:00Z"/>
                <w:rFonts w:ascii="Arial" w:eastAsia="SimSun" w:hAnsi="Arial" w:cs="Arial"/>
                <w:b/>
                <w:sz w:val="18"/>
                <w:lang w:eastAsia="ja-JP"/>
              </w:rPr>
            </w:pPr>
            <w:ins w:id="13" w:author="Ericsson User" w:date="2020-03-23T14:23:00Z">
              <w:r w:rsidRPr="00FC6ECB">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0354166D" w14:textId="77777777" w:rsidR="004F03AC" w:rsidRPr="00FC6ECB" w:rsidRDefault="004F03AC" w:rsidP="00A7633B">
            <w:pPr>
              <w:keepNext/>
              <w:keepLines/>
              <w:overflowPunct w:val="0"/>
              <w:autoSpaceDE w:val="0"/>
              <w:autoSpaceDN w:val="0"/>
              <w:adjustRightInd w:val="0"/>
              <w:spacing w:after="0"/>
              <w:jc w:val="center"/>
              <w:rPr>
                <w:ins w:id="14" w:author="Ericsson User" w:date="2020-03-23T14:23:00Z"/>
                <w:rFonts w:ascii="Arial" w:eastAsia="SimSun" w:hAnsi="Arial" w:cs="Arial"/>
                <w:b/>
                <w:sz w:val="18"/>
                <w:lang w:eastAsia="ja-JP"/>
              </w:rPr>
            </w:pPr>
            <w:ins w:id="15" w:author="Ericsson User" w:date="2020-03-23T14:23:00Z">
              <w:r w:rsidRPr="00FC6ECB">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4BED0A4B" w14:textId="77777777" w:rsidR="004F03AC" w:rsidRPr="00FC6ECB" w:rsidRDefault="004F03AC" w:rsidP="00A7633B">
            <w:pPr>
              <w:keepNext/>
              <w:keepLines/>
              <w:overflowPunct w:val="0"/>
              <w:autoSpaceDE w:val="0"/>
              <w:autoSpaceDN w:val="0"/>
              <w:adjustRightInd w:val="0"/>
              <w:spacing w:after="0"/>
              <w:jc w:val="center"/>
              <w:rPr>
                <w:ins w:id="16" w:author="Ericsson User" w:date="2020-03-23T14:23:00Z"/>
                <w:rFonts w:ascii="Arial" w:eastAsia="SimSun" w:hAnsi="Arial" w:cs="Arial"/>
                <w:b/>
                <w:sz w:val="18"/>
                <w:lang w:eastAsia="ja-JP"/>
              </w:rPr>
            </w:pPr>
            <w:ins w:id="17" w:author="Ericsson User" w:date="2020-03-23T14:23:00Z">
              <w:r w:rsidRPr="00FC6ECB">
                <w:rPr>
                  <w:rFonts w:ascii="Arial" w:eastAsia="SimSun"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FB0D004" w14:textId="77777777" w:rsidR="004F03AC" w:rsidRPr="00FC6ECB" w:rsidRDefault="004F03AC" w:rsidP="00A7633B">
            <w:pPr>
              <w:keepNext/>
              <w:keepLines/>
              <w:overflowPunct w:val="0"/>
              <w:autoSpaceDE w:val="0"/>
              <w:autoSpaceDN w:val="0"/>
              <w:adjustRightInd w:val="0"/>
              <w:spacing w:after="0"/>
              <w:jc w:val="center"/>
              <w:rPr>
                <w:ins w:id="18" w:author="Ericsson User" w:date="2020-03-23T14:23:00Z"/>
                <w:rFonts w:ascii="Arial" w:eastAsia="SimSun" w:hAnsi="Arial" w:cs="Arial"/>
                <w:b/>
                <w:sz w:val="18"/>
                <w:lang w:eastAsia="ja-JP"/>
              </w:rPr>
            </w:pPr>
            <w:ins w:id="19" w:author="Ericsson User" w:date="2020-03-23T14:23:00Z">
              <w:r w:rsidRPr="00FC6ECB">
                <w:rPr>
                  <w:rFonts w:ascii="Arial" w:eastAsia="SimSun" w:hAnsi="Arial" w:cs="Arial"/>
                  <w:b/>
                  <w:sz w:val="18"/>
                  <w:lang w:eastAsia="ja-JP"/>
                </w:rPr>
                <w:t>Assigned Criticality</w:t>
              </w:r>
            </w:ins>
          </w:p>
        </w:tc>
      </w:tr>
      <w:tr w:rsidR="004F03AC" w:rsidRPr="00FC6ECB" w14:paraId="172E1208" w14:textId="77777777" w:rsidTr="00A7633B">
        <w:trPr>
          <w:ins w:id="2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94227FD"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21" w:author="Ericsson User" w:date="2020-03-23T14:23:00Z"/>
                <w:rFonts w:ascii="Arial" w:eastAsia="SimSun" w:hAnsi="Arial" w:cs="Arial"/>
                <w:sz w:val="18"/>
                <w:lang w:eastAsia="ja-JP"/>
              </w:rPr>
            </w:pPr>
            <w:ins w:id="22" w:author="Ericsson User" w:date="2020-03-23T14:23:00Z">
              <w:r>
                <w:rPr>
                  <w:rFonts w:ascii="Arial" w:eastAsia="SimSun" w:hAnsi="Arial"/>
                  <w:sz w:val="18"/>
                  <w:lang w:eastAsia="ja-JP"/>
                </w:rPr>
                <w:t>MDT Configuration-</w:t>
              </w:r>
              <w:r w:rsidRPr="009C20BE">
                <w:rPr>
                  <w:rFonts w:ascii="Arial" w:eastAsia="SimSun"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14:paraId="0A04E383" w14:textId="77777777" w:rsidR="004F03AC" w:rsidRPr="00FC6ECB" w:rsidDel="009C20BE" w:rsidRDefault="004F03AC" w:rsidP="00A7633B">
            <w:pPr>
              <w:keepNext/>
              <w:keepLines/>
              <w:overflowPunct w:val="0"/>
              <w:autoSpaceDE w:val="0"/>
              <w:autoSpaceDN w:val="0"/>
              <w:adjustRightInd w:val="0"/>
              <w:spacing w:after="0"/>
              <w:rPr>
                <w:ins w:id="23" w:author="Ericsson User" w:date="2020-03-23T14:23:00Z"/>
                <w:rFonts w:ascii="Arial" w:eastAsia="SimSun" w:hAnsi="Arial" w:cs="Arial"/>
                <w:sz w:val="18"/>
                <w:lang w:eastAsia="zh-CN"/>
              </w:rPr>
            </w:pPr>
            <w:ins w:id="24"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898E0D1" w14:textId="77777777" w:rsidR="004F03AC" w:rsidRPr="00FC6ECB" w:rsidRDefault="004F03AC" w:rsidP="00A7633B">
            <w:pPr>
              <w:keepNext/>
              <w:keepLines/>
              <w:overflowPunct w:val="0"/>
              <w:autoSpaceDE w:val="0"/>
              <w:autoSpaceDN w:val="0"/>
              <w:adjustRightInd w:val="0"/>
              <w:spacing w:after="0"/>
              <w:rPr>
                <w:ins w:id="25"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F5B607" w14:textId="77777777" w:rsidR="004F03AC" w:rsidRPr="00FC6ECB" w:rsidDel="009C20BE" w:rsidRDefault="004F03AC" w:rsidP="00A7633B">
            <w:pPr>
              <w:keepNext/>
              <w:keepLines/>
              <w:overflowPunct w:val="0"/>
              <w:autoSpaceDE w:val="0"/>
              <w:autoSpaceDN w:val="0"/>
              <w:adjustRightInd w:val="0"/>
              <w:spacing w:after="0"/>
              <w:rPr>
                <w:ins w:id="26" w:author="Ericsson User" w:date="2020-03-23T14:23:00Z"/>
                <w:rFonts w:ascii="Arial" w:eastAsia="SimSun" w:hAnsi="Arial" w:cs="Arial"/>
                <w:sz w:val="18"/>
                <w:lang w:eastAsia="ja-JP"/>
              </w:rPr>
            </w:pPr>
            <w:ins w:id="27" w:author="Ericsson User" w:date="2020-03-23T14:23:00Z">
              <w:r>
                <w:rPr>
                  <w:rFonts w:ascii="Arial" w:eastAsia="SimSun" w:hAnsi="Arial" w:cs="Arial"/>
                  <w:sz w:val="18"/>
                  <w:lang w:eastAsia="ja-JP"/>
                </w:rPr>
                <w:t>9.</w:t>
              </w:r>
              <w:r w:rsidR="00872BF3">
                <w:rPr>
                  <w:rFonts w:ascii="Arial" w:eastAsia="SimSun" w:hAnsi="Arial" w:cs="Arial"/>
                  <w:sz w:val="18"/>
                  <w:lang w:eastAsia="ja-JP"/>
                </w:rPr>
                <w:t>2.</w:t>
              </w:r>
              <w:r>
                <w:rPr>
                  <w:rFonts w:ascii="Arial" w:eastAsia="SimSun" w:hAnsi="Arial" w:cs="Arial"/>
                  <w:sz w:val="18"/>
                  <w:lang w:eastAsia="ja-JP"/>
                </w:rPr>
                <w:t>3.x</w:t>
              </w:r>
              <w:r w:rsidR="00872BF3">
                <w:rPr>
                  <w:rFonts w:ascii="Arial" w:eastAsia="SimSun" w:hAnsi="Arial" w:cs="Arial"/>
                  <w:sz w:val="18"/>
                  <w:lang w:eastAsia="ja-JP"/>
                </w:rPr>
                <w:t>2</w:t>
              </w:r>
            </w:ins>
          </w:p>
        </w:tc>
        <w:tc>
          <w:tcPr>
            <w:tcW w:w="2160" w:type="dxa"/>
            <w:tcBorders>
              <w:top w:val="single" w:sz="4" w:space="0" w:color="auto"/>
              <w:left w:val="single" w:sz="4" w:space="0" w:color="auto"/>
              <w:bottom w:val="single" w:sz="4" w:space="0" w:color="auto"/>
              <w:right w:val="single" w:sz="4" w:space="0" w:color="auto"/>
            </w:tcBorders>
          </w:tcPr>
          <w:p w14:paraId="3C54E703" w14:textId="77777777" w:rsidR="004F03AC" w:rsidRPr="00FC6ECB" w:rsidRDefault="004F03AC" w:rsidP="00A7633B">
            <w:pPr>
              <w:keepNext/>
              <w:keepLines/>
              <w:overflowPunct w:val="0"/>
              <w:autoSpaceDE w:val="0"/>
              <w:autoSpaceDN w:val="0"/>
              <w:adjustRightInd w:val="0"/>
              <w:spacing w:after="0"/>
              <w:rPr>
                <w:ins w:id="28"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F27F9" w14:textId="77777777" w:rsidR="004F03AC" w:rsidRPr="00FC6ECB" w:rsidDel="009C20BE" w:rsidRDefault="004F03AC" w:rsidP="00A7633B">
            <w:pPr>
              <w:keepNext/>
              <w:keepLines/>
              <w:overflowPunct w:val="0"/>
              <w:autoSpaceDE w:val="0"/>
              <w:autoSpaceDN w:val="0"/>
              <w:adjustRightInd w:val="0"/>
              <w:spacing w:after="0"/>
              <w:jc w:val="center"/>
              <w:rPr>
                <w:ins w:id="29" w:author="Ericsson User" w:date="2020-03-23T14:23:00Z"/>
                <w:rFonts w:ascii="Arial" w:eastAsia="SimSun" w:hAnsi="Arial" w:cs="Arial"/>
                <w:sz w:val="18"/>
                <w:lang w:eastAsia="ja-JP"/>
              </w:rPr>
            </w:pPr>
            <w:ins w:id="30"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1D32AE" w14:textId="77777777" w:rsidR="004F03AC" w:rsidRPr="00FC6ECB" w:rsidDel="009C20BE" w:rsidRDefault="004F03AC" w:rsidP="00A7633B">
            <w:pPr>
              <w:keepNext/>
              <w:keepLines/>
              <w:overflowPunct w:val="0"/>
              <w:autoSpaceDE w:val="0"/>
              <w:autoSpaceDN w:val="0"/>
              <w:adjustRightInd w:val="0"/>
              <w:spacing w:after="0"/>
              <w:jc w:val="center"/>
              <w:rPr>
                <w:ins w:id="31" w:author="Ericsson User" w:date="2020-03-23T14:23:00Z"/>
                <w:rFonts w:ascii="Arial" w:eastAsia="SimSun" w:hAnsi="Arial" w:cs="Arial"/>
                <w:sz w:val="18"/>
                <w:lang w:eastAsia="ja-JP"/>
              </w:rPr>
            </w:pPr>
            <w:ins w:id="32" w:author="Ericsson User" w:date="2020-03-23T14:23:00Z">
              <w:r w:rsidRPr="00187048">
                <w:rPr>
                  <w:rFonts w:ascii="Arial" w:eastAsia="SimSun" w:hAnsi="Arial" w:cs="Arial"/>
                  <w:sz w:val="18"/>
                  <w:lang w:eastAsia="ja-JP"/>
                </w:rPr>
                <w:t>-</w:t>
              </w:r>
            </w:ins>
          </w:p>
        </w:tc>
      </w:tr>
      <w:tr w:rsidR="004F03AC" w:rsidRPr="00FC6ECB" w14:paraId="09F5810B" w14:textId="77777777" w:rsidTr="00A7633B">
        <w:trPr>
          <w:ins w:id="3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D76880F" w14:textId="77777777" w:rsidR="004F03AC" w:rsidRPr="00FC6ECB" w:rsidDel="009C20BE" w:rsidRDefault="004F03AC" w:rsidP="00A7633B">
            <w:pPr>
              <w:keepNext/>
              <w:keepLines/>
              <w:overflowPunct w:val="0"/>
              <w:autoSpaceDE w:val="0"/>
              <w:autoSpaceDN w:val="0"/>
              <w:adjustRightInd w:val="0"/>
              <w:spacing w:after="0"/>
              <w:ind w:left="165"/>
              <w:textAlignment w:val="baseline"/>
              <w:rPr>
                <w:ins w:id="34" w:author="Ericsson User" w:date="2020-03-23T14:23:00Z"/>
                <w:rFonts w:ascii="Arial" w:eastAsia="SimSun" w:hAnsi="Arial" w:cs="Arial"/>
                <w:sz w:val="18"/>
                <w:lang w:eastAsia="ja-JP"/>
              </w:rPr>
            </w:pPr>
            <w:ins w:id="35" w:author="Ericsson User" w:date="2020-03-23T14:23:00Z">
              <w:r w:rsidRPr="009C20BE">
                <w:rPr>
                  <w:rFonts w:ascii="Arial" w:eastAsia="SimSun"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14:paraId="274E8869" w14:textId="77777777" w:rsidR="004F03AC" w:rsidRPr="00FC6ECB" w:rsidDel="009C20BE" w:rsidRDefault="004F03AC" w:rsidP="00A7633B">
            <w:pPr>
              <w:keepNext/>
              <w:keepLines/>
              <w:overflowPunct w:val="0"/>
              <w:autoSpaceDE w:val="0"/>
              <w:autoSpaceDN w:val="0"/>
              <w:adjustRightInd w:val="0"/>
              <w:spacing w:after="0"/>
              <w:rPr>
                <w:ins w:id="36" w:author="Ericsson User" w:date="2020-03-23T14:23:00Z"/>
                <w:rFonts w:ascii="Arial" w:eastAsia="SimSun" w:hAnsi="Arial" w:cs="Arial"/>
                <w:sz w:val="18"/>
                <w:lang w:eastAsia="zh-CN"/>
              </w:rPr>
            </w:pPr>
            <w:ins w:id="37" w:author="Ericsson User" w:date="2020-03-23T14:23:00Z">
              <w:r>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D3D946" w14:textId="77777777" w:rsidR="004F03AC" w:rsidRPr="00FC6ECB" w:rsidRDefault="004F03AC" w:rsidP="00A7633B">
            <w:pPr>
              <w:keepNext/>
              <w:keepLines/>
              <w:overflowPunct w:val="0"/>
              <w:autoSpaceDE w:val="0"/>
              <w:autoSpaceDN w:val="0"/>
              <w:adjustRightInd w:val="0"/>
              <w:spacing w:after="0"/>
              <w:rPr>
                <w:ins w:id="38" w:author="Ericsson User" w:date="2020-03-23T14:23:00Z"/>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42FD96" w14:textId="77777777" w:rsidR="004F03AC" w:rsidRPr="00FC6ECB" w:rsidDel="009C20BE" w:rsidRDefault="00872BF3" w:rsidP="00A7633B">
            <w:pPr>
              <w:keepNext/>
              <w:keepLines/>
              <w:overflowPunct w:val="0"/>
              <w:autoSpaceDE w:val="0"/>
              <w:autoSpaceDN w:val="0"/>
              <w:adjustRightInd w:val="0"/>
              <w:spacing w:after="0"/>
              <w:rPr>
                <w:ins w:id="39" w:author="Ericsson User" w:date="2020-03-23T14:23:00Z"/>
                <w:rFonts w:ascii="Arial" w:eastAsia="SimSun" w:hAnsi="Arial" w:cs="Arial"/>
                <w:sz w:val="18"/>
                <w:lang w:eastAsia="ja-JP"/>
              </w:rPr>
            </w:pPr>
            <w:ins w:id="40" w:author="Ericsson User" w:date="2020-03-23T14:23:00Z">
              <w:r>
                <w:rPr>
                  <w:rFonts w:ascii="Arial" w:eastAsia="SimSun" w:hAnsi="Arial" w:cs="Arial"/>
                  <w:sz w:val="18"/>
                  <w:lang w:eastAsia="ja-JP"/>
                </w:rPr>
                <w:t>9.2.3.x3</w:t>
              </w:r>
            </w:ins>
          </w:p>
        </w:tc>
        <w:tc>
          <w:tcPr>
            <w:tcW w:w="2160" w:type="dxa"/>
            <w:tcBorders>
              <w:top w:val="single" w:sz="4" w:space="0" w:color="auto"/>
              <w:left w:val="single" w:sz="4" w:space="0" w:color="auto"/>
              <w:bottom w:val="single" w:sz="4" w:space="0" w:color="auto"/>
              <w:right w:val="single" w:sz="4" w:space="0" w:color="auto"/>
            </w:tcBorders>
          </w:tcPr>
          <w:p w14:paraId="3107554F" w14:textId="77777777" w:rsidR="004F03AC" w:rsidRPr="00FC6ECB" w:rsidRDefault="004F03AC" w:rsidP="00A7633B">
            <w:pPr>
              <w:keepNext/>
              <w:keepLines/>
              <w:overflowPunct w:val="0"/>
              <w:autoSpaceDE w:val="0"/>
              <w:autoSpaceDN w:val="0"/>
              <w:adjustRightInd w:val="0"/>
              <w:spacing w:after="0"/>
              <w:rPr>
                <w:ins w:id="41" w:author="Ericsson User" w:date="2020-03-23T14:23:00Z"/>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08E3F" w14:textId="77777777" w:rsidR="004F03AC" w:rsidRPr="00FC6ECB" w:rsidDel="009C20BE" w:rsidRDefault="004F03AC" w:rsidP="00A7633B">
            <w:pPr>
              <w:keepNext/>
              <w:keepLines/>
              <w:overflowPunct w:val="0"/>
              <w:autoSpaceDE w:val="0"/>
              <w:autoSpaceDN w:val="0"/>
              <w:adjustRightInd w:val="0"/>
              <w:spacing w:after="0"/>
              <w:jc w:val="center"/>
              <w:rPr>
                <w:ins w:id="42" w:author="Ericsson User" w:date="2020-03-23T14:23:00Z"/>
                <w:rFonts w:ascii="Arial" w:eastAsia="SimSun" w:hAnsi="Arial" w:cs="Arial"/>
                <w:sz w:val="18"/>
                <w:lang w:eastAsia="ja-JP"/>
              </w:rPr>
            </w:pPr>
            <w:ins w:id="43" w:author="Ericsson User" w:date="2020-03-23T14:23:00Z">
              <w:r w:rsidRPr="00187048">
                <w:rPr>
                  <w:rFonts w:ascii="Arial" w:eastAsia="SimSun"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3DB27E" w14:textId="77777777" w:rsidR="004F03AC" w:rsidRPr="00FC6ECB" w:rsidDel="009C20BE" w:rsidRDefault="004F03AC" w:rsidP="00A7633B">
            <w:pPr>
              <w:keepNext/>
              <w:keepLines/>
              <w:overflowPunct w:val="0"/>
              <w:autoSpaceDE w:val="0"/>
              <w:autoSpaceDN w:val="0"/>
              <w:adjustRightInd w:val="0"/>
              <w:spacing w:after="0"/>
              <w:jc w:val="center"/>
              <w:rPr>
                <w:ins w:id="44" w:author="Ericsson User" w:date="2020-03-23T14:23:00Z"/>
                <w:rFonts w:ascii="Arial" w:eastAsia="SimSun" w:hAnsi="Arial" w:cs="Arial"/>
                <w:sz w:val="18"/>
                <w:lang w:eastAsia="ja-JP"/>
              </w:rPr>
            </w:pPr>
            <w:ins w:id="45" w:author="Ericsson User" w:date="2020-03-23T14:23:00Z">
              <w:r w:rsidRPr="00187048">
                <w:rPr>
                  <w:rFonts w:ascii="Arial" w:eastAsia="SimSun" w:hAnsi="Arial" w:cs="Arial"/>
                  <w:sz w:val="18"/>
                  <w:lang w:eastAsia="ja-JP"/>
                </w:rPr>
                <w:t>-</w:t>
              </w:r>
            </w:ins>
          </w:p>
        </w:tc>
      </w:tr>
    </w:tbl>
    <w:p w14:paraId="2A6425FD" w14:textId="77777777" w:rsidR="004F03AC" w:rsidRDefault="004F03AC" w:rsidP="004F03AC">
      <w:pPr>
        <w:rPr>
          <w:ins w:id="46" w:author="Ericsson User" w:date="2020-03-23T14:23:00Z"/>
          <w:noProof/>
        </w:rPr>
      </w:pPr>
    </w:p>
    <w:p w14:paraId="5F122E14" w14:textId="77777777" w:rsidR="004F03AC" w:rsidRDefault="004F03AC" w:rsidP="004F03AC">
      <w:pPr>
        <w:rPr>
          <w:ins w:id="47" w:author="Ericsson User" w:date="2020-03-23T14:23:00Z"/>
          <w:i/>
          <w:noProof/>
          <w:lang w:eastAsia="zh-CN"/>
        </w:rPr>
      </w:pPr>
    </w:p>
    <w:p w14:paraId="577EA6EE" w14:textId="77777777" w:rsidR="005C72D9" w:rsidRPr="00567372" w:rsidRDefault="00F35A9E" w:rsidP="00D14CFC">
      <w:pPr>
        <w:pStyle w:val="Heading3"/>
        <w:rPr>
          <w:ins w:id="48" w:author="Ericsson User" w:date="2020-03-23T14:23:00Z"/>
          <w:lang w:eastAsia="zh-CN"/>
        </w:rPr>
      </w:pPr>
      <w:ins w:id="49" w:author="Ericsson User" w:date="2020-03-23T14:23:00Z">
        <w:r>
          <w:rPr>
            <w:rFonts w:eastAsia="Batang"/>
          </w:rPr>
          <w:t>9.2.3.x</w:t>
        </w:r>
        <w:r w:rsidR="00872BF3">
          <w:rPr>
            <w:rFonts w:eastAsia="Batang"/>
          </w:rPr>
          <w:t>2</w:t>
        </w:r>
        <w:r w:rsidR="005C72D9" w:rsidRPr="00567372">
          <w:rPr>
            <w:rFonts w:eastAsia="Batang"/>
          </w:rPr>
          <w:tab/>
          <w:t>MDT C</w:t>
        </w:r>
        <w:r w:rsidR="005C72D9" w:rsidRPr="00567372">
          <w:rPr>
            <w:lang w:eastAsia="zh-CN"/>
          </w:rPr>
          <w:t>onfiguration</w:t>
        </w:r>
        <w:bookmarkEnd w:id="1"/>
        <w:r w:rsidR="00872BF3">
          <w:rPr>
            <w:lang w:eastAsia="zh-CN"/>
          </w:rPr>
          <w:t>-NR</w:t>
        </w:r>
      </w:ins>
    </w:p>
    <w:p w14:paraId="30D6E75B" w14:textId="77777777" w:rsidR="005C72D9" w:rsidRPr="00567372" w:rsidRDefault="005C72D9" w:rsidP="005C72D9">
      <w:pPr>
        <w:rPr>
          <w:ins w:id="50" w:author="Ericsson User" w:date="2020-03-23T14:23:00Z"/>
          <w:lang w:eastAsia="zh-CN"/>
        </w:rPr>
      </w:pPr>
      <w:ins w:id="51" w:author="Ericsson User" w:date="2020-03-23T14:23:00Z">
        <w:r w:rsidRPr="00567372">
          <w:rPr>
            <w:lang w:eastAsia="zh-CN"/>
          </w:rPr>
          <w:t>The IE defines the MDT configuration parameters</w:t>
        </w:r>
        <w:r w:rsidR="00C01416">
          <w:rPr>
            <w:lang w:eastAsia="zh-CN"/>
          </w:rPr>
          <w:t xml:space="preserve"> of NR</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5C72D9" w:rsidRPr="00567372" w14:paraId="14533C0B" w14:textId="77777777" w:rsidTr="00213D37">
        <w:trPr>
          <w:ins w:id="5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76614E" w14:textId="77777777" w:rsidR="005C72D9" w:rsidRPr="00567372" w:rsidRDefault="005C72D9" w:rsidP="00213D37">
            <w:pPr>
              <w:pStyle w:val="TAH"/>
              <w:rPr>
                <w:ins w:id="53" w:author="Ericsson User" w:date="2020-03-23T14:23:00Z"/>
                <w:rFonts w:cs="Arial"/>
                <w:lang w:eastAsia="ja-JP"/>
              </w:rPr>
            </w:pPr>
            <w:ins w:id="54" w:author="Ericsson User" w:date="2020-03-23T14:23:00Z">
              <w:r w:rsidRPr="00567372">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B7FBF9C" w14:textId="77777777" w:rsidR="005C72D9" w:rsidRPr="00567372" w:rsidRDefault="005C72D9" w:rsidP="00213D37">
            <w:pPr>
              <w:pStyle w:val="TAH"/>
              <w:rPr>
                <w:ins w:id="55" w:author="Ericsson User" w:date="2020-03-23T14:23:00Z"/>
                <w:rFonts w:cs="Arial"/>
                <w:lang w:eastAsia="ja-JP"/>
              </w:rPr>
            </w:pPr>
            <w:ins w:id="56"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EE68815" w14:textId="77777777" w:rsidR="005C72D9" w:rsidRPr="00567372" w:rsidRDefault="005C72D9" w:rsidP="00213D37">
            <w:pPr>
              <w:pStyle w:val="TAH"/>
              <w:rPr>
                <w:ins w:id="57" w:author="Ericsson User" w:date="2020-03-23T14:23:00Z"/>
                <w:rFonts w:cs="Arial"/>
                <w:lang w:eastAsia="ja-JP"/>
              </w:rPr>
            </w:pPr>
            <w:ins w:id="58"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CFF613F" w14:textId="77777777" w:rsidR="005C72D9" w:rsidRPr="00567372" w:rsidRDefault="005C72D9" w:rsidP="00213D37">
            <w:pPr>
              <w:pStyle w:val="TAH"/>
              <w:rPr>
                <w:ins w:id="59" w:author="Ericsson User" w:date="2020-03-23T14:23:00Z"/>
                <w:rFonts w:cs="Arial"/>
                <w:lang w:eastAsia="ja-JP"/>
              </w:rPr>
            </w:pPr>
            <w:ins w:id="60"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C42A300" w14:textId="77777777" w:rsidR="005C72D9" w:rsidRPr="00567372" w:rsidRDefault="005C72D9" w:rsidP="00213D37">
            <w:pPr>
              <w:pStyle w:val="TAH"/>
              <w:rPr>
                <w:ins w:id="61" w:author="Ericsson User" w:date="2020-03-23T14:23:00Z"/>
                <w:rFonts w:cs="Arial"/>
                <w:lang w:eastAsia="ja-JP"/>
              </w:rPr>
            </w:pPr>
            <w:ins w:id="62"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740D2B" w14:textId="77777777" w:rsidR="005C72D9" w:rsidRPr="00567372" w:rsidRDefault="005C72D9" w:rsidP="00213D37">
            <w:pPr>
              <w:pStyle w:val="TAH"/>
              <w:rPr>
                <w:ins w:id="63" w:author="Ericsson User" w:date="2020-03-23T14:23:00Z"/>
                <w:rFonts w:cs="Arial"/>
                <w:lang w:eastAsia="ja-JP"/>
              </w:rPr>
            </w:pPr>
            <w:ins w:id="64"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62A001E" w14:textId="77777777" w:rsidR="005C72D9" w:rsidRPr="00567372" w:rsidRDefault="005C72D9" w:rsidP="00213D37">
            <w:pPr>
              <w:pStyle w:val="TAH"/>
              <w:rPr>
                <w:ins w:id="65" w:author="Ericsson User" w:date="2020-03-23T14:23:00Z"/>
                <w:rFonts w:cs="Arial"/>
                <w:lang w:eastAsia="ja-JP"/>
              </w:rPr>
            </w:pPr>
            <w:ins w:id="66" w:author="Ericsson User" w:date="2020-03-23T14:23:00Z">
              <w:r w:rsidRPr="00567372">
                <w:rPr>
                  <w:rFonts w:cs="Arial"/>
                  <w:lang w:eastAsia="ja-JP"/>
                </w:rPr>
                <w:t>Assigned Criticality</w:t>
              </w:r>
            </w:ins>
          </w:p>
        </w:tc>
      </w:tr>
      <w:tr w:rsidR="005C72D9" w:rsidRPr="00567372" w14:paraId="530E3ECB" w14:textId="77777777" w:rsidTr="00213D37">
        <w:trPr>
          <w:ins w:id="6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8332DDD" w14:textId="77777777" w:rsidR="005C72D9" w:rsidRPr="00567372" w:rsidRDefault="005C72D9" w:rsidP="00213D37">
            <w:pPr>
              <w:pStyle w:val="TAL"/>
              <w:rPr>
                <w:ins w:id="68" w:author="Ericsson User" w:date="2020-03-23T14:23:00Z"/>
                <w:rFonts w:cs="Arial"/>
                <w:lang w:eastAsia="ja-JP"/>
              </w:rPr>
            </w:pPr>
            <w:ins w:id="69"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3E735625" w14:textId="77777777" w:rsidR="005C72D9" w:rsidRPr="00567372" w:rsidRDefault="005C72D9" w:rsidP="00213D37">
            <w:pPr>
              <w:pStyle w:val="TAL"/>
              <w:rPr>
                <w:ins w:id="70" w:author="Ericsson User" w:date="2020-03-23T14:23:00Z"/>
                <w:rFonts w:cs="Arial"/>
                <w:lang w:eastAsia="zh-CN"/>
              </w:rPr>
            </w:pPr>
            <w:ins w:id="71"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CA1A1" w14:textId="77777777" w:rsidR="005C72D9" w:rsidRPr="00567372" w:rsidRDefault="005C72D9" w:rsidP="00213D37">
            <w:pPr>
              <w:pStyle w:val="TAL"/>
              <w:rPr>
                <w:ins w:id="72"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9195AD" w14:textId="77777777" w:rsidR="005C72D9" w:rsidRPr="00567372" w:rsidRDefault="005C72D9" w:rsidP="00213D37">
            <w:pPr>
              <w:pStyle w:val="TAL"/>
              <w:rPr>
                <w:ins w:id="73" w:author="Ericsson User" w:date="2020-03-23T14:23:00Z"/>
                <w:rFonts w:cs="Arial"/>
                <w:lang w:eastAsia="ja-JP"/>
              </w:rPr>
            </w:pPr>
            <w:ins w:id="74" w:author="Ericsson User" w:date="2020-03-23T14:23:00Z">
              <w:r w:rsidRPr="00567372">
                <w:rPr>
                  <w:rFonts w:cs="Arial"/>
                  <w:lang w:eastAsia="ja-JP"/>
                </w:rPr>
                <w:t>ENUMERATED(Immediate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027CECF" w14:textId="77777777" w:rsidR="005C72D9" w:rsidRPr="00567372" w:rsidRDefault="005C72D9" w:rsidP="00213D37">
            <w:pPr>
              <w:pStyle w:val="TAL"/>
              <w:rPr>
                <w:ins w:id="75"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35C78B" w14:textId="77777777" w:rsidR="005C72D9" w:rsidRPr="00567372" w:rsidRDefault="005C72D9" w:rsidP="00213D37">
            <w:pPr>
              <w:pStyle w:val="TAL"/>
              <w:jc w:val="center"/>
              <w:rPr>
                <w:ins w:id="76" w:author="Ericsson User" w:date="2020-03-23T14:23:00Z"/>
                <w:rFonts w:cs="Arial"/>
                <w:lang w:eastAsia="ja-JP"/>
              </w:rPr>
            </w:pPr>
            <w:ins w:id="77"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35125D" w14:textId="77777777" w:rsidR="005C72D9" w:rsidRPr="00567372" w:rsidRDefault="005C72D9" w:rsidP="00213D37">
            <w:pPr>
              <w:pStyle w:val="TAL"/>
              <w:jc w:val="center"/>
              <w:rPr>
                <w:ins w:id="78" w:author="Ericsson User" w:date="2020-03-23T14:23:00Z"/>
                <w:rFonts w:cs="Arial"/>
                <w:lang w:eastAsia="ja-JP"/>
              </w:rPr>
            </w:pPr>
            <w:ins w:id="79" w:author="Ericsson User" w:date="2020-03-23T14:23:00Z">
              <w:r w:rsidRPr="00567372">
                <w:rPr>
                  <w:rFonts w:cs="Arial"/>
                  <w:lang w:eastAsia="ja-JP"/>
                </w:rPr>
                <w:t>-</w:t>
              </w:r>
            </w:ins>
          </w:p>
        </w:tc>
      </w:tr>
      <w:tr w:rsidR="005C72D9" w:rsidRPr="00567372" w14:paraId="41A72075" w14:textId="77777777" w:rsidTr="00213D37">
        <w:trPr>
          <w:ins w:id="8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48BD6BF" w14:textId="77777777" w:rsidR="005C72D9" w:rsidRPr="00567372" w:rsidRDefault="005C72D9" w:rsidP="00213D37">
            <w:pPr>
              <w:pStyle w:val="TAL"/>
              <w:rPr>
                <w:ins w:id="81" w:author="Ericsson User" w:date="2020-03-23T14:23:00Z"/>
                <w:rFonts w:cs="Arial"/>
                <w:lang w:eastAsia="ja-JP"/>
              </w:rPr>
            </w:pPr>
            <w:ins w:id="82"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3BA57E5" w14:textId="77777777" w:rsidR="005C72D9" w:rsidRPr="00567372" w:rsidRDefault="00A22B4E" w:rsidP="00213D37">
            <w:pPr>
              <w:pStyle w:val="TAL"/>
              <w:rPr>
                <w:ins w:id="83" w:author="Ericsson User" w:date="2020-03-23T14:23:00Z"/>
                <w:rFonts w:cs="Arial"/>
                <w:lang w:eastAsia="ja-JP"/>
              </w:rPr>
            </w:pPr>
            <w:ins w:id="84"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CAC55A" w14:textId="77777777" w:rsidR="005C72D9" w:rsidRPr="00567372" w:rsidRDefault="005C72D9" w:rsidP="00213D37">
            <w:pPr>
              <w:pStyle w:val="TAL"/>
              <w:rPr>
                <w:ins w:id="85"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40213BE" w14:textId="77777777" w:rsidR="005C72D9" w:rsidRPr="00567372" w:rsidRDefault="005C72D9" w:rsidP="00213D37">
            <w:pPr>
              <w:pStyle w:val="TAL"/>
              <w:rPr>
                <w:ins w:id="86"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EBC3837" w14:textId="77777777" w:rsidR="005C72D9" w:rsidRPr="00567372" w:rsidRDefault="005C72D9" w:rsidP="00213D37">
            <w:pPr>
              <w:pStyle w:val="TAL"/>
              <w:rPr>
                <w:ins w:id="87"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C567CE" w14:textId="77777777" w:rsidR="005C72D9" w:rsidRPr="00567372" w:rsidRDefault="005C72D9" w:rsidP="00213D37">
            <w:pPr>
              <w:pStyle w:val="TAL"/>
              <w:jc w:val="center"/>
              <w:rPr>
                <w:ins w:id="88" w:author="Ericsson User" w:date="2020-03-23T14:23:00Z"/>
                <w:rFonts w:cs="Arial"/>
                <w:lang w:eastAsia="ja-JP"/>
              </w:rPr>
            </w:pPr>
            <w:ins w:id="8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12C0ACC" w14:textId="77777777" w:rsidR="005C72D9" w:rsidRPr="00567372" w:rsidRDefault="005C72D9" w:rsidP="00213D37">
            <w:pPr>
              <w:pStyle w:val="TAL"/>
              <w:jc w:val="center"/>
              <w:rPr>
                <w:ins w:id="90" w:author="Ericsson User" w:date="2020-03-23T14:23:00Z"/>
                <w:rFonts w:cs="Arial"/>
                <w:lang w:eastAsia="ja-JP"/>
              </w:rPr>
            </w:pPr>
            <w:ins w:id="91" w:author="Ericsson User" w:date="2020-03-23T14:23:00Z">
              <w:r w:rsidRPr="00567372">
                <w:rPr>
                  <w:rFonts w:cs="Arial"/>
                  <w:lang w:eastAsia="ja-JP"/>
                </w:rPr>
                <w:t>-</w:t>
              </w:r>
            </w:ins>
          </w:p>
        </w:tc>
      </w:tr>
      <w:tr w:rsidR="005C72D9" w:rsidRPr="00567372" w14:paraId="0A1BA429" w14:textId="77777777" w:rsidTr="00213D37">
        <w:trPr>
          <w:ins w:id="9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394F528" w14:textId="77777777" w:rsidR="005C72D9" w:rsidRPr="00567372" w:rsidRDefault="005C72D9" w:rsidP="00213D37">
            <w:pPr>
              <w:pStyle w:val="TAL"/>
              <w:ind w:left="142"/>
              <w:rPr>
                <w:ins w:id="93" w:author="Ericsson User" w:date="2020-03-23T14:23:00Z"/>
                <w:rFonts w:cs="Arial"/>
                <w:lang w:eastAsia="zh-CN"/>
              </w:rPr>
            </w:pPr>
            <w:ins w:id="94"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48DD267" w14:textId="77777777" w:rsidR="005C72D9" w:rsidRPr="00567372" w:rsidRDefault="005C72D9" w:rsidP="00213D37">
            <w:pPr>
              <w:pStyle w:val="TAL"/>
              <w:rPr>
                <w:ins w:id="95"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FCD8F37" w14:textId="77777777" w:rsidR="005C72D9" w:rsidRPr="00567372" w:rsidDel="00C723BC" w:rsidRDefault="005C72D9" w:rsidP="00213D37">
            <w:pPr>
              <w:pStyle w:val="TAL"/>
              <w:rPr>
                <w:ins w:id="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FBE3A1" w14:textId="77777777" w:rsidR="005C72D9" w:rsidRPr="00567372" w:rsidRDefault="005C72D9" w:rsidP="00213D37">
            <w:pPr>
              <w:pStyle w:val="TAL"/>
              <w:rPr>
                <w:ins w:id="97"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588F99" w14:textId="77777777" w:rsidR="005C72D9" w:rsidRPr="00567372" w:rsidRDefault="005C72D9" w:rsidP="00213D37">
            <w:pPr>
              <w:pStyle w:val="TAL"/>
              <w:rPr>
                <w:ins w:id="98"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589C0F2" w14:textId="77777777" w:rsidR="005C72D9" w:rsidRPr="00567372" w:rsidRDefault="005C72D9" w:rsidP="00213D37">
            <w:pPr>
              <w:pStyle w:val="TAL"/>
              <w:jc w:val="center"/>
              <w:rPr>
                <w:ins w:id="9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BBA7A8" w14:textId="77777777" w:rsidR="005C72D9" w:rsidRPr="00567372" w:rsidRDefault="005C72D9" w:rsidP="00213D37">
            <w:pPr>
              <w:pStyle w:val="TAL"/>
              <w:jc w:val="center"/>
              <w:rPr>
                <w:ins w:id="100" w:author="Ericsson User" w:date="2020-03-23T14:23:00Z"/>
                <w:rFonts w:cs="Arial"/>
                <w:bCs/>
                <w:lang w:eastAsia="zh-CN"/>
              </w:rPr>
            </w:pPr>
            <w:ins w:id="101" w:author="Ericsson User" w:date="2020-03-23T14:23:00Z">
              <w:r w:rsidRPr="00567372">
                <w:rPr>
                  <w:rFonts w:cs="Arial"/>
                  <w:bCs/>
                  <w:lang w:eastAsia="zh-CN"/>
                </w:rPr>
                <w:t>-</w:t>
              </w:r>
            </w:ins>
          </w:p>
        </w:tc>
      </w:tr>
      <w:tr w:rsidR="005C72D9" w:rsidRPr="00567372" w14:paraId="1B495C0A" w14:textId="77777777" w:rsidTr="00213D37">
        <w:trPr>
          <w:ins w:id="10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1758159" w14:textId="77777777" w:rsidR="005C72D9" w:rsidRPr="00567372" w:rsidRDefault="005C72D9" w:rsidP="00213D37">
            <w:pPr>
              <w:pStyle w:val="TAL"/>
              <w:ind w:left="283"/>
              <w:rPr>
                <w:ins w:id="103" w:author="Ericsson User" w:date="2020-03-23T14:23:00Z"/>
                <w:rFonts w:cs="Arial"/>
                <w:iCs/>
                <w:lang w:eastAsia="zh-CN"/>
              </w:rPr>
            </w:pPr>
            <w:ins w:id="104"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73F025F8" w14:textId="77777777" w:rsidR="005C72D9" w:rsidRPr="00567372" w:rsidRDefault="005C72D9" w:rsidP="00213D37">
            <w:pPr>
              <w:pStyle w:val="TAL"/>
              <w:rPr>
                <w:ins w:id="105"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EED97D9" w14:textId="77777777" w:rsidR="005C72D9" w:rsidRPr="00567372" w:rsidRDefault="005C72D9" w:rsidP="00213D37">
            <w:pPr>
              <w:pStyle w:val="TAL"/>
              <w:rPr>
                <w:ins w:id="106" w:author="Ericsson User" w:date="2020-03-23T14:23:00Z"/>
                <w:rFonts w:cs="Arial"/>
                <w:bCs/>
                <w:lang w:eastAsia="ja-JP"/>
              </w:rPr>
            </w:pPr>
            <w:ins w:id="107" w:author="Ericsson User" w:date="2020-03-23T14:23:00Z">
              <w:r w:rsidRPr="00567372">
                <w:rPr>
                  <w:rFonts w:cs="Arial"/>
                  <w:i/>
                  <w:lang w:eastAsia="zh-CN"/>
                </w:rPr>
                <w:t xml:space="preserve">1 </w:t>
              </w:r>
              <w:r w:rsidRPr="00567372">
                <w:rPr>
                  <w:rFonts w:cs="Arial"/>
                  <w:i/>
                  <w:lang w:eastAsia="ja-JP"/>
                </w:rPr>
                <w:t>..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BE74A4E" w14:textId="77777777" w:rsidR="005C72D9" w:rsidRPr="00567372" w:rsidRDefault="005C72D9" w:rsidP="00213D37">
            <w:pPr>
              <w:pStyle w:val="TAL"/>
              <w:rPr>
                <w:ins w:id="108"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31A7072" w14:textId="77777777" w:rsidR="005C72D9" w:rsidRPr="00567372" w:rsidRDefault="005C72D9" w:rsidP="00213D37">
            <w:pPr>
              <w:pStyle w:val="TAL"/>
              <w:rPr>
                <w:ins w:id="10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58A4A6" w14:textId="77777777" w:rsidR="005C72D9" w:rsidRPr="00567372" w:rsidRDefault="005C72D9" w:rsidP="00213D37">
            <w:pPr>
              <w:pStyle w:val="TAL"/>
              <w:jc w:val="center"/>
              <w:rPr>
                <w:ins w:id="11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BB148F9" w14:textId="77777777" w:rsidR="005C72D9" w:rsidRPr="00567372" w:rsidRDefault="005C72D9" w:rsidP="00213D37">
            <w:pPr>
              <w:pStyle w:val="TAL"/>
              <w:jc w:val="center"/>
              <w:rPr>
                <w:ins w:id="111" w:author="Ericsson User" w:date="2020-03-23T14:23:00Z"/>
                <w:rFonts w:cs="Arial"/>
                <w:bCs/>
                <w:lang w:eastAsia="zh-CN"/>
              </w:rPr>
            </w:pPr>
            <w:ins w:id="112" w:author="Ericsson User" w:date="2020-03-23T14:23:00Z">
              <w:r w:rsidRPr="00567372">
                <w:rPr>
                  <w:rFonts w:cs="Arial"/>
                  <w:bCs/>
                  <w:lang w:eastAsia="zh-CN"/>
                </w:rPr>
                <w:t>-</w:t>
              </w:r>
            </w:ins>
          </w:p>
        </w:tc>
      </w:tr>
      <w:tr w:rsidR="005C72D9" w:rsidRPr="00567372" w14:paraId="243337D0" w14:textId="77777777" w:rsidTr="00213D37">
        <w:trPr>
          <w:ins w:id="11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85CAE77" w14:textId="77777777" w:rsidR="005C72D9" w:rsidRPr="00567372" w:rsidRDefault="005C72D9" w:rsidP="00213D37">
            <w:pPr>
              <w:pStyle w:val="TAL"/>
              <w:ind w:left="425"/>
              <w:rPr>
                <w:ins w:id="114" w:author="Ericsson User" w:date="2020-03-23T14:23:00Z"/>
                <w:rFonts w:cs="Arial"/>
                <w:iCs/>
                <w:lang w:eastAsia="ja-JP"/>
              </w:rPr>
            </w:pPr>
            <w:ins w:id="115" w:author="Ericsson User" w:date="2020-03-23T14:23:00Z">
              <w:r w:rsidRPr="00567372">
                <w:rPr>
                  <w:rFonts w:cs="Arial"/>
                  <w:iCs/>
                  <w:lang w:eastAsia="ja-JP"/>
                </w:rPr>
                <w:t>&gt;&gt;</w:t>
              </w:r>
              <w:r w:rsidRPr="00567372">
                <w:rPr>
                  <w:rFonts w:cs="Arial"/>
                  <w:iCs/>
                  <w:lang w:eastAsia="zh-CN"/>
                </w:rPr>
                <w:t>&gt;</w:t>
              </w:r>
              <w:r w:rsidR="003A0276">
                <w:t xml:space="preserve"> </w:t>
              </w:r>
              <w:r w:rsidR="003A0276"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469E0C55" w14:textId="77777777" w:rsidR="005C72D9" w:rsidRPr="00567372" w:rsidRDefault="005C72D9" w:rsidP="00213D37">
            <w:pPr>
              <w:pStyle w:val="TAL"/>
              <w:rPr>
                <w:ins w:id="116" w:author="Ericsson User" w:date="2020-03-23T14:23:00Z"/>
                <w:rFonts w:cs="Arial"/>
                <w:lang w:eastAsia="ja-JP"/>
              </w:rPr>
            </w:pPr>
            <w:ins w:id="117"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4BF172" w14:textId="77777777" w:rsidR="005C72D9" w:rsidRPr="00567372" w:rsidRDefault="005C72D9" w:rsidP="00213D37">
            <w:pPr>
              <w:pStyle w:val="TAL"/>
              <w:rPr>
                <w:ins w:id="11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47A70B7" w14:textId="77777777" w:rsidR="005C72D9" w:rsidRPr="00567372" w:rsidRDefault="00F303F7" w:rsidP="00213D37">
            <w:pPr>
              <w:pStyle w:val="TAL"/>
              <w:rPr>
                <w:ins w:id="119" w:author="Ericsson User" w:date="2020-03-23T14:23:00Z"/>
                <w:rFonts w:cs="Arial"/>
                <w:lang w:eastAsia="ja-JP"/>
              </w:rPr>
            </w:pPr>
            <w:ins w:id="120" w:author="Ericsson User" w:date="2020-03-23T14:23:00Z">
              <w:r w:rsidRPr="00372224">
                <w:rPr>
                  <w:rFonts w:cs="Arial"/>
                  <w:lang w:eastAsia="ja-JP"/>
                </w:rPr>
                <w:t>9.2.2.</w:t>
              </w:r>
              <w:r w:rsidR="00305555" w:rsidRPr="00372224">
                <w:rPr>
                  <w:rFonts w:cs="Arial"/>
                  <w:lang w:eastAsia="ja-JP"/>
                </w:rPr>
                <w:t>7</w:t>
              </w:r>
            </w:ins>
          </w:p>
        </w:tc>
        <w:tc>
          <w:tcPr>
            <w:tcW w:w="2160" w:type="dxa"/>
            <w:tcBorders>
              <w:top w:val="single" w:sz="4" w:space="0" w:color="auto"/>
              <w:left w:val="single" w:sz="4" w:space="0" w:color="auto"/>
              <w:bottom w:val="single" w:sz="4" w:space="0" w:color="auto"/>
              <w:right w:val="single" w:sz="4" w:space="0" w:color="auto"/>
            </w:tcBorders>
          </w:tcPr>
          <w:p w14:paraId="7842EF33" w14:textId="77777777" w:rsidR="005C72D9" w:rsidRPr="00567372" w:rsidRDefault="005C72D9" w:rsidP="00213D37">
            <w:pPr>
              <w:pStyle w:val="TAL"/>
              <w:rPr>
                <w:ins w:id="12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DF65BF" w14:textId="77777777" w:rsidR="005C72D9" w:rsidRPr="00567372" w:rsidRDefault="005C72D9" w:rsidP="00213D37">
            <w:pPr>
              <w:pStyle w:val="TAL"/>
              <w:jc w:val="center"/>
              <w:rPr>
                <w:ins w:id="122" w:author="Ericsson User" w:date="2020-03-23T14:23:00Z"/>
                <w:rFonts w:cs="Arial"/>
                <w:bCs/>
                <w:lang w:eastAsia="zh-CN"/>
              </w:rPr>
            </w:pPr>
            <w:ins w:id="123"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4F31B8" w14:textId="77777777" w:rsidR="005C72D9" w:rsidRPr="00567372" w:rsidRDefault="005C72D9" w:rsidP="00213D37">
            <w:pPr>
              <w:pStyle w:val="TAL"/>
              <w:jc w:val="center"/>
              <w:rPr>
                <w:ins w:id="124" w:author="Ericsson User" w:date="2020-03-23T14:23:00Z"/>
                <w:rFonts w:cs="Arial"/>
                <w:bCs/>
                <w:lang w:eastAsia="zh-CN"/>
              </w:rPr>
            </w:pPr>
            <w:ins w:id="125" w:author="Ericsson User" w:date="2020-03-23T14:23:00Z">
              <w:r w:rsidRPr="00567372">
                <w:rPr>
                  <w:rFonts w:cs="Arial"/>
                  <w:bCs/>
                  <w:lang w:eastAsia="zh-CN"/>
                </w:rPr>
                <w:t>-</w:t>
              </w:r>
            </w:ins>
          </w:p>
        </w:tc>
      </w:tr>
      <w:tr w:rsidR="005C72D9" w:rsidRPr="00567372" w14:paraId="4F4AE2F1" w14:textId="77777777" w:rsidTr="00213D37">
        <w:trPr>
          <w:ins w:id="12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0E37A" w14:textId="77777777" w:rsidR="005C72D9" w:rsidRPr="00567372" w:rsidRDefault="005C72D9" w:rsidP="00213D37">
            <w:pPr>
              <w:pStyle w:val="TAL"/>
              <w:ind w:left="142"/>
              <w:rPr>
                <w:ins w:id="127" w:author="Ericsson User" w:date="2020-03-23T14:23:00Z"/>
                <w:rFonts w:cs="Arial"/>
                <w:lang w:eastAsia="zh-CN"/>
              </w:rPr>
            </w:pPr>
            <w:ins w:id="128"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353B302" w14:textId="77777777" w:rsidR="005C72D9" w:rsidRPr="00567372" w:rsidRDefault="005C72D9" w:rsidP="00213D37">
            <w:pPr>
              <w:pStyle w:val="TAL"/>
              <w:rPr>
                <w:ins w:id="12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073EF2" w14:textId="77777777" w:rsidR="005C72D9" w:rsidRPr="00567372" w:rsidDel="00C723BC" w:rsidRDefault="005C72D9" w:rsidP="00213D37">
            <w:pPr>
              <w:pStyle w:val="TAL"/>
              <w:rPr>
                <w:ins w:id="13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A06C759" w14:textId="77777777" w:rsidR="005C72D9" w:rsidRPr="00567372" w:rsidRDefault="005C72D9" w:rsidP="00213D37">
            <w:pPr>
              <w:pStyle w:val="TAL"/>
              <w:rPr>
                <w:ins w:id="13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1A5782" w14:textId="77777777" w:rsidR="005C72D9" w:rsidRPr="00567372" w:rsidRDefault="005C72D9" w:rsidP="00213D37">
            <w:pPr>
              <w:pStyle w:val="TAL"/>
              <w:rPr>
                <w:ins w:id="13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A9BD637" w14:textId="77777777" w:rsidR="005C72D9" w:rsidRPr="00567372" w:rsidRDefault="005C72D9" w:rsidP="00213D37">
            <w:pPr>
              <w:pStyle w:val="TAL"/>
              <w:jc w:val="center"/>
              <w:rPr>
                <w:ins w:id="13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75DA78" w14:textId="77777777" w:rsidR="005C72D9" w:rsidRPr="00567372" w:rsidRDefault="005C72D9" w:rsidP="00213D37">
            <w:pPr>
              <w:pStyle w:val="TAL"/>
              <w:jc w:val="center"/>
              <w:rPr>
                <w:ins w:id="134" w:author="Ericsson User" w:date="2020-03-23T14:23:00Z"/>
                <w:rFonts w:cs="Arial"/>
                <w:bCs/>
                <w:lang w:eastAsia="zh-CN"/>
              </w:rPr>
            </w:pPr>
            <w:ins w:id="135" w:author="Ericsson User" w:date="2020-03-23T14:23:00Z">
              <w:r w:rsidRPr="00567372">
                <w:rPr>
                  <w:rFonts w:cs="Arial"/>
                  <w:bCs/>
                  <w:lang w:eastAsia="zh-CN"/>
                </w:rPr>
                <w:t>-</w:t>
              </w:r>
            </w:ins>
          </w:p>
        </w:tc>
      </w:tr>
      <w:tr w:rsidR="005C72D9" w:rsidRPr="00567372" w14:paraId="4EFEC935" w14:textId="77777777" w:rsidTr="00213D37">
        <w:trPr>
          <w:ins w:id="13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6F11DFB" w14:textId="77777777" w:rsidR="005C72D9" w:rsidRPr="00567372" w:rsidRDefault="005C72D9" w:rsidP="00213D37">
            <w:pPr>
              <w:pStyle w:val="TAL"/>
              <w:ind w:left="283"/>
              <w:rPr>
                <w:ins w:id="137" w:author="Ericsson User" w:date="2020-03-23T14:23:00Z"/>
                <w:rFonts w:cs="Arial"/>
                <w:iCs/>
                <w:lang w:eastAsia="zh-CN"/>
              </w:rPr>
            </w:pPr>
            <w:ins w:id="138"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B17E545" w14:textId="77777777" w:rsidR="005C72D9" w:rsidRPr="00567372" w:rsidRDefault="005C72D9" w:rsidP="00213D37">
            <w:pPr>
              <w:pStyle w:val="TAL"/>
              <w:rPr>
                <w:ins w:id="139"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EC38606" w14:textId="77777777" w:rsidR="005C72D9" w:rsidRPr="00567372" w:rsidRDefault="005C72D9" w:rsidP="00213D37">
            <w:pPr>
              <w:pStyle w:val="TAL"/>
              <w:rPr>
                <w:ins w:id="140" w:author="Ericsson User" w:date="2020-03-23T14:23:00Z"/>
                <w:rFonts w:cs="Arial"/>
                <w:i/>
                <w:lang w:eastAsia="zh-CN"/>
              </w:rPr>
            </w:pPr>
            <w:ins w:id="141"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DF954B1" w14:textId="77777777" w:rsidR="005C72D9" w:rsidRPr="00567372" w:rsidRDefault="005C72D9" w:rsidP="00213D37">
            <w:pPr>
              <w:pStyle w:val="TAL"/>
              <w:rPr>
                <w:ins w:id="142"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132F333" w14:textId="77777777" w:rsidR="005C72D9" w:rsidRPr="00567372" w:rsidRDefault="005C72D9" w:rsidP="00213D37">
            <w:pPr>
              <w:pStyle w:val="TAL"/>
              <w:rPr>
                <w:ins w:id="14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8D0C1" w14:textId="77777777" w:rsidR="005C72D9" w:rsidRPr="00567372" w:rsidRDefault="005C72D9" w:rsidP="00213D37">
            <w:pPr>
              <w:pStyle w:val="TAL"/>
              <w:jc w:val="center"/>
              <w:rPr>
                <w:ins w:id="14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D652A" w14:textId="77777777" w:rsidR="005C72D9" w:rsidRPr="00567372" w:rsidRDefault="005C72D9" w:rsidP="00213D37">
            <w:pPr>
              <w:pStyle w:val="TAL"/>
              <w:jc w:val="center"/>
              <w:rPr>
                <w:ins w:id="145" w:author="Ericsson User" w:date="2020-03-23T14:23:00Z"/>
                <w:rFonts w:cs="Arial"/>
                <w:bCs/>
                <w:lang w:eastAsia="zh-CN"/>
              </w:rPr>
            </w:pPr>
            <w:ins w:id="146" w:author="Ericsson User" w:date="2020-03-23T14:23:00Z">
              <w:r w:rsidRPr="00567372">
                <w:rPr>
                  <w:rFonts w:cs="Arial"/>
                  <w:bCs/>
                  <w:lang w:eastAsia="zh-CN"/>
                </w:rPr>
                <w:t>-</w:t>
              </w:r>
            </w:ins>
          </w:p>
        </w:tc>
      </w:tr>
      <w:tr w:rsidR="005C72D9" w:rsidRPr="00567372" w14:paraId="383B1CEC" w14:textId="77777777" w:rsidTr="00213D37">
        <w:trPr>
          <w:ins w:id="14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F79E500" w14:textId="77777777" w:rsidR="005C72D9" w:rsidRPr="00567372" w:rsidRDefault="005C72D9" w:rsidP="00213D37">
            <w:pPr>
              <w:pStyle w:val="TAL"/>
              <w:ind w:left="425"/>
              <w:rPr>
                <w:ins w:id="148" w:author="Ericsson User" w:date="2020-03-23T14:23:00Z"/>
                <w:rFonts w:cs="Arial"/>
                <w:iCs/>
                <w:lang w:eastAsia="ja-JP"/>
              </w:rPr>
            </w:pPr>
            <w:ins w:id="149"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252F650" w14:textId="77777777" w:rsidR="005C72D9" w:rsidRPr="00567372" w:rsidRDefault="005C72D9" w:rsidP="00213D37">
            <w:pPr>
              <w:pStyle w:val="TAL"/>
              <w:rPr>
                <w:ins w:id="150" w:author="Ericsson User" w:date="2020-03-23T14:23:00Z"/>
                <w:rFonts w:cs="Arial"/>
                <w:lang w:eastAsia="ja-JP"/>
              </w:rPr>
            </w:pPr>
            <w:ins w:id="151"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3C00F36" w14:textId="77777777" w:rsidR="005C72D9" w:rsidRPr="00567372" w:rsidRDefault="005C72D9" w:rsidP="00213D37">
            <w:pPr>
              <w:pStyle w:val="TAL"/>
              <w:rPr>
                <w:ins w:id="15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A1474A4" w14:textId="77777777" w:rsidR="005C72D9" w:rsidRPr="00567372" w:rsidRDefault="004A3028" w:rsidP="00213D37">
            <w:pPr>
              <w:pStyle w:val="TAL"/>
              <w:rPr>
                <w:ins w:id="153" w:author="Ericsson User" w:date="2020-03-23T14:23:00Z"/>
                <w:rFonts w:cs="Arial"/>
                <w:lang w:eastAsia="ja-JP"/>
              </w:rPr>
            </w:pPr>
            <w:ins w:id="154"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5DCB923D" w14:textId="77777777" w:rsidR="005C72D9" w:rsidRPr="00567372" w:rsidRDefault="005C72D9" w:rsidP="00213D37">
            <w:pPr>
              <w:pStyle w:val="TAL"/>
              <w:rPr>
                <w:ins w:id="155" w:author="Ericsson User" w:date="2020-03-23T14:23:00Z"/>
                <w:rFonts w:cs="Arial"/>
                <w:bCs/>
                <w:lang w:eastAsia="zh-CN"/>
              </w:rPr>
            </w:pPr>
            <w:ins w:id="156"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5B6261E" w14:textId="77777777" w:rsidR="005C72D9" w:rsidRPr="00567372" w:rsidRDefault="005C72D9" w:rsidP="00213D37">
            <w:pPr>
              <w:pStyle w:val="TAL"/>
              <w:jc w:val="center"/>
              <w:rPr>
                <w:ins w:id="157" w:author="Ericsson User" w:date="2020-03-23T14:23:00Z"/>
                <w:rFonts w:cs="Arial"/>
                <w:bCs/>
                <w:lang w:eastAsia="zh-CN"/>
              </w:rPr>
            </w:pPr>
            <w:ins w:id="158"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7E145B0" w14:textId="77777777" w:rsidR="005C72D9" w:rsidRPr="00567372" w:rsidRDefault="005C72D9" w:rsidP="00213D37">
            <w:pPr>
              <w:pStyle w:val="TAL"/>
              <w:jc w:val="center"/>
              <w:rPr>
                <w:ins w:id="159" w:author="Ericsson User" w:date="2020-03-23T14:23:00Z"/>
                <w:rFonts w:cs="Arial"/>
                <w:bCs/>
                <w:lang w:eastAsia="zh-CN"/>
              </w:rPr>
            </w:pPr>
            <w:ins w:id="160" w:author="Ericsson User" w:date="2020-03-23T14:23:00Z">
              <w:r w:rsidRPr="00567372">
                <w:rPr>
                  <w:rFonts w:cs="Arial"/>
                  <w:bCs/>
                  <w:lang w:eastAsia="zh-CN"/>
                </w:rPr>
                <w:t>-</w:t>
              </w:r>
            </w:ins>
          </w:p>
        </w:tc>
      </w:tr>
      <w:tr w:rsidR="005C72D9" w:rsidRPr="00567372" w14:paraId="09132B17" w14:textId="77777777" w:rsidTr="00213D37">
        <w:trPr>
          <w:ins w:id="16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ED1551D" w14:textId="77777777" w:rsidR="005C72D9" w:rsidRPr="00567372" w:rsidRDefault="005C72D9" w:rsidP="00213D37">
            <w:pPr>
              <w:pStyle w:val="TAL"/>
              <w:ind w:left="142"/>
              <w:rPr>
                <w:ins w:id="162" w:author="Ericsson User" w:date="2020-03-23T14:23:00Z"/>
                <w:rFonts w:cs="Arial"/>
                <w:lang w:eastAsia="ja-JP"/>
              </w:rPr>
            </w:pPr>
            <w:ins w:id="163"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FBB0909" w14:textId="77777777" w:rsidR="005C72D9" w:rsidRPr="00567372" w:rsidRDefault="005C72D9" w:rsidP="00213D37">
            <w:pPr>
              <w:pStyle w:val="TAL"/>
              <w:rPr>
                <w:ins w:id="164"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5566D65" w14:textId="77777777" w:rsidR="005C72D9" w:rsidRPr="00567372" w:rsidRDefault="005C72D9" w:rsidP="00213D37">
            <w:pPr>
              <w:pStyle w:val="TAL"/>
              <w:rPr>
                <w:ins w:id="16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AF8E56" w14:textId="77777777" w:rsidR="005C72D9" w:rsidRPr="00567372" w:rsidRDefault="005C72D9" w:rsidP="00213D37">
            <w:pPr>
              <w:pStyle w:val="TAL"/>
              <w:rPr>
                <w:ins w:id="16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CF4607E" w14:textId="77777777" w:rsidR="005C72D9" w:rsidRPr="00567372" w:rsidRDefault="005C72D9" w:rsidP="00213D37">
            <w:pPr>
              <w:pStyle w:val="TAL"/>
              <w:rPr>
                <w:ins w:id="16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26A74E" w14:textId="77777777" w:rsidR="005C72D9" w:rsidRPr="00567372" w:rsidRDefault="005C72D9" w:rsidP="00213D37">
            <w:pPr>
              <w:pStyle w:val="TAL"/>
              <w:jc w:val="center"/>
              <w:rPr>
                <w:ins w:id="168" w:author="Ericsson User" w:date="2020-03-23T14:23:00Z"/>
                <w:rFonts w:cs="Arial"/>
                <w:lang w:eastAsia="ja-JP"/>
              </w:rPr>
            </w:pPr>
            <w:ins w:id="169"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3ED1389" w14:textId="77777777" w:rsidR="005C72D9" w:rsidRPr="00567372" w:rsidRDefault="005C72D9" w:rsidP="00213D37">
            <w:pPr>
              <w:pStyle w:val="TAL"/>
              <w:jc w:val="center"/>
              <w:rPr>
                <w:ins w:id="170" w:author="Ericsson User" w:date="2020-03-23T14:23:00Z"/>
                <w:rFonts w:cs="Arial"/>
                <w:lang w:eastAsia="ja-JP"/>
              </w:rPr>
            </w:pPr>
            <w:ins w:id="171" w:author="Ericsson User" w:date="2020-03-23T14:23:00Z">
              <w:r w:rsidRPr="00567372">
                <w:rPr>
                  <w:rFonts w:cs="Arial"/>
                  <w:lang w:eastAsia="ja-JP"/>
                </w:rPr>
                <w:t>-</w:t>
              </w:r>
            </w:ins>
          </w:p>
        </w:tc>
      </w:tr>
      <w:tr w:rsidR="005C72D9" w:rsidRPr="00567372" w14:paraId="0BB44210" w14:textId="77777777" w:rsidTr="00213D37">
        <w:trPr>
          <w:ins w:id="17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F68CD4C" w14:textId="77777777" w:rsidR="005C72D9" w:rsidRPr="00567372" w:rsidRDefault="005C72D9" w:rsidP="00213D37">
            <w:pPr>
              <w:pStyle w:val="TAL"/>
              <w:ind w:left="284"/>
              <w:rPr>
                <w:ins w:id="173" w:author="Ericsson User" w:date="2020-03-23T14:23:00Z"/>
                <w:rFonts w:cs="Arial"/>
                <w:lang w:eastAsia="ja-JP"/>
              </w:rPr>
            </w:pPr>
            <w:ins w:id="174"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3298C270" w14:textId="77777777" w:rsidR="005C72D9" w:rsidRPr="00567372" w:rsidRDefault="005C72D9" w:rsidP="00213D37">
            <w:pPr>
              <w:pStyle w:val="TAL"/>
              <w:rPr>
                <w:ins w:id="175"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96816C2" w14:textId="77777777" w:rsidR="005C72D9" w:rsidRPr="00567372" w:rsidRDefault="005C72D9" w:rsidP="00213D37">
            <w:pPr>
              <w:pStyle w:val="TAL"/>
              <w:rPr>
                <w:ins w:id="176" w:author="Ericsson User" w:date="2020-03-23T14:23:00Z"/>
                <w:rFonts w:cs="Arial"/>
                <w:i/>
                <w:lang w:eastAsia="zh-CN"/>
              </w:rPr>
            </w:pPr>
            <w:ins w:id="177"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93DE2AD" w14:textId="77777777" w:rsidR="005C72D9" w:rsidRPr="00567372" w:rsidRDefault="005C72D9" w:rsidP="00213D37">
            <w:pPr>
              <w:pStyle w:val="TAL"/>
              <w:rPr>
                <w:ins w:id="178"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62DC449" w14:textId="77777777" w:rsidR="005C72D9" w:rsidRPr="00567372" w:rsidRDefault="005C72D9" w:rsidP="00213D37">
            <w:pPr>
              <w:pStyle w:val="TAL"/>
              <w:rPr>
                <w:ins w:id="179"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D0229F" w14:textId="77777777" w:rsidR="005C72D9" w:rsidRPr="00567372" w:rsidRDefault="005C72D9" w:rsidP="00213D37">
            <w:pPr>
              <w:pStyle w:val="TAL"/>
              <w:jc w:val="center"/>
              <w:rPr>
                <w:ins w:id="180" w:author="Ericsson User" w:date="2020-03-23T14:23:00Z"/>
                <w:rFonts w:cs="Arial"/>
                <w:lang w:eastAsia="ja-JP"/>
              </w:rPr>
            </w:pPr>
            <w:ins w:id="181"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CD2293" w14:textId="77777777" w:rsidR="005C72D9" w:rsidRPr="00567372" w:rsidRDefault="005C72D9" w:rsidP="00213D37">
            <w:pPr>
              <w:pStyle w:val="TAL"/>
              <w:jc w:val="center"/>
              <w:rPr>
                <w:ins w:id="182" w:author="Ericsson User" w:date="2020-03-23T14:23:00Z"/>
                <w:rFonts w:cs="Arial"/>
                <w:lang w:eastAsia="ja-JP"/>
              </w:rPr>
            </w:pPr>
            <w:ins w:id="183" w:author="Ericsson User" w:date="2020-03-23T14:23:00Z">
              <w:r w:rsidRPr="00567372">
                <w:rPr>
                  <w:rFonts w:cs="Arial"/>
                  <w:lang w:eastAsia="ja-JP"/>
                </w:rPr>
                <w:t>-</w:t>
              </w:r>
            </w:ins>
          </w:p>
        </w:tc>
      </w:tr>
      <w:tr w:rsidR="005C72D9" w:rsidRPr="00567372" w14:paraId="1FF40605" w14:textId="77777777" w:rsidTr="00213D37">
        <w:trPr>
          <w:ins w:id="18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571F6E" w14:textId="77777777" w:rsidR="005C72D9" w:rsidRPr="00567372" w:rsidRDefault="005C72D9" w:rsidP="00213D37">
            <w:pPr>
              <w:pStyle w:val="TAL"/>
              <w:ind w:left="425"/>
              <w:rPr>
                <w:ins w:id="185" w:author="Ericsson User" w:date="2020-03-23T14:23:00Z"/>
                <w:rFonts w:cs="Arial"/>
                <w:lang w:eastAsia="ja-JP"/>
              </w:rPr>
            </w:pPr>
            <w:ins w:id="186"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325D7A9B" w14:textId="77777777" w:rsidR="005C72D9" w:rsidRPr="00567372" w:rsidRDefault="005C72D9" w:rsidP="00213D37">
            <w:pPr>
              <w:pStyle w:val="TAL"/>
              <w:rPr>
                <w:ins w:id="187" w:author="Ericsson User" w:date="2020-03-23T14:23:00Z"/>
                <w:rFonts w:cs="Arial"/>
                <w:lang w:eastAsia="zh-CN"/>
              </w:rPr>
            </w:pPr>
            <w:ins w:id="188"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7355643" w14:textId="77777777" w:rsidR="005C72D9" w:rsidRPr="00567372" w:rsidRDefault="005C72D9" w:rsidP="00213D37">
            <w:pPr>
              <w:pStyle w:val="TAL"/>
              <w:rPr>
                <w:ins w:id="18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43B2CE4" w14:textId="77777777" w:rsidR="005C72D9" w:rsidRPr="00567372" w:rsidRDefault="00571E92" w:rsidP="00213D37">
            <w:pPr>
              <w:pStyle w:val="TAL"/>
              <w:rPr>
                <w:ins w:id="190" w:author="Ericsson User" w:date="2020-03-23T14:23:00Z"/>
                <w:rFonts w:cs="Arial"/>
                <w:lang w:eastAsia="zh-CN"/>
              </w:rPr>
            </w:pPr>
            <w:ins w:id="191"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4D361DE4" w14:textId="77777777" w:rsidR="005C72D9" w:rsidRPr="00567372" w:rsidRDefault="005C72D9" w:rsidP="00213D37">
            <w:pPr>
              <w:pStyle w:val="TAL"/>
              <w:rPr>
                <w:ins w:id="19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0257F5B" w14:textId="77777777" w:rsidR="005C72D9" w:rsidRPr="00567372" w:rsidRDefault="005C72D9" w:rsidP="00213D37">
            <w:pPr>
              <w:pStyle w:val="TAL"/>
              <w:jc w:val="center"/>
              <w:rPr>
                <w:ins w:id="193" w:author="Ericsson User" w:date="2020-03-23T14:23:00Z"/>
                <w:rFonts w:cs="Arial"/>
                <w:lang w:eastAsia="ja-JP"/>
              </w:rPr>
            </w:pPr>
            <w:ins w:id="19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93A37F" w14:textId="77777777" w:rsidR="005C72D9" w:rsidRPr="00567372" w:rsidRDefault="005C72D9" w:rsidP="00213D37">
            <w:pPr>
              <w:pStyle w:val="TAL"/>
              <w:jc w:val="center"/>
              <w:rPr>
                <w:ins w:id="195" w:author="Ericsson User" w:date="2020-03-23T14:23:00Z"/>
                <w:rFonts w:cs="Arial"/>
                <w:lang w:eastAsia="ja-JP"/>
              </w:rPr>
            </w:pPr>
            <w:ins w:id="196" w:author="Ericsson User" w:date="2020-03-23T14:23:00Z">
              <w:r w:rsidRPr="00567372">
                <w:rPr>
                  <w:rFonts w:cs="Arial"/>
                  <w:lang w:eastAsia="ja-JP"/>
                </w:rPr>
                <w:t>-</w:t>
              </w:r>
            </w:ins>
          </w:p>
        </w:tc>
      </w:tr>
      <w:tr w:rsidR="005C72D9" w:rsidRPr="00567372" w14:paraId="4B02B8B1" w14:textId="77777777" w:rsidTr="00213D37">
        <w:trPr>
          <w:ins w:id="19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F97C136" w14:textId="77777777" w:rsidR="005C72D9" w:rsidRPr="00567372" w:rsidRDefault="005C72D9" w:rsidP="00213D37">
            <w:pPr>
              <w:pStyle w:val="TAL"/>
              <w:rPr>
                <w:ins w:id="198" w:author="Ericsson User" w:date="2020-03-23T14:23:00Z"/>
                <w:rFonts w:cs="Arial"/>
                <w:i/>
                <w:lang w:eastAsia="ja-JP"/>
              </w:rPr>
            </w:pPr>
            <w:ins w:id="199" w:author="Ericsson User" w:date="2020-03-23T14:23:00Z">
              <w:r w:rsidRPr="00567372">
                <w:rPr>
                  <w:rFonts w:cs="Arial"/>
                  <w:lang w:eastAsia="ja-JP"/>
                </w:rPr>
                <w:t xml:space="preserve">CHOICE </w:t>
              </w:r>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2BDC14D4" w14:textId="77777777" w:rsidR="005C72D9" w:rsidRPr="00567372" w:rsidRDefault="005C72D9" w:rsidP="00213D37">
            <w:pPr>
              <w:pStyle w:val="TAL"/>
              <w:rPr>
                <w:ins w:id="200" w:author="Ericsson User" w:date="2020-03-23T14:23:00Z"/>
                <w:rFonts w:cs="Arial"/>
                <w:lang w:eastAsia="ja-JP"/>
              </w:rPr>
            </w:pPr>
            <w:ins w:id="201"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517C52F" w14:textId="77777777" w:rsidR="005C72D9" w:rsidRPr="00567372" w:rsidRDefault="005C72D9" w:rsidP="00213D37">
            <w:pPr>
              <w:pStyle w:val="TAL"/>
              <w:rPr>
                <w:ins w:id="20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F47071" w14:textId="77777777" w:rsidR="005C72D9" w:rsidRPr="00567372" w:rsidRDefault="005C72D9" w:rsidP="00213D37">
            <w:pPr>
              <w:pStyle w:val="TAL"/>
              <w:rPr>
                <w:ins w:id="203"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B8A8D1F" w14:textId="77777777" w:rsidR="005C72D9" w:rsidRPr="00567372" w:rsidRDefault="005C72D9" w:rsidP="00213D37">
            <w:pPr>
              <w:pStyle w:val="TAL"/>
              <w:rPr>
                <w:ins w:id="20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D54B1A9" w14:textId="77777777" w:rsidR="005C72D9" w:rsidRPr="00567372" w:rsidRDefault="005C72D9" w:rsidP="00213D37">
            <w:pPr>
              <w:pStyle w:val="TAL"/>
              <w:jc w:val="center"/>
              <w:rPr>
                <w:ins w:id="205" w:author="Ericsson User" w:date="2020-03-23T14:23:00Z"/>
                <w:rFonts w:cs="Arial"/>
                <w:bCs/>
                <w:lang w:eastAsia="zh-CN"/>
              </w:rPr>
            </w:pPr>
            <w:ins w:id="206"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5305A3E" w14:textId="77777777" w:rsidR="005C72D9" w:rsidRPr="00567372" w:rsidRDefault="005C72D9" w:rsidP="00213D37">
            <w:pPr>
              <w:pStyle w:val="TAL"/>
              <w:jc w:val="center"/>
              <w:rPr>
                <w:ins w:id="207" w:author="Ericsson User" w:date="2020-03-23T14:23:00Z"/>
                <w:rFonts w:cs="Arial"/>
                <w:bCs/>
                <w:lang w:eastAsia="zh-CN"/>
              </w:rPr>
            </w:pPr>
            <w:ins w:id="208" w:author="Ericsson User" w:date="2020-03-23T14:23:00Z">
              <w:r w:rsidRPr="00567372">
                <w:rPr>
                  <w:rFonts w:cs="Arial"/>
                  <w:bCs/>
                  <w:lang w:eastAsia="zh-CN"/>
                </w:rPr>
                <w:t>-</w:t>
              </w:r>
            </w:ins>
          </w:p>
        </w:tc>
      </w:tr>
      <w:tr w:rsidR="005C72D9" w:rsidRPr="00567372" w14:paraId="0AE64F12" w14:textId="77777777" w:rsidTr="00213D37">
        <w:trPr>
          <w:ins w:id="20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27432AC" w14:textId="77777777" w:rsidR="005C72D9" w:rsidRPr="00567372" w:rsidRDefault="005C72D9" w:rsidP="00213D37">
            <w:pPr>
              <w:pStyle w:val="TAL"/>
              <w:ind w:left="142"/>
              <w:rPr>
                <w:ins w:id="210" w:author="Ericsson User" w:date="2020-03-23T14:23:00Z"/>
                <w:rFonts w:cs="Arial"/>
                <w:lang w:eastAsia="ja-JP"/>
              </w:rPr>
            </w:pPr>
            <w:ins w:id="211" w:author="Ericsson User" w:date="2020-03-23T14:23:00Z">
              <w:r w:rsidRPr="00567372">
                <w:rPr>
                  <w:rFonts w:cs="Arial"/>
                  <w:bCs/>
                  <w:lang w:eastAsia="ja-JP"/>
                </w:rPr>
                <w:t>&gt;</w:t>
              </w:r>
              <w:r w:rsidRPr="00567372">
                <w:rPr>
                  <w:rFonts w:cs="Arial"/>
                  <w:bCs/>
                  <w:i/>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7EC8B830" w14:textId="77777777" w:rsidR="005C72D9" w:rsidRPr="00567372" w:rsidRDefault="005C72D9" w:rsidP="00213D37">
            <w:pPr>
              <w:pStyle w:val="TAL"/>
              <w:rPr>
                <w:ins w:id="21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54F031E" w14:textId="77777777" w:rsidR="005C72D9" w:rsidRPr="00567372" w:rsidRDefault="005C72D9" w:rsidP="00213D37">
            <w:pPr>
              <w:pStyle w:val="TAL"/>
              <w:rPr>
                <w:ins w:id="21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3379580" w14:textId="77777777" w:rsidR="005C72D9" w:rsidRPr="00567372" w:rsidRDefault="005C72D9" w:rsidP="00213D37">
            <w:pPr>
              <w:pStyle w:val="TAL"/>
              <w:rPr>
                <w:ins w:id="21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6F363A" w14:textId="77777777" w:rsidR="005C72D9" w:rsidRPr="00567372" w:rsidRDefault="005C72D9" w:rsidP="00213D37">
            <w:pPr>
              <w:pStyle w:val="TAL"/>
              <w:rPr>
                <w:ins w:id="21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3802A1B" w14:textId="77777777" w:rsidR="005C72D9" w:rsidRPr="00567372" w:rsidRDefault="005C72D9" w:rsidP="00213D37">
            <w:pPr>
              <w:pStyle w:val="TAL"/>
              <w:jc w:val="center"/>
              <w:rPr>
                <w:ins w:id="21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6DC423F" w14:textId="77777777" w:rsidR="005C72D9" w:rsidRPr="00567372" w:rsidRDefault="005C72D9" w:rsidP="00213D37">
            <w:pPr>
              <w:pStyle w:val="TAL"/>
              <w:jc w:val="center"/>
              <w:rPr>
                <w:ins w:id="217" w:author="Ericsson User" w:date="2020-03-23T14:23:00Z"/>
                <w:rFonts w:cs="Arial"/>
                <w:bCs/>
                <w:lang w:eastAsia="zh-CN"/>
              </w:rPr>
            </w:pPr>
            <w:ins w:id="218" w:author="Ericsson User" w:date="2020-03-23T14:23:00Z">
              <w:r w:rsidRPr="00567372">
                <w:rPr>
                  <w:rFonts w:cs="Arial"/>
                  <w:bCs/>
                  <w:lang w:eastAsia="zh-CN"/>
                </w:rPr>
                <w:t>-</w:t>
              </w:r>
            </w:ins>
          </w:p>
        </w:tc>
      </w:tr>
      <w:tr w:rsidR="005C72D9" w:rsidRPr="00567372" w14:paraId="73BB1249" w14:textId="77777777" w:rsidTr="00213D37">
        <w:trPr>
          <w:ins w:id="21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741365" w14:textId="77777777" w:rsidR="005C72D9" w:rsidRPr="00567372" w:rsidRDefault="005C72D9" w:rsidP="00213D37">
            <w:pPr>
              <w:pStyle w:val="TAL"/>
              <w:ind w:left="283"/>
              <w:rPr>
                <w:ins w:id="220" w:author="Ericsson User" w:date="2020-03-23T14:23:00Z"/>
                <w:rFonts w:cs="Arial"/>
              </w:rPr>
            </w:pPr>
            <w:ins w:id="221" w:author="Ericsson User" w:date="2020-03-23T14:23:00Z">
              <w:r w:rsidRPr="00567372">
                <w:rPr>
                  <w:rFonts w:cs="Arial"/>
                  <w:lang w:eastAsia="ja-JP"/>
                </w:rPr>
                <w:t>&gt;&gt;M</w:t>
              </w:r>
              <w:r w:rsidRPr="00567372">
                <w:rPr>
                  <w:rFonts w:cs="Arial"/>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tcPr>
          <w:p w14:paraId="4018E9D3" w14:textId="77777777" w:rsidR="005C72D9" w:rsidRPr="00567372" w:rsidRDefault="005C72D9" w:rsidP="00213D37">
            <w:pPr>
              <w:pStyle w:val="TAL"/>
              <w:rPr>
                <w:ins w:id="222" w:author="Ericsson User" w:date="2020-03-23T14:23:00Z"/>
                <w:rFonts w:cs="Arial"/>
              </w:rPr>
            </w:pPr>
            <w:ins w:id="223"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6CF1F38" w14:textId="77777777" w:rsidR="005C72D9" w:rsidRPr="00567372" w:rsidRDefault="005C72D9" w:rsidP="00213D37">
            <w:pPr>
              <w:pStyle w:val="TAL"/>
              <w:rPr>
                <w:ins w:id="22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2ED5979" w14:textId="77777777" w:rsidR="005C72D9" w:rsidRPr="00567372" w:rsidRDefault="005C72D9" w:rsidP="00213D37">
            <w:pPr>
              <w:pStyle w:val="TAL"/>
              <w:rPr>
                <w:ins w:id="225" w:author="Ericsson User" w:date="2020-03-23T14:23:00Z"/>
                <w:rFonts w:cs="Arial"/>
              </w:rPr>
            </w:pPr>
            <w:ins w:id="226" w:author="Ericsson User" w:date="2020-03-23T14:23:00Z">
              <w:r w:rsidRPr="00567372">
                <w:rPr>
                  <w:rFonts w:cs="Arial"/>
                  <w:lang w:eastAsia="ja-JP"/>
                </w:rPr>
                <w:t>BITSTRING</w:t>
              </w:r>
            </w:ins>
          </w:p>
          <w:p w14:paraId="068E3E4B" w14:textId="77777777" w:rsidR="005C72D9" w:rsidRPr="00567372" w:rsidRDefault="005C72D9" w:rsidP="00213D37">
            <w:pPr>
              <w:pStyle w:val="TAL"/>
              <w:rPr>
                <w:ins w:id="227" w:author="Ericsson User" w:date="2020-03-23T14:23:00Z"/>
                <w:rFonts w:cs="Arial"/>
              </w:rPr>
            </w:pPr>
            <w:ins w:id="228" w:author="Ericsson User" w:date="2020-03-23T14:23:00Z">
              <w:r w:rsidRPr="00567372">
                <w:rPr>
                  <w:rFonts w:cs="Arial"/>
                  <w:lang w:eastAsia="ja-JP"/>
                </w:rPr>
                <w:t>(SIZE(8))</w:t>
              </w:r>
            </w:ins>
          </w:p>
        </w:tc>
        <w:tc>
          <w:tcPr>
            <w:tcW w:w="2160" w:type="dxa"/>
            <w:tcBorders>
              <w:top w:val="single" w:sz="4" w:space="0" w:color="auto"/>
              <w:left w:val="single" w:sz="4" w:space="0" w:color="auto"/>
              <w:bottom w:val="single" w:sz="4" w:space="0" w:color="auto"/>
              <w:right w:val="single" w:sz="4" w:space="0" w:color="auto"/>
            </w:tcBorders>
          </w:tcPr>
          <w:p w14:paraId="19F873BA" w14:textId="77777777" w:rsidR="005C72D9" w:rsidRPr="00567372" w:rsidRDefault="005C72D9" w:rsidP="00213D37">
            <w:pPr>
              <w:pStyle w:val="TAL"/>
              <w:rPr>
                <w:ins w:id="229" w:author="Ericsson User" w:date="2020-03-23T14:23:00Z"/>
                <w:rFonts w:cs="Arial"/>
                <w:lang w:eastAsia="zh-CN"/>
              </w:rPr>
            </w:pPr>
            <w:ins w:id="230" w:author="Ericsson User" w:date="2020-03-23T14:23:00Z">
              <w:r w:rsidRPr="00567372">
                <w:rPr>
                  <w:rFonts w:cs="Arial"/>
                  <w:lang w:eastAsia="ja-JP"/>
                </w:rPr>
                <w:t xml:space="preserve">Each position in the bitmap indicates a MDT measurement, as defined in </w:t>
              </w:r>
              <w:r w:rsidR="00213D37">
                <w:rPr>
                  <w:rFonts w:cs="Arial"/>
                  <w:lang w:eastAsia="ja-JP"/>
                </w:rPr>
                <w:t>TS 37.320 [y]</w:t>
              </w:r>
              <w:r w:rsidRPr="00567372">
                <w:rPr>
                  <w:rFonts w:cs="Arial"/>
                  <w:lang w:eastAsia="zh-CN"/>
                </w:rPr>
                <w:t xml:space="preserve">. </w:t>
              </w:r>
            </w:ins>
          </w:p>
          <w:p w14:paraId="6B7C6E0D" w14:textId="77777777" w:rsidR="005C72D9" w:rsidRPr="00567372" w:rsidRDefault="005C72D9" w:rsidP="00213D37">
            <w:pPr>
              <w:pStyle w:val="TAL"/>
              <w:rPr>
                <w:ins w:id="231" w:author="Ericsson User" w:date="2020-03-23T14:23:00Z"/>
                <w:rFonts w:cs="Arial"/>
              </w:rPr>
            </w:pPr>
            <w:ins w:id="232" w:author="Ericsson User" w:date="2020-03-23T14:23:00Z">
              <w:r w:rsidRPr="00567372">
                <w:rPr>
                  <w:rFonts w:cs="Arial"/>
                  <w:lang w:eastAsia="ja-JP"/>
                </w:rPr>
                <w:t>First Bit = M1,</w:t>
              </w:r>
            </w:ins>
          </w:p>
          <w:p w14:paraId="1F96CD81" w14:textId="77777777" w:rsidR="005C72D9" w:rsidRPr="00567372" w:rsidRDefault="005C72D9" w:rsidP="00213D37">
            <w:pPr>
              <w:pStyle w:val="TAL"/>
              <w:rPr>
                <w:ins w:id="233" w:author="Ericsson User" w:date="2020-03-23T14:23:00Z"/>
                <w:rFonts w:cs="Arial"/>
                <w:lang w:eastAsia="ja-JP"/>
              </w:rPr>
            </w:pPr>
            <w:ins w:id="234" w:author="Ericsson User" w:date="2020-03-23T14:23:00Z">
              <w:r w:rsidRPr="00567372">
                <w:rPr>
                  <w:rFonts w:cs="Arial"/>
                  <w:lang w:eastAsia="ja-JP"/>
                </w:rPr>
                <w:t>Second Bit= M2,</w:t>
              </w:r>
            </w:ins>
          </w:p>
          <w:p w14:paraId="77568D2D" w14:textId="77777777" w:rsidR="005C72D9" w:rsidRPr="00567372" w:rsidRDefault="005C72D9" w:rsidP="00213D37">
            <w:pPr>
              <w:pStyle w:val="TAL"/>
              <w:rPr>
                <w:ins w:id="235" w:author="Ericsson User" w:date="2020-03-23T14:23:00Z"/>
                <w:rFonts w:cs="Arial"/>
                <w:lang w:eastAsia="ja-JP"/>
              </w:rPr>
            </w:pPr>
            <w:ins w:id="236" w:author="Ericsson User" w:date="2020-03-23T14:23:00Z">
              <w:r w:rsidRPr="00567372">
                <w:rPr>
                  <w:rFonts w:cs="Arial"/>
                  <w:lang w:eastAsia="ja-JP"/>
                </w:rPr>
                <w:t>Fourth Bit = M4,</w:t>
              </w:r>
            </w:ins>
          </w:p>
          <w:p w14:paraId="4E72E3D8" w14:textId="77777777" w:rsidR="005C72D9" w:rsidRPr="00567372" w:rsidRDefault="005C72D9" w:rsidP="00213D37">
            <w:pPr>
              <w:pStyle w:val="TAL"/>
              <w:rPr>
                <w:ins w:id="237" w:author="Ericsson User" w:date="2020-03-23T14:23:00Z"/>
                <w:rFonts w:cs="Arial"/>
                <w:lang w:eastAsia="ja-JP"/>
              </w:rPr>
            </w:pPr>
            <w:ins w:id="238" w:author="Ericsson User" w:date="2020-03-23T14:23:00Z">
              <w:r w:rsidRPr="00567372">
                <w:rPr>
                  <w:rFonts w:cs="Arial"/>
                  <w:lang w:eastAsia="ja-JP"/>
                </w:rPr>
                <w:t>Fifth Bit = M5,</w:t>
              </w:r>
            </w:ins>
          </w:p>
          <w:p w14:paraId="289BAFE9" w14:textId="77777777" w:rsidR="005C72D9" w:rsidRPr="00567372" w:rsidRDefault="005C72D9" w:rsidP="00213D37">
            <w:pPr>
              <w:pStyle w:val="TAL"/>
              <w:rPr>
                <w:ins w:id="239" w:author="Ericsson User" w:date="2020-03-23T14:23:00Z"/>
                <w:rFonts w:cs="Arial"/>
                <w:lang w:eastAsia="ja-JP"/>
              </w:rPr>
            </w:pPr>
            <w:ins w:id="240" w:author="Ericsson User" w:date="2020-03-23T14:23:00Z">
              <w:r w:rsidRPr="00567372">
                <w:rPr>
                  <w:rFonts w:cs="Arial"/>
                  <w:lang w:eastAsia="ja-JP"/>
                </w:rPr>
                <w:t>Sixth Bit = logging of M1 from event triggered measurement reports according to existing RRM configuration,</w:t>
              </w:r>
            </w:ins>
          </w:p>
          <w:p w14:paraId="77B83A55" w14:textId="77777777" w:rsidR="005C72D9" w:rsidRPr="00567372" w:rsidRDefault="005C72D9" w:rsidP="00213D37">
            <w:pPr>
              <w:pStyle w:val="TAL"/>
              <w:rPr>
                <w:ins w:id="241" w:author="Ericsson User" w:date="2020-03-23T14:23:00Z"/>
                <w:rFonts w:cs="Arial"/>
                <w:lang w:eastAsia="ja-JP"/>
              </w:rPr>
            </w:pPr>
            <w:ins w:id="242" w:author="Ericsson User" w:date="2020-03-23T14:23:00Z">
              <w:r w:rsidRPr="00567372">
                <w:rPr>
                  <w:rFonts w:cs="Arial"/>
                  <w:lang w:eastAsia="ja-JP"/>
                </w:rPr>
                <w:t>Seventh Bit = M6,</w:t>
              </w:r>
            </w:ins>
          </w:p>
          <w:p w14:paraId="71A2D406" w14:textId="77777777" w:rsidR="005C72D9" w:rsidRPr="00567372" w:rsidRDefault="005C72D9" w:rsidP="00213D37">
            <w:pPr>
              <w:pStyle w:val="TAL"/>
              <w:rPr>
                <w:ins w:id="243" w:author="Ericsson User" w:date="2020-03-23T14:23:00Z"/>
                <w:rFonts w:cs="Arial"/>
                <w:lang w:eastAsia="ja-JP"/>
              </w:rPr>
            </w:pPr>
            <w:ins w:id="244" w:author="Ericsson User" w:date="2020-03-23T14:23:00Z">
              <w:r w:rsidRPr="00567372">
                <w:rPr>
                  <w:rFonts w:cs="Arial"/>
                  <w:lang w:eastAsia="ja-JP"/>
                </w:rPr>
                <w:t>Eighth Bit = M7.</w:t>
              </w:r>
            </w:ins>
          </w:p>
          <w:p w14:paraId="0EACE1D8" w14:textId="77777777" w:rsidR="005C72D9" w:rsidRPr="00567372" w:rsidRDefault="005C72D9" w:rsidP="00213D37">
            <w:pPr>
              <w:pStyle w:val="TAL"/>
              <w:rPr>
                <w:ins w:id="245" w:author="Ericsson User" w:date="2020-03-23T14:23:00Z"/>
                <w:rFonts w:cs="Arial"/>
                <w:lang w:eastAsia="zh-CN"/>
              </w:rPr>
            </w:pPr>
            <w:ins w:id="246" w:author="Ericsson User" w:date="2020-03-23T14:23:00Z">
              <w:r w:rsidRPr="00567372">
                <w:rPr>
                  <w:rFonts w:cs="Arial"/>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tcPr>
          <w:p w14:paraId="1960D218" w14:textId="77777777" w:rsidR="005C72D9" w:rsidRPr="00567372" w:rsidRDefault="005C72D9" w:rsidP="00213D37">
            <w:pPr>
              <w:pStyle w:val="TAL"/>
              <w:jc w:val="center"/>
              <w:rPr>
                <w:ins w:id="247" w:author="Ericsson User" w:date="2020-03-23T14:23:00Z"/>
                <w:rFonts w:cs="Arial"/>
                <w:lang w:eastAsia="ja-JP"/>
              </w:rPr>
            </w:pPr>
            <w:ins w:id="248"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268A628" w14:textId="77777777" w:rsidR="005C72D9" w:rsidRPr="00567372" w:rsidRDefault="005C72D9" w:rsidP="00213D37">
            <w:pPr>
              <w:pStyle w:val="TAL"/>
              <w:jc w:val="center"/>
              <w:rPr>
                <w:ins w:id="249" w:author="Ericsson User" w:date="2020-03-23T14:23:00Z"/>
                <w:rFonts w:cs="Arial"/>
                <w:lang w:eastAsia="ja-JP"/>
              </w:rPr>
            </w:pPr>
            <w:ins w:id="250" w:author="Ericsson User" w:date="2020-03-23T14:23:00Z">
              <w:r w:rsidRPr="00567372">
                <w:rPr>
                  <w:rFonts w:cs="Arial"/>
                  <w:lang w:eastAsia="ja-JP"/>
                </w:rPr>
                <w:t>-</w:t>
              </w:r>
            </w:ins>
          </w:p>
        </w:tc>
      </w:tr>
      <w:tr w:rsidR="00A81065" w:rsidRPr="00567372" w14:paraId="1A497EAA" w14:textId="77777777" w:rsidTr="00213D37">
        <w:trPr>
          <w:ins w:id="251"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5FD8FD0" w14:textId="7D95997E" w:rsidR="00A81065" w:rsidRPr="00567372" w:rsidRDefault="00A81065" w:rsidP="00A81065">
            <w:pPr>
              <w:pStyle w:val="TAL"/>
              <w:ind w:left="283"/>
              <w:rPr>
                <w:ins w:id="252" w:author="Ericsson User" w:date="2020-03-23T14:23:00Z"/>
                <w:rFonts w:cs="Arial"/>
                <w:lang w:eastAsia="ja-JP"/>
              </w:rPr>
            </w:pPr>
            <w:ins w:id="253" w:author="Ericsson User" w:date="2020-03-23T14:23:00Z">
              <w:r w:rsidRPr="002554FC">
                <w:rPr>
                  <w:rFonts w:eastAsia="SimSun" w:cs="Arial"/>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6B82CA2B" w14:textId="6F2E7BEB" w:rsidR="00A81065" w:rsidRPr="00567372" w:rsidRDefault="00A81065" w:rsidP="00A81065">
            <w:pPr>
              <w:pStyle w:val="TAL"/>
              <w:rPr>
                <w:ins w:id="254" w:author="Ericsson User" w:date="2020-03-23T14:23:00Z"/>
                <w:rFonts w:cs="Arial"/>
                <w:lang w:eastAsia="ja-JP"/>
              </w:rPr>
            </w:pPr>
            <w:bookmarkStart w:id="255" w:name="OLE_LINK83"/>
            <w:ins w:id="256" w:author="Ericsson User" w:date="2020-03-23T14:23:00Z">
              <w:r w:rsidRPr="00DF5A47">
                <w:rPr>
                  <w:rFonts w:eastAsia="SimSun" w:cs="Arial"/>
                  <w:lang w:eastAsia="zh-CN"/>
                </w:rPr>
                <w:t>C-ifM</w:t>
              </w:r>
              <w:r>
                <w:rPr>
                  <w:rFonts w:eastAsia="SimSun" w:cs="Arial"/>
                  <w:lang w:eastAsia="zh-CN"/>
                </w:rPr>
                <w:t>1</w:t>
              </w:r>
              <w:bookmarkEnd w:id="255"/>
            </w:ins>
          </w:p>
        </w:tc>
        <w:tc>
          <w:tcPr>
            <w:tcW w:w="900" w:type="dxa"/>
            <w:tcBorders>
              <w:top w:val="single" w:sz="4" w:space="0" w:color="auto"/>
              <w:left w:val="single" w:sz="4" w:space="0" w:color="auto"/>
              <w:bottom w:val="single" w:sz="4" w:space="0" w:color="auto"/>
              <w:right w:val="single" w:sz="4" w:space="0" w:color="auto"/>
            </w:tcBorders>
          </w:tcPr>
          <w:p w14:paraId="1392C8E3" w14:textId="77777777" w:rsidR="00A81065" w:rsidRPr="00567372" w:rsidRDefault="00A81065" w:rsidP="00A81065">
            <w:pPr>
              <w:pStyle w:val="TAL"/>
              <w:rPr>
                <w:ins w:id="25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1316A49" w14:textId="6554DE08" w:rsidR="00A81065" w:rsidRPr="00567372" w:rsidRDefault="00A81065" w:rsidP="00A81065">
            <w:pPr>
              <w:pStyle w:val="TAL"/>
              <w:rPr>
                <w:ins w:id="258" w:author="Ericsson User" w:date="2020-03-23T14:23:00Z"/>
                <w:rFonts w:cs="Arial"/>
                <w:lang w:eastAsia="ja-JP"/>
              </w:rPr>
            </w:pPr>
            <w:ins w:id="259" w:author="Ericsson User" w:date="2020-03-23T14:23:00Z">
              <w:r w:rsidRPr="002554FC">
                <w:rPr>
                  <w:rFonts w:eastAsia="SimSun" w:cs="Arial"/>
                  <w:lang w:eastAsia="zh-CN"/>
                </w:rPr>
                <w:t>9.</w:t>
              </w:r>
              <w:r>
                <w:rPr>
                  <w:rFonts w:eastAsia="SimSun" w:cs="Arial"/>
                  <w:lang w:eastAsia="zh-CN"/>
                </w:rPr>
                <w:t>3.</w:t>
              </w:r>
              <w:r w:rsidRPr="002554FC">
                <w:rPr>
                  <w:rFonts w:eastAsia="SimSun" w:cs="Arial"/>
                  <w:lang w:eastAsia="zh-CN"/>
                </w:rPr>
                <w:t>3.</w:t>
              </w:r>
              <w:r>
                <w:rPr>
                  <w:rFonts w:eastAsia="SimSun" w:cs="Arial"/>
                  <w:lang w:eastAsia="zh-CN"/>
                </w:rPr>
                <w:t>y</w:t>
              </w:r>
              <w:r w:rsidRPr="002554FC">
                <w:rPr>
                  <w:rFonts w:eastAsia="SimSun"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5FC72060" w14:textId="77777777" w:rsidR="00A81065" w:rsidRPr="00567372" w:rsidRDefault="00A81065" w:rsidP="00A81065">
            <w:pPr>
              <w:pStyle w:val="TAL"/>
              <w:rPr>
                <w:ins w:id="26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31E302" w14:textId="77777777" w:rsidR="00A81065" w:rsidRPr="00567372" w:rsidRDefault="00A81065" w:rsidP="00A81065">
            <w:pPr>
              <w:pStyle w:val="TAL"/>
              <w:jc w:val="center"/>
              <w:rPr>
                <w:ins w:id="26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DEAAC2" w14:textId="77777777" w:rsidR="00A81065" w:rsidRPr="00567372" w:rsidRDefault="00A81065" w:rsidP="00A81065">
            <w:pPr>
              <w:pStyle w:val="TAL"/>
              <w:jc w:val="center"/>
              <w:rPr>
                <w:ins w:id="262" w:author="Ericsson User" w:date="2020-03-23T14:23:00Z"/>
                <w:rFonts w:cs="Arial"/>
                <w:lang w:eastAsia="ja-JP"/>
              </w:rPr>
            </w:pPr>
          </w:p>
        </w:tc>
      </w:tr>
      <w:tr w:rsidR="005C72D9" w:rsidRPr="00567372" w14:paraId="5D69A203" w14:textId="77777777" w:rsidTr="00213D37">
        <w:trPr>
          <w:ins w:id="26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628FA9A" w14:textId="77777777" w:rsidR="005C72D9" w:rsidRPr="00567372" w:rsidRDefault="005C72D9" w:rsidP="00213D37">
            <w:pPr>
              <w:pStyle w:val="TAL"/>
              <w:ind w:left="284"/>
              <w:rPr>
                <w:ins w:id="264" w:author="Ericsson User" w:date="2020-03-23T14:23:00Z"/>
                <w:rFonts w:cs="Arial"/>
                <w:lang w:eastAsia="ja-JP"/>
              </w:rPr>
            </w:pPr>
            <w:ins w:id="265" w:author="Ericsson User" w:date="2020-03-23T14:23:00Z">
              <w:r w:rsidRPr="00567372">
                <w:rPr>
                  <w:rFonts w:cs="Arial"/>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4D22C720" w14:textId="77777777" w:rsidR="005C72D9" w:rsidRPr="00567372" w:rsidRDefault="005C72D9" w:rsidP="00213D37">
            <w:pPr>
              <w:pStyle w:val="TAL"/>
              <w:rPr>
                <w:ins w:id="266" w:author="Ericsson User" w:date="2020-03-23T14:23:00Z"/>
                <w:rFonts w:cs="Arial"/>
                <w:lang w:eastAsia="zh-CN"/>
              </w:rPr>
            </w:pPr>
            <w:ins w:id="267" w:author="Ericsson User" w:date="2020-03-23T14:23:00Z">
              <w:r w:rsidRPr="00567372">
                <w:rPr>
                  <w:rFonts w:cs="Arial"/>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4A3E0704" w14:textId="77777777" w:rsidR="005C72D9" w:rsidRPr="00567372" w:rsidRDefault="005C72D9" w:rsidP="00213D37">
            <w:pPr>
              <w:pStyle w:val="TAL"/>
              <w:rPr>
                <w:ins w:id="26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8A00FFA" w14:textId="77777777" w:rsidR="005C72D9" w:rsidRPr="00567372" w:rsidRDefault="004E601B" w:rsidP="00213D37">
            <w:pPr>
              <w:pStyle w:val="TAL"/>
              <w:rPr>
                <w:ins w:id="269" w:author="Ericsson User" w:date="2020-03-23T14:23:00Z"/>
                <w:rFonts w:cs="Arial"/>
                <w:lang w:eastAsia="zh-CN"/>
              </w:rPr>
            </w:pPr>
            <w:ins w:id="270" w:author="Ericsson User" w:date="2020-03-23T14:23:00Z">
              <w:r>
                <w:rPr>
                  <w:rFonts w:cs="Arial"/>
                  <w:lang w:eastAsia="zh-CN"/>
                </w:rPr>
                <w:t>9.</w:t>
              </w:r>
              <w:r w:rsidR="00526BEA">
                <w:rPr>
                  <w:rFonts w:cs="Arial"/>
                  <w:lang w:eastAsia="zh-CN"/>
                </w:rPr>
                <w:t>2.3.x</w:t>
              </w:r>
              <w:r w:rsidR="00F42DEC">
                <w:rPr>
                  <w:rFonts w:cs="Arial"/>
                  <w:lang w:eastAsia="zh-CN"/>
                </w:rPr>
                <w:t>4</w:t>
              </w:r>
            </w:ins>
          </w:p>
        </w:tc>
        <w:tc>
          <w:tcPr>
            <w:tcW w:w="2160" w:type="dxa"/>
            <w:tcBorders>
              <w:top w:val="single" w:sz="4" w:space="0" w:color="auto"/>
              <w:left w:val="single" w:sz="4" w:space="0" w:color="auto"/>
              <w:bottom w:val="single" w:sz="4" w:space="0" w:color="auto"/>
              <w:right w:val="single" w:sz="4" w:space="0" w:color="auto"/>
            </w:tcBorders>
          </w:tcPr>
          <w:p w14:paraId="3F91B666" w14:textId="77777777" w:rsidR="005C72D9" w:rsidRPr="00567372" w:rsidRDefault="005C72D9" w:rsidP="00213D37">
            <w:pPr>
              <w:pStyle w:val="TAL"/>
              <w:rPr>
                <w:ins w:id="271"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F32F5" w14:textId="77777777" w:rsidR="005C72D9" w:rsidRPr="00567372" w:rsidRDefault="005C72D9" w:rsidP="00213D37">
            <w:pPr>
              <w:pStyle w:val="TAL"/>
              <w:jc w:val="center"/>
              <w:rPr>
                <w:ins w:id="272" w:author="Ericsson User" w:date="2020-03-23T14:23:00Z"/>
                <w:rFonts w:cs="Arial"/>
                <w:lang w:eastAsia="ja-JP"/>
              </w:rPr>
            </w:pPr>
            <w:ins w:id="27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22BAEA" w14:textId="77777777" w:rsidR="005C72D9" w:rsidRPr="00567372" w:rsidRDefault="005C72D9" w:rsidP="00213D37">
            <w:pPr>
              <w:pStyle w:val="TAL"/>
              <w:jc w:val="center"/>
              <w:rPr>
                <w:ins w:id="274" w:author="Ericsson User" w:date="2020-03-23T14:23:00Z"/>
                <w:rFonts w:cs="Arial"/>
                <w:lang w:eastAsia="ja-JP"/>
              </w:rPr>
            </w:pPr>
            <w:ins w:id="275" w:author="Ericsson User" w:date="2020-03-23T14:23:00Z">
              <w:r w:rsidRPr="00567372">
                <w:rPr>
                  <w:rFonts w:cs="Arial"/>
                  <w:lang w:eastAsia="ja-JP"/>
                </w:rPr>
                <w:t>ignore</w:t>
              </w:r>
            </w:ins>
          </w:p>
        </w:tc>
      </w:tr>
      <w:tr w:rsidR="005C72D9" w:rsidRPr="00567372" w14:paraId="11279CA0" w14:textId="77777777" w:rsidTr="00213D37">
        <w:trPr>
          <w:ins w:id="27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879225C" w14:textId="77777777" w:rsidR="005C72D9" w:rsidRPr="00567372" w:rsidRDefault="005C72D9" w:rsidP="00213D37">
            <w:pPr>
              <w:pStyle w:val="TAL"/>
              <w:ind w:left="284"/>
              <w:rPr>
                <w:ins w:id="277" w:author="Ericsson User" w:date="2020-03-23T14:23:00Z"/>
                <w:rFonts w:cs="Arial"/>
                <w:lang w:eastAsia="ja-JP"/>
              </w:rPr>
            </w:pPr>
            <w:ins w:id="278" w:author="Ericsson User" w:date="2020-03-23T14:23:00Z">
              <w:r w:rsidRPr="00567372">
                <w:rPr>
                  <w:rFonts w:cs="Arial"/>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1A27F206" w14:textId="77777777" w:rsidR="005C72D9" w:rsidRPr="00567372" w:rsidRDefault="005C72D9" w:rsidP="00213D37">
            <w:pPr>
              <w:pStyle w:val="TAL"/>
              <w:rPr>
                <w:ins w:id="279" w:author="Ericsson User" w:date="2020-03-23T14:23:00Z"/>
                <w:rFonts w:cs="Arial"/>
                <w:lang w:eastAsia="zh-CN"/>
              </w:rPr>
            </w:pPr>
            <w:ins w:id="280" w:author="Ericsson User" w:date="2020-03-23T14:23:00Z">
              <w:r w:rsidRPr="00567372">
                <w:rPr>
                  <w:rFonts w:cs="Arial"/>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097C986A" w14:textId="77777777" w:rsidR="005C72D9" w:rsidRPr="00567372" w:rsidRDefault="005C72D9" w:rsidP="00213D37">
            <w:pPr>
              <w:pStyle w:val="TAL"/>
              <w:rPr>
                <w:ins w:id="28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EFD1E2" w14:textId="77777777" w:rsidR="005C72D9" w:rsidRPr="00567372" w:rsidRDefault="00054DD3" w:rsidP="00213D37">
            <w:pPr>
              <w:pStyle w:val="TAL"/>
              <w:rPr>
                <w:ins w:id="282" w:author="Ericsson User" w:date="2020-03-23T14:23:00Z"/>
                <w:rFonts w:cs="Arial"/>
                <w:lang w:eastAsia="zh-CN"/>
              </w:rPr>
            </w:pPr>
            <w:ins w:id="283" w:author="Ericsson User" w:date="2020-03-23T14:23:00Z">
              <w:r>
                <w:rPr>
                  <w:rFonts w:cs="Arial"/>
                  <w:lang w:eastAsia="zh-CN"/>
                </w:rPr>
                <w:t>9.2.3.x</w:t>
              </w:r>
              <w:r w:rsidR="00F42DEC">
                <w:rPr>
                  <w:rFonts w:cs="Arial"/>
                  <w:lang w:eastAsia="zh-CN"/>
                </w:rPr>
                <w:t>5</w:t>
              </w:r>
            </w:ins>
          </w:p>
        </w:tc>
        <w:tc>
          <w:tcPr>
            <w:tcW w:w="2160" w:type="dxa"/>
            <w:tcBorders>
              <w:top w:val="single" w:sz="4" w:space="0" w:color="auto"/>
              <w:left w:val="single" w:sz="4" w:space="0" w:color="auto"/>
              <w:bottom w:val="single" w:sz="4" w:space="0" w:color="auto"/>
              <w:right w:val="single" w:sz="4" w:space="0" w:color="auto"/>
            </w:tcBorders>
          </w:tcPr>
          <w:p w14:paraId="0A53877F" w14:textId="77777777" w:rsidR="005C72D9" w:rsidRPr="00567372" w:rsidRDefault="005C72D9" w:rsidP="00213D37">
            <w:pPr>
              <w:pStyle w:val="TAL"/>
              <w:rPr>
                <w:ins w:id="284"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81D60C" w14:textId="77777777" w:rsidR="005C72D9" w:rsidRPr="00567372" w:rsidRDefault="005C72D9" w:rsidP="00213D37">
            <w:pPr>
              <w:pStyle w:val="TAL"/>
              <w:jc w:val="center"/>
              <w:rPr>
                <w:ins w:id="285" w:author="Ericsson User" w:date="2020-03-23T14:23:00Z"/>
                <w:rFonts w:cs="Arial"/>
                <w:lang w:eastAsia="ja-JP"/>
              </w:rPr>
            </w:pPr>
            <w:ins w:id="286"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FD6C11" w14:textId="77777777" w:rsidR="005C72D9" w:rsidRPr="00567372" w:rsidRDefault="005C72D9" w:rsidP="00213D37">
            <w:pPr>
              <w:pStyle w:val="TAL"/>
              <w:jc w:val="center"/>
              <w:rPr>
                <w:ins w:id="287" w:author="Ericsson User" w:date="2020-03-23T14:23:00Z"/>
                <w:rFonts w:cs="Arial"/>
                <w:lang w:eastAsia="ja-JP"/>
              </w:rPr>
            </w:pPr>
            <w:ins w:id="288" w:author="Ericsson User" w:date="2020-03-23T14:23:00Z">
              <w:r w:rsidRPr="00567372">
                <w:rPr>
                  <w:rFonts w:cs="Arial"/>
                  <w:lang w:eastAsia="ja-JP"/>
                </w:rPr>
                <w:t>ignore</w:t>
              </w:r>
            </w:ins>
          </w:p>
        </w:tc>
      </w:tr>
      <w:tr w:rsidR="005C72D9" w:rsidRPr="00567372" w14:paraId="78E4FD9F" w14:textId="77777777" w:rsidTr="00213D37">
        <w:trPr>
          <w:ins w:id="28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37B04E70" w14:textId="77777777" w:rsidR="005C72D9" w:rsidRPr="00567372" w:rsidRDefault="005C72D9" w:rsidP="00213D37">
            <w:pPr>
              <w:pStyle w:val="TAL"/>
              <w:ind w:left="284"/>
              <w:rPr>
                <w:ins w:id="290" w:author="Ericsson User" w:date="2020-03-23T14:23:00Z"/>
                <w:rFonts w:cs="Arial"/>
                <w:lang w:eastAsia="ja-JP"/>
              </w:rPr>
            </w:pPr>
            <w:ins w:id="291" w:author="Ericsson User" w:date="2020-03-23T14:23:00Z">
              <w:r w:rsidRPr="00567372">
                <w:rPr>
                  <w:rFonts w:cs="Arial"/>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01BDEDE4" w14:textId="77777777" w:rsidR="005C72D9" w:rsidRPr="00567372" w:rsidRDefault="005C72D9" w:rsidP="00213D37">
            <w:pPr>
              <w:pStyle w:val="TAL"/>
              <w:rPr>
                <w:ins w:id="292" w:author="Ericsson User" w:date="2020-03-23T14:23:00Z"/>
                <w:rFonts w:cs="Arial"/>
                <w:lang w:eastAsia="zh-CN"/>
              </w:rPr>
            </w:pPr>
            <w:ins w:id="293"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E5BF714" w14:textId="77777777" w:rsidR="005C72D9" w:rsidRPr="00567372" w:rsidRDefault="005C72D9" w:rsidP="00213D37">
            <w:pPr>
              <w:pStyle w:val="TAL"/>
              <w:rPr>
                <w:ins w:id="29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229D66" w14:textId="77777777" w:rsidR="005C72D9" w:rsidRPr="00567372" w:rsidRDefault="005C72D9" w:rsidP="00213D37">
            <w:pPr>
              <w:pStyle w:val="TAL"/>
              <w:rPr>
                <w:ins w:id="295" w:author="Ericsson User" w:date="2020-03-23T14:23:00Z"/>
                <w:rFonts w:cs="Arial"/>
                <w:lang w:eastAsia="zh-CN"/>
              </w:rPr>
            </w:pPr>
            <w:ins w:id="296" w:author="Ericsson User" w:date="2020-03-23T14:23:00Z">
              <w:r w:rsidRPr="00567372">
                <w:rPr>
                  <w:rFonts w:cs="Arial"/>
                  <w:lang w:eastAsia="zh-CN"/>
                </w:rPr>
                <w:t>BITSTRING(SIZE(8))</w:t>
              </w:r>
            </w:ins>
          </w:p>
        </w:tc>
        <w:tc>
          <w:tcPr>
            <w:tcW w:w="2160" w:type="dxa"/>
            <w:tcBorders>
              <w:top w:val="single" w:sz="4" w:space="0" w:color="auto"/>
              <w:left w:val="single" w:sz="4" w:space="0" w:color="auto"/>
              <w:bottom w:val="single" w:sz="4" w:space="0" w:color="auto"/>
              <w:right w:val="single" w:sz="4" w:space="0" w:color="auto"/>
            </w:tcBorders>
          </w:tcPr>
          <w:p w14:paraId="1FFD2873" w14:textId="77777777" w:rsidR="005C72D9" w:rsidRPr="00567372" w:rsidRDefault="005C72D9" w:rsidP="00213D37">
            <w:pPr>
              <w:pStyle w:val="TAL"/>
              <w:rPr>
                <w:ins w:id="297" w:author="Ericsson User" w:date="2020-03-23T14:23:00Z"/>
                <w:rFonts w:cs="Arial"/>
                <w:lang w:eastAsia="ja-JP"/>
              </w:rPr>
            </w:pPr>
            <w:ins w:id="298" w:author="Ericsson User" w:date="2020-03-23T14:23:00Z">
              <w:r w:rsidRPr="00567372">
                <w:rPr>
                  <w:rFonts w:cs="Arial"/>
                  <w:lang w:eastAsia="ja-JP"/>
                </w:rPr>
                <w:t>Each position in the bitmap represents requested location information as defined in TS 37.320 [</w:t>
              </w:r>
              <w:r w:rsidR="004C4CBD">
                <w:rPr>
                  <w:rFonts w:cs="Arial"/>
                  <w:lang w:eastAsia="ja-JP"/>
                </w:rPr>
                <w:t>y</w:t>
              </w:r>
              <w:r w:rsidRPr="00567372">
                <w:rPr>
                  <w:rFonts w:cs="Arial"/>
                  <w:lang w:eastAsia="ja-JP"/>
                </w:rPr>
                <w:t>].</w:t>
              </w:r>
            </w:ins>
          </w:p>
          <w:p w14:paraId="4E0587D0" w14:textId="77777777" w:rsidR="005C72D9" w:rsidRPr="00567372" w:rsidRDefault="005C72D9" w:rsidP="00213D37">
            <w:pPr>
              <w:pStyle w:val="TAL"/>
              <w:rPr>
                <w:ins w:id="299" w:author="Ericsson User" w:date="2020-03-23T14:23:00Z"/>
                <w:rFonts w:cs="Arial"/>
                <w:lang w:eastAsia="ja-JP"/>
              </w:rPr>
            </w:pPr>
            <w:ins w:id="300" w:author="Ericsson User" w:date="2020-03-23T14:23:00Z">
              <w:r w:rsidRPr="00567372">
                <w:rPr>
                  <w:rFonts w:cs="Arial"/>
                  <w:lang w:eastAsia="ja-JP"/>
                </w:rPr>
                <w:t>First Bit = GNSS</w:t>
              </w:r>
            </w:ins>
          </w:p>
          <w:p w14:paraId="127295C0" w14:textId="77777777" w:rsidR="005C72D9" w:rsidRPr="00567372" w:rsidRDefault="005C72D9" w:rsidP="00213D37">
            <w:pPr>
              <w:pStyle w:val="TAL"/>
              <w:rPr>
                <w:ins w:id="301" w:author="Ericsson User" w:date="2020-03-23T14:23:00Z"/>
                <w:rFonts w:cs="Arial"/>
                <w:lang w:eastAsia="ja-JP"/>
              </w:rPr>
            </w:pPr>
            <w:ins w:id="302" w:author="Ericsson User" w:date="2020-03-23T14:23:00Z">
              <w:r w:rsidRPr="00567372">
                <w:rPr>
                  <w:rFonts w:cs="Arial"/>
                  <w:lang w:eastAsia="ja-JP"/>
                </w:rPr>
                <w:t>Other bits are reserved for future use and are ignored if received.</w:t>
              </w:r>
            </w:ins>
          </w:p>
          <w:p w14:paraId="50E794AE" w14:textId="77777777" w:rsidR="005C72D9" w:rsidRPr="00567372" w:rsidRDefault="005C72D9" w:rsidP="00213D37">
            <w:pPr>
              <w:pStyle w:val="TAL"/>
              <w:rPr>
                <w:ins w:id="303" w:author="Ericsson User" w:date="2020-03-23T14:23:00Z"/>
                <w:rFonts w:cs="Arial"/>
                <w:lang w:eastAsia="ja-JP"/>
              </w:rPr>
            </w:pPr>
            <w:ins w:id="304" w:author="Ericsson User" w:date="2020-03-23T14:23:00Z">
              <w:r w:rsidRPr="00567372">
                <w:rPr>
                  <w:rFonts w:cs="Arial"/>
                  <w:lang w:eastAsia="ja-JP"/>
                </w:rPr>
                <w:t>Value “1” indicates “activate” and value “0” indicates “do not activate”.</w:t>
              </w:r>
            </w:ins>
          </w:p>
          <w:p w14:paraId="5F3FBE50" w14:textId="77777777" w:rsidR="005C72D9" w:rsidRPr="00567372" w:rsidRDefault="005C72D9" w:rsidP="00213D37">
            <w:pPr>
              <w:pStyle w:val="TAL"/>
              <w:rPr>
                <w:ins w:id="305" w:author="Ericsson User" w:date="2020-03-23T14:23:00Z"/>
                <w:rFonts w:cs="Arial"/>
                <w:lang w:eastAsia="ja-JP"/>
              </w:rPr>
            </w:pPr>
          </w:p>
          <w:p w14:paraId="2B74DA81" w14:textId="77777777" w:rsidR="005C72D9" w:rsidRPr="00567372" w:rsidRDefault="005C72D9" w:rsidP="00213D37">
            <w:pPr>
              <w:pStyle w:val="TAL"/>
              <w:rPr>
                <w:ins w:id="306" w:author="Ericsson User" w:date="2020-03-23T14:23:00Z"/>
                <w:rFonts w:cs="Arial"/>
                <w:lang w:eastAsia="ja-JP"/>
              </w:rPr>
            </w:pPr>
            <w:ins w:id="307" w:author="Ericsson User" w:date="2020-03-23T14:23:00Z">
              <w:r w:rsidRPr="00567372">
                <w:rPr>
                  <w:rFonts w:cs="Arial"/>
                  <w:lang w:eastAsia="ja-JP"/>
                </w:rPr>
                <w:t xml:space="preserve">The </w:t>
              </w:r>
              <w:proofErr w:type="spellStart"/>
              <w:r w:rsidRPr="00567372">
                <w:rPr>
                  <w:rFonts w:cs="Arial"/>
                  <w:lang w:eastAsia="ja-JP"/>
                </w:rPr>
                <w:t>eNB</w:t>
              </w:r>
              <w:proofErr w:type="spellEnd"/>
              <w:r w:rsidRPr="00567372">
                <w:rPr>
                  <w:rFonts w:cs="Arial"/>
                  <w:lang w:eastAsia="ja-JP"/>
                </w:rPr>
                <w:t xml:space="preserve"> shall ignore the first bit unless the </w:t>
              </w:r>
              <w:r w:rsidRPr="00567372">
                <w:rPr>
                  <w:rFonts w:cs="Arial"/>
                  <w:i/>
                  <w:lang w:eastAsia="ja-JP"/>
                </w:rPr>
                <w:t>Measurements to Activate</w:t>
              </w:r>
              <w:r w:rsidRPr="00567372">
                <w:rPr>
                  <w:rFonts w:cs="Arial"/>
                  <w:lang w:eastAsia="ja-JP"/>
                </w:rPr>
                <w:t xml:space="preserve"> IE has the first bit or the sixth bit set to “1”.</w:t>
              </w:r>
            </w:ins>
          </w:p>
        </w:tc>
        <w:tc>
          <w:tcPr>
            <w:tcW w:w="1080" w:type="dxa"/>
            <w:tcBorders>
              <w:top w:val="single" w:sz="4" w:space="0" w:color="auto"/>
              <w:left w:val="single" w:sz="4" w:space="0" w:color="auto"/>
              <w:bottom w:val="single" w:sz="4" w:space="0" w:color="auto"/>
              <w:right w:val="single" w:sz="4" w:space="0" w:color="auto"/>
            </w:tcBorders>
          </w:tcPr>
          <w:p w14:paraId="3CEF5FBB" w14:textId="77777777" w:rsidR="005C72D9" w:rsidRPr="00567372" w:rsidRDefault="005C72D9" w:rsidP="00213D37">
            <w:pPr>
              <w:pStyle w:val="TAL"/>
              <w:jc w:val="center"/>
              <w:rPr>
                <w:ins w:id="308" w:author="Ericsson User" w:date="2020-03-23T14:23:00Z"/>
                <w:rFonts w:cs="Arial"/>
                <w:lang w:eastAsia="ja-JP"/>
              </w:rPr>
            </w:pPr>
            <w:ins w:id="309" w:author="Ericsson User" w:date="2020-03-23T14:23:00Z">
              <w:r w:rsidRPr="00567372">
                <w:rPr>
                  <w:rFonts w:cs="Arial"/>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6384CBE" w14:textId="77777777" w:rsidR="005C72D9" w:rsidRPr="00567372" w:rsidRDefault="005C72D9" w:rsidP="00213D37">
            <w:pPr>
              <w:pStyle w:val="TAL"/>
              <w:jc w:val="center"/>
              <w:rPr>
                <w:ins w:id="310" w:author="Ericsson User" w:date="2020-03-23T14:23:00Z"/>
                <w:rFonts w:cs="Arial"/>
                <w:lang w:eastAsia="ja-JP"/>
              </w:rPr>
            </w:pPr>
            <w:ins w:id="311" w:author="Ericsson User" w:date="2020-03-23T14:23:00Z">
              <w:r w:rsidRPr="00567372">
                <w:rPr>
                  <w:rFonts w:cs="Arial"/>
                  <w:lang w:eastAsia="ja-JP"/>
                </w:rPr>
                <w:t>ignore</w:t>
              </w:r>
            </w:ins>
          </w:p>
        </w:tc>
      </w:tr>
      <w:tr w:rsidR="005C72D9" w:rsidRPr="00567372" w14:paraId="27F60BE4" w14:textId="77777777" w:rsidTr="00213D37">
        <w:trPr>
          <w:ins w:id="31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E2AC7C" w14:textId="77777777" w:rsidR="005C72D9" w:rsidRPr="00567372" w:rsidRDefault="005C72D9" w:rsidP="00213D37">
            <w:pPr>
              <w:pStyle w:val="TAL"/>
              <w:ind w:left="284"/>
              <w:rPr>
                <w:ins w:id="313" w:author="Ericsson User" w:date="2020-03-23T14:23:00Z"/>
                <w:rFonts w:cs="Arial"/>
                <w:lang w:eastAsia="ja-JP"/>
              </w:rPr>
            </w:pPr>
            <w:ins w:id="314" w:author="Ericsson User" w:date="2020-03-23T14:23:00Z">
              <w:r w:rsidRPr="00567372">
                <w:rPr>
                  <w:rFonts w:cs="Arial"/>
                  <w:lang w:eastAsia="ja-JP"/>
                </w:rPr>
                <w:t>&gt;&gt;M</w:t>
              </w:r>
              <w:r w:rsidRPr="00567372">
                <w:rPr>
                  <w:rFonts w:cs="Arial"/>
                  <w:lang w:eastAsia="zh-CN"/>
                </w:rPr>
                <w:t>6</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9FFBDEE" w14:textId="77777777" w:rsidR="005C72D9" w:rsidRPr="00567372" w:rsidRDefault="005C72D9" w:rsidP="00213D37">
            <w:pPr>
              <w:pStyle w:val="TAL"/>
              <w:rPr>
                <w:ins w:id="315" w:author="Ericsson User" w:date="2020-03-23T14:23:00Z"/>
                <w:rFonts w:cs="Arial"/>
                <w:lang w:eastAsia="zh-CN"/>
              </w:rPr>
            </w:pPr>
            <w:ins w:id="316" w:author="Ericsson User" w:date="2020-03-23T14:23:00Z">
              <w:r w:rsidRPr="00567372">
                <w:rPr>
                  <w:rFonts w:cs="Arial"/>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532625BB" w14:textId="77777777" w:rsidR="005C72D9" w:rsidRPr="00567372" w:rsidRDefault="005C72D9" w:rsidP="00213D37">
            <w:pPr>
              <w:pStyle w:val="TAL"/>
              <w:rPr>
                <w:ins w:id="31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98261B4" w14:textId="77777777" w:rsidR="005C72D9" w:rsidRPr="00567372" w:rsidRDefault="00493E48" w:rsidP="00213D37">
            <w:pPr>
              <w:pStyle w:val="TAL"/>
              <w:rPr>
                <w:ins w:id="318" w:author="Ericsson User" w:date="2020-03-23T14:23:00Z"/>
                <w:rFonts w:cs="Arial"/>
                <w:lang w:eastAsia="zh-CN"/>
              </w:rPr>
            </w:pPr>
            <w:ins w:id="319" w:author="Ericsson User" w:date="2020-03-23T14:23:00Z">
              <w:r>
                <w:rPr>
                  <w:rFonts w:cs="Arial"/>
                  <w:lang w:eastAsia="zh-CN"/>
                </w:rPr>
                <w:t>9.2.3.x</w:t>
              </w:r>
              <w:r w:rsidR="00F42DEC">
                <w:rPr>
                  <w:rFonts w:cs="Arial"/>
                  <w:lang w:eastAsia="zh-CN"/>
                </w:rPr>
                <w:t>6</w:t>
              </w:r>
            </w:ins>
          </w:p>
        </w:tc>
        <w:tc>
          <w:tcPr>
            <w:tcW w:w="2160" w:type="dxa"/>
            <w:tcBorders>
              <w:top w:val="single" w:sz="4" w:space="0" w:color="auto"/>
              <w:left w:val="single" w:sz="4" w:space="0" w:color="auto"/>
              <w:bottom w:val="single" w:sz="4" w:space="0" w:color="auto"/>
              <w:right w:val="single" w:sz="4" w:space="0" w:color="auto"/>
            </w:tcBorders>
          </w:tcPr>
          <w:p w14:paraId="19EB3060" w14:textId="77777777" w:rsidR="005C72D9" w:rsidRPr="00567372" w:rsidRDefault="005C72D9" w:rsidP="00213D37">
            <w:pPr>
              <w:pStyle w:val="TAL"/>
              <w:rPr>
                <w:ins w:id="32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ABA19F" w14:textId="77777777" w:rsidR="005C72D9" w:rsidRPr="00567372" w:rsidRDefault="005C72D9" w:rsidP="00213D37">
            <w:pPr>
              <w:pStyle w:val="TAL"/>
              <w:jc w:val="center"/>
              <w:rPr>
                <w:ins w:id="321" w:author="Ericsson User" w:date="2020-03-23T14:23:00Z"/>
                <w:rFonts w:cs="Arial"/>
                <w:lang w:eastAsia="ja-JP"/>
              </w:rPr>
            </w:pPr>
            <w:ins w:id="322"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644D4B" w14:textId="77777777" w:rsidR="005C72D9" w:rsidRPr="00567372" w:rsidRDefault="005C72D9" w:rsidP="00213D37">
            <w:pPr>
              <w:pStyle w:val="TAL"/>
              <w:jc w:val="center"/>
              <w:rPr>
                <w:ins w:id="323" w:author="Ericsson User" w:date="2020-03-23T14:23:00Z"/>
                <w:rFonts w:cs="Arial"/>
                <w:lang w:eastAsia="ja-JP"/>
              </w:rPr>
            </w:pPr>
            <w:ins w:id="324" w:author="Ericsson User" w:date="2020-03-23T14:23:00Z">
              <w:r w:rsidRPr="00567372">
                <w:rPr>
                  <w:rFonts w:cs="Arial"/>
                  <w:lang w:eastAsia="ja-JP"/>
                </w:rPr>
                <w:t>ignore</w:t>
              </w:r>
            </w:ins>
          </w:p>
        </w:tc>
      </w:tr>
      <w:tr w:rsidR="005C72D9" w:rsidRPr="00567372" w14:paraId="0C43E7D4" w14:textId="77777777" w:rsidTr="00213D37">
        <w:trPr>
          <w:ins w:id="32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32F4E9" w14:textId="77777777" w:rsidR="005C72D9" w:rsidRPr="00567372" w:rsidRDefault="005C72D9" w:rsidP="00213D37">
            <w:pPr>
              <w:pStyle w:val="TAL"/>
              <w:ind w:left="284"/>
              <w:rPr>
                <w:ins w:id="326" w:author="Ericsson User" w:date="2020-03-23T14:23:00Z"/>
                <w:rFonts w:cs="Arial"/>
                <w:lang w:eastAsia="ja-JP"/>
              </w:rPr>
            </w:pPr>
            <w:ins w:id="327" w:author="Ericsson User" w:date="2020-03-23T14:23:00Z">
              <w:r w:rsidRPr="00567372">
                <w:rPr>
                  <w:rFonts w:cs="Arial"/>
                  <w:lang w:eastAsia="ja-JP"/>
                </w:rPr>
                <w:t>&gt;&gt;M</w:t>
              </w:r>
              <w:r w:rsidRPr="00567372">
                <w:rPr>
                  <w:rFonts w:cs="Arial"/>
                  <w:lang w:eastAsia="zh-CN"/>
                </w:rPr>
                <w:t>7</w:t>
              </w:r>
              <w:r w:rsidRPr="00567372">
                <w:rPr>
                  <w:rFonts w:cs="Arial"/>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EEA4246" w14:textId="77777777" w:rsidR="005C72D9" w:rsidRPr="00567372" w:rsidRDefault="005C72D9" w:rsidP="00213D37">
            <w:pPr>
              <w:pStyle w:val="TAL"/>
              <w:rPr>
                <w:ins w:id="328" w:author="Ericsson User" w:date="2020-03-23T14:23:00Z"/>
                <w:rFonts w:cs="Arial"/>
                <w:lang w:eastAsia="zh-CN"/>
              </w:rPr>
            </w:pPr>
            <w:ins w:id="329" w:author="Ericsson User" w:date="2020-03-23T14:23:00Z">
              <w:r w:rsidRPr="00567372">
                <w:rPr>
                  <w:rFonts w:cs="Arial"/>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6BFD30AC" w14:textId="77777777" w:rsidR="005C72D9" w:rsidRPr="00567372" w:rsidRDefault="005C72D9" w:rsidP="00213D37">
            <w:pPr>
              <w:pStyle w:val="TAL"/>
              <w:rPr>
                <w:ins w:id="330"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412DFE" w14:textId="77777777" w:rsidR="005C72D9" w:rsidRPr="00567372" w:rsidRDefault="00493E48" w:rsidP="00213D37">
            <w:pPr>
              <w:pStyle w:val="TAL"/>
              <w:rPr>
                <w:ins w:id="331" w:author="Ericsson User" w:date="2020-03-23T14:23:00Z"/>
                <w:rFonts w:cs="Arial"/>
                <w:lang w:eastAsia="zh-CN"/>
              </w:rPr>
            </w:pPr>
            <w:ins w:id="332" w:author="Ericsson User" w:date="2020-03-23T14:23:00Z">
              <w:r>
                <w:rPr>
                  <w:rFonts w:cs="Arial"/>
                  <w:lang w:eastAsia="zh-CN"/>
                </w:rPr>
                <w:t>9.2.3.x</w:t>
              </w:r>
              <w:r w:rsidR="00F42DEC">
                <w:rPr>
                  <w:rFonts w:cs="Arial"/>
                  <w:lang w:eastAsia="zh-CN"/>
                </w:rPr>
                <w:t>7</w:t>
              </w:r>
            </w:ins>
          </w:p>
        </w:tc>
        <w:tc>
          <w:tcPr>
            <w:tcW w:w="2160" w:type="dxa"/>
            <w:tcBorders>
              <w:top w:val="single" w:sz="4" w:space="0" w:color="auto"/>
              <w:left w:val="single" w:sz="4" w:space="0" w:color="auto"/>
              <w:bottom w:val="single" w:sz="4" w:space="0" w:color="auto"/>
              <w:right w:val="single" w:sz="4" w:space="0" w:color="auto"/>
            </w:tcBorders>
          </w:tcPr>
          <w:p w14:paraId="3E8E5EB0" w14:textId="77777777" w:rsidR="005C72D9" w:rsidRPr="00567372" w:rsidRDefault="005C72D9" w:rsidP="00213D37">
            <w:pPr>
              <w:pStyle w:val="TAL"/>
              <w:rPr>
                <w:ins w:id="333"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D351B0" w14:textId="77777777" w:rsidR="005C72D9" w:rsidRPr="00567372" w:rsidRDefault="005C72D9" w:rsidP="00213D37">
            <w:pPr>
              <w:pStyle w:val="TAL"/>
              <w:jc w:val="center"/>
              <w:rPr>
                <w:ins w:id="334" w:author="Ericsson User" w:date="2020-03-23T14:23:00Z"/>
                <w:rFonts w:cs="Arial"/>
                <w:lang w:eastAsia="ja-JP"/>
              </w:rPr>
            </w:pPr>
            <w:ins w:id="335"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F1BF48" w14:textId="77777777" w:rsidR="005C72D9" w:rsidRPr="00567372" w:rsidRDefault="005C72D9" w:rsidP="00213D37">
            <w:pPr>
              <w:pStyle w:val="TAL"/>
              <w:jc w:val="center"/>
              <w:rPr>
                <w:ins w:id="336" w:author="Ericsson User" w:date="2020-03-23T14:23:00Z"/>
                <w:rFonts w:cs="Arial"/>
                <w:lang w:eastAsia="ja-JP"/>
              </w:rPr>
            </w:pPr>
            <w:ins w:id="337" w:author="Ericsson User" w:date="2020-03-23T14:23:00Z">
              <w:r w:rsidRPr="00567372">
                <w:rPr>
                  <w:rFonts w:cs="Arial"/>
                  <w:lang w:eastAsia="ja-JP"/>
                </w:rPr>
                <w:t>ignore</w:t>
              </w:r>
            </w:ins>
          </w:p>
        </w:tc>
      </w:tr>
      <w:tr w:rsidR="00DA5E4C" w:rsidRPr="00567372" w14:paraId="436BE6E6" w14:textId="77777777" w:rsidTr="00213D37">
        <w:trPr>
          <w:ins w:id="33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216C1C" w14:textId="55E44B7C" w:rsidR="00DA5E4C" w:rsidRPr="00567372" w:rsidRDefault="00DA5E4C" w:rsidP="00DA5E4C">
            <w:pPr>
              <w:pStyle w:val="TAL"/>
              <w:ind w:left="284"/>
              <w:rPr>
                <w:ins w:id="339" w:author="Ericsson User" w:date="2020-03-23T14:23:00Z"/>
                <w:rFonts w:cs="Arial"/>
                <w:lang w:eastAsia="ja-JP"/>
              </w:rPr>
            </w:pPr>
            <w:ins w:id="340" w:author="Ericsson User" w:date="2020-03-23T14:23:00Z">
              <w:r>
                <w:rPr>
                  <w:rFonts w:cs="Arial" w:hint="eastAsia"/>
                  <w:lang w:eastAsia="zh-CN"/>
                </w:rPr>
                <w:t>&gt;&gt;</w:t>
              </w:r>
            </w:ins>
            <w:ins w:id="341" w:author="Qualcomm" w:date="2020-04-28T00:27:00Z">
              <w:r w:rsidR="009238CB">
                <w:rPr>
                  <w:rFonts w:cs="Arial"/>
                  <w:lang w:eastAsia="zh-CN"/>
                </w:rPr>
                <w:t>Bluetooth Measurement Configuration</w:t>
              </w:r>
            </w:ins>
            <w:ins w:id="342" w:author="Ericsson User" w:date="2020-03-23T14:23:00Z">
              <w:del w:id="343" w:author="Qualcomm" w:date="2020-04-28T00:27:00Z">
                <w:r w:rsidR="00EF567A" w:rsidDel="009238CB">
                  <w:rPr>
                    <w:rFonts w:cs="Arial"/>
                    <w:lang w:eastAsia="zh-CN"/>
                  </w:rPr>
                  <w:delText>M8 Configuraiton</w:delText>
                </w:r>
              </w:del>
            </w:ins>
          </w:p>
        </w:tc>
        <w:tc>
          <w:tcPr>
            <w:tcW w:w="1080" w:type="dxa"/>
            <w:tcBorders>
              <w:top w:val="single" w:sz="4" w:space="0" w:color="auto"/>
              <w:left w:val="single" w:sz="4" w:space="0" w:color="auto"/>
              <w:bottom w:val="single" w:sz="4" w:space="0" w:color="auto"/>
              <w:right w:val="single" w:sz="4" w:space="0" w:color="auto"/>
            </w:tcBorders>
          </w:tcPr>
          <w:p w14:paraId="313D3B93" w14:textId="77777777" w:rsidR="00DA5E4C" w:rsidRPr="00567372" w:rsidRDefault="00DA5E4C" w:rsidP="00DA5E4C">
            <w:pPr>
              <w:pStyle w:val="TAL"/>
              <w:rPr>
                <w:ins w:id="344" w:author="Ericsson User" w:date="2020-03-23T14:23:00Z"/>
                <w:rFonts w:cs="Arial"/>
                <w:lang w:eastAsia="zh-CN"/>
              </w:rPr>
            </w:pPr>
            <w:ins w:id="345"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523423C" w14:textId="77777777" w:rsidR="00DA5E4C" w:rsidRPr="00567372" w:rsidRDefault="00DA5E4C" w:rsidP="00DA5E4C">
            <w:pPr>
              <w:pStyle w:val="TAL"/>
              <w:rPr>
                <w:ins w:id="34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4B0A462" w14:textId="658F6848" w:rsidR="00DA5E4C" w:rsidRPr="00567372" w:rsidRDefault="00493E48" w:rsidP="00DA5E4C">
            <w:pPr>
              <w:pStyle w:val="TAL"/>
              <w:rPr>
                <w:ins w:id="347" w:author="Ericsson User" w:date="2020-03-23T14:23:00Z"/>
                <w:rFonts w:cs="Arial"/>
                <w:lang w:eastAsia="zh-CN"/>
              </w:rPr>
            </w:pPr>
            <w:ins w:id="348" w:author="Ericsson User" w:date="2020-03-23T14:23:00Z">
              <w:r>
                <w:rPr>
                  <w:rFonts w:cs="Arial"/>
                  <w:lang w:eastAsia="zh-CN"/>
                </w:rPr>
                <w:t>9.2.3.x</w:t>
              </w:r>
            </w:ins>
            <w:ins w:id="349" w:author="Qualcomm" w:date="2020-04-28T00:34:00Z">
              <w:r w:rsidR="00CE2862">
                <w:rPr>
                  <w:rFonts w:cs="Arial"/>
                  <w:lang w:eastAsia="zh-CN"/>
                </w:rPr>
                <w:t>11</w:t>
              </w:r>
            </w:ins>
            <w:ins w:id="350" w:author="Ericsson User" w:date="2020-03-23T14:23:00Z">
              <w:del w:id="351" w:author="Qualcomm" w:date="2020-04-28T00:34:00Z">
                <w:r w:rsidR="00F42DEC" w:rsidDel="00CE2862">
                  <w:rPr>
                    <w:rFonts w:cs="Arial"/>
                    <w:lang w:eastAsia="zh-CN"/>
                  </w:rPr>
                  <w:delText>8</w:delText>
                </w:r>
              </w:del>
            </w:ins>
          </w:p>
        </w:tc>
        <w:tc>
          <w:tcPr>
            <w:tcW w:w="2160" w:type="dxa"/>
            <w:tcBorders>
              <w:top w:val="single" w:sz="4" w:space="0" w:color="auto"/>
              <w:left w:val="single" w:sz="4" w:space="0" w:color="auto"/>
              <w:bottom w:val="single" w:sz="4" w:space="0" w:color="auto"/>
              <w:right w:val="single" w:sz="4" w:space="0" w:color="auto"/>
            </w:tcBorders>
          </w:tcPr>
          <w:p w14:paraId="079EFA01" w14:textId="77777777" w:rsidR="00DA5E4C" w:rsidRPr="00567372" w:rsidRDefault="00DA5E4C" w:rsidP="00DA5E4C">
            <w:pPr>
              <w:pStyle w:val="TAL"/>
              <w:rPr>
                <w:ins w:id="35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E9A6E4" w14:textId="77777777" w:rsidR="00DA5E4C" w:rsidRPr="00567372" w:rsidRDefault="00DA5E4C" w:rsidP="00DA5E4C">
            <w:pPr>
              <w:pStyle w:val="TAL"/>
              <w:jc w:val="center"/>
              <w:rPr>
                <w:ins w:id="353" w:author="Ericsson User" w:date="2020-03-23T14:23:00Z"/>
                <w:rFonts w:cs="Arial"/>
                <w:lang w:eastAsia="ja-JP"/>
              </w:rPr>
            </w:pPr>
            <w:ins w:id="354"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47150" w14:textId="77777777" w:rsidR="00DA5E4C" w:rsidRPr="00567372" w:rsidRDefault="00DA5E4C" w:rsidP="00DA5E4C">
            <w:pPr>
              <w:pStyle w:val="TAL"/>
              <w:jc w:val="center"/>
              <w:rPr>
                <w:ins w:id="355" w:author="Ericsson User" w:date="2020-03-23T14:23:00Z"/>
                <w:rFonts w:cs="Arial"/>
                <w:lang w:eastAsia="ja-JP"/>
              </w:rPr>
            </w:pPr>
            <w:ins w:id="356" w:author="Ericsson User" w:date="2020-03-23T14:23:00Z">
              <w:r w:rsidRPr="00567372">
                <w:rPr>
                  <w:rFonts w:cs="Arial"/>
                  <w:lang w:eastAsia="ja-JP"/>
                </w:rPr>
                <w:t>Ignore</w:t>
              </w:r>
            </w:ins>
          </w:p>
        </w:tc>
      </w:tr>
      <w:tr w:rsidR="00DA5E4C" w:rsidRPr="00567372" w14:paraId="6002E89D" w14:textId="77777777" w:rsidTr="00213D37">
        <w:trPr>
          <w:ins w:id="35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D85E16B" w14:textId="15D7C58D" w:rsidR="00DA5E4C" w:rsidRPr="00567372" w:rsidRDefault="00DA5E4C" w:rsidP="00DA5E4C">
            <w:pPr>
              <w:pStyle w:val="TAL"/>
              <w:ind w:left="284"/>
              <w:rPr>
                <w:ins w:id="358" w:author="Ericsson User" w:date="2020-03-23T14:23:00Z"/>
                <w:rFonts w:cs="Arial"/>
                <w:lang w:eastAsia="ja-JP"/>
              </w:rPr>
            </w:pPr>
            <w:ins w:id="359" w:author="Ericsson User" w:date="2020-03-23T14:23:00Z">
              <w:r>
                <w:rPr>
                  <w:rFonts w:cs="Arial" w:hint="eastAsia"/>
                  <w:lang w:eastAsia="zh-CN"/>
                </w:rPr>
                <w:t>&gt;&gt;</w:t>
              </w:r>
            </w:ins>
            <w:ins w:id="360" w:author="Qualcomm" w:date="2020-04-28T00:27:00Z">
              <w:r w:rsidR="009238CB">
                <w:rPr>
                  <w:rFonts w:cs="Arial"/>
                  <w:lang w:eastAsia="zh-CN"/>
                </w:rPr>
                <w:t>WLAN Measurement Configuration</w:t>
              </w:r>
            </w:ins>
            <w:ins w:id="361" w:author="Ericsson User" w:date="2020-03-23T14:23:00Z">
              <w:del w:id="362" w:author="Qualcomm" w:date="2020-04-28T00:27:00Z">
                <w:r w:rsidR="00EF567A" w:rsidDel="009238CB">
                  <w:rPr>
                    <w:rFonts w:cs="Arial"/>
                    <w:lang w:eastAsia="zh-CN"/>
                  </w:rPr>
                  <w:delText>M9</w:delText>
                </w:r>
                <w:r w:rsidDel="009238CB">
                  <w:rPr>
                    <w:rFonts w:cs="Arial"/>
                    <w:lang w:eastAsia="zh-CN"/>
                  </w:rPr>
                  <w:delText xml:space="preserve"> </w:delText>
                </w:r>
              </w:del>
              <w:del w:id="363" w:author="Qualcomm" w:date="2020-04-28T00:28:00Z">
                <w:r w:rsidDel="009238CB">
                  <w:rPr>
                    <w:rFonts w:cs="Arial" w:hint="eastAsia"/>
                    <w:lang w:eastAsia="zh-CN"/>
                  </w:rPr>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14:paraId="342593DF" w14:textId="77777777" w:rsidR="00DA5E4C" w:rsidRPr="00567372" w:rsidRDefault="00DA5E4C" w:rsidP="00DA5E4C">
            <w:pPr>
              <w:pStyle w:val="TAL"/>
              <w:rPr>
                <w:ins w:id="364" w:author="Ericsson User" w:date="2020-03-23T14:23:00Z"/>
                <w:rFonts w:cs="Arial"/>
                <w:lang w:eastAsia="zh-CN"/>
              </w:rPr>
            </w:pPr>
            <w:ins w:id="365"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0A6AF3A" w14:textId="77777777" w:rsidR="00DA5E4C" w:rsidRPr="00567372" w:rsidRDefault="00DA5E4C" w:rsidP="00DA5E4C">
            <w:pPr>
              <w:pStyle w:val="TAL"/>
              <w:rPr>
                <w:ins w:id="36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59CF60C" w14:textId="2F3E4F0E" w:rsidR="00DA5E4C" w:rsidRPr="00567372" w:rsidRDefault="00493E48" w:rsidP="00DA5E4C">
            <w:pPr>
              <w:pStyle w:val="TAL"/>
              <w:rPr>
                <w:ins w:id="367" w:author="Ericsson User" w:date="2020-03-23T14:23:00Z"/>
                <w:rFonts w:cs="Arial"/>
                <w:lang w:eastAsia="zh-CN"/>
              </w:rPr>
            </w:pPr>
            <w:ins w:id="368" w:author="Ericsson User" w:date="2020-03-23T14:23:00Z">
              <w:r>
                <w:rPr>
                  <w:rFonts w:cs="Arial"/>
                  <w:lang w:eastAsia="zh-CN"/>
                </w:rPr>
                <w:t>9.2.3.x</w:t>
              </w:r>
            </w:ins>
            <w:ins w:id="369" w:author="Qualcomm" w:date="2020-04-28T00:35:00Z">
              <w:r w:rsidR="00CE2862">
                <w:rPr>
                  <w:rFonts w:cs="Arial"/>
                  <w:lang w:eastAsia="zh-CN"/>
                </w:rPr>
                <w:t>12</w:t>
              </w:r>
            </w:ins>
            <w:ins w:id="370" w:author="Ericsson User" w:date="2020-03-23T14:23:00Z">
              <w:del w:id="371" w:author="Qualcomm" w:date="2020-04-28T00:35:00Z">
                <w:r w:rsidR="00F42DEC" w:rsidDel="00CE2862">
                  <w:rPr>
                    <w:rFonts w:cs="Arial"/>
                    <w:lang w:eastAsia="zh-CN"/>
                  </w:rPr>
                  <w:delText>9</w:delText>
                </w:r>
              </w:del>
            </w:ins>
          </w:p>
        </w:tc>
        <w:tc>
          <w:tcPr>
            <w:tcW w:w="2160" w:type="dxa"/>
            <w:tcBorders>
              <w:top w:val="single" w:sz="4" w:space="0" w:color="auto"/>
              <w:left w:val="single" w:sz="4" w:space="0" w:color="auto"/>
              <w:bottom w:val="single" w:sz="4" w:space="0" w:color="auto"/>
              <w:right w:val="single" w:sz="4" w:space="0" w:color="auto"/>
            </w:tcBorders>
          </w:tcPr>
          <w:p w14:paraId="61980A1E" w14:textId="77777777" w:rsidR="00DA5E4C" w:rsidRPr="00567372" w:rsidRDefault="00DA5E4C" w:rsidP="00DA5E4C">
            <w:pPr>
              <w:pStyle w:val="TAL"/>
              <w:rPr>
                <w:ins w:id="372"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C8FFFC" w14:textId="77777777" w:rsidR="00DA5E4C" w:rsidRPr="00567372" w:rsidRDefault="00DA5E4C" w:rsidP="00DA5E4C">
            <w:pPr>
              <w:pStyle w:val="TAL"/>
              <w:jc w:val="center"/>
              <w:rPr>
                <w:ins w:id="373" w:author="Ericsson User" w:date="2020-03-23T14:23:00Z"/>
                <w:rFonts w:cs="Arial"/>
                <w:lang w:eastAsia="ja-JP"/>
              </w:rPr>
            </w:pPr>
            <w:ins w:id="374"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112D47" w14:textId="77777777" w:rsidR="00DA5E4C" w:rsidRPr="00567372" w:rsidRDefault="00DA5E4C" w:rsidP="00DA5E4C">
            <w:pPr>
              <w:pStyle w:val="TAL"/>
              <w:jc w:val="center"/>
              <w:rPr>
                <w:ins w:id="375" w:author="Ericsson User" w:date="2020-03-23T14:23:00Z"/>
                <w:rFonts w:cs="Arial"/>
                <w:lang w:eastAsia="ja-JP"/>
              </w:rPr>
            </w:pPr>
            <w:ins w:id="376" w:author="Ericsson User" w:date="2020-03-23T14:23:00Z">
              <w:r w:rsidRPr="00567372">
                <w:rPr>
                  <w:rFonts w:cs="Arial"/>
                  <w:lang w:eastAsia="ja-JP"/>
                </w:rPr>
                <w:t>Ignore</w:t>
              </w:r>
            </w:ins>
          </w:p>
        </w:tc>
      </w:tr>
      <w:tr w:rsidR="00A81065" w:rsidRPr="00567372" w14:paraId="07120560" w14:textId="77777777" w:rsidTr="00213D37">
        <w:trPr>
          <w:ins w:id="37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A0B457A" w14:textId="3DC806F5" w:rsidR="00A81065" w:rsidRDefault="00A81065" w:rsidP="00A81065">
            <w:pPr>
              <w:pStyle w:val="TAL"/>
              <w:ind w:left="284"/>
              <w:rPr>
                <w:ins w:id="378" w:author="Ericsson User" w:date="2020-03-23T14:23:00Z"/>
                <w:rFonts w:cs="Arial"/>
                <w:lang w:eastAsia="zh-CN"/>
              </w:rPr>
            </w:pPr>
            <w:ins w:id="379" w:author="Ericsson User" w:date="2020-03-23T14:23:00Z">
              <w:r w:rsidRPr="002F3F71">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D7532DB" w14:textId="3DBFCA62" w:rsidR="00A81065" w:rsidRDefault="00A81065" w:rsidP="00A81065">
            <w:pPr>
              <w:pStyle w:val="TAL"/>
              <w:rPr>
                <w:ins w:id="380" w:author="Ericsson User" w:date="2020-03-23T14:23:00Z"/>
                <w:rFonts w:cs="Arial"/>
                <w:lang w:eastAsia="zh-CN"/>
              </w:rPr>
            </w:pPr>
            <w:ins w:id="381" w:author="Ericsson User" w:date="2020-03-23T14:23:00Z">
              <w:r w:rsidRPr="002F3F71">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42CFE16" w14:textId="77777777" w:rsidR="00A81065" w:rsidRPr="00567372" w:rsidRDefault="00A81065" w:rsidP="00A81065">
            <w:pPr>
              <w:pStyle w:val="TAL"/>
              <w:rPr>
                <w:ins w:id="38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1D1C55A8" w14:textId="790910E5" w:rsidR="00A81065" w:rsidRDefault="00A81065" w:rsidP="00A81065">
            <w:pPr>
              <w:pStyle w:val="TAL"/>
              <w:rPr>
                <w:ins w:id="383" w:author="Ericsson User" w:date="2020-03-23T14:23:00Z"/>
                <w:rFonts w:cs="Arial"/>
                <w:lang w:eastAsia="zh-CN"/>
              </w:rPr>
            </w:pPr>
            <w:ins w:id="384" w:author="Ericsson User" w:date="2020-03-23T14:23:00Z">
              <w:r w:rsidRPr="002F3F71">
                <w:rPr>
                  <w:rFonts w:eastAsia="SimSun" w:cs="Arial"/>
                  <w:lang w:eastAsia="zh-CN"/>
                </w:rPr>
                <w:t>9.3.1.x1</w:t>
              </w:r>
            </w:ins>
            <w:ins w:id="385" w:author="Qualcomm" w:date="2020-04-28T00:46:00Z">
              <w:r w:rsidR="00004D4B">
                <w:rPr>
                  <w:rFonts w:eastAsia="SimSun" w:cs="Arial"/>
                  <w:lang w:eastAsia="zh-CN"/>
                </w:rPr>
                <w:t>3</w:t>
              </w:r>
            </w:ins>
            <w:ins w:id="386" w:author="Ericsson User" w:date="2020-03-23T14:23:00Z">
              <w:del w:id="387" w:author="Qualcomm" w:date="2020-04-28T00:46:00Z">
                <w:r w:rsidRPr="002F3F71" w:rsidDel="00004D4B">
                  <w:rPr>
                    <w:rFonts w:eastAsia="SimSun" w:cs="Arial"/>
                    <w:lang w:eastAsia="zh-CN"/>
                  </w:rPr>
                  <w:delText>1</w:delText>
                </w:r>
              </w:del>
              <w:r>
                <w:rPr>
                  <w:rFonts w:eastAsia="SimSun" w:cs="Arial"/>
                  <w:lang w:eastAsia="zh-CN"/>
                </w:rPr>
                <w:t xml:space="preserve"> </w:t>
              </w:r>
              <w:del w:id="388" w:author="Qualcomm" w:date="2020-04-09T01:10:00Z">
                <w:r w:rsidDel="00E949FC">
                  <w:rPr>
                    <w:rFonts w:eastAsia="SimSun" w:cs="Arial"/>
                    <w:lang w:eastAsia="zh-CN"/>
                  </w:rPr>
                  <w:delText>(FFS: pending to RAN2)</w:delText>
                </w:r>
              </w:del>
            </w:ins>
          </w:p>
        </w:tc>
        <w:tc>
          <w:tcPr>
            <w:tcW w:w="2160" w:type="dxa"/>
            <w:tcBorders>
              <w:top w:val="single" w:sz="4" w:space="0" w:color="auto"/>
              <w:left w:val="single" w:sz="4" w:space="0" w:color="auto"/>
              <w:bottom w:val="single" w:sz="4" w:space="0" w:color="auto"/>
              <w:right w:val="single" w:sz="4" w:space="0" w:color="auto"/>
            </w:tcBorders>
          </w:tcPr>
          <w:p w14:paraId="630EC254" w14:textId="77777777" w:rsidR="00A81065" w:rsidRPr="00567372" w:rsidRDefault="00A81065" w:rsidP="00A81065">
            <w:pPr>
              <w:pStyle w:val="TAL"/>
              <w:rPr>
                <w:ins w:id="389"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42087A" w14:textId="77777777" w:rsidR="00A81065" w:rsidRPr="00567372" w:rsidRDefault="00A81065" w:rsidP="00A81065">
            <w:pPr>
              <w:pStyle w:val="TAL"/>
              <w:jc w:val="center"/>
              <w:rPr>
                <w:ins w:id="39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C02BE" w14:textId="77777777" w:rsidR="00A81065" w:rsidRPr="00567372" w:rsidRDefault="00A81065" w:rsidP="00A81065">
            <w:pPr>
              <w:pStyle w:val="TAL"/>
              <w:jc w:val="center"/>
              <w:rPr>
                <w:ins w:id="391" w:author="Ericsson User" w:date="2020-03-23T14:23:00Z"/>
                <w:rFonts w:cs="Arial"/>
                <w:lang w:eastAsia="ja-JP"/>
              </w:rPr>
            </w:pPr>
          </w:p>
        </w:tc>
      </w:tr>
      <w:tr w:rsidR="005C72D9" w:rsidRPr="00567372" w14:paraId="4855DFC9" w14:textId="77777777" w:rsidTr="00213D37">
        <w:trPr>
          <w:ins w:id="39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AA2B77C" w14:textId="77777777" w:rsidR="005C72D9" w:rsidRPr="00567372" w:rsidRDefault="005C72D9" w:rsidP="00213D37">
            <w:pPr>
              <w:pStyle w:val="TAL"/>
              <w:ind w:left="142"/>
              <w:rPr>
                <w:ins w:id="393" w:author="Ericsson User" w:date="2020-03-23T14:23:00Z"/>
                <w:rFonts w:cs="Arial"/>
              </w:rPr>
            </w:pPr>
            <w:ins w:id="394" w:author="Ericsson User" w:date="2020-03-23T14:23:00Z">
              <w:r w:rsidRPr="00567372">
                <w:rPr>
                  <w:rFonts w:cs="Arial"/>
                  <w:lang w:eastAsia="ja-JP"/>
                </w:rPr>
                <w:t>&gt;</w:t>
              </w:r>
              <w:r w:rsidRPr="00567372">
                <w:rPr>
                  <w:rFonts w:cs="Arial"/>
                  <w:i/>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7F65F1D3" w14:textId="77777777" w:rsidR="005C72D9" w:rsidRPr="00567372" w:rsidRDefault="005C72D9" w:rsidP="00213D37">
            <w:pPr>
              <w:pStyle w:val="TAL"/>
              <w:rPr>
                <w:ins w:id="395" w:author="Ericsson User" w:date="2020-03-23T14:23:00Z"/>
                <w:rFonts w:cs="Arial"/>
              </w:rPr>
            </w:pPr>
          </w:p>
        </w:tc>
        <w:tc>
          <w:tcPr>
            <w:tcW w:w="900" w:type="dxa"/>
            <w:tcBorders>
              <w:top w:val="single" w:sz="4" w:space="0" w:color="auto"/>
              <w:left w:val="single" w:sz="4" w:space="0" w:color="auto"/>
              <w:bottom w:val="single" w:sz="4" w:space="0" w:color="auto"/>
              <w:right w:val="single" w:sz="4" w:space="0" w:color="auto"/>
            </w:tcBorders>
          </w:tcPr>
          <w:p w14:paraId="04FB2D6F" w14:textId="77777777" w:rsidR="005C72D9" w:rsidRPr="00567372" w:rsidRDefault="005C72D9" w:rsidP="00213D37">
            <w:pPr>
              <w:pStyle w:val="TAL"/>
              <w:rPr>
                <w:ins w:id="396"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A9F84" w14:textId="77777777" w:rsidR="005C72D9" w:rsidRPr="00567372" w:rsidRDefault="005C72D9" w:rsidP="00213D37">
            <w:pPr>
              <w:pStyle w:val="TAL"/>
              <w:rPr>
                <w:ins w:id="397" w:author="Ericsson User" w:date="2020-03-23T14:23:00Z"/>
                <w:rFonts w:cs="Arial"/>
              </w:rPr>
            </w:pPr>
          </w:p>
        </w:tc>
        <w:tc>
          <w:tcPr>
            <w:tcW w:w="2160" w:type="dxa"/>
            <w:tcBorders>
              <w:top w:val="single" w:sz="4" w:space="0" w:color="auto"/>
              <w:left w:val="single" w:sz="4" w:space="0" w:color="auto"/>
              <w:bottom w:val="single" w:sz="4" w:space="0" w:color="auto"/>
              <w:right w:val="single" w:sz="4" w:space="0" w:color="auto"/>
            </w:tcBorders>
          </w:tcPr>
          <w:p w14:paraId="39965A87" w14:textId="77777777" w:rsidR="005C72D9" w:rsidRPr="00567372" w:rsidRDefault="005C72D9" w:rsidP="00213D37">
            <w:pPr>
              <w:pStyle w:val="TAL"/>
              <w:rPr>
                <w:ins w:id="39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1BC322" w14:textId="77777777" w:rsidR="005C72D9" w:rsidRPr="00567372" w:rsidRDefault="005C72D9" w:rsidP="00213D37">
            <w:pPr>
              <w:pStyle w:val="TAL"/>
              <w:jc w:val="center"/>
              <w:rPr>
                <w:ins w:id="399"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19E43E" w14:textId="77777777" w:rsidR="005C72D9" w:rsidRPr="00567372" w:rsidRDefault="005C72D9" w:rsidP="00213D37">
            <w:pPr>
              <w:pStyle w:val="TAL"/>
              <w:jc w:val="center"/>
              <w:rPr>
                <w:ins w:id="400" w:author="Ericsson User" w:date="2020-03-23T14:23:00Z"/>
                <w:rFonts w:cs="Arial"/>
                <w:lang w:eastAsia="zh-CN"/>
              </w:rPr>
            </w:pPr>
            <w:ins w:id="401" w:author="Ericsson User" w:date="2020-03-23T14:23:00Z">
              <w:r w:rsidRPr="00567372">
                <w:rPr>
                  <w:rFonts w:cs="Arial"/>
                  <w:lang w:eastAsia="zh-CN"/>
                </w:rPr>
                <w:t>-</w:t>
              </w:r>
            </w:ins>
          </w:p>
        </w:tc>
      </w:tr>
      <w:tr w:rsidR="005C72D9" w:rsidRPr="00567372" w14:paraId="59F90139" w14:textId="77777777" w:rsidTr="00213D37">
        <w:trPr>
          <w:ins w:id="402"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17703E1" w14:textId="77777777" w:rsidR="005C72D9" w:rsidRPr="00567372" w:rsidRDefault="005C72D9" w:rsidP="00213D37">
            <w:pPr>
              <w:pStyle w:val="TAL"/>
              <w:ind w:left="283"/>
              <w:rPr>
                <w:ins w:id="403" w:author="Ericsson User" w:date="2020-03-23T14:23:00Z"/>
                <w:rFonts w:cs="Arial"/>
              </w:rPr>
            </w:pPr>
            <w:ins w:id="404" w:author="Ericsson User" w:date="2020-03-23T14:23:00Z">
              <w:r w:rsidRPr="00B2309E">
                <w:rPr>
                  <w:rFonts w:cs="Arial"/>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tcPr>
          <w:p w14:paraId="6DDC8AC1" w14:textId="77777777" w:rsidR="005C72D9" w:rsidRPr="00567372" w:rsidRDefault="005C72D9" w:rsidP="00213D37">
            <w:pPr>
              <w:pStyle w:val="TAL"/>
              <w:rPr>
                <w:ins w:id="405" w:author="Ericsson User" w:date="2020-03-23T14:23:00Z"/>
                <w:rFonts w:cs="Arial"/>
              </w:rPr>
            </w:pPr>
            <w:ins w:id="406"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C3FAE9" w14:textId="77777777" w:rsidR="005C72D9" w:rsidRPr="00567372" w:rsidRDefault="005C72D9" w:rsidP="00213D37">
            <w:pPr>
              <w:pStyle w:val="TAL"/>
              <w:rPr>
                <w:ins w:id="407"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8C98" w14:textId="601CD37E" w:rsidR="005C72D9" w:rsidRPr="00567372" w:rsidRDefault="0080359E" w:rsidP="00213D37">
            <w:pPr>
              <w:pStyle w:val="TAL"/>
              <w:rPr>
                <w:ins w:id="408" w:author="Ericsson User" w:date="2020-03-23T14:23:00Z"/>
                <w:rFonts w:cs="Arial"/>
              </w:rPr>
            </w:pPr>
            <w:ins w:id="409" w:author="Ericsson User" w:date="2020-03-23T14:23:00Z">
              <w:r w:rsidRPr="00567372">
                <w:rPr>
                  <w:rFonts w:cs="Arial"/>
                  <w:lang w:eastAsia="zh-CN"/>
                </w:rPr>
                <w:t>ENUMERATED (</w:t>
              </w:r>
              <w:r>
                <w:rPr>
                  <w:rFonts w:cs="Arial"/>
                  <w:lang w:eastAsia="zh-CN"/>
                </w:rPr>
                <w:t>ms320, ms640, ms</w:t>
              </w:r>
              <w:r w:rsidRPr="00567372">
                <w:rPr>
                  <w:rFonts w:cs="Arial"/>
                  <w:lang w:eastAsia="zh-CN"/>
                </w:rPr>
                <w:t>128</w:t>
              </w:r>
              <w:r>
                <w:rPr>
                  <w:rFonts w:cs="Arial"/>
                  <w:lang w:eastAsia="zh-CN"/>
                </w:rPr>
                <w:t>0</w:t>
              </w:r>
              <w:r w:rsidRPr="00567372">
                <w:rPr>
                  <w:rFonts w:cs="Arial"/>
                  <w:lang w:eastAsia="zh-CN"/>
                </w:rPr>
                <w:t xml:space="preserve">, </w:t>
              </w:r>
              <w:r>
                <w:rPr>
                  <w:rFonts w:cs="Arial"/>
                  <w:lang w:eastAsia="zh-CN"/>
                </w:rPr>
                <w:t>ms</w:t>
              </w:r>
              <w:r w:rsidRPr="00567372">
                <w:rPr>
                  <w:rFonts w:cs="Arial"/>
                  <w:lang w:eastAsia="zh-CN"/>
                </w:rPr>
                <w:t>256</w:t>
              </w:r>
              <w:r>
                <w:rPr>
                  <w:rFonts w:cs="Arial"/>
                  <w:lang w:eastAsia="zh-CN"/>
                </w:rPr>
                <w:t>0</w:t>
              </w:r>
              <w:r w:rsidRPr="00567372">
                <w:rPr>
                  <w:rFonts w:cs="Arial"/>
                  <w:lang w:eastAsia="zh-CN"/>
                </w:rPr>
                <w:t>, 512</w:t>
              </w:r>
              <w:r>
                <w:rPr>
                  <w:rFonts w:cs="Arial"/>
                  <w:lang w:eastAsia="zh-CN"/>
                </w:rPr>
                <w:t>0</w:t>
              </w:r>
              <w:r w:rsidRPr="00567372">
                <w:rPr>
                  <w:rFonts w:cs="Arial"/>
                  <w:lang w:eastAsia="zh-CN"/>
                </w:rPr>
                <w:t>, 1024</w:t>
              </w:r>
              <w:r>
                <w:rPr>
                  <w:rFonts w:cs="Arial"/>
                  <w:lang w:eastAsia="zh-CN"/>
                </w:rPr>
                <w:t>0</w:t>
              </w:r>
              <w:r w:rsidRPr="00567372">
                <w:rPr>
                  <w:rFonts w:cs="Arial"/>
                  <w:lang w:eastAsia="zh-CN"/>
                </w:rPr>
                <w:t>, 2048</w:t>
              </w:r>
              <w:r>
                <w:rPr>
                  <w:rFonts w:cs="Arial"/>
                  <w:lang w:eastAsia="zh-CN"/>
                </w:rPr>
                <w:t>0</w:t>
              </w:r>
              <w:r w:rsidRPr="00567372">
                <w:rPr>
                  <w:rFonts w:cs="Arial"/>
                  <w:lang w:eastAsia="zh-CN"/>
                </w:rPr>
                <w:t>, 3072</w:t>
              </w:r>
              <w:r>
                <w:rPr>
                  <w:rFonts w:cs="Arial"/>
                  <w:lang w:eastAsia="zh-CN"/>
                </w:rPr>
                <w:t>0</w:t>
              </w:r>
              <w:r w:rsidRPr="00567372">
                <w:rPr>
                  <w:rFonts w:cs="Arial"/>
                  <w:lang w:eastAsia="zh-CN"/>
                </w:rPr>
                <w:t>, 4096</w:t>
              </w:r>
              <w:r>
                <w:rPr>
                  <w:rFonts w:cs="Arial"/>
                  <w:lang w:eastAsia="zh-CN"/>
                </w:rPr>
                <w:t>0</w:t>
              </w:r>
              <w:r w:rsidRPr="00567372">
                <w:rPr>
                  <w:rFonts w:cs="Arial"/>
                  <w:lang w:eastAsia="zh-CN"/>
                </w:rPr>
                <w:t xml:space="preserve"> and 6144</w:t>
              </w:r>
              <w:r>
                <w:rPr>
                  <w:rFonts w:cs="Arial"/>
                  <w:lang w:eastAsia="zh-CN"/>
                </w:rPr>
                <w:t>0, infinity</w:t>
              </w:r>
              <w:r w:rsidRPr="00567372">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208775CB" w14:textId="4CEA7186" w:rsidR="005C72D9" w:rsidRPr="00567372" w:rsidRDefault="005C72D9" w:rsidP="00213D37">
            <w:pPr>
              <w:pStyle w:val="TAL"/>
              <w:rPr>
                <w:ins w:id="410" w:author="Ericsson User" w:date="2020-03-23T14:23:00Z"/>
                <w:rFonts w:cs="Arial"/>
                <w:lang w:eastAsia="zh-CN"/>
              </w:rPr>
            </w:pPr>
            <w:ins w:id="411"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xml:space="preserve">]. </w:t>
              </w:r>
              <w:r w:rsidR="0080359E">
                <w:rPr>
                  <w:rFonts w:cs="Arial"/>
                  <w:lang w:eastAsia="zh-CN"/>
                </w:rPr>
                <w:t xml:space="preserve">The value “infinity” </w:t>
              </w:r>
              <w:r w:rsidR="0080359E" w:rsidRPr="00933F4B">
                <w:rPr>
                  <w:rFonts w:cs="Arial"/>
                  <w:lang w:eastAsia="zh-CN"/>
                </w:rPr>
                <w:t>represents one shot logging</w:t>
              </w:r>
              <w:r w:rsidR="0080359E" w:rsidRPr="00DA7F3C">
                <w:rPr>
                  <w:rFonts w:cs="Arial"/>
                  <w:lang w:eastAsia="zh-CN"/>
                </w:rPr>
                <w:t>, i.e., only one log per event in the logged MDT report</w:t>
              </w:r>
              <w:r w:rsidR="0080359E">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BEA6AB" w14:textId="77777777" w:rsidR="005C72D9" w:rsidRPr="00567372" w:rsidRDefault="005C72D9" w:rsidP="00213D37">
            <w:pPr>
              <w:pStyle w:val="TAL"/>
              <w:jc w:val="center"/>
              <w:rPr>
                <w:ins w:id="412" w:author="Ericsson User" w:date="2020-03-23T14:23:00Z"/>
                <w:rFonts w:cs="Arial"/>
                <w:lang w:eastAsia="zh-CN"/>
              </w:rPr>
            </w:pPr>
            <w:ins w:id="413"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0CB142" w14:textId="77777777" w:rsidR="005C72D9" w:rsidRPr="00567372" w:rsidRDefault="005C72D9" w:rsidP="00213D37">
            <w:pPr>
              <w:pStyle w:val="TAL"/>
              <w:jc w:val="center"/>
              <w:rPr>
                <w:ins w:id="414" w:author="Ericsson User" w:date="2020-03-23T14:23:00Z"/>
                <w:rFonts w:cs="Arial"/>
                <w:lang w:eastAsia="zh-CN"/>
              </w:rPr>
            </w:pPr>
            <w:ins w:id="415" w:author="Ericsson User" w:date="2020-03-23T14:23:00Z">
              <w:r w:rsidRPr="00567372">
                <w:rPr>
                  <w:rFonts w:cs="Arial"/>
                  <w:lang w:eastAsia="zh-CN"/>
                </w:rPr>
                <w:t>-</w:t>
              </w:r>
            </w:ins>
          </w:p>
        </w:tc>
      </w:tr>
      <w:tr w:rsidR="005C72D9" w:rsidRPr="00567372" w14:paraId="080103BF" w14:textId="77777777" w:rsidTr="00213D37">
        <w:trPr>
          <w:ins w:id="41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40B0D627" w14:textId="77777777" w:rsidR="005C72D9" w:rsidRPr="00567372" w:rsidRDefault="005C72D9" w:rsidP="00213D37">
            <w:pPr>
              <w:pStyle w:val="TAL"/>
              <w:ind w:left="283"/>
              <w:rPr>
                <w:ins w:id="417" w:author="Ericsson User" w:date="2020-03-23T14:23:00Z"/>
                <w:rFonts w:cs="Arial"/>
              </w:rPr>
            </w:pPr>
            <w:ins w:id="418" w:author="Ericsson User" w:date="2020-03-23T14:23:00Z">
              <w:r w:rsidRPr="00B2309E">
                <w:rPr>
                  <w:rFonts w:cs="Arial"/>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tcPr>
          <w:p w14:paraId="5B1465F7" w14:textId="77777777" w:rsidR="005C72D9" w:rsidRPr="00567372" w:rsidRDefault="005C72D9" w:rsidP="00213D37">
            <w:pPr>
              <w:pStyle w:val="TAL"/>
              <w:rPr>
                <w:ins w:id="419" w:author="Ericsson User" w:date="2020-03-23T14:23:00Z"/>
                <w:rFonts w:cs="Arial"/>
              </w:rPr>
            </w:pPr>
            <w:ins w:id="420"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8989FBB" w14:textId="77777777" w:rsidR="005C72D9" w:rsidRPr="00567372" w:rsidRDefault="005C72D9" w:rsidP="00213D37">
            <w:pPr>
              <w:pStyle w:val="TAL"/>
              <w:rPr>
                <w:ins w:id="42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348B18" w14:textId="5911F8F8" w:rsidR="005C72D9" w:rsidRPr="00567372" w:rsidRDefault="005C72D9" w:rsidP="00213D37">
            <w:pPr>
              <w:pStyle w:val="TAL"/>
              <w:rPr>
                <w:ins w:id="422" w:author="Ericsson User" w:date="2020-03-23T14:23:00Z"/>
                <w:rFonts w:cs="Arial"/>
              </w:rPr>
            </w:pPr>
            <w:ins w:id="423" w:author="Ericsson User" w:date="2020-03-23T14:23:00Z">
              <w:r w:rsidRPr="00567372">
                <w:rPr>
                  <w:rFonts w:cs="Arial"/>
                  <w:lang w:eastAsia="zh-CN"/>
                </w:rPr>
                <w:t>ENUMERATED (10, 20, 40, 60, 90</w:t>
              </w:r>
              <w:r w:rsidR="0080359E">
                <w:rPr>
                  <w:rFonts w:cs="Arial"/>
                  <w:lang w:eastAsia="zh-CN"/>
                </w:rPr>
                <w:t>,</w:t>
              </w:r>
              <w:r w:rsidRPr="00567372">
                <w:rPr>
                  <w:rFonts w:cs="Arial"/>
                  <w:lang w:eastAsia="zh-CN"/>
                </w:rPr>
                <w:t xml:space="preserve"> 120)</w:t>
              </w:r>
            </w:ins>
          </w:p>
        </w:tc>
        <w:tc>
          <w:tcPr>
            <w:tcW w:w="2160" w:type="dxa"/>
            <w:tcBorders>
              <w:top w:val="single" w:sz="4" w:space="0" w:color="auto"/>
              <w:left w:val="single" w:sz="4" w:space="0" w:color="auto"/>
              <w:bottom w:val="single" w:sz="4" w:space="0" w:color="auto"/>
              <w:right w:val="single" w:sz="4" w:space="0" w:color="auto"/>
            </w:tcBorders>
          </w:tcPr>
          <w:p w14:paraId="44C90078" w14:textId="77777777" w:rsidR="005C72D9" w:rsidRPr="00567372" w:rsidRDefault="005C72D9" w:rsidP="00213D37">
            <w:pPr>
              <w:pStyle w:val="TAL"/>
              <w:rPr>
                <w:ins w:id="424" w:author="Ericsson User" w:date="2020-03-23T14:23:00Z"/>
                <w:rFonts w:cs="Arial"/>
                <w:lang w:eastAsia="zh-CN"/>
              </w:rPr>
            </w:pPr>
            <w:ins w:id="425" w:author="Ericsson User" w:date="2020-03-23T14:23:00Z">
              <w:r w:rsidRPr="00567372">
                <w:rPr>
                  <w:rFonts w:cs="Arial"/>
                  <w:lang w:eastAsia="zh-CN"/>
                </w:rPr>
                <w:t>This IE is defined in TS 3</w:t>
              </w:r>
              <w:r w:rsidR="00E75FD5">
                <w:rPr>
                  <w:rFonts w:cs="Arial"/>
                  <w:lang w:eastAsia="zh-CN"/>
                </w:rPr>
                <w:t>8</w:t>
              </w:r>
              <w:r w:rsidRPr="00567372">
                <w:rPr>
                  <w:rFonts w:cs="Arial"/>
                  <w:lang w:eastAsia="zh-CN"/>
                </w:rPr>
                <w:t>.331 [</w:t>
              </w:r>
              <w:r w:rsidR="00E75FD5">
                <w:rPr>
                  <w:rFonts w:cs="Arial"/>
                  <w:lang w:eastAsia="zh-CN"/>
                </w:rPr>
                <w:t>10</w:t>
              </w:r>
              <w:r w:rsidRPr="00567372">
                <w:rPr>
                  <w:rFonts w:cs="Arial"/>
                  <w:lang w:eastAsia="zh-CN"/>
                </w:rPr>
                <w:t>]. Unit: [minute].</w:t>
              </w:r>
            </w:ins>
          </w:p>
        </w:tc>
        <w:tc>
          <w:tcPr>
            <w:tcW w:w="1080" w:type="dxa"/>
            <w:tcBorders>
              <w:top w:val="single" w:sz="4" w:space="0" w:color="auto"/>
              <w:left w:val="single" w:sz="4" w:space="0" w:color="auto"/>
              <w:bottom w:val="single" w:sz="4" w:space="0" w:color="auto"/>
              <w:right w:val="single" w:sz="4" w:space="0" w:color="auto"/>
            </w:tcBorders>
          </w:tcPr>
          <w:p w14:paraId="6E23D2E2" w14:textId="77777777" w:rsidR="005C72D9" w:rsidRPr="00567372" w:rsidRDefault="005C72D9" w:rsidP="00213D37">
            <w:pPr>
              <w:pStyle w:val="TAL"/>
              <w:jc w:val="center"/>
              <w:rPr>
                <w:ins w:id="426" w:author="Ericsson User" w:date="2020-03-23T14:23:00Z"/>
                <w:rFonts w:cs="Arial"/>
                <w:lang w:eastAsia="zh-CN"/>
              </w:rPr>
            </w:pPr>
            <w:ins w:id="427" w:author="Ericsson User" w:date="2020-03-23T14:23: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5E1964" w14:textId="77777777" w:rsidR="005C72D9" w:rsidRPr="00567372" w:rsidRDefault="005C72D9" w:rsidP="00213D37">
            <w:pPr>
              <w:pStyle w:val="TAL"/>
              <w:jc w:val="center"/>
              <w:rPr>
                <w:ins w:id="428" w:author="Ericsson User" w:date="2020-03-23T14:23:00Z"/>
                <w:rFonts w:cs="Arial"/>
                <w:lang w:eastAsia="zh-CN"/>
              </w:rPr>
            </w:pPr>
            <w:ins w:id="429" w:author="Ericsson User" w:date="2020-03-23T14:23:00Z">
              <w:r w:rsidRPr="00567372">
                <w:rPr>
                  <w:rFonts w:cs="Arial"/>
                  <w:lang w:eastAsia="zh-CN"/>
                </w:rPr>
                <w:t>-</w:t>
              </w:r>
            </w:ins>
          </w:p>
        </w:tc>
      </w:tr>
      <w:tr w:rsidR="008D6915" w:rsidRPr="00567372" w14:paraId="772632EB" w14:textId="77777777" w:rsidTr="00213D37">
        <w:trPr>
          <w:ins w:id="43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7AB4758" w14:textId="5D7D2C4B" w:rsidR="008D6915" w:rsidRPr="00B2309E" w:rsidRDefault="008D6915" w:rsidP="008D6915">
            <w:pPr>
              <w:pStyle w:val="TAL"/>
              <w:ind w:left="283"/>
              <w:rPr>
                <w:ins w:id="431" w:author="Ericsson User" w:date="2020-03-23T14:23:00Z"/>
                <w:rFonts w:cs="Arial"/>
                <w:lang w:eastAsia="ja-JP"/>
              </w:rPr>
            </w:pPr>
            <w:ins w:id="432" w:author="Ericsson User" w:date="2020-03-23T14:23:00Z">
              <w:r>
                <w:rPr>
                  <w:rFonts w:eastAsia="SimSun" w:cs="Arial"/>
                  <w:lang w:eastAsia="fr-FR"/>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20DCAF32" w14:textId="2619304F" w:rsidR="008D6915" w:rsidRPr="00567372" w:rsidRDefault="008D6915" w:rsidP="008D6915">
            <w:pPr>
              <w:pStyle w:val="TAL"/>
              <w:rPr>
                <w:ins w:id="433" w:author="Ericsson User" w:date="2020-03-23T14:23:00Z"/>
                <w:rFonts w:cs="Arial"/>
                <w:lang w:eastAsia="zh-CN"/>
              </w:rPr>
            </w:pPr>
            <w:ins w:id="434" w:author="Ericsson User" w:date="2020-03-23T14:23:00Z">
              <w:r>
                <w:rPr>
                  <w:rFonts w:eastAsia="SimSun"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D39DBCB" w14:textId="77777777" w:rsidR="008D6915" w:rsidRPr="00567372" w:rsidRDefault="008D6915" w:rsidP="008D6915">
            <w:pPr>
              <w:pStyle w:val="TAL"/>
              <w:rPr>
                <w:ins w:id="43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FB1D14A" w14:textId="77777777" w:rsidR="008D6915" w:rsidRPr="00567372" w:rsidRDefault="008D6915" w:rsidP="008D6915">
            <w:pPr>
              <w:pStyle w:val="TAL"/>
              <w:rPr>
                <w:ins w:id="436"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23B6D5DB" w14:textId="77777777" w:rsidR="008D6915" w:rsidRPr="00567372" w:rsidRDefault="008D6915" w:rsidP="008D6915">
            <w:pPr>
              <w:pStyle w:val="TAL"/>
              <w:rPr>
                <w:ins w:id="43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370175" w14:textId="77777777" w:rsidR="008D6915" w:rsidRPr="00567372" w:rsidRDefault="008D6915" w:rsidP="008D6915">
            <w:pPr>
              <w:pStyle w:val="TAL"/>
              <w:jc w:val="center"/>
              <w:rPr>
                <w:ins w:id="438"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3FC99C" w14:textId="77777777" w:rsidR="008D6915" w:rsidRPr="00567372" w:rsidRDefault="008D6915" w:rsidP="008D6915">
            <w:pPr>
              <w:pStyle w:val="TAL"/>
              <w:jc w:val="center"/>
              <w:rPr>
                <w:ins w:id="439" w:author="Ericsson User" w:date="2020-03-23T14:23:00Z"/>
                <w:rFonts w:cs="Arial"/>
                <w:lang w:eastAsia="zh-CN"/>
              </w:rPr>
            </w:pPr>
          </w:p>
        </w:tc>
      </w:tr>
      <w:tr w:rsidR="008D6915" w:rsidRPr="00567372" w14:paraId="27AAE107" w14:textId="77777777" w:rsidTr="00213D37">
        <w:trPr>
          <w:ins w:id="44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D6CF017" w14:textId="2F5F123A" w:rsidR="008D6915" w:rsidRPr="00B2309E" w:rsidRDefault="008D6915" w:rsidP="00FD22C9">
            <w:pPr>
              <w:pStyle w:val="TAL"/>
              <w:ind w:left="344"/>
              <w:rPr>
                <w:ins w:id="441" w:author="Ericsson User" w:date="2020-03-23T14:23:00Z"/>
                <w:rFonts w:cs="Arial"/>
                <w:lang w:eastAsia="ja-JP"/>
              </w:rPr>
            </w:pPr>
            <w:ins w:id="442" w:author="Ericsson User" w:date="2020-03-23T14:23:00Z">
              <w:r>
                <w:rPr>
                  <w:rFonts w:eastAsia="SimSun" w:cs="Arial"/>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274349B2" w14:textId="77777777" w:rsidR="008D6915" w:rsidRPr="00567372" w:rsidRDefault="008D6915" w:rsidP="008D6915">
            <w:pPr>
              <w:pStyle w:val="TAL"/>
              <w:rPr>
                <w:ins w:id="443"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B6EF300" w14:textId="77777777" w:rsidR="008D6915" w:rsidRPr="00567372" w:rsidRDefault="008D6915" w:rsidP="008D6915">
            <w:pPr>
              <w:pStyle w:val="TAL"/>
              <w:rPr>
                <w:ins w:id="44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A6D2FD3" w14:textId="77777777" w:rsidR="008D6915" w:rsidRPr="00567372" w:rsidRDefault="008D6915" w:rsidP="008D6915">
            <w:pPr>
              <w:pStyle w:val="TAL"/>
              <w:rPr>
                <w:ins w:id="445"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9D08FE9" w14:textId="77777777" w:rsidR="008D6915" w:rsidRPr="00567372" w:rsidRDefault="008D6915" w:rsidP="008D6915">
            <w:pPr>
              <w:pStyle w:val="TAL"/>
              <w:rPr>
                <w:ins w:id="44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DCAD1" w14:textId="77777777" w:rsidR="008D6915" w:rsidRPr="00567372" w:rsidRDefault="008D6915" w:rsidP="008D6915">
            <w:pPr>
              <w:pStyle w:val="TAL"/>
              <w:jc w:val="center"/>
              <w:rPr>
                <w:ins w:id="44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CA805A" w14:textId="77777777" w:rsidR="008D6915" w:rsidRPr="00567372" w:rsidRDefault="008D6915" w:rsidP="008D6915">
            <w:pPr>
              <w:pStyle w:val="TAL"/>
              <w:jc w:val="center"/>
              <w:rPr>
                <w:ins w:id="448" w:author="Ericsson User" w:date="2020-03-23T14:23:00Z"/>
                <w:rFonts w:cs="Arial"/>
                <w:lang w:eastAsia="zh-CN"/>
              </w:rPr>
            </w:pPr>
          </w:p>
        </w:tc>
      </w:tr>
      <w:tr w:rsidR="008D6915" w:rsidRPr="00567372" w14:paraId="482A6FEE" w14:textId="77777777" w:rsidTr="00213D37">
        <w:trPr>
          <w:ins w:id="44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4EDF449" w14:textId="6D4B1881" w:rsidR="008D6915" w:rsidRPr="00B2309E" w:rsidRDefault="008D6915" w:rsidP="00FD22C9">
            <w:pPr>
              <w:pStyle w:val="TAL"/>
              <w:ind w:left="344"/>
              <w:rPr>
                <w:ins w:id="450" w:author="Ericsson User" w:date="2020-03-23T14:23:00Z"/>
                <w:rFonts w:cs="Arial"/>
                <w:lang w:eastAsia="ja-JP"/>
              </w:rPr>
            </w:pPr>
            <w:ins w:id="451" w:author="Ericsson User" w:date="2020-03-23T14:23:00Z">
              <w:r w:rsidRPr="00A96421">
                <w:rPr>
                  <w:rFonts w:cs="Arial"/>
                  <w:szCs w:val="18"/>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37C14021" w14:textId="77777777" w:rsidR="008D6915" w:rsidRPr="00567372" w:rsidRDefault="008D6915" w:rsidP="008D6915">
            <w:pPr>
              <w:pStyle w:val="TAL"/>
              <w:rPr>
                <w:ins w:id="452"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0BC600E4" w14:textId="77777777" w:rsidR="008D6915" w:rsidRPr="00567372" w:rsidRDefault="008D6915" w:rsidP="008D6915">
            <w:pPr>
              <w:pStyle w:val="TAL"/>
              <w:rPr>
                <w:ins w:id="45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1CE892" w14:textId="77777777" w:rsidR="008D6915" w:rsidRPr="00567372" w:rsidRDefault="008D6915" w:rsidP="008D6915">
            <w:pPr>
              <w:pStyle w:val="TAL"/>
              <w:rPr>
                <w:ins w:id="454"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E12F64A" w14:textId="77777777" w:rsidR="008D6915" w:rsidRPr="00567372" w:rsidRDefault="008D6915" w:rsidP="008D6915">
            <w:pPr>
              <w:pStyle w:val="TAL"/>
              <w:rPr>
                <w:ins w:id="455"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87F5924" w14:textId="77777777" w:rsidR="008D6915" w:rsidRPr="00567372" w:rsidRDefault="008D6915" w:rsidP="008D6915">
            <w:pPr>
              <w:pStyle w:val="TAL"/>
              <w:jc w:val="center"/>
              <w:rPr>
                <w:ins w:id="456"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8B6EE7" w14:textId="77777777" w:rsidR="008D6915" w:rsidRPr="00567372" w:rsidRDefault="008D6915" w:rsidP="008D6915">
            <w:pPr>
              <w:pStyle w:val="TAL"/>
              <w:jc w:val="center"/>
              <w:rPr>
                <w:ins w:id="457" w:author="Ericsson User" w:date="2020-03-23T14:23:00Z"/>
                <w:rFonts w:cs="Arial"/>
                <w:lang w:eastAsia="zh-CN"/>
              </w:rPr>
            </w:pPr>
          </w:p>
        </w:tc>
      </w:tr>
      <w:tr w:rsidR="008D6915" w:rsidRPr="00567372" w14:paraId="210999B7" w14:textId="77777777" w:rsidTr="00213D37">
        <w:trPr>
          <w:ins w:id="458"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EE5AF1" w14:textId="74F7FA1B" w:rsidR="008D6915" w:rsidRPr="00B2309E" w:rsidRDefault="008D6915" w:rsidP="00FD22C9">
            <w:pPr>
              <w:pStyle w:val="TAL"/>
              <w:ind w:left="486"/>
              <w:rPr>
                <w:ins w:id="459" w:author="Ericsson User" w:date="2020-03-23T14:23:00Z"/>
                <w:rFonts w:cs="Arial"/>
                <w:lang w:eastAsia="ja-JP"/>
              </w:rPr>
            </w:pPr>
            <w:ins w:id="460" w:author="Ericsson User" w:date="2020-03-23T14:23:00Z">
              <w:r w:rsidRPr="00A96421">
                <w:rPr>
                  <w:rFonts w:eastAsia="SimSun" w:cs="Arial"/>
                  <w:szCs w:val="18"/>
                  <w:lang w:eastAsia="ja-JP"/>
                </w:rPr>
                <w:t xml:space="preserve">&gt;&gt;&gt;&gt; </w:t>
              </w:r>
              <w:r>
                <w:rPr>
                  <w:rFonts w:eastAsia="SimSun" w:cs="Arial"/>
                  <w:szCs w:val="18"/>
                  <w:lang w:eastAsia="ja-JP"/>
                </w:rPr>
                <w:t xml:space="preserve">Logged </w:t>
              </w:r>
              <w:r w:rsidRPr="00A96421">
                <w:rPr>
                  <w:rFonts w:eastAsia="SimSun" w:cs="Arial"/>
                  <w:szCs w:val="18"/>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F238919" w14:textId="6842D7B7" w:rsidR="008D6915" w:rsidRPr="00567372" w:rsidRDefault="008D6915" w:rsidP="008D6915">
            <w:pPr>
              <w:pStyle w:val="TAL"/>
              <w:rPr>
                <w:ins w:id="461" w:author="Ericsson User" w:date="2020-03-23T14:23:00Z"/>
                <w:rFonts w:cs="Arial"/>
                <w:lang w:eastAsia="zh-CN"/>
              </w:rPr>
            </w:pPr>
            <w:ins w:id="462" w:author="Ericsson User" w:date="2020-03-23T14:23:00Z">
              <w:r w:rsidRPr="00F94227">
                <w:rPr>
                  <w:rFonts w:eastAsia="SimSun" w:cs="Arial"/>
                  <w:szCs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4F4ABE" w14:textId="77777777" w:rsidR="008D6915" w:rsidRPr="00567372" w:rsidRDefault="008D6915" w:rsidP="008D6915">
            <w:pPr>
              <w:pStyle w:val="TAL"/>
              <w:rPr>
                <w:ins w:id="46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9F31983" w14:textId="480B8C72" w:rsidR="008D6915" w:rsidRPr="00567372" w:rsidRDefault="00C03DAF" w:rsidP="008D6915">
            <w:pPr>
              <w:pStyle w:val="TAL"/>
              <w:rPr>
                <w:ins w:id="464" w:author="Ericsson User" w:date="2020-03-23T14:23:00Z"/>
                <w:rFonts w:cs="Arial"/>
                <w:lang w:eastAsia="zh-CN"/>
              </w:rPr>
            </w:pPr>
            <w:ins w:id="465" w:author="Ericsson User" w:date="2020-03-23T14:23:00Z">
              <w:r>
                <w:t>9.2.3.</w:t>
              </w:r>
            </w:ins>
            <w:ins w:id="466" w:author="Qualcomm" w:date="2020-04-28T00:47:00Z">
              <w:r w:rsidR="00004D4B">
                <w:t>x1</w:t>
              </w:r>
            </w:ins>
            <w:ins w:id="467" w:author="Qualcomm" w:date="2020-04-28T00:56:00Z">
              <w:r w:rsidR="00014721">
                <w:t>4</w:t>
              </w:r>
            </w:ins>
            <w:ins w:id="468" w:author="Ericsson User" w:date="2020-03-23T14:23:00Z">
              <w:del w:id="469" w:author="Qualcomm" w:date="2020-04-28T00:47:00Z">
                <w:r w:rsidDel="00004D4B">
                  <w:delText>y2</w:delText>
                </w:r>
              </w:del>
            </w:ins>
          </w:p>
        </w:tc>
        <w:tc>
          <w:tcPr>
            <w:tcW w:w="2160" w:type="dxa"/>
            <w:tcBorders>
              <w:top w:val="single" w:sz="4" w:space="0" w:color="auto"/>
              <w:left w:val="single" w:sz="4" w:space="0" w:color="auto"/>
              <w:bottom w:val="single" w:sz="4" w:space="0" w:color="auto"/>
              <w:right w:val="single" w:sz="4" w:space="0" w:color="auto"/>
            </w:tcBorders>
          </w:tcPr>
          <w:p w14:paraId="5E26A329" w14:textId="77777777" w:rsidR="008D6915" w:rsidRPr="00567372" w:rsidRDefault="008D6915" w:rsidP="008D6915">
            <w:pPr>
              <w:pStyle w:val="TAL"/>
              <w:rPr>
                <w:ins w:id="47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4E48C5" w14:textId="77777777" w:rsidR="008D6915" w:rsidRPr="00567372" w:rsidRDefault="008D6915" w:rsidP="008D6915">
            <w:pPr>
              <w:pStyle w:val="TAL"/>
              <w:jc w:val="center"/>
              <w:rPr>
                <w:ins w:id="47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4A5E1E" w14:textId="77777777" w:rsidR="008D6915" w:rsidRPr="00567372" w:rsidRDefault="008D6915" w:rsidP="008D6915">
            <w:pPr>
              <w:pStyle w:val="TAL"/>
              <w:jc w:val="center"/>
              <w:rPr>
                <w:ins w:id="472" w:author="Ericsson User" w:date="2020-03-23T14:23:00Z"/>
                <w:rFonts w:cs="Arial"/>
                <w:lang w:eastAsia="zh-CN"/>
              </w:rPr>
            </w:pPr>
          </w:p>
        </w:tc>
      </w:tr>
      <w:tr w:rsidR="00BB7685" w:rsidRPr="00567372" w14:paraId="3619CCD2" w14:textId="77777777" w:rsidTr="00213D37">
        <w:trPr>
          <w:ins w:id="47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9F977F3" w14:textId="77777777" w:rsidR="00BB7685" w:rsidRPr="00567372" w:rsidRDefault="00BB7685" w:rsidP="00BB7685">
            <w:pPr>
              <w:pStyle w:val="TAL"/>
              <w:ind w:left="283"/>
              <w:rPr>
                <w:ins w:id="474" w:author="Ericsson User" w:date="2020-03-23T14:23:00Z"/>
                <w:rFonts w:cs="Arial"/>
                <w:lang w:eastAsia="ja-JP"/>
              </w:rPr>
            </w:pPr>
            <w:ins w:id="475" w:author="Ericsson User" w:date="2020-03-23T14:23:00Z">
              <w:r>
                <w:rPr>
                  <w:rFonts w:cs="Arial" w:hint="eastAsia"/>
                  <w:lang w:eastAsia="zh-CN"/>
                </w:rPr>
                <w:t>&gt;&gt;Bluetooth</w:t>
              </w:r>
              <w:r>
                <w:rPr>
                  <w:rFonts w:cs="Arial"/>
                  <w:lang w:eastAsia="zh-CN"/>
                </w:rPr>
                <w:t xml:space="preserve">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27B7CA4" w14:textId="77777777" w:rsidR="00BB7685" w:rsidRPr="00567372" w:rsidRDefault="00BB7685" w:rsidP="00BB7685">
            <w:pPr>
              <w:pStyle w:val="TAL"/>
              <w:rPr>
                <w:ins w:id="476" w:author="Ericsson User" w:date="2020-03-23T14:23:00Z"/>
                <w:rFonts w:cs="Arial"/>
                <w:lang w:eastAsia="zh-CN"/>
              </w:rPr>
            </w:pPr>
            <w:ins w:id="477"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66997D7" w14:textId="77777777" w:rsidR="00BB7685" w:rsidRPr="00567372" w:rsidRDefault="00BB7685" w:rsidP="00BB7685">
            <w:pPr>
              <w:pStyle w:val="TAL"/>
              <w:rPr>
                <w:ins w:id="47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BF2DB0A" w14:textId="77777777" w:rsidR="00BB7685" w:rsidRPr="00567372" w:rsidRDefault="00240DF7" w:rsidP="00BB7685">
            <w:pPr>
              <w:pStyle w:val="TAL"/>
              <w:rPr>
                <w:ins w:id="479" w:author="Ericsson User" w:date="2020-03-23T14:23:00Z"/>
                <w:rFonts w:cs="Arial"/>
                <w:lang w:eastAsia="zh-CN"/>
              </w:rPr>
            </w:pPr>
            <w:ins w:id="480" w:author="Ericsson User" w:date="2020-03-23T14:23:00Z">
              <w:r>
                <w:rPr>
                  <w:rFonts w:cs="Arial"/>
                  <w:lang w:eastAsia="zh-CN"/>
                </w:rPr>
                <w:t>9.2.3.x</w:t>
              </w:r>
              <w:r w:rsidR="00EF567A">
                <w:rPr>
                  <w:rFonts w:cs="Arial"/>
                  <w:lang w:eastAsia="zh-CN"/>
                </w:rPr>
                <w:t>1</w:t>
              </w:r>
              <w:r w:rsidR="00740FCF">
                <w:rPr>
                  <w:rFonts w:cs="Arial"/>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7EC9D07E" w14:textId="77777777" w:rsidR="00BB7685" w:rsidRPr="00567372" w:rsidRDefault="00BB7685" w:rsidP="00BB7685">
            <w:pPr>
              <w:pStyle w:val="TAL"/>
              <w:rPr>
                <w:ins w:id="481"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06504" w14:textId="77777777" w:rsidR="00BB7685" w:rsidRPr="00567372" w:rsidRDefault="00BB7685" w:rsidP="00BB7685">
            <w:pPr>
              <w:pStyle w:val="TAL"/>
              <w:jc w:val="center"/>
              <w:rPr>
                <w:ins w:id="482" w:author="Ericsson User" w:date="2020-03-23T14:23:00Z"/>
                <w:rFonts w:cs="Arial"/>
                <w:lang w:eastAsia="zh-CN"/>
              </w:rPr>
            </w:pPr>
            <w:ins w:id="483"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400C03" w14:textId="77777777" w:rsidR="00BB7685" w:rsidRPr="00567372" w:rsidRDefault="00BB7685" w:rsidP="00BB7685">
            <w:pPr>
              <w:pStyle w:val="TAL"/>
              <w:jc w:val="center"/>
              <w:rPr>
                <w:ins w:id="484" w:author="Ericsson User" w:date="2020-03-23T14:23:00Z"/>
                <w:rFonts w:cs="Arial"/>
                <w:lang w:eastAsia="zh-CN"/>
              </w:rPr>
            </w:pPr>
            <w:ins w:id="485" w:author="Ericsson User" w:date="2020-03-23T14:23:00Z">
              <w:r w:rsidRPr="00567372">
                <w:rPr>
                  <w:rFonts w:cs="Arial"/>
                  <w:lang w:eastAsia="ja-JP"/>
                </w:rPr>
                <w:t>Ignore</w:t>
              </w:r>
            </w:ins>
          </w:p>
        </w:tc>
      </w:tr>
      <w:tr w:rsidR="00BB7685" w:rsidRPr="00567372" w14:paraId="255C2B88" w14:textId="77777777" w:rsidTr="00213D37">
        <w:trPr>
          <w:ins w:id="48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6D36630" w14:textId="77777777" w:rsidR="00BB7685" w:rsidRPr="00567372" w:rsidRDefault="00BB7685" w:rsidP="00BB7685">
            <w:pPr>
              <w:pStyle w:val="TAL"/>
              <w:ind w:left="283"/>
              <w:rPr>
                <w:ins w:id="487" w:author="Ericsson User" w:date="2020-03-23T14:23:00Z"/>
                <w:rFonts w:cs="Arial"/>
                <w:lang w:eastAsia="ja-JP"/>
              </w:rPr>
            </w:pPr>
            <w:ins w:id="488" w:author="Ericsson User" w:date="2020-03-23T14:23:00Z">
              <w:r>
                <w:rPr>
                  <w:rFonts w:cs="Arial" w:hint="eastAsia"/>
                  <w:lang w:eastAsia="zh-CN"/>
                </w:rPr>
                <w:t>&gt;&gt;</w:t>
              </w:r>
              <w:r>
                <w:rPr>
                  <w:rFonts w:cs="Arial"/>
                  <w:lang w:eastAsia="zh-CN"/>
                </w:rPr>
                <w:t xml:space="preserve">WLAN </w:t>
              </w:r>
              <w:r>
                <w:rPr>
                  <w:rFonts w:cs="Arial" w:hint="eastAsia"/>
                  <w:lang w:eastAsia="zh-CN"/>
                </w:rPr>
                <w:t>M</w:t>
              </w:r>
              <w:r>
                <w:rPr>
                  <w:rFonts w:cs="Arial"/>
                  <w:lang w:eastAsia="zh-CN"/>
                </w:rPr>
                <w:t xml:space="preserve">easurement </w:t>
              </w:r>
              <w:r>
                <w:rPr>
                  <w:rFonts w:cs="Arial"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4704075E" w14:textId="77777777" w:rsidR="00BB7685" w:rsidRPr="00567372" w:rsidRDefault="00BB7685" w:rsidP="00BB7685">
            <w:pPr>
              <w:pStyle w:val="TAL"/>
              <w:rPr>
                <w:ins w:id="489" w:author="Ericsson User" w:date="2020-03-23T14:23:00Z"/>
                <w:rFonts w:cs="Arial"/>
                <w:lang w:eastAsia="zh-CN"/>
              </w:rPr>
            </w:pPr>
            <w:ins w:id="490" w:author="Ericsson User" w:date="2020-03-23T14: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09B8961" w14:textId="77777777" w:rsidR="00BB7685" w:rsidRPr="00567372" w:rsidRDefault="00BB7685" w:rsidP="00BB7685">
            <w:pPr>
              <w:pStyle w:val="TAL"/>
              <w:rPr>
                <w:ins w:id="49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9F1F4C0" w14:textId="77777777" w:rsidR="00BB7685" w:rsidRPr="00567372" w:rsidRDefault="00240DF7" w:rsidP="00BB7685">
            <w:pPr>
              <w:pStyle w:val="TAL"/>
              <w:rPr>
                <w:ins w:id="492" w:author="Ericsson User" w:date="2020-03-23T14:23:00Z"/>
                <w:rFonts w:cs="Arial"/>
                <w:lang w:eastAsia="zh-CN"/>
              </w:rPr>
            </w:pPr>
            <w:ins w:id="493" w:author="Ericsson User" w:date="2020-03-23T14:23:00Z">
              <w:r>
                <w:rPr>
                  <w:rFonts w:cs="Arial"/>
                  <w:lang w:eastAsia="zh-CN"/>
                </w:rPr>
                <w:t>9.2.3.x</w:t>
              </w:r>
              <w:r w:rsidR="00EF567A">
                <w:rPr>
                  <w:rFonts w:cs="Arial"/>
                  <w:lang w:eastAsia="zh-CN"/>
                </w:rPr>
                <w:t>1</w:t>
              </w:r>
              <w:r w:rsidR="00740FCF">
                <w:rPr>
                  <w:rFonts w:cs="Arial"/>
                  <w:lang w:eastAsia="zh-CN"/>
                </w:rPr>
                <w:t>2</w:t>
              </w:r>
            </w:ins>
          </w:p>
        </w:tc>
        <w:tc>
          <w:tcPr>
            <w:tcW w:w="2160" w:type="dxa"/>
            <w:tcBorders>
              <w:top w:val="single" w:sz="4" w:space="0" w:color="auto"/>
              <w:left w:val="single" w:sz="4" w:space="0" w:color="auto"/>
              <w:bottom w:val="single" w:sz="4" w:space="0" w:color="auto"/>
              <w:right w:val="single" w:sz="4" w:space="0" w:color="auto"/>
            </w:tcBorders>
          </w:tcPr>
          <w:p w14:paraId="02475188" w14:textId="77777777" w:rsidR="00BB7685" w:rsidRPr="00567372" w:rsidRDefault="00BB7685" w:rsidP="00BB7685">
            <w:pPr>
              <w:pStyle w:val="TAL"/>
              <w:rPr>
                <w:ins w:id="494"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0F7CF1" w14:textId="77777777" w:rsidR="00BB7685" w:rsidRPr="00567372" w:rsidRDefault="00BB7685" w:rsidP="00BB7685">
            <w:pPr>
              <w:pStyle w:val="TAL"/>
              <w:jc w:val="center"/>
              <w:rPr>
                <w:ins w:id="495" w:author="Ericsson User" w:date="2020-03-23T14:23:00Z"/>
                <w:rFonts w:cs="Arial"/>
                <w:lang w:eastAsia="zh-CN"/>
              </w:rPr>
            </w:pPr>
            <w:ins w:id="496" w:author="Ericsson User" w:date="2020-03-23T14:23:00Z">
              <w:r w:rsidRPr="00567372">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8D550" w14:textId="77777777" w:rsidR="00BB7685" w:rsidRPr="00567372" w:rsidRDefault="00BB7685" w:rsidP="00BB7685">
            <w:pPr>
              <w:pStyle w:val="TAL"/>
              <w:jc w:val="center"/>
              <w:rPr>
                <w:ins w:id="497" w:author="Ericsson User" w:date="2020-03-23T14:23:00Z"/>
                <w:rFonts w:cs="Arial"/>
                <w:lang w:eastAsia="zh-CN"/>
              </w:rPr>
            </w:pPr>
            <w:ins w:id="498" w:author="Ericsson User" w:date="2020-03-23T14:23:00Z">
              <w:r w:rsidRPr="00567372">
                <w:rPr>
                  <w:rFonts w:cs="Arial"/>
                  <w:lang w:eastAsia="ja-JP"/>
                </w:rPr>
                <w:t>Ignore</w:t>
              </w:r>
            </w:ins>
          </w:p>
        </w:tc>
      </w:tr>
      <w:tr w:rsidR="00B2242E" w:rsidRPr="00567372" w14:paraId="61723A7D" w14:textId="77777777" w:rsidTr="00213D37">
        <w:trPr>
          <w:ins w:id="49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5BFEC3EA" w14:textId="77777777" w:rsidR="00B2242E" w:rsidRDefault="00B2242E" w:rsidP="00B2242E">
            <w:pPr>
              <w:pStyle w:val="TAL"/>
              <w:ind w:left="283"/>
              <w:rPr>
                <w:ins w:id="500" w:author="Ericsson User" w:date="2020-03-23T14:23:00Z"/>
                <w:rFonts w:cs="Arial"/>
                <w:lang w:eastAsia="zh-CN"/>
              </w:rPr>
            </w:pPr>
            <w:ins w:id="501" w:author="Ericsson User" w:date="2020-03-23T14:23:00Z">
              <w:r>
                <w:rPr>
                  <w:rFonts w:eastAsia="SimSun" w:cs="Arial"/>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57AEDB19" w14:textId="77777777" w:rsidR="00B2242E" w:rsidRDefault="00B2242E" w:rsidP="00B2242E">
            <w:pPr>
              <w:pStyle w:val="TAL"/>
              <w:rPr>
                <w:ins w:id="502" w:author="Ericsson User" w:date="2020-03-23T14:23:00Z"/>
                <w:rFonts w:cs="Arial"/>
                <w:lang w:eastAsia="zh-CN"/>
              </w:rPr>
            </w:pPr>
            <w:ins w:id="503" w:author="Ericsson User" w:date="2020-03-23T14:23:00Z">
              <w:r>
                <w:rPr>
                  <w:rFonts w:eastAsia="SimSun"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1827EB" w14:textId="77777777" w:rsidR="00B2242E" w:rsidRPr="00567372" w:rsidRDefault="00B2242E" w:rsidP="00B2242E">
            <w:pPr>
              <w:pStyle w:val="TAL"/>
              <w:rPr>
                <w:ins w:id="504"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BC05A68" w14:textId="77777777" w:rsidR="00B2242E" w:rsidRDefault="00B2242E" w:rsidP="00B2242E">
            <w:pPr>
              <w:pStyle w:val="TAL"/>
              <w:rPr>
                <w:ins w:id="505" w:author="Ericsson User" w:date="2020-03-23T14:23:00Z"/>
                <w:rFonts w:cs="Arial"/>
                <w:lang w:eastAsia="zh-CN"/>
              </w:rPr>
            </w:pPr>
            <w:ins w:id="506" w:author="Ericsson User" w:date="2020-03-23T14:23:00Z">
              <w:r>
                <w:rPr>
                  <w:rFonts w:eastAsia="SimSun" w:cs="Arial"/>
                  <w:lang w:eastAsia="zh-CN"/>
                </w:rPr>
                <w:t>9.</w:t>
              </w:r>
              <w:r w:rsidR="00C40339">
                <w:rPr>
                  <w:rFonts w:eastAsia="SimSun" w:cs="Arial"/>
                  <w:lang w:eastAsia="zh-CN"/>
                </w:rPr>
                <w:t>2.3</w:t>
              </w:r>
              <w:r>
                <w:rPr>
                  <w:rFonts w:eastAsia="SimSun" w:cs="Arial"/>
                  <w:lang w:eastAsia="zh-CN"/>
                </w:rPr>
                <w:t>.x1</w:t>
              </w:r>
              <w:r w:rsidR="00606106">
                <w:rPr>
                  <w:rFonts w:eastAsia="SimSun" w:cs="Arial"/>
                  <w:lang w:eastAsia="zh-CN"/>
                </w:rPr>
                <w:t>3</w:t>
              </w:r>
            </w:ins>
          </w:p>
        </w:tc>
        <w:tc>
          <w:tcPr>
            <w:tcW w:w="2160" w:type="dxa"/>
            <w:tcBorders>
              <w:top w:val="single" w:sz="4" w:space="0" w:color="auto"/>
              <w:left w:val="single" w:sz="4" w:space="0" w:color="auto"/>
              <w:bottom w:val="single" w:sz="4" w:space="0" w:color="auto"/>
              <w:right w:val="single" w:sz="4" w:space="0" w:color="auto"/>
            </w:tcBorders>
          </w:tcPr>
          <w:p w14:paraId="5D59212B" w14:textId="77777777" w:rsidR="00B2242E" w:rsidRPr="00567372" w:rsidRDefault="00B2242E" w:rsidP="00B2242E">
            <w:pPr>
              <w:pStyle w:val="TAL"/>
              <w:rPr>
                <w:ins w:id="507"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F5A6336" w14:textId="77777777" w:rsidR="00B2242E" w:rsidRPr="00567372" w:rsidRDefault="00B2242E" w:rsidP="00B2242E">
            <w:pPr>
              <w:pStyle w:val="TAL"/>
              <w:jc w:val="center"/>
              <w:rPr>
                <w:ins w:id="508" w:author="Ericsson User" w:date="2020-03-23T14:23:00Z"/>
                <w:rFonts w:cs="Arial"/>
                <w:lang w:eastAsia="ja-JP"/>
              </w:rPr>
            </w:pPr>
            <w:ins w:id="509" w:author="Ericsson User" w:date="2020-03-23T14:23: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9CDA60" w14:textId="77777777" w:rsidR="00B2242E" w:rsidRPr="00567372" w:rsidRDefault="00B2242E" w:rsidP="00B2242E">
            <w:pPr>
              <w:pStyle w:val="TAL"/>
              <w:jc w:val="center"/>
              <w:rPr>
                <w:ins w:id="510" w:author="Ericsson User" w:date="2020-03-23T14:23:00Z"/>
                <w:rFonts w:cs="Arial"/>
                <w:lang w:eastAsia="ja-JP"/>
              </w:rPr>
            </w:pPr>
            <w:ins w:id="511" w:author="Ericsson User" w:date="2020-03-23T14:23:00Z">
              <w:r>
                <w:rPr>
                  <w:rFonts w:eastAsia="SimSun" w:cs="Arial"/>
                  <w:lang w:eastAsia="zh-CN"/>
                </w:rPr>
                <w:t>Ignore</w:t>
              </w:r>
            </w:ins>
          </w:p>
        </w:tc>
      </w:tr>
      <w:tr w:rsidR="00743AC3" w:rsidRPr="00567372" w14:paraId="3AC0C6F9" w14:textId="77777777" w:rsidTr="00213D37">
        <w:tc>
          <w:tcPr>
            <w:tcW w:w="2508" w:type="dxa"/>
            <w:tcBorders>
              <w:top w:val="single" w:sz="4" w:space="0" w:color="auto"/>
              <w:left w:val="single" w:sz="4" w:space="0" w:color="auto"/>
              <w:bottom w:val="single" w:sz="4" w:space="0" w:color="auto"/>
              <w:right w:val="single" w:sz="4" w:space="0" w:color="auto"/>
            </w:tcBorders>
          </w:tcPr>
          <w:p w14:paraId="169C3733" w14:textId="70E83736" w:rsidR="00743AC3" w:rsidRDefault="00743AC3" w:rsidP="00743AC3">
            <w:pPr>
              <w:pStyle w:val="TAL"/>
              <w:ind w:left="283"/>
              <w:rPr>
                <w:rFonts w:eastAsia="SimSun" w:cs="Arial"/>
                <w:lang w:eastAsia="ja-JP"/>
              </w:rPr>
            </w:pPr>
            <w:ins w:id="512" w:author="Qualcomm" w:date="2020-04-27T11:46:00Z">
              <w:r w:rsidRPr="008646F4">
                <w:t>&gt;&gt; Area</w:t>
              </w:r>
            </w:ins>
            <w:ins w:id="513" w:author="Qualcomm" w:date="2020-04-28T00:30:00Z">
              <w:r w:rsidR="00CE2862">
                <w:t xml:space="preserve"> Scope of Neighbour</w:t>
              </w:r>
            </w:ins>
            <w:ins w:id="514" w:author="Qualcomm" w:date="2020-04-28T00:43:00Z">
              <w:r w:rsidR="006E5D10">
                <w:t xml:space="preserve"> Cells</w:t>
              </w:r>
            </w:ins>
          </w:p>
        </w:tc>
        <w:tc>
          <w:tcPr>
            <w:tcW w:w="1080" w:type="dxa"/>
            <w:tcBorders>
              <w:top w:val="single" w:sz="4" w:space="0" w:color="auto"/>
              <w:left w:val="single" w:sz="4" w:space="0" w:color="auto"/>
              <w:bottom w:val="single" w:sz="4" w:space="0" w:color="auto"/>
              <w:right w:val="single" w:sz="4" w:space="0" w:color="auto"/>
            </w:tcBorders>
          </w:tcPr>
          <w:p w14:paraId="01FE6524" w14:textId="30C78231" w:rsidR="00743AC3" w:rsidRDefault="00743AC3" w:rsidP="00743AC3">
            <w:pPr>
              <w:pStyle w:val="TAL"/>
              <w:rPr>
                <w:rFonts w:eastAsia="SimSun" w:cs="Arial"/>
                <w:lang w:eastAsia="ja-JP"/>
              </w:rPr>
            </w:pPr>
            <w:ins w:id="515" w:author="Qualcomm" w:date="2020-04-27T11:46:00Z">
              <w:r w:rsidRPr="008646F4">
                <w:t>O</w:t>
              </w:r>
            </w:ins>
          </w:p>
        </w:tc>
        <w:tc>
          <w:tcPr>
            <w:tcW w:w="900" w:type="dxa"/>
            <w:tcBorders>
              <w:top w:val="single" w:sz="4" w:space="0" w:color="auto"/>
              <w:left w:val="single" w:sz="4" w:space="0" w:color="auto"/>
              <w:bottom w:val="single" w:sz="4" w:space="0" w:color="auto"/>
              <w:right w:val="single" w:sz="4" w:space="0" w:color="auto"/>
            </w:tcBorders>
          </w:tcPr>
          <w:p w14:paraId="177ABFBE" w14:textId="77777777" w:rsidR="00743AC3" w:rsidRPr="00567372" w:rsidRDefault="00743AC3" w:rsidP="00743AC3">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1A8F33" w14:textId="315340A7" w:rsidR="00743AC3" w:rsidRDefault="00743AC3" w:rsidP="00743AC3">
            <w:pPr>
              <w:pStyle w:val="TAL"/>
              <w:rPr>
                <w:rFonts w:eastAsia="SimSun" w:cs="Arial"/>
                <w:lang w:eastAsia="zh-CN"/>
              </w:rPr>
            </w:pPr>
            <w:ins w:id="516" w:author="Qualcomm" w:date="2020-04-27T11:46:00Z">
              <w:r w:rsidRPr="008646F4">
                <w:t>9.</w:t>
              </w:r>
            </w:ins>
            <w:ins w:id="517" w:author="Qualcomm" w:date="2020-04-28T01:21:00Z">
              <w:r w:rsidR="00C63F58">
                <w:t>3.1.xxx2</w:t>
              </w:r>
            </w:ins>
          </w:p>
        </w:tc>
        <w:tc>
          <w:tcPr>
            <w:tcW w:w="2160" w:type="dxa"/>
            <w:tcBorders>
              <w:top w:val="single" w:sz="4" w:space="0" w:color="auto"/>
              <w:left w:val="single" w:sz="4" w:space="0" w:color="auto"/>
              <w:bottom w:val="single" w:sz="4" w:space="0" w:color="auto"/>
              <w:right w:val="single" w:sz="4" w:space="0" w:color="auto"/>
            </w:tcBorders>
          </w:tcPr>
          <w:p w14:paraId="24F48AB2" w14:textId="77777777" w:rsidR="00743AC3" w:rsidRPr="00567372" w:rsidRDefault="00743AC3" w:rsidP="00743AC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79891B" w14:textId="0335A8B9" w:rsidR="00743AC3" w:rsidRDefault="00743AC3" w:rsidP="00743AC3">
            <w:pPr>
              <w:pStyle w:val="TAL"/>
              <w:jc w:val="center"/>
              <w:rPr>
                <w:rFonts w:eastAsia="SimSun" w:cs="Arial"/>
                <w:lang w:eastAsia="zh-CN"/>
              </w:rPr>
            </w:pPr>
            <w:ins w:id="518" w:author="Qualcomm" w:date="2020-04-27T11:46:00Z">
              <w:r>
                <w:rPr>
                  <w:rFonts w:eastAsia="SimSun"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58DC4B9" w14:textId="3C967F79" w:rsidR="00743AC3" w:rsidRDefault="00743AC3" w:rsidP="00743AC3">
            <w:pPr>
              <w:pStyle w:val="TAL"/>
              <w:jc w:val="center"/>
              <w:rPr>
                <w:rFonts w:eastAsia="SimSun" w:cs="Arial"/>
                <w:lang w:eastAsia="zh-CN"/>
              </w:rPr>
            </w:pPr>
            <w:ins w:id="519" w:author="Qualcomm" w:date="2020-04-27T11:46:00Z">
              <w:r>
                <w:rPr>
                  <w:rFonts w:eastAsia="SimSun" w:cs="Arial"/>
                  <w:lang w:eastAsia="zh-CN"/>
                </w:rPr>
                <w:t>Ignore</w:t>
              </w:r>
            </w:ins>
          </w:p>
        </w:tc>
      </w:tr>
      <w:tr w:rsidR="00743AC3" w:rsidRPr="00567372" w14:paraId="2AAA0369" w14:textId="77777777" w:rsidTr="00213D37">
        <w:trPr>
          <w:ins w:id="52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63AAE4A" w14:textId="77777777" w:rsidR="00743AC3" w:rsidRPr="00567372" w:rsidRDefault="00743AC3" w:rsidP="00743AC3">
            <w:pPr>
              <w:pStyle w:val="TAL"/>
              <w:rPr>
                <w:ins w:id="521" w:author="Ericsson User" w:date="2020-03-23T14:23:00Z"/>
                <w:rFonts w:cs="Arial"/>
                <w:lang w:eastAsia="ja-JP"/>
              </w:rPr>
            </w:pPr>
            <w:ins w:id="522" w:author="Ericsson User" w:date="2020-03-23T14:23:00Z">
              <w:r w:rsidRPr="00567372">
                <w:rPr>
                  <w:rFonts w:cs="Arial"/>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tcPr>
          <w:p w14:paraId="443D47C4" w14:textId="77777777" w:rsidR="00743AC3" w:rsidRPr="00567372" w:rsidRDefault="00743AC3" w:rsidP="00743AC3">
            <w:pPr>
              <w:pStyle w:val="TAL"/>
              <w:rPr>
                <w:ins w:id="523" w:author="Ericsson User" w:date="2020-03-23T14:23:00Z"/>
                <w:rFonts w:cs="Arial"/>
                <w:lang w:eastAsia="zh-CN"/>
              </w:rPr>
            </w:pPr>
            <w:ins w:id="524" w:author="Ericsson User" w:date="2020-03-23T14:23:00Z">
              <w:r w:rsidRPr="00567372">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DF6FFD8" w14:textId="77777777" w:rsidR="00743AC3" w:rsidRPr="00567372" w:rsidRDefault="00743AC3" w:rsidP="00743AC3">
            <w:pPr>
              <w:pStyle w:val="TAL"/>
              <w:rPr>
                <w:ins w:id="52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C1F2EA" w14:textId="77777777" w:rsidR="00743AC3" w:rsidRPr="00567372" w:rsidRDefault="00743AC3" w:rsidP="00743AC3">
            <w:pPr>
              <w:pStyle w:val="TAL"/>
              <w:rPr>
                <w:ins w:id="526" w:author="Ericsson User" w:date="2020-03-23T14:23:00Z"/>
                <w:rFonts w:cs="Arial"/>
                <w:lang w:eastAsia="zh-CN"/>
              </w:rPr>
            </w:pPr>
            <w:ins w:id="527" w:author="Ericsson User" w:date="2020-03-23T14:23:00Z">
              <w:r w:rsidRPr="00567372">
                <w:rPr>
                  <w:rFonts w:cs="Arial"/>
                  <w:lang w:eastAsia="zh-CN"/>
                </w:rPr>
                <w:t>MDT PLMN List</w:t>
              </w:r>
            </w:ins>
          </w:p>
          <w:p w14:paraId="3690AEC9" w14:textId="77777777" w:rsidR="00743AC3" w:rsidRPr="00567372" w:rsidRDefault="00743AC3" w:rsidP="00743AC3">
            <w:pPr>
              <w:pStyle w:val="TAL"/>
              <w:rPr>
                <w:ins w:id="528" w:author="Ericsson User" w:date="2020-03-23T14:23:00Z"/>
                <w:rFonts w:cs="Arial"/>
                <w:lang w:eastAsia="zh-CN"/>
              </w:rPr>
            </w:pPr>
            <w:ins w:id="529" w:author="Ericsson User" w:date="2020-03-23T14:23:00Z">
              <w:r>
                <w:rPr>
                  <w:rFonts w:cs="Arial"/>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678E1C33" w14:textId="77777777" w:rsidR="00743AC3" w:rsidRPr="00567372" w:rsidRDefault="00743AC3" w:rsidP="00743AC3">
            <w:pPr>
              <w:pStyle w:val="TAL"/>
              <w:rPr>
                <w:ins w:id="530" w:author="Ericsson User" w:date="2020-03-23T14:2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DCBFCC" w14:textId="77777777" w:rsidR="00743AC3" w:rsidRPr="00567372" w:rsidRDefault="00743AC3" w:rsidP="00743AC3">
            <w:pPr>
              <w:pStyle w:val="TAL"/>
              <w:jc w:val="center"/>
              <w:rPr>
                <w:ins w:id="531" w:author="Ericsson User" w:date="2020-03-23T14:23:00Z"/>
                <w:rFonts w:cs="Arial"/>
                <w:lang w:eastAsia="zh-CN"/>
              </w:rPr>
            </w:pPr>
            <w:ins w:id="532" w:author="Ericsson User" w:date="2020-03-23T14:23:00Z">
              <w:r w:rsidRPr="00567372">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B6C4D6" w14:textId="77777777" w:rsidR="00743AC3" w:rsidRPr="00567372" w:rsidRDefault="00743AC3" w:rsidP="00743AC3">
            <w:pPr>
              <w:pStyle w:val="TAL"/>
              <w:jc w:val="center"/>
              <w:rPr>
                <w:ins w:id="533" w:author="Ericsson User" w:date="2020-03-23T14:23:00Z"/>
                <w:rFonts w:cs="Arial"/>
                <w:lang w:eastAsia="zh-CN"/>
              </w:rPr>
            </w:pPr>
            <w:ins w:id="534" w:author="Ericsson User" w:date="2020-03-23T14:23:00Z">
              <w:r w:rsidRPr="00567372">
                <w:rPr>
                  <w:rFonts w:cs="Arial"/>
                  <w:lang w:eastAsia="zh-CN"/>
                </w:rPr>
                <w:t>ignore</w:t>
              </w:r>
            </w:ins>
          </w:p>
        </w:tc>
      </w:tr>
    </w:tbl>
    <w:p w14:paraId="5751996D" w14:textId="77777777" w:rsidR="005C72D9" w:rsidRPr="00567372" w:rsidRDefault="005C72D9" w:rsidP="005C72D9">
      <w:pPr>
        <w:rPr>
          <w:ins w:id="535"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2D9" w:rsidRPr="00567372" w14:paraId="60D0B799" w14:textId="77777777" w:rsidTr="00213D37">
        <w:trPr>
          <w:ins w:id="536" w:author="Ericsson User" w:date="2020-03-23T14:23:00Z"/>
        </w:trPr>
        <w:tc>
          <w:tcPr>
            <w:tcW w:w="3686" w:type="dxa"/>
          </w:tcPr>
          <w:p w14:paraId="7077D2F8" w14:textId="77777777" w:rsidR="005C72D9" w:rsidRPr="00567372" w:rsidRDefault="005C72D9" w:rsidP="00213D37">
            <w:pPr>
              <w:pStyle w:val="TAH"/>
              <w:rPr>
                <w:ins w:id="537" w:author="Ericsson User" w:date="2020-03-23T14:23:00Z"/>
                <w:rFonts w:cs="Arial"/>
                <w:lang w:eastAsia="ja-JP"/>
              </w:rPr>
            </w:pPr>
            <w:ins w:id="538" w:author="Ericsson User" w:date="2020-03-23T14:23:00Z">
              <w:r w:rsidRPr="00567372">
                <w:rPr>
                  <w:rFonts w:cs="Arial"/>
                  <w:lang w:eastAsia="ja-JP"/>
                </w:rPr>
                <w:t>Range bound</w:t>
              </w:r>
            </w:ins>
          </w:p>
        </w:tc>
        <w:tc>
          <w:tcPr>
            <w:tcW w:w="5670" w:type="dxa"/>
          </w:tcPr>
          <w:p w14:paraId="3FE57545" w14:textId="77777777" w:rsidR="005C72D9" w:rsidRPr="00567372" w:rsidRDefault="005C72D9" w:rsidP="00213D37">
            <w:pPr>
              <w:pStyle w:val="TAH"/>
              <w:rPr>
                <w:ins w:id="539" w:author="Ericsson User" w:date="2020-03-23T14:23:00Z"/>
                <w:rFonts w:cs="Arial"/>
                <w:lang w:eastAsia="ja-JP"/>
              </w:rPr>
            </w:pPr>
            <w:ins w:id="540" w:author="Ericsson User" w:date="2020-03-23T14:23:00Z">
              <w:r w:rsidRPr="00567372">
                <w:rPr>
                  <w:rFonts w:cs="Arial"/>
                  <w:lang w:eastAsia="ja-JP"/>
                </w:rPr>
                <w:t>Explanation</w:t>
              </w:r>
            </w:ins>
          </w:p>
        </w:tc>
      </w:tr>
      <w:tr w:rsidR="005C72D9" w:rsidRPr="00567372" w14:paraId="421DC48B" w14:textId="77777777" w:rsidTr="00213D37">
        <w:trPr>
          <w:ins w:id="541" w:author="Ericsson User" w:date="2020-03-23T14:23:00Z"/>
        </w:trPr>
        <w:tc>
          <w:tcPr>
            <w:tcW w:w="3686" w:type="dxa"/>
          </w:tcPr>
          <w:p w14:paraId="42205920" w14:textId="77777777" w:rsidR="005C72D9" w:rsidRPr="00567372" w:rsidRDefault="005C72D9" w:rsidP="00213D37">
            <w:pPr>
              <w:pStyle w:val="TAL"/>
              <w:rPr>
                <w:ins w:id="542" w:author="Ericsson User" w:date="2020-03-23T14:23:00Z"/>
                <w:rFonts w:cs="Arial"/>
                <w:lang w:eastAsia="zh-CN"/>
              </w:rPr>
            </w:pPr>
            <w:proofErr w:type="spellStart"/>
            <w:ins w:id="543"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6E07F3B8" w14:textId="77777777" w:rsidR="005C72D9" w:rsidRPr="00567372" w:rsidRDefault="005C72D9" w:rsidP="00213D37">
            <w:pPr>
              <w:pStyle w:val="TAL"/>
              <w:rPr>
                <w:ins w:id="544" w:author="Ericsson User" w:date="2020-03-23T14:23:00Z"/>
                <w:rFonts w:cs="Arial"/>
                <w:lang w:eastAsia="ja-JP"/>
              </w:rPr>
            </w:pPr>
            <w:ins w:id="545"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5C72D9" w:rsidRPr="00567372" w14:paraId="0871F3A5" w14:textId="77777777" w:rsidTr="00213D37">
        <w:trPr>
          <w:ins w:id="546" w:author="Ericsson User" w:date="2020-03-23T14:23:00Z"/>
        </w:trPr>
        <w:tc>
          <w:tcPr>
            <w:tcW w:w="3686" w:type="dxa"/>
          </w:tcPr>
          <w:p w14:paraId="0B09D527" w14:textId="77777777" w:rsidR="005C72D9" w:rsidRPr="00567372" w:rsidRDefault="005C72D9" w:rsidP="00213D37">
            <w:pPr>
              <w:pStyle w:val="TAL"/>
              <w:rPr>
                <w:ins w:id="547" w:author="Ericsson User" w:date="2020-03-23T14:23:00Z"/>
                <w:rFonts w:cs="Arial"/>
                <w:lang w:eastAsia="ja-JP"/>
              </w:rPr>
            </w:pPr>
            <w:proofErr w:type="spellStart"/>
            <w:ins w:id="548"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1342E5AE" w14:textId="77777777" w:rsidR="005C72D9" w:rsidRPr="00567372" w:rsidRDefault="005C72D9" w:rsidP="00213D37">
            <w:pPr>
              <w:pStyle w:val="TAL"/>
              <w:rPr>
                <w:ins w:id="549" w:author="Ericsson User" w:date="2020-03-23T14:23:00Z"/>
                <w:rFonts w:cs="Arial"/>
                <w:lang w:eastAsia="ja-JP"/>
              </w:rPr>
            </w:pPr>
            <w:ins w:id="550"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169CB399" w14:textId="77777777" w:rsidR="005C72D9" w:rsidRPr="00567372" w:rsidRDefault="005C72D9" w:rsidP="005C72D9">
      <w:pPr>
        <w:rPr>
          <w:ins w:id="551"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5C72D9" w:rsidRPr="00567372" w14:paraId="4819E776" w14:textId="77777777" w:rsidTr="00213D37">
        <w:trPr>
          <w:ins w:id="55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14A29FF8" w14:textId="77777777" w:rsidR="005C72D9" w:rsidRPr="00567372" w:rsidRDefault="005C72D9" w:rsidP="00213D37">
            <w:pPr>
              <w:pStyle w:val="TAH"/>
              <w:rPr>
                <w:ins w:id="553" w:author="Ericsson User" w:date="2020-03-23T14:23:00Z"/>
                <w:rFonts w:cs="Arial"/>
              </w:rPr>
            </w:pPr>
            <w:ins w:id="554"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3DDFA717" w14:textId="77777777" w:rsidR="005C72D9" w:rsidRPr="00567372" w:rsidRDefault="005C72D9" w:rsidP="00213D37">
            <w:pPr>
              <w:pStyle w:val="TAH"/>
              <w:rPr>
                <w:ins w:id="555" w:author="Ericsson User" w:date="2020-03-23T14:23:00Z"/>
                <w:rFonts w:cs="Arial"/>
              </w:rPr>
            </w:pPr>
            <w:ins w:id="556" w:author="Ericsson User" w:date="2020-03-23T14:23:00Z">
              <w:r w:rsidRPr="00567372">
                <w:rPr>
                  <w:rFonts w:cs="Arial"/>
                  <w:lang w:eastAsia="ja-JP"/>
                </w:rPr>
                <w:t>Explanation</w:t>
              </w:r>
            </w:ins>
          </w:p>
        </w:tc>
      </w:tr>
      <w:tr w:rsidR="005C72D9" w:rsidRPr="00567372" w14:paraId="696A54FE" w14:textId="77777777" w:rsidTr="00213D37">
        <w:trPr>
          <w:ins w:id="55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4D165FF" w14:textId="77777777" w:rsidR="005C72D9" w:rsidRPr="00567372" w:rsidRDefault="005C72D9" w:rsidP="00213D37">
            <w:pPr>
              <w:pStyle w:val="TAL"/>
              <w:rPr>
                <w:ins w:id="558" w:author="Ericsson User" w:date="2020-03-23T14:23:00Z"/>
                <w:rFonts w:cs="Arial"/>
              </w:rPr>
            </w:pPr>
            <w:ins w:id="559"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1042B018" w14:textId="77777777" w:rsidR="005C72D9" w:rsidRPr="00567372" w:rsidRDefault="005C72D9" w:rsidP="00213D37">
            <w:pPr>
              <w:pStyle w:val="TAL"/>
              <w:rPr>
                <w:ins w:id="560" w:author="Ericsson User" w:date="2020-03-23T14:23:00Z"/>
                <w:rFonts w:cs="Arial"/>
              </w:rPr>
            </w:pPr>
            <w:ins w:id="561"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5C72D9" w:rsidRPr="00567372" w14:paraId="1D292BB2" w14:textId="77777777" w:rsidTr="00213D37">
        <w:trPr>
          <w:ins w:id="56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F4B9108" w14:textId="77777777" w:rsidR="005C72D9" w:rsidRPr="00567372" w:rsidRDefault="005C72D9" w:rsidP="00213D37">
            <w:pPr>
              <w:pStyle w:val="TAL"/>
              <w:rPr>
                <w:ins w:id="563" w:author="Ericsson User" w:date="2020-03-23T14:23:00Z"/>
                <w:rFonts w:cs="Arial"/>
              </w:rPr>
            </w:pPr>
            <w:proofErr w:type="spellStart"/>
            <w:ins w:id="564"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0107A3F2" w14:textId="77777777" w:rsidR="005C72D9" w:rsidRPr="00567372" w:rsidRDefault="005C72D9" w:rsidP="00213D37">
            <w:pPr>
              <w:pStyle w:val="TAL"/>
              <w:rPr>
                <w:ins w:id="565" w:author="Ericsson User" w:date="2020-03-23T14:23:00Z"/>
                <w:rFonts w:cs="Arial"/>
              </w:rPr>
            </w:pPr>
            <w:ins w:id="566"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r w:rsidR="005C72D9" w:rsidRPr="00567372" w14:paraId="0BA33871" w14:textId="77777777" w:rsidTr="00213D37">
        <w:trPr>
          <w:ins w:id="56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F7E08A8" w14:textId="77777777" w:rsidR="005C72D9" w:rsidRPr="00567372" w:rsidRDefault="005C72D9" w:rsidP="00213D37">
            <w:pPr>
              <w:pStyle w:val="TAL"/>
              <w:rPr>
                <w:ins w:id="568" w:author="Ericsson User" w:date="2020-03-23T14:23:00Z"/>
                <w:rFonts w:cs="Arial"/>
                <w:lang w:eastAsia="ja-JP"/>
              </w:rPr>
            </w:pPr>
            <w:ins w:id="569" w:author="Ericsson User" w:date="2020-03-23T14:23:00Z">
              <w:r w:rsidRPr="00567372">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311EF4D4" w14:textId="77777777" w:rsidR="005C72D9" w:rsidRPr="00567372" w:rsidRDefault="005C72D9" w:rsidP="00213D37">
            <w:pPr>
              <w:pStyle w:val="TAL"/>
              <w:rPr>
                <w:ins w:id="570" w:author="Ericsson User" w:date="2020-03-23T14:23:00Z"/>
                <w:rFonts w:cs="Arial"/>
                <w:lang w:eastAsia="ja-JP"/>
              </w:rPr>
            </w:pPr>
            <w:ins w:id="571"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“1”.</w:t>
              </w:r>
            </w:ins>
          </w:p>
        </w:tc>
      </w:tr>
      <w:tr w:rsidR="005C72D9" w:rsidRPr="00567372" w14:paraId="30AA15B2" w14:textId="77777777" w:rsidTr="00213D37">
        <w:trPr>
          <w:ins w:id="57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FB90F36" w14:textId="77777777" w:rsidR="005C72D9" w:rsidRPr="00567372" w:rsidRDefault="005C72D9" w:rsidP="00213D37">
            <w:pPr>
              <w:pStyle w:val="TAL"/>
              <w:rPr>
                <w:ins w:id="573" w:author="Ericsson User" w:date="2020-03-23T14:23:00Z"/>
                <w:rFonts w:cs="Arial"/>
                <w:lang w:eastAsia="ja-JP"/>
              </w:rPr>
            </w:pPr>
            <w:ins w:id="574" w:author="Ericsson User" w:date="2020-03-23T14:23:00Z">
              <w:r w:rsidRPr="00567372">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49893B05" w14:textId="77777777" w:rsidR="005C72D9" w:rsidRPr="00567372" w:rsidRDefault="005C72D9" w:rsidP="00213D37">
            <w:pPr>
              <w:pStyle w:val="TAL"/>
              <w:rPr>
                <w:ins w:id="575" w:author="Ericsson User" w:date="2020-03-23T14:23:00Z"/>
                <w:rFonts w:cs="Arial"/>
                <w:lang w:eastAsia="ja-JP"/>
              </w:rPr>
            </w:pPr>
            <w:ins w:id="576"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“1”.</w:t>
              </w:r>
            </w:ins>
          </w:p>
        </w:tc>
      </w:tr>
      <w:tr w:rsidR="005C72D9" w:rsidRPr="00567372" w14:paraId="60992A29" w14:textId="77777777" w:rsidTr="00213D37">
        <w:trPr>
          <w:ins w:id="577"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080F1034" w14:textId="77777777" w:rsidR="005C72D9" w:rsidRPr="00567372" w:rsidRDefault="005C72D9" w:rsidP="00213D37">
            <w:pPr>
              <w:pStyle w:val="TAL"/>
              <w:rPr>
                <w:ins w:id="578" w:author="Ericsson User" w:date="2020-03-23T14:23:00Z"/>
                <w:rFonts w:cs="Arial"/>
                <w:lang w:eastAsia="ja-JP"/>
              </w:rPr>
            </w:pPr>
            <w:ins w:id="579" w:author="Ericsson User" w:date="2020-03-23T14:23:00Z">
              <w:r w:rsidRPr="00567372">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44ED59C1" w14:textId="77777777" w:rsidR="005C72D9" w:rsidRPr="00567372" w:rsidRDefault="005C72D9" w:rsidP="00213D37">
            <w:pPr>
              <w:pStyle w:val="TAL"/>
              <w:rPr>
                <w:ins w:id="580" w:author="Ericsson User" w:date="2020-03-23T14:23:00Z"/>
                <w:rFonts w:cs="Arial"/>
                <w:lang w:eastAsia="ja-JP"/>
              </w:rPr>
            </w:pPr>
            <w:ins w:id="581" w:author="Ericsson User" w:date="2020-03-23T14:23:00Z">
              <w:r w:rsidRPr="00567372">
                <w:rPr>
                  <w:rFonts w:cs="Arial"/>
                  <w:lang w:eastAsia="ja-JP"/>
                </w:rPr>
                <w:t>This IE shall be present if the Measurements to Activate IE has the seventh bit set to “1”.</w:t>
              </w:r>
            </w:ins>
          </w:p>
        </w:tc>
      </w:tr>
      <w:tr w:rsidR="005C72D9" w:rsidRPr="00567372" w14:paraId="1AD8FB88" w14:textId="77777777" w:rsidTr="00213D37">
        <w:trPr>
          <w:ins w:id="582"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6EF35A0F" w14:textId="77777777" w:rsidR="005C72D9" w:rsidRPr="00567372" w:rsidRDefault="005C72D9" w:rsidP="00213D37">
            <w:pPr>
              <w:pStyle w:val="TAL"/>
              <w:rPr>
                <w:ins w:id="583" w:author="Ericsson User" w:date="2020-03-23T14:23:00Z"/>
                <w:rFonts w:cs="Arial"/>
                <w:lang w:eastAsia="ja-JP"/>
              </w:rPr>
            </w:pPr>
            <w:ins w:id="584" w:author="Ericsson User" w:date="2020-03-23T14:23:00Z">
              <w:r w:rsidRPr="00567372">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8D2D243" w14:textId="77777777" w:rsidR="005C72D9" w:rsidRPr="00567372" w:rsidRDefault="005C72D9" w:rsidP="00213D37">
            <w:pPr>
              <w:pStyle w:val="TAL"/>
              <w:rPr>
                <w:ins w:id="585" w:author="Ericsson User" w:date="2020-03-23T14:23:00Z"/>
                <w:rFonts w:cs="Arial"/>
                <w:lang w:eastAsia="ja-JP"/>
              </w:rPr>
            </w:pPr>
            <w:ins w:id="586" w:author="Ericsson User" w:date="2020-03-23T14:23:00Z">
              <w:r w:rsidRPr="00567372">
                <w:rPr>
                  <w:rFonts w:cs="Arial"/>
                  <w:lang w:eastAsia="ja-JP"/>
                </w:rPr>
                <w:t>This IE shall be present if the Measurements to Activate IE has the eighth bit set to “1”.</w:t>
              </w:r>
            </w:ins>
          </w:p>
        </w:tc>
      </w:tr>
    </w:tbl>
    <w:p w14:paraId="113643CF" w14:textId="6B7535FB" w:rsidR="00C06AA7" w:rsidRDefault="00C06AA7" w:rsidP="00C06AA7">
      <w:pPr>
        <w:rPr>
          <w:ins w:id="587" w:author="Qualcomm" w:date="2020-04-08T18:34:00Z"/>
        </w:rPr>
      </w:pPr>
    </w:p>
    <w:p w14:paraId="0AA4D16D" w14:textId="783487D4" w:rsidR="00271651" w:rsidRPr="00567372" w:rsidDel="00271651" w:rsidRDefault="00271651" w:rsidP="00C06AA7">
      <w:pPr>
        <w:rPr>
          <w:ins w:id="588" w:author="Ericsson User" w:date="2020-03-23T14:23:00Z"/>
          <w:del w:id="589" w:author="Qualcomm" w:date="2020-04-08T18:34:00Z"/>
        </w:rPr>
      </w:pPr>
    </w:p>
    <w:p w14:paraId="69D426E7" w14:textId="77777777" w:rsidR="00365C8C" w:rsidRPr="00567372" w:rsidRDefault="00365C8C" w:rsidP="00D14CFC">
      <w:pPr>
        <w:pStyle w:val="Heading3"/>
        <w:rPr>
          <w:ins w:id="590" w:author="Ericsson User" w:date="2020-03-23T14:23:00Z"/>
          <w:lang w:eastAsia="zh-CN"/>
        </w:rPr>
      </w:pPr>
      <w:bookmarkStart w:id="591" w:name="_Toc13759635"/>
      <w:ins w:id="592" w:author="Ericsson User" w:date="2020-03-23T14:23:00Z">
        <w:r>
          <w:rPr>
            <w:rFonts w:eastAsia="Batang"/>
          </w:rPr>
          <w:t>9.2.3.x3</w:t>
        </w:r>
        <w:r w:rsidRPr="00567372">
          <w:rPr>
            <w:rFonts w:eastAsia="Batang"/>
          </w:rPr>
          <w:tab/>
          <w:t>MDT C</w:t>
        </w:r>
        <w:r w:rsidRPr="00567372">
          <w:rPr>
            <w:lang w:eastAsia="zh-CN"/>
          </w:rPr>
          <w:t>onfiguration</w:t>
        </w:r>
        <w:r>
          <w:rPr>
            <w:lang w:eastAsia="zh-CN"/>
          </w:rPr>
          <w:t>-EUTRA</w:t>
        </w:r>
      </w:ins>
    </w:p>
    <w:p w14:paraId="0AE5496F" w14:textId="77777777" w:rsidR="00365C8C" w:rsidRPr="00567372" w:rsidRDefault="00365C8C" w:rsidP="00365C8C">
      <w:pPr>
        <w:rPr>
          <w:ins w:id="593" w:author="Ericsson User" w:date="2020-03-23T14:23:00Z"/>
          <w:lang w:eastAsia="zh-CN"/>
        </w:rPr>
      </w:pPr>
      <w:ins w:id="594" w:author="Ericsson User" w:date="2020-03-23T14:23:00Z">
        <w:r w:rsidRPr="00567372">
          <w:rPr>
            <w:lang w:eastAsia="zh-CN"/>
          </w:rPr>
          <w:t>The IE defines the MDT configuration parameters</w:t>
        </w:r>
        <w:r>
          <w:rPr>
            <w:lang w:eastAsia="zh-CN"/>
          </w:rPr>
          <w:t xml:space="preserve"> of EUTRA</w:t>
        </w:r>
        <w:r w:rsidRPr="00567372">
          <w:rPr>
            <w:lang w:eastAsia="zh-CN"/>
          </w:rPr>
          <w:t>.</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365C8C" w:rsidRPr="00567372" w14:paraId="23514F87" w14:textId="77777777" w:rsidTr="00A7633B">
        <w:trPr>
          <w:ins w:id="59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93ECED0" w14:textId="77777777" w:rsidR="00365C8C" w:rsidRPr="00567372" w:rsidRDefault="00365C8C" w:rsidP="00A7633B">
            <w:pPr>
              <w:pStyle w:val="TAH"/>
              <w:rPr>
                <w:ins w:id="596" w:author="Ericsson User" w:date="2020-03-23T14:23:00Z"/>
                <w:rFonts w:cs="Arial"/>
                <w:lang w:eastAsia="ja-JP"/>
              </w:rPr>
            </w:pPr>
            <w:ins w:id="597" w:author="Ericsson User" w:date="2020-03-23T14:23:00Z">
              <w:r w:rsidRPr="00567372">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990D0D7" w14:textId="77777777" w:rsidR="00365C8C" w:rsidRPr="00567372" w:rsidRDefault="00365C8C" w:rsidP="00A7633B">
            <w:pPr>
              <w:pStyle w:val="TAH"/>
              <w:rPr>
                <w:ins w:id="598" w:author="Ericsson User" w:date="2020-03-23T14:23:00Z"/>
                <w:rFonts w:cs="Arial"/>
                <w:lang w:eastAsia="ja-JP"/>
              </w:rPr>
            </w:pPr>
            <w:ins w:id="599" w:author="Ericsson User" w:date="2020-03-23T14:23:00Z">
              <w:r w:rsidRPr="00567372">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A88253" w14:textId="77777777" w:rsidR="00365C8C" w:rsidRPr="00567372" w:rsidRDefault="00365C8C" w:rsidP="00A7633B">
            <w:pPr>
              <w:pStyle w:val="TAH"/>
              <w:rPr>
                <w:ins w:id="600" w:author="Ericsson User" w:date="2020-03-23T14:23:00Z"/>
                <w:rFonts w:cs="Arial"/>
                <w:lang w:eastAsia="ja-JP"/>
              </w:rPr>
            </w:pPr>
            <w:ins w:id="601" w:author="Ericsson User" w:date="2020-03-23T14:23:00Z">
              <w:r w:rsidRPr="00567372">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29C8929" w14:textId="77777777" w:rsidR="00365C8C" w:rsidRPr="00567372" w:rsidRDefault="00365C8C" w:rsidP="00A7633B">
            <w:pPr>
              <w:pStyle w:val="TAH"/>
              <w:rPr>
                <w:ins w:id="602" w:author="Ericsson User" w:date="2020-03-23T14:23:00Z"/>
                <w:rFonts w:cs="Arial"/>
                <w:lang w:eastAsia="ja-JP"/>
              </w:rPr>
            </w:pPr>
            <w:ins w:id="603" w:author="Ericsson User" w:date="2020-03-23T14:23:00Z">
              <w:r w:rsidRPr="00567372">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A46D005" w14:textId="77777777" w:rsidR="00365C8C" w:rsidRPr="00567372" w:rsidRDefault="00365C8C" w:rsidP="00A7633B">
            <w:pPr>
              <w:pStyle w:val="TAH"/>
              <w:rPr>
                <w:ins w:id="604" w:author="Ericsson User" w:date="2020-03-23T14:23:00Z"/>
                <w:rFonts w:cs="Arial"/>
                <w:lang w:eastAsia="ja-JP"/>
              </w:rPr>
            </w:pPr>
            <w:ins w:id="605" w:author="Ericsson User" w:date="2020-03-23T14:23:00Z">
              <w:r w:rsidRPr="00567372">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A73FC2" w14:textId="77777777" w:rsidR="00365C8C" w:rsidRPr="00567372" w:rsidRDefault="00365C8C" w:rsidP="00A7633B">
            <w:pPr>
              <w:pStyle w:val="TAH"/>
              <w:rPr>
                <w:ins w:id="606" w:author="Ericsson User" w:date="2020-03-23T14:23:00Z"/>
                <w:rFonts w:cs="Arial"/>
                <w:lang w:eastAsia="ja-JP"/>
              </w:rPr>
            </w:pPr>
            <w:ins w:id="607" w:author="Ericsson User" w:date="2020-03-23T14:23:00Z">
              <w:r w:rsidRPr="00567372">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045DD8D" w14:textId="77777777" w:rsidR="00365C8C" w:rsidRPr="00567372" w:rsidRDefault="00365C8C" w:rsidP="00A7633B">
            <w:pPr>
              <w:pStyle w:val="TAH"/>
              <w:rPr>
                <w:ins w:id="608" w:author="Ericsson User" w:date="2020-03-23T14:23:00Z"/>
                <w:rFonts w:cs="Arial"/>
                <w:lang w:eastAsia="ja-JP"/>
              </w:rPr>
            </w:pPr>
            <w:ins w:id="609" w:author="Ericsson User" w:date="2020-03-23T14:23:00Z">
              <w:r w:rsidRPr="00567372">
                <w:rPr>
                  <w:rFonts w:cs="Arial"/>
                  <w:lang w:eastAsia="ja-JP"/>
                </w:rPr>
                <w:t>Assigned Criticality</w:t>
              </w:r>
            </w:ins>
          </w:p>
        </w:tc>
      </w:tr>
      <w:tr w:rsidR="00365C8C" w:rsidRPr="00567372" w14:paraId="16746499" w14:textId="77777777" w:rsidTr="00A7633B">
        <w:trPr>
          <w:ins w:id="61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64B7B4" w14:textId="77777777" w:rsidR="00365C8C" w:rsidRPr="00567372" w:rsidRDefault="00365C8C" w:rsidP="00A7633B">
            <w:pPr>
              <w:pStyle w:val="TAL"/>
              <w:rPr>
                <w:ins w:id="611" w:author="Ericsson User" w:date="2020-03-23T14:23:00Z"/>
                <w:rFonts w:cs="Arial"/>
                <w:lang w:eastAsia="ja-JP"/>
              </w:rPr>
            </w:pPr>
            <w:ins w:id="612" w:author="Ericsson User" w:date="2020-03-23T14:23:00Z">
              <w:r w:rsidRPr="00567372">
                <w:rPr>
                  <w:rFonts w:cs="Arial"/>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tcPr>
          <w:p w14:paraId="0FE816B6" w14:textId="77777777" w:rsidR="00365C8C" w:rsidRPr="00567372" w:rsidRDefault="00365C8C" w:rsidP="00A7633B">
            <w:pPr>
              <w:pStyle w:val="TAL"/>
              <w:rPr>
                <w:ins w:id="613" w:author="Ericsson User" w:date="2020-03-23T14:23:00Z"/>
                <w:rFonts w:cs="Arial"/>
                <w:lang w:eastAsia="zh-CN"/>
              </w:rPr>
            </w:pPr>
            <w:ins w:id="614"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5BBFEF0" w14:textId="77777777" w:rsidR="00365C8C" w:rsidRPr="00567372" w:rsidRDefault="00365C8C" w:rsidP="00A7633B">
            <w:pPr>
              <w:pStyle w:val="TAL"/>
              <w:rPr>
                <w:ins w:id="615"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283012B8" w14:textId="77777777" w:rsidR="00365C8C" w:rsidRPr="00567372" w:rsidRDefault="00365C8C" w:rsidP="00A7633B">
            <w:pPr>
              <w:pStyle w:val="TAL"/>
              <w:rPr>
                <w:ins w:id="616" w:author="Ericsson User" w:date="2020-03-23T14:23:00Z"/>
                <w:rFonts w:cs="Arial"/>
                <w:lang w:eastAsia="ja-JP"/>
              </w:rPr>
            </w:pPr>
            <w:ins w:id="617" w:author="Ericsson User" w:date="2020-03-23T14:23:00Z">
              <w:r w:rsidRPr="00567372">
                <w:rPr>
                  <w:rFonts w:cs="Arial"/>
                  <w:lang w:eastAsia="ja-JP"/>
                </w:rPr>
                <w:t>ENUMERATED(Immediate MDT only</w:t>
              </w:r>
              <w:r w:rsidRPr="00567372">
                <w:rPr>
                  <w:rFonts w:cs="Arial"/>
                  <w:lang w:eastAsia="zh-CN"/>
                </w:rPr>
                <w:t xml:space="preserve">, </w:t>
              </w:r>
              <w:r w:rsidRPr="00567372">
                <w:rPr>
                  <w:rFonts w:cs="Arial"/>
                  <w:lang w:eastAsia="ja-JP"/>
                </w:rPr>
                <w:t>Logged MDT only, Immediate MDT and Trace</w:t>
              </w:r>
              <w:r w:rsidRPr="00567372">
                <w:rPr>
                  <w:rFonts w:cs="Arial"/>
                  <w:lang w:eastAsia="zh-CN"/>
                </w:rPr>
                <w:t>,…</w:t>
              </w:r>
              <w:r w:rsidRPr="00567372">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74AF09D" w14:textId="77777777" w:rsidR="00365C8C" w:rsidRPr="00567372" w:rsidRDefault="00365C8C" w:rsidP="00A7633B">
            <w:pPr>
              <w:pStyle w:val="TAL"/>
              <w:rPr>
                <w:ins w:id="618"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FD93B8" w14:textId="77777777" w:rsidR="00365C8C" w:rsidRPr="00567372" w:rsidRDefault="00365C8C" w:rsidP="00A7633B">
            <w:pPr>
              <w:pStyle w:val="TAL"/>
              <w:jc w:val="center"/>
              <w:rPr>
                <w:ins w:id="619" w:author="Ericsson User" w:date="2020-03-23T14:23:00Z"/>
                <w:rFonts w:cs="Arial"/>
                <w:lang w:eastAsia="ja-JP"/>
              </w:rPr>
            </w:pPr>
            <w:ins w:id="620"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18EE22" w14:textId="77777777" w:rsidR="00365C8C" w:rsidRPr="00567372" w:rsidRDefault="00365C8C" w:rsidP="00A7633B">
            <w:pPr>
              <w:pStyle w:val="TAL"/>
              <w:jc w:val="center"/>
              <w:rPr>
                <w:ins w:id="621" w:author="Ericsson User" w:date="2020-03-23T14:23:00Z"/>
                <w:rFonts w:cs="Arial"/>
                <w:lang w:eastAsia="ja-JP"/>
              </w:rPr>
            </w:pPr>
            <w:ins w:id="622" w:author="Ericsson User" w:date="2020-03-23T14:23:00Z">
              <w:r w:rsidRPr="00567372">
                <w:rPr>
                  <w:rFonts w:cs="Arial"/>
                  <w:lang w:eastAsia="ja-JP"/>
                </w:rPr>
                <w:t>-</w:t>
              </w:r>
            </w:ins>
          </w:p>
        </w:tc>
      </w:tr>
      <w:tr w:rsidR="00365C8C" w:rsidRPr="00567372" w14:paraId="5BC78CF2" w14:textId="77777777" w:rsidTr="00A7633B">
        <w:trPr>
          <w:ins w:id="623"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A43F7AF" w14:textId="77777777" w:rsidR="00365C8C" w:rsidRPr="00567372" w:rsidRDefault="00365C8C" w:rsidP="00A7633B">
            <w:pPr>
              <w:pStyle w:val="TAL"/>
              <w:rPr>
                <w:ins w:id="624" w:author="Ericsson User" w:date="2020-03-23T14:23:00Z"/>
                <w:rFonts w:cs="Arial"/>
                <w:lang w:eastAsia="ja-JP"/>
              </w:rPr>
            </w:pPr>
            <w:ins w:id="625" w:author="Ericsson User" w:date="2020-03-23T14:23:00Z">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tcPr>
          <w:p w14:paraId="6C81AD98" w14:textId="77777777" w:rsidR="00365C8C" w:rsidRPr="00567372" w:rsidRDefault="00365C8C" w:rsidP="00A7633B">
            <w:pPr>
              <w:pStyle w:val="TAL"/>
              <w:rPr>
                <w:ins w:id="626" w:author="Ericsson User" w:date="2020-03-23T14:23:00Z"/>
                <w:rFonts w:cs="Arial"/>
                <w:lang w:eastAsia="ja-JP"/>
              </w:rPr>
            </w:pPr>
            <w:ins w:id="627" w:author="Ericsson User" w:date="2020-03-23T14:2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ED82D3" w14:textId="77777777" w:rsidR="00365C8C" w:rsidRPr="00567372" w:rsidRDefault="00365C8C" w:rsidP="00A7633B">
            <w:pPr>
              <w:pStyle w:val="TAL"/>
              <w:rPr>
                <w:ins w:id="628" w:author="Ericsson User" w:date="2020-03-23T14:23: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3C0B3FD" w14:textId="77777777" w:rsidR="00365C8C" w:rsidRPr="00567372" w:rsidRDefault="00365C8C" w:rsidP="00A7633B">
            <w:pPr>
              <w:pStyle w:val="TAL"/>
              <w:rPr>
                <w:ins w:id="629"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2C5DADC" w14:textId="77777777" w:rsidR="00365C8C" w:rsidRPr="00567372" w:rsidRDefault="00365C8C" w:rsidP="00A7633B">
            <w:pPr>
              <w:pStyle w:val="TAL"/>
              <w:rPr>
                <w:ins w:id="630" w:author="Ericsson User" w:date="2020-03-23T14: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69FD9F" w14:textId="77777777" w:rsidR="00365C8C" w:rsidRPr="00567372" w:rsidRDefault="00365C8C" w:rsidP="00A7633B">
            <w:pPr>
              <w:pStyle w:val="TAL"/>
              <w:jc w:val="center"/>
              <w:rPr>
                <w:ins w:id="631" w:author="Ericsson User" w:date="2020-03-23T14:23:00Z"/>
                <w:rFonts w:cs="Arial"/>
                <w:lang w:eastAsia="ja-JP"/>
              </w:rPr>
            </w:pPr>
            <w:ins w:id="632"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36C1D" w14:textId="77777777" w:rsidR="00365C8C" w:rsidRPr="00567372" w:rsidRDefault="00365C8C" w:rsidP="00A7633B">
            <w:pPr>
              <w:pStyle w:val="TAL"/>
              <w:jc w:val="center"/>
              <w:rPr>
                <w:ins w:id="633" w:author="Ericsson User" w:date="2020-03-23T14:23:00Z"/>
                <w:rFonts w:cs="Arial"/>
                <w:lang w:eastAsia="ja-JP"/>
              </w:rPr>
            </w:pPr>
            <w:ins w:id="634" w:author="Ericsson User" w:date="2020-03-23T14:23:00Z">
              <w:r w:rsidRPr="00567372">
                <w:rPr>
                  <w:rFonts w:cs="Arial"/>
                  <w:lang w:eastAsia="ja-JP"/>
                </w:rPr>
                <w:t>-</w:t>
              </w:r>
            </w:ins>
          </w:p>
        </w:tc>
      </w:tr>
      <w:tr w:rsidR="00365C8C" w:rsidRPr="00567372" w14:paraId="0A161951" w14:textId="77777777" w:rsidTr="00A7633B">
        <w:trPr>
          <w:ins w:id="63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176F5DC" w14:textId="77777777" w:rsidR="00365C8C" w:rsidRPr="00567372" w:rsidRDefault="00365C8C" w:rsidP="00A7633B">
            <w:pPr>
              <w:pStyle w:val="TAL"/>
              <w:ind w:left="142"/>
              <w:rPr>
                <w:ins w:id="636" w:author="Ericsson User" w:date="2020-03-23T14:23:00Z"/>
                <w:rFonts w:cs="Arial"/>
                <w:lang w:eastAsia="zh-CN"/>
              </w:rPr>
            </w:pPr>
            <w:ins w:id="637" w:author="Ericsson User" w:date="2020-03-23T14:23:00Z">
              <w:r w:rsidRPr="00567372">
                <w:rPr>
                  <w:rFonts w:cs="Arial"/>
                  <w:lang w:eastAsia="zh-CN"/>
                </w:rPr>
                <w:t>&gt;</w:t>
              </w:r>
              <w:r w:rsidRPr="00567372">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BC2B983" w14:textId="77777777" w:rsidR="00365C8C" w:rsidRPr="00567372" w:rsidRDefault="00365C8C" w:rsidP="00A7633B">
            <w:pPr>
              <w:pStyle w:val="TAL"/>
              <w:rPr>
                <w:ins w:id="63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853A019" w14:textId="77777777" w:rsidR="00365C8C" w:rsidRPr="00567372" w:rsidDel="00C723BC" w:rsidRDefault="00365C8C" w:rsidP="00A7633B">
            <w:pPr>
              <w:pStyle w:val="TAL"/>
              <w:rPr>
                <w:ins w:id="639"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B3199D3" w14:textId="77777777" w:rsidR="00365C8C" w:rsidRPr="00567372" w:rsidRDefault="00365C8C" w:rsidP="00A7633B">
            <w:pPr>
              <w:pStyle w:val="TAL"/>
              <w:rPr>
                <w:ins w:id="640"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8E71D14" w14:textId="77777777" w:rsidR="00365C8C" w:rsidRPr="00567372" w:rsidRDefault="00365C8C" w:rsidP="00A7633B">
            <w:pPr>
              <w:pStyle w:val="TAL"/>
              <w:rPr>
                <w:ins w:id="641"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553518B" w14:textId="77777777" w:rsidR="00365C8C" w:rsidRPr="00567372" w:rsidRDefault="00365C8C" w:rsidP="00A7633B">
            <w:pPr>
              <w:pStyle w:val="TAL"/>
              <w:jc w:val="center"/>
              <w:rPr>
                <w:ins w:id="64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86C3410" w14:textId="77777777" w:rsidR="00365C8C" w:rsidRPr="00567372" w:rsidRDefault="00365C8C" w:rsidP="00A7633B">
            <w:pPr>
              <w:pStyle w:val="TAL"/>
              <w:jc w:val="center"/>
              <w:rPr>
                <w:ins w:id="643" w:author="Ericsson User" w:date="2020-03-23T14:23:00Z"/>
                <w:rFonts w:cs="Arial"/>
                <w:bCs/>
                <w:lang w:eastAsia="zh-CN"/>
              </w:rPr>
            </w:pPr>
            <w:ins w:id="644" w:author="Ericsson User" w:date="2020-03-23T14:23:00Z">
              <w:r w:rsidRPr="00567372">
                <w:rPr>
                  <w:rFonts w:cs="Arial"/>
                  <w:bCs/>
                  <w:lang w:eastAsia="zh-CN"/>
                </w:rPr>
                <w:t>-</w:t>
              </w:r>
            </w:ins>
          </w:p>
        </w:tc>
      </w:tr>
      <w:tr w:rsidR="00365C8C" w:rsidRPr="00567372" w14:paraId="70073859" w14:textId="77777777" w:rsidTr="00A7633B">
        <w:trPr>
          <w:ins w:id="64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CD5E131" w14:textId="77777777" w:rsidR="00365C8C" w:rsidRPr="00567372" w:rsidRDefault="00365C8C" w:rsidP="00A7633B">
            <w:pPr>
              <w:pStyle w:val="TAL"/>
              <w:ind w:left="283"/>
              <w:rPr>
                <w:ins w:id="646" w:author="Ericsson User" w:date="2020-03-23T14:23:00Z"/>
                <w:rFonts w:cs="Arial"/>
                <w:iCs/>
                <w:lang w:eastAsia="zh-CN"/>
              </w:rPr>
            </w:pPr>
            <w:ins w:id="647"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42CC116" w14:textId="77777777" w:rsidR="00365C8C" w:rsidRPr="00567372" w:rsidRDefault="00365C8C" w:rsidP="00A7633B">
            <w:pPr>
              <w:pStyle w:val="TAL"/>
              <w:rPr>
                <w:ins w:id="648"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F829E1" w14:textId="77777777" w:rsidR="00365C8C" w:rsidRPr="00567372" w:rsidRDefault="00365C8C" w:rsidP="00A7633B">
            <w:pPr>
              <w:pStyle w:val="TAL"/>
              <w:rPr>
                <w:ins w:id="649" w:author="Ericsson User" w:date="2020-03-23T14:23:00Z"/>
                <w:rFonts w:cs="Arial"/>
                <w:bCs/>
                <w:lang w:eastAsia="ja-JP"/>
              </w:rPr>
            </w:pPr>
            <w:ins w:id="650" w:author="Ericsson User" w:date="2020-03-23T14:23:00Z">
              <w:r w:rsidRPr="00567372">
                <w:rPr>
                  <w:rFonts w:cs="Arial"/>
                  <w:i/>
                  <w:lang w:eastAsia="zh-CN"/>
                </w:rPr>
                <w:t xml:space="preserve">1 </w:t>
              </w:r>
              <w:r w:rsidRPr="00567372">
                <w:rPr>
                  <w:rFonts w:cs="Arial"/>
                  <w:i/>
                  <w:lang w:eastAsia="ja-JP"/>
                </w:rPr>
                <w:t>.. &lt;</w:t>
              </w:r>
              <w:proofErr w:type="spellStart"/>
              <w:r w:rsidRPr="00567372">
                <w:rPr>
                  <w:rFonts w:cs="Arial"/>
                  <w:i/>
                  <w:lang w:eastAsia="ja-JP"/>
                </w:rPr>
                <w:t>maxnoofCellID</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26B821E" w14:textId="77777777" w:rsidR="00365C8C" w:rsidRPr="00567372" w:rsidRDefault="00365C8C" w:rsidP="00A7633B">
            <w:pPr>
              <w:pStyle w:val="TAL"/>
              <w:rPr>
                <w:ins w:id="651"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6B8986" w14:textId="77777777" w:rsidR="00365C8C" w:rsidRPr="00567372" w:rsidRDefault="00365C8C" w:rsidP="00A7633B">
            <w:pPr>
              <w:pStyle w:val="TAL"/>
              <w:rPr>
                <w:ins w:id="65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879E3D" w14:textId="77777777" w:rsidR="00365C8C" w:rsidRPr="00567372" w:rsidRDefault="00365C8C" w:rsidP="00A7633B">
            <w:pPr>
              <w:pStyle w:val="TAL"/>
              <w:jc w:val="center"/>
              <w:rPr>
                <w:ins w:id="653"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CE6BB8" w14:textId="77777777" w:rsidR="00365C8C" w:rsidRPr="00567372" w:rsidRDefault="00365C8C" w:rsidP="00A7633B">
            <w:pPr>
              <w:pStyle w:val="TAL"/>
              <w:jc w:val="center"/>
              <w:rPr>
                <w:ins w:id="654" w:author="Ericsson User" w:date="2020-03-23T14:23:00Z"/>
                <w:rFonts w:cs="Arial"/>
                <w:bCs/>
                <w:lang w:eastAsia="zh-CN"/>
              </w:rPr>
            </w:pPr>
            <w:ins w:id="655" w:author="Ericsson User" w:date="2020-03-23T14:23:00Z">
              <w:r w:rsidRPr="00567372">
                <w:rPr>
                  <w:rFonts w:cs="Arial"/>
                  <w:bCs/>
                  <w:lang w:eastAsia="zh-CN"/>
                </w:rPr>
                <w:t>-</w:t>
              </w:r>
            </w:ins>
          </w:p>
        </w:tc>
      </w:tr>
      <w:tr w:rsidR="00365C8C" w:rsidRPr="00567372" w14:paraId="0E426C96" w14:textId="77777777" w:rsidTr="00A7633B">
        <w:trPr>
          <w:ins w:id="656"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6009AB9C" w14:textId="77777777" w:rsidR="00365C8C" w:rsidRPr="00567372" w:rsidRDefault="00365C8C" w:rsidP="00A7633B">
            <w:pPr>
              <w:pStyle w:val="TAL"/>
              <w:ind w:left="425"/>
              <w:rPr>
                <w:ins w:id="657" w:author="Ericsson User" w:date="2020-03-23T14:23:00Z"/>
                <w:rFonts w:cs="Arial"/>
                <w:iCs/>
                <w:lang w:eastAsia="ja-JP"/>
              </w:rPr>
            </w:pPr>
            <w:ins w:id="658" w:author="Ericsson User" w:date="2020-03-23T14:23:00Z">
              <w:r w:rsidRPr="00567372">
                <w:rPr>
                  <w:rFonts w:cs="Arial"/>
                  <w:iCs/>
                  <w:lang w:eastAsia="ja-JP"/>
                </w:rPr>
                <w:t>&gt;&gt;</w:t>
              </w:r>
              <w:r w:rsidRPr="00567372">
                <w:rPr>
                  <w:rFonts w:cs="Arial"/>
                  <w:iCs/>
                  <w:lang w:eastAsia="zh-CN"/>
                </w:rPr>
                <w:t>&gt;</w:t>
              </w:r>
              <w:r>
                <w:t xml:space="preserve"> </w:t>
              </w:r>
              <w:r w:rsidRPr="003A0276">
                <w:rPr>
                  <w:rFonts w:cs="Arial"/>
                  <w:iCs/>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09747C" w14:textId="77777777" w:rsidR="00365C8C" w:rsidRPr="00567372" w:rsidRDefault="00365C8C" w:rsidP="00A7633B">
            <w:pPr>
              <w:pStyle w:val="TAL"/>
              <w:rPr>
                <w:ins w:id="659" w:author="Ericsson User" w:date="2020-03-23T14:23:00Z"/>
                <w:rFonts w:cs="Arial"/>
                <w:lang w:eastAsia="ja-JP"/>
              </w:rPr>
            </w:pPr>
            <w:ins w:id="660"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C699B3" w14:textId="77777777" w:rsidR="00365C8C" w:rsidRPr="00567372" w:rsidRDefault="00365C8C" w:rsidP="00A7633B">
            <w:pPr>
              <w:pStyle w:val="TAL"/>
              <w:rPr>
                <w:ins w:id="661"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037485" w14:textId="77777777" w:rsidR="00365C8C" w:rsidRPr="00567372" w:rsidRDefault="00365C8C" w:rsidP="00A7633B">
            <w:pPr>
              <w:pStyle w:val="TAL"/>
              <w:rPr>
                <w:ins w:id="662" w:author="Ericsson User" w:date="2020-03-23T14:23:00Z"/>
                <w:rFonts w:cs="Arial"/>
                <w:lang w:eastAsia="ja-JP"/>
              </w:rPr>
            </w:pPr>
            <w:ins w:id="663" w:author="Ericsson User" w:date="2020-03-23T14:23:00Z">
              <w:r w:rsidRPr="00372224">
                <w:rPr>
                  <w:rFonts w:cs="Arial"/>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5899DBF8" w14:textId="77777777" w:rsidR="00365C8C" w:rsidRPr="00567372" w:rsidRDefault="00365C8C" w:rsidP="00A7633B">
            <w:pPr>
              <w:pStyle w:val="TAL"/>
              <w:rPr>
                <w:ins w:id="664"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198A824" w14:textId="77777777" w:rsidR="00365C8C" w:rsidRPr="00567372" w:rsidRDefault="00365C8C" w:rsidP="00A7633B">
            <w:pPr>
              <w:pStyle w:val="TAL"/>
              <w:jc w:val="center"/>
              <w:rPr>
                <w:ins w:id="665" w:author="Ericsson User" w:date="2020-03-23T14:23:00Z"/>
                <w:rFonts w:cs="Arial"/>
                <w:bCs/>
                <w:lang w:eastAsia="zh-CN"/>
              </w:rPr>
            </w:pPr>
            <w:ins w:id="666"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7727E5" w14:textId="77777777" w:rsidR="00365C8C" w:rsidRPr="00567372" w:rsidRDefault="00365C8C" w:rsidP="00A7633B">
            <w:pPr>
              <w:pStyle w:val="TAL"/>
              <w:jc w:val="center"/>
              <w:rPr>
                <w:ins w:id="667" w:author="Ericsson User" w:date="2020-03-23T14:23:00Z"/>
                <w:rFonts w:cs="Arial"/>
                <w:bCs/>
                <w:lang w:eastAsia="zh-CN"/>
              </w:rPr>
            </w:pPr>
            <w:ins w:id="668" w:author="Ericsson User" w:date="2020-03-23T14:23:00Z">
              <w:r w:rsidRPr="00567372">
                <w:rPr>
                  <w:rFonts w:cs="Arial"/>
                  <w:bCs/>
                  <w:lang w:eastAsia="zh-CN"/>
                </w:rPr>
                <w:t>-</w:t>
              </w:r>
            </w:ins>
          </w:p>
        </w:tc>
      </w:tr>
      <w:tr w:rsidR="00365C8C" w:rsidRPr="00567372" w14:paraId="58DFFEDA" w14:textId="77777777" w:rsidTr="00A7633B">
        <w:trPr>
          <w:ins w:id="66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54C7BA7" w14:textId="77777777" w:rsidR="00365C8C" w:rsidRPr="00567372" w:rsidRDefault="00365C8C" w:rsidP="00A7633B">
            <w:pPr>
              <w:pStyle w:val="TAL"/>
              <w:ind w:left="142"/>
              <w:rPr>
                <w:ins w:id="670" w:author="Ericsson User" w:date="2020-03-23T14:23:00Z"/>
                <w:rFonts w:cs="Arial"/>
                <w:lang w:eastAsia="zh-CN"/>
              </w:rPr>
            </w:pPr>
            <w:ins w:id="671" w:author="Ericsson User" w:date="2020-03-23T14:23:00Z">
              <w:r w:rsidRPr="00567372">
                <w:rPr>
                  <w:rFonts w:cs="Arial"/>
                  <w:lang w:eastAsia="zh-CN"/>
                </w:rPr>
                <w:t>&gt;</w:t>
              </w:r>
              <w:r w:rsidRPr="00567372">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2308240" w14:textId="77777777" w:rsidR="00365C8C" w:rsidRPr="00567372" w:rsidRDefault="00365C8C" w:rsidP="00A7633B">
            <w:pPr>
              <w:pStyle w:val="TAL"/>
              <w:rPr>
                <w:ins w:id="67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A0176CB" w14:textId="77777777" w:rsidR="00365C8C" w:rsidRPr="00567372" w:rsidDel="00C723BC" w:rsidRDefault="00365C8C" w:rsidP="00A7633B">
            <w:pPr>
              <w:pStyle w:val="TAL"/>
              <w:rPr>
                <w:ins w:id="673"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536FD4D" w14:textId="77777777" w:rsidR="00365C8C" w:rsidRPr="00567372" w:rsidRDefault="00365C8C" w:rsidP="00A7633B">
            <w:pPr>
              <w:pStyle w:val="TAL"/>
              <w:rPr>
                <w:ins w:id="674"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A03C40" w14:textId="77777777" w:rsidR="00365C8C" w:rsidRPr="00567372" w:rsidRDefault="00365C8C" w:rsidP="00A7633B">
            <w:pPr>
              <w:pStyle w:val="TAL"/>
              <w:rPr>
                <w:ins w:id="67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33455D1" w14:textId="77777777" w:rsidR="00365C8C" w:rsidRPr="00567372" w:rsidRDefault="00365C8C" w:rsidP="00A7633B">
            <w:pPr>
              <w:pStyle w:val="TAL"/>
              <w:jc w:val="center"/>
              <w:rPr>
                <w:ins w:id="67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CD0259" w14:textId="77777777" w:rsidR="00365C8C" w:rsidRPr="00567372" w:rsidRDefault="00365C8C" w:rsidP="00A7633B">
            <w:pPr>
              <w:pStyle w:val="TAL"/>
              <w:jc w:val="center"/>
              <w:rPr>
                <w:ins w:id="677" w:author="Ericsson User" w:date="2020-03-23T14:23:00Z"/>
                <w:rFonts w:cs="Arial"/>
                <w:bCs/>
                <w:lang w:eastAsia="zh-CN"/>
              </w:rPr>
            </w:pPr>
            <w:ins w:id="678" w:author="Ericsson User" w:date="2020-03-23T14:23:00Z">
              <w:r w:rsidRPr="00567372">
                <w:rPr>
                  <w:rFonts w:cs="Arial"/>
                  <w:bCs/>
                  <w:lang w:eastAsia="zh-CN"/>
                </w:rPr>
                <w:t>-</w:t>
              </w:r>
            </w:ins>
          </w:p>
        </w:tc>
      </w:tr>
      <w:tr w:rsidR="00365C8C" w:rsidRPr="00567372" w14:paraId="41E8CA2B" w14:textId="77777777" w:rsidTr="00A7633B">
        <w:trPr>
          <w:ins w:id="679"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440C7F7" w14:textId="77777777" w:rsidR="00365C8C" w:rsidRPr="00567372" w:rsidRDefault="00365C8C" w:rsidP="00A7633B">
            <w:pPr>
              <w:pStyle w:val="TAL"/>
              <w:ind w:left="283"/>
              <w:rPr>
                <w:ins w:id="680" w:author="Ericsson User" w:date="2020-03-23T14:23:00Z"/>
                <w:rFonts w:cs="Arial"/>
                <w:iCs/>
                <w:lang w:eastAsia="zh-CN"/>
              </w:rPr>
            </w:pPr>
            <w:ins w:id="681" w:author="Ericsson User" w:date="2020-03-23T14:23:00Z">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4440F3E" w14:textId="77777777" w:rsidR="00365C8C" w:rsidRPr="00567372" w:rsidRDefault="00365C8C" w:rsidP="00A7633B">
            <w:pPr>
              <w:pStyle w:val="TAL"/>
              <w:rPr>
                <w:ins w:id="682" w:author="Ericsson User" w:date="2020-03-23T14:23: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209A66D" w14:textId="77777777" w:rsidR="00365C8C" w:rsidRPr="00567372" w:rsidRDefault="00365C8C" w:rsidP="00A7633B">
            <w:pPr>
              <w:pStyle w:val="TAL"/>
              <w:rPr>
                <w:ins w:id="683" w:author="Ericsson User" w:date="2020-03-23T14:23:00Z"/>
                <w:rFonts w:cs="Arial"/>
                <w:i/>
                <w:lang w:eastAsia="zh-CN"/>
              </w:rPr>
            </w:pPr>
            <w:ins w:id="684"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7426276" w14:textId="77777777" w:rsidR="00365C8C" w:rsidRPr="00567372" w:rsidRDefault="00365C8C" w:rsidP="00A7633B">
            <w:pPr>
              <w:pStyle w:val="TAL"/>
              <w:rPr>
                <w:ins w:id="685" w:author="Ericsson User" w:date="2020-03-23T14: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8C831EA" w14:textId="77777777" w:rsidR="00365C8C" w:rsidRPr="00567372" w:rsidRDefault="00365C8C" w:rsidP="00A7633B">
            <w:pPr>
              <w:pStyle w:val="TAL"/>
              <w:rPr>
                <w:ins w:id="686"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32FD12C" w14:textId="77777777" w:rsidR="00365C8C" w:rsidRPr="00567372" w:rsidRDefault="00365C8C" w:rsidP="00A7633B">
            <w:pPr>
              <w:pStyle w:val="TAL"/>
              <w:jc w:val="center"/>
              <w:rPr>
                <w:ins w:id="687"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7865DE" w14:textId="77777777" w:rsidR="00365C8C" w:rsidRPr="00567372" w:rsidRDefault="00365C8C" w:rsidP="00A7633B">
            <w:pPr>
              <w:pStyle w:val="TAL"/>
              <w:jc w:val="center"/>
              <w:rPr>
                <w:ins w:id="688" w:author="Ericsson User" w:date="2020-03-23T14:23:00Z"/>
                <w:rFonts w:cs="Arial"/>
                <w:bCs/>
                <w:lang w:eastAsia="zh-CN"/>
              </w:rPr>
            </w:pPr>
            <w:ins w:id="689" w:author="Ericsson User" w:date="2020-03-23T14:23:00Z">
              <w:r w:rsidRPr="00567372">
                <w:rPr>
                  <w:rFonts w:cs="Arial"/>
                  <w:bCs/>
                  <w:lang w:eastAsia="zh-CN"/>
                </w:rPr>
                <w:t>-</w:t>
              </w:r>
            </w:ins>
          </w:p>
        </w:tc>
      </w:tr>
      <w:tr w:rsidR="00365C8C" w:rsidRPr="00567372" w14:paraId="5437FE64" w14:textId="77777777" w:rsidTr="00A7633B">
        <w:trPr>
          <w:ins w:id="69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1AA0A944" w14:textId="77777777" w:rsidR="00365C8C" w:rsidRPr="00567372" w:rsidRDefault="00365C8C" w:rsidP="00A7633B">
            <w:pPr>
              <w:pStyle w:val="TAL"/>
              <w:ind w:left="425"/>
              <w:rPr>
                <w:ins w:id="691" w:author="Ericsson User" w:date="2020-03-23T14:23:00Z"/>
                <w:rFonts w:cs="Arial"/>
                <w:iCs/>
                <w:lang w:eastAsia="ja-JP"/>
              </w:rPr>
            </w:pPr>
            <w:ins w:id="692" w:author="Ericsson User" w:date="2020-03-23T14:23:00Z">
              <w:r w:rsidRPr="00567372">
                <w:rPr>
                  <w:rFonts w:cs="Arial"/>
                  <w:iCs/>
                  <w:lang w:eastAsia="ja-JP"/>
                </w:rPr>
                <w:t>&gt;&gt;</w:t>
              </w:r>
              <w:r w:rsidRPr="00567372">
                <w:rPr>
                  <w:rFonts w:cs="Arial"/>
                  <w:iCs/>
                  <w:lang w:eastAsia="zh-CN"/>
                </w:rPr>
                <w:t>&gt;</w:t>
              </w:r>
              <w:r w:rsidRPr="00567372">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08A60C9" w14:textId="77777777" w:rsidR="00365C8C" w:rsidRPr="00567372" w:rsidRDefault="00365C8C" w:rsidP="00A7633B">
            <w:pPr>
              <w:pStyle w:val="TAL"/>
              <w:rPr>
                <w:ins w:id="693" w:author="Ericsson User" w:date="2020-03-23T14:23:00Z"/>
                <w:rFonts w:cs="Arial"/>
                <w:lang w:eastAsia="ja-JP"/>
              </w:rPr>
            </w:pPr>
            <w:ins w:id="694"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AFB2A4" w14:textId="77777777" w:rsidR="00365C8C" w:rsidRPr="00567372" w:rsidRDefault="00365C8C" w:rsidP="00A7633B">
            <w:pPr>
              <w:pStyle w:val="TAL"/>
              <w:rPr>
                <w:ins w:id="69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2A65438D" w14:textId="77777777" w:rsidR="00365C8C" w:rsidRPr="00567372" w:rsidRDefault="00365C8C" w:rsidP="00A7633B">
            <w:pPr>
              <w:pStyle w:val="TAL"/>
              <w:rPr>
                <w:ins w:id="696" w:author="Ericsson User" w:date="2020-03-23T14:23:00Z"/>
                <w:rFonts w:cs="Arial"/>
                <w:lang w:eastAsia="ja-JP"/>
              </w:rPr>
            </w:pPr>
            <w:ins w:id="697" w:author="Ericsson User" w:date="2020-03-23T14:23:00Z">
              <w:r w:rsidRPr="004A3028">
                <w:rPr>
                  <w:rFonts w:cs="Arial"/>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tcPr>
          <w:p w14:paraId="09DD4960" w14:textId="77777777" w:rsidR="00365C8C" w:rsidRPr="00567372" w:rsidRDefault="00365C8C" w:rsidP="00A7633B">
            <w:pPr>
              <w:pStyle w:val="TAL"/>
              <w:rPr>
                <w:ins w:id="698" w:author="Ericsson User" w:date="2020-03-23T14:23:00Z"/>
                <w:rFonts w:cs="Arial"/>
                <w:bCs/>
                <w:lang w:eastAsia="zh-CN"/>
              </w:rPr>
            </w:pPr>
            <w:ins w:id="699" w:author="Ericsson User" w:date="2020-03-23T14:23:00Z">
              <w:r w:rsidRPr="00567372">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0954907D" w14:textId="77777777" w:rsidR="00365C8C" w:rsidRPr="00567372" w:rsidRDefault="00365C8C" w:rsidP="00A7633B">
            <w:pPr>
              <w:pStyle w:val="TAL"/>
              <w:jc w:val="center"/>
              <w:rPr>
                <w:ins w:id="700" w:author="Ericsson User" w:date="2020-03-23T14:23:00Z"/>
                <w:rFonts w:cs="Arial"/>
                <w:bCs/>
                <w:lang w:eastAsia="zh-CN"/>
              </w:rPr>
            </w:pPr>
            <w:ins w:id="701"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C37D01F" w14:textId="77777777" w:rsidR="00365C8C" w:rsidRPr="00567372" w:rsidRDefault="00365C8C" w:rsidP="00A7633B">
            <w:pPr>
              <w:pStyle w:val="TAL"/>
              <w:jc w:val="center"/>
              <w:rPr>
                <w:ins w:id="702" w:author="Ericsson User" w:date="2020-03-23T14:23:00Z"/>
                <w:rFonts w:cs="Arial"/>
                <w:bCs/>
                <w:lang w:eastAsia="zh-CN"/>
              </w:rPr>
            </w:pPr>
            <w:ins w:id="703" w:author="Ericsson User" w:date="2020-03-23T14:23:00Z">
              <w:r w:rsidRPr="00567372">
                <w:rPr>
                  <w:rFonts w:cs="Arial"/>
                  <w:bCs/>
                  <w:lang w:eastAsia="zh-CN"/>
                </w:rPr>
                <w:t>-</w:t>
              </w:r>
            </w:ins>
          </w:p>
        </w:tc>
      </w:tr>
      <w:tr w:rsidR="00365C8C" w:rsidRPr="00567372" w14:paraId="520A4D24" w14:textId="77777777" w:rsidTr="00A7633B">
        <w:trPr>
          <w:ins w:id="704"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32726F6" w14:textId="77777777" w:rsidR="00365C8C" w:rsidRPr="00567372" w:rsidRDefault="00365C8C" w:rsidP="00A7633B">
            <w:pPr>
              <w:pStyle w:val="TAL"/>
              <w:ind w:left="142"/>
              <w:rPr>
                <w:ins w:id="705" w:author="Ericsson User" w:date="2020-03-23T14:23:00Z"/>
                <w:rFonts w:cs="Arial"/>
                <w:lang w:eastAsia="ja-JP"/>
              </w:rPr>
            </w:pPr>
            <w:ins w:id="706" w:author="Ericsson User" w:date="2020-03-23T14:23:00Z">
              <w:r w:rsidRPr="00567372">
                <w:rPr>
                  <w:rFonts w:cs="Arial"/>
                  <w:lang w:eastAsia="ja-JP"/>
                </w:rPr>
                <w:t>&gt;</w:t>
              </w:r>
              <w:r w:rsidRPr="00567372">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00E5CAC" w14:textId="77777777" w:rsidR="00365C8C" w:rsidRPr="00567372" w:rsidRDefault="00365C8C" w:rsidP="00A7633B">
            <w:pPr>
              <w:pStyle w:val="TAL"/>
              <w:rPr>
                <w:ins w:id="707"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1205F9E6" w14:textId="77777777" w:rsidR="00365C8C" w:rsidRPr="00567372" w:rsidRDefault="00365C8C" w:rsidP="00A7633B">
            <w:pPr>
              <w:pStyle w:val="TAL"/>
              <w:rPr>
                <w:ins w:id="708"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A5094A5" w14:textId="77777777" w:rsidR="00365C8C" w:rsidRPr="00567372" w:rsidRDefault="00365C8C" w:rsidP="00A7633B">
            <w:pPr>
              <w:pStyle w:val="TAL"/>
              <w:rPr>
                <w:ins w:id="709"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5063383C" w14:textId="77777777" w:rsidR="00365C8C" w:rsidRPr="00567372" w:rsidRDefault="00365C8C" w:rsidP="00A7633B">
            <w:pPr>
              <w:pStyle w:val="TAL"/>
              <w:rPr>
                <w:ins w:id="710"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713BC7" w14:textId="77777777" w:rsidR="00365C8C" w:rsidRPr="00567372" w:rsidRDefault="00365C8C" w:rsidP="00A7633B">
            <w:pPr>
              <w:pStyle w:val="TAL"/>
              <w:jc w:val="center"/>
              <w:rPr>
                <w:ins w:id="711" w:author="Ericsson User" w:date="2020-03-23T14:23:00Z"/>
                <w:rFonts w:cs="Arial"/>
                <w:lang w:eastAsia="ja-JP"/>
              </w:rPr>
            </w:pPr>
            <w:ins w:id="712"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0EFCEF" w14:textId="77777777" w:rsidR="00365C8C" w:rsidRPr="00567372" w:rsidRDefault="00365C8C" w:rsidP="00A7633B">
            <w:pPr>
              <w:pStyle w:val="TAL"/>
              <w:jc w:val="center"/>
              <w:rPr>
                <w:ins w:id="713" w:author="Ericsson User" w:date="2020-03-23T14:23:00Z"/>
                <w:rFonts w:cs="Arial"/>
                <w:lang w:eastAsia="ja-JP"/>
              </w:rPr>
            </w:pPr>
            <w:ins w:id="714" w:author="Ericsson User" w:date="2020-03-23T14:23:00Z">
              <w:r w:rsidRPr="00567372">
                <w:rPr>
                  <w:rFonts w:cs="Arial"/>
                  <w:lang w:eastAsia="ja-JP"/>
                </w:rPr>
                <w:t>-</w:t>
              </w:r>
            </w:ins>
          </w:p>
        </w:tc>
      </w:tr>
      <w:tr w:rsidR="00365C8C" w:rsidRPr="00567372" w14:paraId="10F42399" w14:textId="77777777" w:rsidTr="00A7633B">
        <w:trPr>
          <w:ins w:id="715"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703E42A1" w14:textId="77777777" w:rsidR="00365C8C" w:rsidRPr="00567372" w:rsidRDefault="00365C8C" w:rsidP="00A7633B">
            <w:pPr>
              <w:pStyle w:val="TAL"/>
              <w:ind w:left="284"/>
              <w:rPr>
                <w:ins w:id="716" w:author="Ericsson User" w:date="2020-03-23T14:23:00Z"/>
                <w:rFonts w:cs="Arial"/>
                <w:lang w:eastAsia="ja-JP"/>
              </w:rPr>
            </w:pPr>
            <w:ins w:id="717" w:author="Ericsson User" w:date="2020-03-23T14:23:00Z">
              <w:r w:rsidRPr="00567372">
                <w:rPr>
                  <w:rFonts w:cs="Arial"/>
                  <w:lang w:eastAsia="ja-JP"/>
                </w:rPr>
                <w:t>&gt;&gt;</w:t>
              </w:r>
              <w:r w:rsidRPr="00567372">
                <w:rPr>
                  <w:rFonts w:cs="Arial"/>
                  <w:b/>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F8F118D" w14:textId="77777777" w:rsidR="00365C8C" w:rsidRPr="00567372" w:rsidRDefault="00365C8C" w:rsidP="00A7633B">
            <w:pPr>
              <w:pStyle w:val="TAL"/>
              <w:rPr>
                <w:ins w:id="718" w:author="Ericsson User" w:date="2020-03-23T14:23: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EA119D3" w14:textId="77777777" w:rsidR="00365C8C" w:rsidRPr="00567372" w:rsidRDefault="00365C8C" w:rsidP="00A7633B">
            <w:pPr>
              <w:pStyle w:val="TAL"/>
              <w:rPr>
                <w:ins w:id="719" w:author="Ericsson User" w:date="2020-03-23T14:23:00Z"/>
                <w:rFonts w:cs="Arial"/>
                <w:i/>
                <w:lang w:eastAsia="zh-CN"/>
              </w:rPr>
            </w:pPr>
            <w:ins w:id="720" w:author="Ericsson User" w:date="2020-03-23T14:23:00Z">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forMDT</w:t>
              </w:r>
              <w:proofErr w:type="spellEnd"/>
              <w:r w:rsidRPr="00567372">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568980F" w14:textId="77777777" w:rsidR="00365C8C" w:rsidRPr="00567372" w:rsidRDefault="00365C8C" w:rsidP="00A7633B">
            <w:pPr>
              <w:pStyle w:val="TAL"/>
              <w:rPr>
                <w:ins w:id="721" w:author="Ericsson User" w:date="2020-03-23T14:23: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89E3A35" w14:textId="77777777" w:rsidR="00365C8C" w:rsidRPr="00567372" w:rsidRDefault="00365C8C" w:rsidP="00A7633B">
            <w:pPr>
              <w:pStyle w:val="TAL"/>
              <w:rPr>
                <w:ins w:id="722"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2BFD64" w14:textId="77777777" w:rsidR="00365C8C" w:rsidRPr="00567372" w:rsidRDefault="00365C8C" w:rsidP="00A7633B">
            <w:pPr>
              <w:pStyle w:val="TAL"/>
              <w:jc w:val="center"/>
              <w:rPr>
                <w:ins w:id="723" w:author="Ericsson User" w:date="2020-03-23T14:23:00Z"/>
                <w:rFonts w:cs="Arial"/>
                <w:lang w:eastAsia="ja-JP"/>
              </w:rPr>
            </w:pPr>
            <w:ins w:id="724"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A49BA7" w14:textId="77777777" w:rsidR="00365C8C" w:rsidRPr="00567372" w:rsidRDefault="00365C8C" w:rsidP="00A7633B">
            <w:pPr>
              <w:pStyle w:val="TAL"/>
              <w:jc w:val="center"/>
              <w:rPr>
                <w:ins w:id="725" w:author="Ericsson User" w:date="2020-03-23T14:23:00Z"/>
                <w:rFonts w:cs="Arial"/>
                <w:lang w:eastAsia="ja-JP"/>
              </w:rPr>
            </w:pPr>
            <w:ins w:id="726" w:author="Ericsson User" w:date="2020-03-23T14:23:00Z">
              <w:r w:rsidRPr="00567372">
                <w:rPr>
                  <w:rFonts w:cs="Arial"/>
                  <w:lang w:eastAsia="ja-JP"/>
                </w:rPr>
                <w:t>-</w:t>
              </w:r>
            </w:ins>
          </w:p>
        </w:tc>
      </w:tr>
      <w:tr w:rsidR="00365C8C" w:rsidRPr="00567372" w14:paraId="2020D54E" w14:textId="77777777" w:rsidTr="00A7633B">
        <w:trPr>
          <w:ins w:id="727"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01065477" w14:textId="77777777" w:rsidR="00365C8C" w:rsidRPr="00567372" w:rsidRDefault="00365C8C" w:rsidP="00A7633B">
            <w:pPr>
              <w:pStyle w:val="TAL"/>
              <w:ind w:left="425"/>
              <w:rPr>
                <w:ins w:id="728" w:author="Ericsson User" w:date="2020-03-23T14:23:00Z"/>
                <w:rFonts w:cs="Arial"/>
                <w:lang w:eastAsia="ja-JP"/>
              </w:rPr>
            </w:pPr>
            <w:ins w:id="729" w:author="Ericsson User" w:date="2020-03-23T14:23:00Z">
              <w:r w:rsidRPr="00567372">
                <w:rPr>
                  <w:rFonts w:cs="Arial"/>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AE30F54" w14:textId="77777777" w:rsidR="00365C8C" w:rsidRPr="00567372" w:rsidRDefault="00365C8C" w:rsidP="00A7633B">
            <w:pPr>
              <w:pStyle w:val="TAL"/>
              <w:rPr>
                <w:ins w:id="730" w:author="Ericsson User" w:date="2020-03-23T14:23:00Z"/>
                <w:rFonts w:cs="Arial"/>
                <w:lang w:eastAsia="zh-CN"/>
              </w:rPr>
            </w:pPr>
            <w:ins w:id="731" w:author="Ericsson User" w:date="2020-03-23T14:23: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CFE8E7" w14:textId="77777777" w:rsidR="00365C8C" w:rsidRPr="00567372" w:rsidRDefault="00365C8C" w:rsidP="00A7633B">
            <w:pPr>
              <w:pStyle w:val="TAL"/>
              <w:rPr>
                <w:ins w:id="732"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A26ADC5" w14:textId="77777777" w:rsidR="00365C8C" w:rsidRPr="00567372" w:rsidRDefault="00365C8C" w:rsidP="00A7633B">
            <w:pPr>
              <w:pStyle w:val="TAL"/>
              <w:rPr>
                <w:ins w:id="733" w:author="Ericsson User" w:date="2020-03-23T14:23:00Z"/>
                <w:rFonts w:cs="Arial"/>
                <w:lang w:eastAsia="zh-CN"/>
              </w:rPr>
            </w:pPr>
            <w:ins w:id="734" w:author="Ericsson User" w:date="2020-03-23T14:23:00Z">
              <w:r w:rsidRPr="00372224">
                <w:rPr>
                  <w:rFonts w:cs="Arial"/>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38E56630" w14:textId="77777777" w:rsidR="00365C8C" w:rsidRPr="00567372" w:rsidRDefault="00365C8C" w:rsidP="00A7633B">
            <w:pPr>
              <w:pStyle w:val="TAL"/>
              <w:rPr>
                <w:ins w:id="735" w:author="Ericsson User" w:date="2020-03-23T14:23: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8E1095" w14:textId="77777777" w:rsidR="00365C8C" w:rsidRPr="00567372" w:rsidRDefault="00365C8C" w:rsidP="00A7633B">
            <w:pPr>
              <w:pStyle w:val="TAL"/>
              <w:jc w:val="center"/>
              <w:rPr>
                <w:ins w:id="736" w:author="Ericsson User" w:date="2020-03-23T14:23:00Z"/>
                <w:rFonts w:cs="Arial"/>
                <w:lang w:eastAsia="ja-JP"/>
              </w:rPr>
            </w:pPr>
            <w:ins w:id="737" w:author="Ericsson User" w:date="2020-03-23T14:23:00Z">
              <w:r w:rsidRPr="00567372">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1F1978" w14:textId="77777777" w:rsidR="00365C8C" w:rsidRPr="00567372" w:rsidRDefault="00365C8C" w:rsidP="00A7633B">
            <w:pPr>
              <w:pStyle w:val="TAL"/>
              <w:jc w:val="center"/>
              <w:rPr>
                <w:ins w:id="738" w:author="Ericsson User" w:date="2020-03-23T14:23:00Z"/>
                <w:rFonts w:cs="Arial"/>
                <w:lang w:eastAsia="ja-JP"/>
              </w:rPr>
            </w:pPr>
            <w:ins w:id="739" w:author="Ericsson User" w:date="2020-03-23T14:23:00Z">
              <w:r w:rsidRPr="00567372">
                <w:rPr>
                  <w:rFonts w:cs="Arial"/>
                  <w:lang w:eastAsia="ja-JP"/>
                </w:rPr>
                <w:t>-</w:t>
              </w:r>
            </w:ins>
          </w:p>
        </w:tc>
      </w:tr>
      <w:tr w:rsidR="008D6915" w:rsidRPr="00567372" w14:paraId="145BB830" w14:textId="77777777" w:rsidTr="00A7633B">
        <w:trPr>
          <w:ins w:id="740" w:author="Ericsson User" w:date="2020-03-23T14:23:00Z"/>
        </w:trPr>
        <w:tc>
          <w:tcPr>
            <w:tcW w:w="2508" w:type="dxa"/>
            <w:tcBorders>
              <w:top w:val="single" w:sz="4" w:space="0" w:color="auto"/>
              <w:left w:val="single" w:sz="4" w:space="0" w:color="auto"/>
              <w:bottom w:val="single" w:sz="4" w:space="0" w:color="auto"/>
              <w:right w:val="single" w:sz="4" w:space="0" w:color="auto"/>
            </w:tcBorders>
          </w:tcPr>
          <w:p w14:paraId="26A3DA78" w14:textId="21893363" w:rsidR="008D6915" w:rsidRPr="00567372" w:rsidRDefault="008D6915" w:rsidP="008D6915">
            <w:pPr>
              <w:pStyle w:val="TAL"/>
              <w:rPr>
                <w:ins w:id="741" w:author="Ericsson User" w:date="2020-03-23T14:23:00Z"/>
                <w:rFonts w:cs="Arial"/>
                <w:i/>
                <w:lang w:eastAsia="ja-JP"/>
              </w:rPr>
            </w:pPr>
            <w:ins w:id="742" w:author="Ericsson User" w:date="2020-03-23T14:23:00Z">
              <w:r w:rsidRPr="00567372">
                <w:rPr>
                  <w:rFonts w:cs="Arial"/>
                  <w:i/>
                  <w:lang w:eastAsia="zh-CN"/>
                </w:rPr>
                <w:t>MDT Mode</w:t>
              </w:r>
            </w:ins>
          </w:p>
        </w:tc>
        <w:tc>
          <w:tcPr>
            <w:tcW w:w="1080" w:type="dxa"/>
            <w:tcBorders>
              <w:top w:val="single" w:sz="4" w:space="0" w:color="auto"/>
              <w:left w:val="single" w:sz="4" w:space="0" w:color="auto"/>
              <w:bottom w:val="single" w:sz="4" w:space="0" w:color="auto"/>
              <w:right w:val="single" w:sz="4" w:space="0" w:color="auto"/>
            </w:tcBorders>
          </w:tcPr>
          <w:p w14:paraId="7700EBDB" w14:textId="77777777" w:rsidR="008D6915" w:rsidRPr="00567372" w:rsidRDefault="008D6915" w:rsidP="008D6915">
            <w:pPr>
              <w:pStyle w:val="TAL"/>
              <w:rPr>
                <w:ins w:id="743" w:author="Ericsson User" w:date="2020-03-23T14:23:00Z"/>
                <w:rFonts w:cs="Arial"/>
                <w:lang w:eastAsia="ja-JP"/>
              </w:rPr>
            </w:pPr>
            <w:ins w:id="744" w:author="Ericsson User" w:date="2020-03-23T14:23:00Z">
              <w:r w:rsidRPr="00567372">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652E96" w14:textId="77777777" w:rsidR="008D6915" w:rsidRPr="00567372" w:rsidRDefault="008D6915" w:rsidP="008D6915">
            <w:pPr>
              <w:pStyle w:val="TAL"/>
              <w:rPr>
                <w:ins w:id="745" w:author="Ericsson User" w:date="2020-03-23T14:23: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B91E6A" w14:textId="0A4061A7" w:rsidR="008D6915" w:rsidRPr="00567372" w:rsidRDefault="008D6915" w:rsidP="008D6915">
            <w:pPr>
              <w:pStyle w:val="TAL"/>
              <w:rPr>
                <w:ins w:id="746" w:author="Ericsson User" w:date="2020-03-23T14:23:00Z"/>
                <w:rFonts w:cs="Arial"/>
                <w:lang w:eastAsia="ja-JP"/>
              </w:rPr>
            </w:pPr>
            <w:ins w:id="747" w:author="Ericsson User" w:date="2020-03-23T14:23:00Z">
              <w:r w:rsidRPr="008C2671">
                <w:rPr>
                  <w:rFonts w:eastAsia="SimSun" w:cs="Arial"/>
                  <w:lang w:eastAsia="zh-CN"/>
                </w:rPr>
                <w:t>OCTET STRING</w:t>
              </w:r>
            </w:ins>
          </w:p>
        </w:tc>
        <w:tc>
          <w:tcPr>
            <w:tcW w:w="2160" w:type="dxa"/>
            <w:tcBorders>
              <w:top w:val="single" w:sz="4" w:space="0" w:color="auto"/>
              <w:left w:val="single" w:sz="4" w:space="0" w:color="auto"/>
              <w:bottom w:val="single" w:sz="4" w:space="0" w:color="auto"/>
              <w:right w:val="single" w:sz="4" w:space="0" w:color="auto"/>
            </w:tcBorders>
          </w:tcPr>
          <w:p w14:paraId="0DD08DF8" w14:textId="62EF0321" w:rsidR="008D6915" w:rsidRPr="00567372" w:rsidRDefault="008D6915" w:rsidP="008D6915">
            <w:pPr>
              <w:pStyle w:val="TAL"/>
              <w:rPr>
                <w:ins w:id="748" w:author="Ericsson User" w:date="2020-03-23T14:23:00Z"/>
                <w:rFonts w:cs="Arial"/>
                <w:bCs/>
                <w:lang w:eastAsia="zh-CN"/>
              </w:rPr>
            </w:pPr>
            <w:proofErr w:type="spellStart"/>
            <w:ins w:id="749" w:author="Ericsson User" w:date="2020-03-23T14:23:00Z">
              <w:r>
                <w:rPr>
                  <w:rFonts w:eastAsia="SimSun" w:cs="Arial"/>
                  <w:bCs/>
                  <w:i/>
                  <w:iCs/>
                  <w:lang w:eastAsia="zh-CN"/>
                </w:rPr>
                <w:t>MDTMode</w:t>
              </w:r>
              <w:proofErr w:type="spellEnd"/>
              <w:r>
                <w:rPr>
                  <w:rFonts w:eastAsia="SimSun" w:cs="Arial"/>
                  <w:bCs/>
                  <w:i/>
                  <w:iCs/>
                  <w:lang w:eastAsia="zh-CN"/>
                </w:rPr>
                <w:t xml:space="preserve"> </w:t>
              </w:r>
              <w:r>
                <w:rPr>
                  <w:rFonts w:eastAsia="SimSun" w:cs="Arial"/>
                  <w:bCs/>
                  <w:lang w:eastAsia="zh-CN"/>
                </w:rPr>
                <w:t>IE d</w:t>
              </w:r>
              <w:r w:rsidRPr="008C2671">
                <w:rPr>
                  <w:rFonts w:eastAsia="SimSun" w:cs="Arial"/>
                  <w:bCs/>
                  <w:lang w:eastAsia="zh-CN"/>
                </w:rPr>
                <w:t>efined in TS 36.413 [16].</w:t>
              </w:r>
            </w:ins>
          </w:p>
        </w:tc>
        <w:tc>
          <w:tcPr>
            <w:tcW w:w="1080" w:type="dxa"/>
            <w:tcBorders>
              <w:top w:val="single" w:sz="4" w:space="0" w:color="auto"/>
              <w:left w:val="single" w:sz="4" w:space="0" w:color="auto"/>
              <w:bottom w:val="single" w:sz="4" w:space="0" w:color="auto"/>
              <w:right w:val="single" w:sz="4" w:space="0" w:color="auto"/>
            </w:tcBorders>
          </w:tcPr>
          <w:p w14:paraId="14E3252F" w14:textId="77777777" w:rsidR="008D6915" w:rsidRPr="00567372" w:rsidRDefault="008D6915" w:rsidP="008D6915">
            <w:pPr>
              <w:pStyle w:val="TAL"/>
              <w:jc w:val="center"/>
              <w:rPr>
                <w:ins w:id="750" w:author="Ericsson User" w:date="2020-03-23T14:23:00Z"/>
                <w:rFonts w:cs="Arial"/>
                <w:bCs/>
                <w:lang w:eastAsia="zh-CN"/>
              </w:rPr>
            </w:pPr>
            <w:ins w:id="751" w:author="Ericsson User" w:date="2020-03-23T14:23:00Z">
              <w:r w:rsidRPr="00567372">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16377D" w14:textId="77777777" w:rsidR="008D6915" w:rsidRPr="00567372" w:rsidRDefault="008D6915" w:rsidP="008D6915">
            <w:pPr>
              <w:pStyle w:val="TAL"/>
              <w:jc w:val="center"/>
              <w:rPr>
                <w:ins w:id="752" w:author="Ericsson User" w:date="2020-03-23T14:23:00Z"/>
                <w:rFonts w:cs="Arial"/>
                <w:bCs/>
                <w:lang w:eastAsia="zh-CN"/>
              </w:rPr>
            </w:pPr>
            <w:ins w:id="753" w:author="Ericsson User" w:date="2020-03-23T14:23:00Z">
              <w:r w:rsidRPr="00567372">
                <w:rPr>
                  <w:rFonts w:cs="Arial"/>
                  <w:bCs/>
                  <w:lang w:eastAsia="zh-CN"/>
                </w:rPr>
                <w:t>-</w:t>
              </w:r>
            </w:ins>
          </w:p>
        </w:tc>
      </w:tr>
    </w:tbl>
    <w:p w14:paraId="1B8D774A" w14:textId="77777777" w:rsidR="00365C8C" w:rsidRPr="00567372" w:rsidRDefault="00365C8C" w:rsidP="00365C8C">
      <w:pPr>
        <w:rPr>
          <w:ins w:id="754" w:author="Ericsson User" w:date="2020-03-23T14:2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5C8C" w:rsidRPr="00567372" w14:paraId="2D397BFC" w14:textId="77777777" w:rsidTr="00A7633B">
        <w:trPr>
          <w:ins w:id="755" w:author="Ericsson User" w:date="2020-03-23T14:23:00Z"/>
        </w:trPr>
        <w:tc>
          <w:tcPr>
            <w:tcW w:w="3686" w:type="dxa"/>
          </w:tcPr>
          <w:p w14:paraId="1D2620DC" w14:textId="77777777" w:rsidR="00365C8C" w:rsidRPr="00567372" w:rsidRDefault="00365C8C" w:rsidP="00A7633B">
            <w:pPr>
              <w:pStyle w:val="TAH"/>
              <w:rPr>
                <w:ins w:id="756" w:author="Ericsson User" w:date="2020-03-23T14:23:00Z"/>
                <w:rFonts w:cs="Arial"/>
                <w:lang w:eastAsia="ja-JP"/>
              </w:rPr>
            </w:pPr>
            <w:ins w:id="757" w:author="Ericsson User" w:date="2020-03-23T14:23:00Z">
              <w:r w:rsidRPr="00567372">
                <w:rPr>
                  <w:rFonts w:cs="Arial"/>
                  <w:lang w:eastAsia="ja-JP"/>
                </w:rPr>
                <w:t>Range bound</w:t>
              </w:r>
            </w:ins>
          </w:p>
        </w:tc>
        <w:tc>
          <w:tcPr>
            <w:tcW w:w="5670" w:type="dxa"/>
          </w:tcPr>
          <w:p w14:paraId="5AC75CA1" w14:textId="77777777" w:rsidR="00365C8C" w:rsidRPr="00567372" w:rsidRDefault="00365C8C" w:rsidP="00A7633B">
            <w:pPr>
              <w:pStyle w:val="TAH"/>
              <w:rPr>
                <w:ins w:id="758" w:author="Ericsson User" w:date="2020-03-23T14:23:00Z"/>
                <w:rFonts w:cs="Arial"/>
                <w:lang w:eastAsia="ja-JP"/>
              </w:rPr>
            </w:pPr>
            <w:ins w:id="759" w:author="Ericsson User" w:date="2020-03-23T14:23:00Z">
              <w:r w:rsidRPr="00567372">
                <w:rPr>
                  <w:rFonts w:cs="Arial"/>
                  <w:lang w:eastAsia="ja-JP"/>
                </w:rPr>
                <w:t>Explanation</w:t>
              </w:r>
            </w:ins>
          </w:p>
        </w:tc>
      </w:tr>
      <w:tr w:rsidR="00365C8C" w:rsidRPr="00567372" w14:paraId="10A065D8" w14:textId="77777777" w:rsidTr="00A7633B">
        <w:trPr>
          <w:ins w:id="760" w:author="Ericsson User" w:date="2020-03-23T14:23:00Z"/>
        </w:trPr>
        <w:tc>
          <w:tcPr>
            <w:tcW w:w="3686" w:type="dxa"/>
          </w:tcPr>
          <w:p w14:paraId="115630D1" w14:textId="77777777" w:rsidR="00365C8C" w:rsidRPr="00567372" w:rsidRDefault="00365C8C" w:rsidP="00A7633B">
            <w:pPr>
              <w:pStyle w:val="TAL"/>
              <w:rPr>
                <w:ins w:id="761" w:author="Ericsson User" w:date="2020-03-23T14:23:00Z"/>
                <w:rFonts w:cs="Arial"/>
                <w:lang w:eastAsia="zh-CN"/>
              </w:rPr>
            </w:pPr>
            <w:proofErr w:type="spellStart"/>
            <w:ins w:id="762" w:author="Ericsson User" w:date="2020-03-23T14:23:00Z">
              <w:r w:rsidRPr="00567372">
                <w:rPr>
                  <w:rFonts w:cs="Arial"/>
                  <w:lang w:eastAsia="ja-JP"/>
                </w:rPr>
                <w:t>maxnoofCellID</w:t>
              </w:r>
              <w:r w:rsidRPr="00567372">
                <w:rPr>
                  <w:rFonts w:cs="Arial"/>
                  <w:lang w:eastAsia="zh-CN"/>
                </w:rPr>
                <w:t>forMDT</w:t>
              </w:r>
              <w:proofErr w:type="spellEnd"/>
            </w:ins>
          </w:p>
        </w:tc>
        <w:tc>
          <w:tcPr>
            <w:tcW w:w="5670" w:type="dxa"/>
          </w:tcPr>
          <w:p w14:paraId="329B733B" w14:textId="77777777" w:rsidR="00365C8C" w:rsidRPr="00567372" w:rsidRDefault="00365C8C" w:rsidP="00A7633B">
            <w:pPr>
              <w:pStyle w:val="TAL"/>
              <w:rPr>
                <w:ins w:id="763" w:author="Ericsson User" w:date="2020-03-23T14:23:00Z"/>
                <w:rFonts w:cs="Arial"/>
                <w:lang w:eastAsia="ja-JP"/>
              </w:rPr>
            </w:pPr>
            <w:ins w:id="764" w:author="Ericsson User" w:date="2020-03-23T14:23:00Z">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ins>
          </w:p>
        </w:tc>
      </w:tr>
      <w:tr w:rsidR="00365C8C" w:rsidRPr="00567372" w14:paraId="45A33329" w14:textId="77777777" w:rsidTr="00A7633B">
        <w:trPr>
          <w:ins w:id="765" w:author="Ericsson User" w:date="2020-03-23T14:23:00Z"/>
        </w:trPr>
        <w:tc>
          <w:tcPr>
            <w:tcW w:w="3686" w:type="dxa"/>
          </w:tcPr>
          <w:p w14:paraId="746FC6EA" w14:textId="77777777" w:rsidR="00365C8C" w:rsidRPr="00567372" w:rsidRDefault="00365C8C" w:rsidP="00A7633B">
            <w:pPr>
              <w:pStyle w:val="TAL"/>
              <w:rPr>
                <w:ins w:id="766" w:author="Ericsson User" w:date="2020-03-23T14:23:00Z"/>
                <w:rFonts w:cs="Arial"/>
                <w:lang w:eastAsia="ja-JP"/>
              </w:rPr>
            </w:pPr>
            <w:proofErr w:type="spellStart"/>
            <w:ins w:id="767" w:author="Ericsson User" w:date="2020-03-23T14:23:00Z">
              <w:r w:rsidRPr="00567372">
                <w:rPr>
                  <w:rFonts w:cs="Arial"/>
                  <w:lang w:eastAsia="ja-JP"/>
                </w:rPr>
                <w:t>maxnoofTA</w:t>
              </w:r>
              <w:r w:rsidRPr="00567372">
                <w:rPr>
                  <w:rFonts w:cs="Arial"/>
                  <w:lang w:eastAsia="zh-CN"/>
                </w:rPr>
                <w:t>forMDT</w:t>
              </w:r>
              <w:proofErr w:type="spellEnd"/>
            </w:ins>
          </w:p>
        </w:tc>
        <w:tc>
          <w:tcPr>
            <w:tcW w:w="5670" w:type="dxa"/>
          </w:tcPr>
          <w:p w14:paraId="7F2EE8BA" w14:textId="77777777" w:rsidR="00365C8C" w:rsidRPr="00567372" w:rsidRDefault="00365C8C" w:rsidP="00A7633B">
            <w:pPr>
              <w:pStyle w:val="TAL"/>
              <w:rPr>
                <w:ins w:id="768" w:author="Ericsson User" w:date="2020-03-23T14:23:00Z"/>
                <w:rFonts w:cs="Arial"/>
                <w:lang w:eastAsia="ja-JP"/>
              </w:rPr>
            </w:pPr>
            <w:ins w:id="769" w:author="Ericsson User" w:date="2020-03-23T14:23:00Z">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ins>
          </w:p>
        </w:tc>
      </w:tr>
    </w:tbl>
    <w:p w14:paraId="20EE9505" w14:textId="77777777" w:rsidR="00365C8C" w:rsidRPr="00567372" w:rsidRDefault="00365C8C" w:rsidP="00365C8C">
      <w:pPr>
        <w:rPr>
          <w:ins w:id="770" w:author="Ericsson User" w:date="2020-03-23T14: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365C8C" w:rsidRPr="00567372" w:rsidDel="00CE2862" w14:paraId="7E14A1B5" w14:textId="19F48FC8" w:rsidTr="00A7633B">
        <w:trPr>
          <w:ins w:id="771" w:author="Ericsson User" w:date="2020-03-23T14:23:00Z"/>
          <w:del w:id="772"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7BD7B495" w14:textId="2B5F84EF" w:rsidR="00365C8C" w:rsidRPr="00567372" w:rsidDel="00CE2862" w:rsidRDefault="00365C8C" w:rsidP="00A7633B">
            <w:pPr>
              <w:pStyle w:val="TAH"/>
              <w:rPr>
                <w:ins w:id="773" w:author="Ericsson User" w:date="2020-03-23T14:23:00Z"/>
                <w:del w:id="774" w:author="Qualcomm" w:date="2020-04-28T00:33:00Z"/>
                <w:rFonts w:cs="Arial"/>
              </w:rPr>
            </w:pPr>
            <w:ins w:id="775" w:author="Ericsson User" w:date="2020-03-23T14:23:00Z">
              <w:del w:id="776" w:author="Qualcomm" w:date="2020-04-28T00:33:00Z">
                <w:r w:rsidRPr="00567372" w:rsidDel="00CE2862">
                  <w:rPr>
                    <w:rFonts w:cs="Arial"/>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1D37BB2E" w14:textId="414F4AC7" w:rsidR="00365C8C" w:rsidRPr="00567372" w:rsidDel="00CE2862" w:rsidRDefault="00365C8C" w:rsidP="00A7633B">
            <w:pPr>
              <w:pStyle w:val="TAH"/>
              <w:rPr>
                <w:ins w:id="777" w:author="Ericsson User" w:date="2020-03-23T14:23:00Z"/>
                <w:del w:id="778" w:author="Qualcomm" w:date="2020-04-28T00:33:00Z"/>
                <w:rFonts w:cs="Arial"/>
              </w:rPr>
            </w:pPr>
            <w:ins w:id="779" w:author="Ericsson User" w:date="2020-03-23T14:23:00Z">
              <w:del w:id="780" w:author="Qualcomm" w:date="2020-04-28T00:33:00Z">
                <w:r w:rsidRPr="00567372" w:rsidDel="00CE2862">
                  <w:rPr>
                    <w:rFonts w:cs="Arial"/>
                    <w:lang w:eastAsia="ja-JP"/>
                  </w:rPr>
                  <w:delText>Explanation</w:delText>
                </w:r>
              </w:del>
            </w:ins>
          </w:p>
        </w:tc>
      </w:tr>
      <w:tr w:rsidR="008D6915" w:rsidRPr="00567372" w:rsidDel="00CE2862" w14:paraId="12484765" w14:textId="7A9DE689" w:rsidTr="00A7633B">
        <w:trPr>
          <w:ins w:id="781" w:author="Ericsson User" w:date="2020-03-23T14:23:00Z"/>
          <w:del w:id="782"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788CA053" w14:textId="6D9376B9" w:rsidR="008D6915" w:rsidRPr="00567372" w:rsidDel="00CE2862" w:rsidRDefault="008D6915" w:rsidP="008D6915">
            <w:pPr>
              <w:pStyle w:val="TAL"/>
              <w:rPr>
                <w:ins w:id="783" w:author="Ericsson User" w:date="2020-03-23T14:23:00Z"/>
                <w:del w:id="784" w:author="Qualcomm" w:date="2020-04-28T00:33:00Z"/>
                <w:rFonts w:cs="Arial"/>
              </w:rPr>
            </w:pPr>
            <w:ins w:id="785" w:author="Ericsson User" w:date="2020-03-23T14:23:00Z">
              <w:del w:id="786" w:author="Qualcomm" w:date="2020-04-28T00:33:00Z">
                <w:r w:rsidRPr="00567372" w:rsidDel="00CE2862">
                  <w:rPr>
                    <w:rFonts w:cs="Arial"/>
                    <w:lang w:eastAsia="ja-JP"/>
                  </w:rPr>
                  <w:delText>ifM</w:delText>
                </w:r>
                <w:r w:rsidDel="00CE2862">
                  <w:rPr>
                    <w:rFonts w:cs="Arial"/>
                    <w:lang w:eastAsia="ja-JP"/>
                  </w:rPr>
                  <w:delText>1</w:delText>
                </w:r>
              </w:del>
            </w:ins>
          </w:p>
        </w:tc>
        <w:tc>
          <w:tcPr>
            <w:tcW w:w="5940" w:type="dxa"/>
            <w:tcBorders>
              <w:top w:val="single" w:sz="4" w:space="0" w:color="auto"/>
              <w:left w:val="single" w:sz="4" w:space="0" w:color="auto"/>
              <w:bottom w:val="single" w:sz="4" w:space="0" w:color="auto"/>
              <w:right w:val="single" w:sz="4" w:space="0" w:color="auto"/>
            </w:tcBorders>
          </w:tcPr>
          <w:p w14:paraId="45EF8EDB" w14:textId="5EBFAEB3" w:rsidR="008D6915" w:rsidRPr="00567372" w:rsidDel="00CE2862" w:rsidRDefault="008D6915" w:rsidP="008D6915">
            <w:pPr>
              <w:pStyle w:val="TAL"/>
              <w:rPr>
                <w:ins w:id="787" w:author="Ericsson User" w:date="2020-03-23T14:23:00Z"/>
                <w:del w:id="788" w:author="Qualcomm" w:date="2020-04-28T00:33:00Z"/>
                <w:rFonts w:cs="Arial"/>
              </w:rPr>
            </w:pPr>
            <w:ins w:id="789" w:author="Ericsson User" w:date="2020-03-23T14:23:00Z">
              <w:del w:id="790"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 xml:space="preserve">Measurements to Activate </w:delText>
                </w:r>
                <w:r w:rsidRPr="00567372" w:rsidDel="00CE2862">
                  <w:rPr>
                    <w:rFonts w:cs="Arial"/>
                    <w:lang w:eastAsia="ja-JP"/>
                  </w:rPr>
                  <w:delText xml:space="preserve">IE has the </w:delText>
                </w:r>
                <w:r w:rsidDel="00CE2862">
                  <w:rPr>
                    <w:rFonts w:cs="Arial"/>
                    <w:lang w:eastAsia="ja-JP"/>
                  </w:rPr>
                  <w:delText>first</w:delText>
                </w:r>
                <w:r w:rsidRPr="00567372" w:rsidDel="00CE2862">
                  <w:rPr>
                    <w:rFonts w:cs="Arial"/>
                    <w:lang w:eastAsia="ja-JP"/>
                  </w:rPr>
                  <w:delText xml:space="preserve"> bit set to “1”.</w:delText>
                </w:r>
              </w:del>
            </w:ins>
          </w:p>
        </w:tc>
      </w:tr>
      <w:tr w:rsidR="00365C8C" w:rsidRPr="00567372" w:rsidDel="00CE2862" w14:paraId="5B9942E3" w14:textId="1B1853BF" w:rsidTr="00A7633B">
        <w:trPr>
          <w:ins w:id="791" w:author="Ericsson User" w:date="2020-03-23T14:23:00Z"/>
          <w:del w:id="792"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79E7AD61" w14:textId="16A209FC" w:rsidR="00365C8C" w:rsidRPr="00567372" w:rsidDel="00CE2862" w:rsidRDefault="00365C8C" w:rsidP="00A7633B">
            <w:pPr>
              <w:pStyle w:val="TAL"/>
              <w:rPr>
                <w:ins w:id="793" w:author="Ericsson User" w:date="2020-03-23T14:23:00Z"/>
                <w:del w:id="794" w:author="Qualcomm" w:date="2020-04-28T00:33:00Z"/>
                <w:rFonts w:cs="Arial"/>
              </w:rPr>
            </w:pPr>
          </w:p>
        </w:tc>
        <w:tc>
          <w:tcPr>
            <w:tcW w:w="5940" w:type="dxa"/>
            <w:tcBorders>
              <w:top w:val="single" w:sz="4" w:space="0" w:color="auto"/>
              <w:left w:val="single" w:sz="4" w:space="0" w:color="auto"/>
              <w:bottom w:val="single" w:sz="4" w:space="0" w:color="auto"/>
              <w:right w:val="single" w:sz="4" w:space="0" w:color="auto"/>
            </w:tcBorders>
          </w:tcPr>
          <w:p w14:paraId="47F34B36" w14:textId="6165D7E5" w:rsidR="00365C8C" w:rsidRPr="00567372" w:rsidDel="00CE2862" w:rsidRDefault="00365C8C" w:rsidP="00A7633B">
            <w:pPr>
              <w:pStyle w:val="TAL"/>
              <w:rPr>
                <w:ins w:id="795" w:author="Ericsson User" w:date="2020-03-23T14:23:00Z"/>
                <w:del w:id="796" w:author="Qualcomm" w:date="2020-04-28T00:33:00Z"/>
                <w:rFonts w:cs="Arial"/>
              </w:rPr>
            </w:pPr>
          </w:p>
        </w:tc>
      </w:tr>
      <w:tr w:rsidR="00365C8C" w:rsidRPr="00567372" w:rsidDel="00CE2862" w14:paraId="65CAA7C4" w14:textId="04BF00FE" w:rsidTr="00A7633B">
        <w:trPr>
          <w:ins w:id="797" w:author="Ericsson User" w:date="2020-03-23T14:23:00Z"/>
          <w:del w:id="798"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21A7EA5D" w14:textId="43E52326" w:rsidR="00365C8C" w:rsidRPr="00567372" w:rsidDel="00CE2862" w:rsidRDefault="00365C8C" w:rsidP="00A7633B">
            <w:pPr>
              <w:pStyle w:val="TAL"/>
              <w:rPr>
                <w:ins w:id="799" w:author="Ericsson User" w:date="2020-03-23T14:23:00Z"/>
                <w:del w:id="800" w:author="Qualcomm" w:date="2020-04-28T00:33:00Z"/>
                <w:rFonts w:cs="Arial"/>
                <w:lang w:eastAsia="ja-JP"/>
              </w:rPr>
            </w:pPr>
            <w:ins w:id="801" w:author="Ericsson User" w:date="2020-03-23T14:23:00Z">
              <w:del w:id="802" w:author="Qualcomm" w:date="2020-04-28T00:33:00Z">
                <w:r w:rsidRPr="00567372" w:rsidDel="00CE2862">
                  <w:rPr>
                    <w:rFonts w:cs="Arial"/>
                    <w:lang w:eastAsia="ja-JP"/>
                  </w:rPr>
                  <w:delText>ifM3</w:delText>
                </w:r>
              </w:del>
            </w:ins>
          </w:p>
        </w:tc>
        <w:tc>
          <w:tcPr>
            <w:tcW w:w="5940" w:type="dxa"/>
            <w:tcBorders>
              <w:top w:val="single" w:sz="4" w:space="0" w:color="auto"/>
              <w:left w:val="single" w:sz="4" w:space="0" w:color="auto"/>
              <w:bottom w:val="single" w:sz="4" w:space="0" w:color="auto"/>
              <w:right w:val="single" w:sz="4" w:space="0" w:color="auto"/>
            </w:tcBorders>
          </w:tcPr>
          <w:p w14:paraId="41D6BAD7" w14:textId="4815BB4B" w:rsidR="00365C8C" w:rsidRPr="00567372" w:rsidDel="00CE2862" w:rsidRDefault="00365C8C" w:rsidP="00A7633B">
            <w:pPr>
              <w:pStyle w:val="TAL"/>
              <w:rPr>
                <w:ins w:id="803" w:author="Ericsson User" w:date="2020-03-23T14:23:00Z"/>
                <w:del w:id="804" w:author="Qualcomm" w:date="2020-04-28T00:33:00Z"/>
                <w:rFonts w:cs="Arial"/>
                <w:lang w:eastAsia="ja-JP"/>
              </w:rPr>
            </w:pPr>
            <w:ins w:id="805" w:author="Ericsson User" w:date="2020-03-23T14:23:00Z">
              <w:del w:id="806"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 xml:space="preserve">Measurements to Activate </w:delText>
                </w:r>
                <w:r w:rsidRPr="00567372" w:rsidDel="00CE2862">
                  <w:rPr>
                    <w:rFonts w:cs="Arial"/>
                    <w:lang w:eastAsia="ja-JP"/>
                  </w:rPr>
                  <w:delText>IE has the third bit set to “1”.</w:delText>
                </w:r>
              </w:del>
            </w:ins>
          </w:p>
        </w:tc>
      </w:tr>
      <w:tr w:rsidR="00365C8C" w:rsidRPr="00567372" w:rsidDel="00CE2862" w14:paraId="43E179AB" w14:textId="5158482E" w:rsidTr="00A7633B">
        <w:trPr>
          <w:ins w:id="807" w:author="Ericsson User" w:date="2020-03-23T14:23:00Z"/>
          <w:del w:id="808"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2A92E5FE" w14:textId="45047195" w:rsidR="00365C8C" w:rsidRPr="00567372" w:rsidDel="00CE2862" w:rsidRDefault="00365C8C" w:rsidP="00A7633B">
            <w:pPr>
              <w:pStyle w:val="TAL"/>
              <w:rPr>
                <w:ins w:id="809" w:author="Ericsson User" w:date="2020-03-23T14:23:00Z"/>
                <w:del w:id="810" w:author="Qualcomm" w:date="2020-04-28T00:33:00Z"/>
                <w:rFonts w:cs="Arial"/>
                <w:lang w:eastAsia="ja-JP"/>
              </w:rPr>
            </w:pPr>
            <w:ins w:id="811" w:author="Ericsson User" w:date="2020-03-23T14:23:00Z">
              <w:del w:id="812" w:author="Qualcomm" w:date="2020-04-28T00:33:00Z">
                <w:r w:rsidRPr="00567372" w:rsidDel="00CE2862">
                  <w:rPr>
                    <w:rFonts w:cs="Arial"/>
                    <w:lang w:eastAsia="ja-JP"/>
                  </w:rPr>
                  <w:delText>ifM4</w:delText>
                </w:r>
              </w:del>
            </w:ins>
          </w:p>
        </w:tc>
        <w:tc>
          <w:tcPr>
            <w:tcW w:w="5940" w:type="dxa"/>
            <w:tcBorders>
              <w:top w:val="single" w:sz="4" w:space="0" w:color="auto"/>
              <w:left w:val="single" w:sz="4" w:space="0" w:color="auto"/>
              <w:bottom w:val="single" w:sz="4" w:space="0" w:color="auto"/>
              <w:right w:val="single" w:sz="4" w:space="0" w:color="auto"/>
            </w:tcBorders>
          </w:tcPr>
          <w:p w14:paraId="608E084E" w14:textId="5757760A" w:rsidR="00365C8C" w:rsidRPr="00567372" w:rsidDel="00CE2862" w:rsidRDefault="00365C8C" w:rsidP="00A7633B">
            <w:pPr>
              <w:pStyle w:val="TAL"/>
              <w:rPr>
                <w:ins w:id="813" w:author="Ericsson User" w:date="2020-03-23T14:23:00Z"/>
                <w:del w:id="814" w:author="Qualcomm" w:date="2020-04-28T00:33:00Z"/>
                <w:rFonts w:cs="Arial"/>
                <w:lang w:eastAsia="ja-JP"/>
              </w:rPr>
            </w:pPr>
            <w:ins w:id="815" w:author="Ericsson User" w:date="2020-03-23T14:23:00Z">
              <w:del w:id="816"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Measurements to Activate</w:delText>
                </w:r>
                <w:r w:rsidRPr="00567372" w:rsidDel="00CE2862">
                  <w:rPr>
                    <w:rFonts w:cs="Arial"/>
                    <w:lang w:eastAsia="ja-JP"/>
                  </w:rPr>
                  <w:delText xml:space="preserve"> IE has the fourth bit set to “1”.</w:delText>
                </w:r>
              </w:del>
            </w:ins>
          </w:p>
        </w:tc>
      </w:tr>
      <w:tr w:rsidR="00365C8C" w:rsidRPr="00567372" w:rsidDel="00CE2862" w14:paraId="4BADF2C1" w14:textId="2E50EC70" w:rsidTr="00A7633B">
        <w:trPr>
          <w:ins w:id="817" w:author="Ericsson User" w:date="2020-03-23T14:23:00Z"/>
          <w:del w:id="818"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3C056D16" w14:textId="24A9AD7F" w:rsidR="00365C8C" w:rsidRPr="00567372" w:rsidDel="00CE2862" w:rsidRDefault="00365C8C" w:rsidP="00A7633B">
            <w:pPr>
              <w:pStyle w:val="TAL"/>
              <w:rPr>
                <w:ins w:id="819" w:author="Ericsson User" w:date="2020-03-23T14:23:00Z"/>
                <w:del w:id="820" w:author="Qualcomm" w:date="2020-04-28T00:33:00Z"/>
                <w:rFonts w:cs="Arial"/>
                <w:lang w:eastAsia="ja-JP"/>
              </w:rPr>
            </w:pPr>
            <w:ins w:id="821" w:author="Ericsson User" w:date="2020-03-23T14:23:00Z">
              <w:del w:id="822" w:author="Qualcomm" w:date="2020-04-28T00:33:00Z">
                <w:r w:rsidRPr="00567372" w:rsidDel="00CE2862">
                  <w:rPr>
                    <w:rFonts w:cs="Arial"/>
                    <w:lang w:eastAsia="ja-JP"/>
                  </w:rPr>
                  <w:delText>ifM5</w:delText>
                </w:r>
              </w:del>
            </w:ins>
          </w:p>
        </w:tc>
        <w:tc>
          <w:tcPr>
            <w:tcW w:w="5940" w:type="dxa"/>
            <w:tcBorders>
              <w:top w:val="single" w:sz="4" w:space="0" w:color="auto"/>
              <w:left w:val="single" w:sz="4" w:space="0" w:color="auto"/>
              <w:bottom w:val="single" w:sz="4" w:space="0" w:color="auto"/>
              <w:right w:val="single" w:sz="4" w:space="0" w:color="auto"/>
            </w:tcBorders>
          </w:tcPr>
          <w:p w14:paraId="3736C846" w14:textId="3F72B32F" w:rsidR="00365C8C" w:rsidRPr="00567372" w:rsidDel="00CE2862" w:rsidRDefault="00365C8C" w:rsidP="00A7633B">
            <w:pPr>
              <w:pStyle w:val="TAL"/>
              <w:rPr>
                <w:ins w:id="823" w:author="Ericsson User" w:date="2020-03-23T14:23:00Z"/>
                <w:del w:id="824" w:author="Qualcomm" w:date="2020-04-28T00:33:00Z"/>
                <w:rFonts w:cs="Arial"/>
                <w:lang w:eastAsia="ja-JP"/>
              </w:rPr>
            </w:pPr>
            <w:ins w:id="825" w:author="Ericsson User" w:date="2020-03-23T14:23:00Z">
              <w:del w:id="826" w:author="Qualcomm" w:date="2020-04-28T00:33:00Z">
                <w:r w:rsidRPr="00567372" w:rsidDel="00CE2862">
                  <w:rPr>
                    <w:rFonts w:cs="Arial"/>
                    <w:lang w:eastAsia="ja-JP"/>
                  </w:rPr>
                  <w:delText xml:space="preserve">This IE shall be present if the </w:delText>
                </w:r>
                <w:r w:rsidRPr="00567372" w:rsidDel="00CE2862">
                  <w:rPr>
                    <w:rFonts w:cs="Arial"/>
                    <w:i/>
                    <w:lang w:eastAsia="ja-JP"/>
                  </w:rPr>
                  <w:delText>Measurements to Activate</w:delText>
                </w:r>
                <w:r w:rsidRPr="00567372" w:rsidDel="00CE2862">
                  <w:rPr>
                    <w:rFonts w:cs="Arial"/>
                    <w:lang w:eastAsia="ja-JP"/>
                  </w:rPr>
                  <w:delText xml:space="preserve"> IE has the fifth bit set to “1”.</w:delText>
                </w:r>
              </w:del>
            </w:ins>
          </w:p>
        </w:tc>
      </w:tr>
      <w:tr w:rsidR="00365C8C" w:rsidRPr="00567372" w:rsidDel="00CE2862" w14:paraId="3B17CE3C" w14:textId="695E0921" w:rsidTr="00A7633B">
        <w:trPr>
          <w:ins w:id="827" w:author="Ericsson User" w:date="2020-03-23T14:23:00Z"/>
          <w:del w:id="828"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6B46C155" w14:textId="0B0C6ED7" w:rsidR="00365C8C" w:rsidRPr="00567372" w:rsidDel="00CE2862" w:rsidRDefault="00365C8C" w:rsidP="00A7633B">
            <w:pPr>
              <w:pStyle w:val="TAL"/>
              <w:rPr>
                <w:ins w:id="829" w:author="Ericsson User" w:date="2020-03-23T14:23:00Z"/>
                <w:del w:id="830" w:author="Qualcomm" w:date="2020-04-28T00:33:00Z"/>
                <w:rFonts w:cs="Arial"/>
                <w:lang w:eastAsia="ja-JP"/>
              </w:rPr>
            </w:pPr>
            <w:ins w:id="831" w:author="Ericsson User" w:date="2020-03-23T14:23:00Z">
              <w:del w:id="832" w:author="Qualcomm" w:date="2020-04-28T00:33:00Z">
                <w:r w:rsidRPr="00567372" w:rsidDel="00CE2862">
                  <w:rPr>
                    <w:rFonts w:cs="Arial"/>
                    <w:lang w:eastAsia="ja-JP"/>
                  </w:rPr>
                  <w:delText>ifM6</w:delText>
                </w:r>
              </w:del>
            </w:ins>
          </w:p>
        </w:tc>
        <w:tc>
          <w:tcPr>
            <w:tcW w:w="5940" w:type="dxa"/>
            <w:tcBorders>
              <w:top w:val="single" w:sz="4" w:space="0" w:color="auto"/>
              <w:left w:val="single" w:sz="4" w:space="0" w:color="auto"/>
              <w:bottom w:val="single" w:sz="4" w:space="0" w:color="auto"/>
              <w:right w:val="single" w:sz="4" w:space="0" w:color="auto"/>
            </w:tcBorders>
          </w:tcPr>
          <w:p w14:paraId="1473D750" w14:textId="0FF5F253" w:rsidR="00365C8C" w:rsidRPr="00567372" w:rsidDel="00CE2862" w:rsidRDefault="00365C8C" w:rsidP="00A7633B">
            <w:pPr>
              <w:pStyle w:val="TAL"/>
              <w:rPr>
                <w:ins w:id="833" w:author="Ericsson User" w:date="2020-03-23T14:23:00Z"/>
                <w:del w:id="834" w:author="Qualcomm" w:date="2020-04-28T00:33:00Z"/>
                <w:rFonts w:cs="Arial"/>
                <w:lang w:eastAsia="ja-JP"/>
              </w:rPr>
            </w:pPr>
            <w:ins w:id="835" w:author="Ericsson User" w:date="2020-03-23T14:23:00Z">
              <w:del w:id="836" w:author="Qualcomm" w:date="2020-04-28T00:33:00Z">
                <w:r w:rsidRPr="00567372" w:rsidDel="00CE2862">
                  <w:rPr>
                    <w:rFonts w:cs="Arial"/>
                    <w:lang w:eastAsia="ja-JP"/>
                  </w:rPr>
                  <w:delText>This IE shall be present if the Measurements to Activate IE has the seventh bit set to “1”.</w:delText>
                </w:r>
              </w:del>
            </w:ins>
          </w:p>
        </w:tc>
      </w:tr>
      <w:tr w:rsidR="00365C8C" w:rsidRPr="00567372" w:rsidDel="00CE2862" w14:paraId="46214C98" w14:textId="27E720AC" w:rsidTr="00A7633B">
        <w:trPr>
          <w:ins w:id="837" w:author="Ericsson User" w:date="2020-03-23T14:23:00Z"/>
          <w:del w:id="838" w:author="Qualcomm" w:date="2020-04-28T00:33:00Z"/>
        </w:trPr>
        <w:tc>
          <w:tcPr>
            <w:tcW w:w="3240" w:type="dxa"/>
            <w:tcBorders>
              <w:top w:val="single" w:sz="4" w:space="0" w:color="auto"/>
              <w:left w:val="single" w:sz="4" w:space="0" w:color="auto"/>
              <w:bottom w:val="single" w:sz="4" w:space="0" w:color="auto"/>
              <w:right w:val="single" w:sz="4" w:space="0" w:color="auto"/>
            </w:tcBorders>
          </w:tcPr>
          <w:p w14:paraId="1B4FBA27" w14:textId="785B4BD7" w:rsidR="00365C8C" w:rsidRPr="00567372" w:rsidDel="00CE2862" w:rsidRDefault="00365C8C" w:rsidP="00A7633B">
            <w:pPr>
              <w:pStyle w:val="TAL"/>
              <w:rPr>
                <w:ins w:id="839" w:author="Ericsson User" w:date="2020-03-23T14:23:00Z"/>
                <w:del w:id="840" w:author="Qualcomm" w:date="2020-04-28T00:33:00Z"/>
                <w:rFonts w:cs="Arial"/>
                <w:lang w:eastAsia="ja-JP"/>
              </w:rPr>
            </w:pPr>
            <w:ins w:id="841" w:author="Ericsson User" w:date="2020-03-23T14:23:00Z">
              <w:del w:id="842" w:author="Qualcomm" w:date="2020-04-28T00:33:00Z">
                <w:r w:rsidRPr="00567372" w:rsidDel="00CE2862">
                  <w:rPr>
                    <w:rFonts w:cs="Arial"/>
                    <w:lang w:eastAsia="ja-JP"/>
                  </w:rPr>
                  <w:delText>ifM7</w:delText>
                </w:r>
              </w:del>
            </w:ins>
          </w:p>
        </w:tc>
        <w:tc>
          <w:tcPr>
            <w:tcW w:w="5940" w:type="dxa"/>
            <w:tcBorders>
              <w:top w:val="single" w:sz="4" w:space="0" w:color="auto"/>
              <w:left w:val="single" w:sz="4" w:space="0" w:color="auto"/>
              <w:bottom w:val="single" w:sz="4" w:space="0" w:color="auto"/>
              <w:right w:val="single" w:sz="4" w:space="0" w:color="auto"/>
            </w:tcBorders>
          </w:tcPr>
          <w:p w14:paraId="5CA5224A" w14:textId="0C86BC01" w:rsidR="00365C8C" w:rsidRPr="00567372" w:rsidDel="00CE2862" w:rsidRDefault="00365C8C" w:rsidP="00A7633B">
            <w:pPr>
              <w:pStyle w:val="TAL"/>
              <w:rPr>
                <w:ins w:id="843" w:author="Ericsson User" w:date="2020-03-23T14:23:00Z"/>
                <w:del w:id="844" w:author="Qualcomm" w:date="2020-04-28T00:33:00Z"/>
                <w:rFonts w:cs="Arial"/>
                <w:lang w:eastAsia="ja-JP"/>
              </w:rPr>
            </w:pPr>
            <w:ins w:id="845" w:author="Ericsson User" w:date="2020-03-23T14:23:00Z">
              <w:del w:id="846" w:author="Qualcomm" w:date="2020-04-28T00:33:00Z">
                <w:r w:rsidRPr="00567372" w:rsidDel="00CE2862">
                  <w:rPr>
                    <w:rFonts w:cs="Arial"/>
                    <w:lang w:eastAsia="ja-JP"/>
                  </w:rPr>
                  <w:delText>This IE shall be present if the Measurements to Activate IE has the eighth bit set to “1”.</w:delText>
                </w:r>
              </w:del>
            </w:ins>
          </w:p>
        </w:tc>
      </w:tr>
    </w:tbl>
    <w:p w14:paraId="068449A6" w14:textId="68DD23B3" w:rsidR="00365C8C" w:rsidRPr="00567372" w:rsidDel="00CE2862" w:rsidRDefault="00365C8C" w:rsidP="00365C8C">
      <w:pPr>
        <w:rPr>
          <w:ins w:id="847" w:author="Ericsson User" w:date="2020-03-23T14:23:00Z"/>
          <w:del w:id="848" w:author="Qualcomm" w:date="2020-04-28T00:33:00Z"/>
        </w:rPr>
      </w:pPr>
    </w:p>
    <w:p w14:paraId="4F87886D" w14:textId="77777777" w:rsidR="008D6915" w:rsidRPr="008C2671" w:rsidRDefault="008D6915" w:rsidP="008D6915">
      <w:pPr>
        <w:keepNext/>
        <w:keepLines/>
        <w:overflowPunct w:val="0"/>
        <w:autoSpaceDE w:val="0"/>
        <w:autoSpaceDN w:val="0"/>
        <w:adjustRightInd w:val="0"/>
        <w:spacing w:before="120"/>
        <w:ind w:left="1418" w:hanging="1418"/>
        <w:outlineLvl w:val="3"/>
        <w:rPr>
          <w:ins w:id="849" w:author="Ericsson User" w:date="2020-03-23T14:23:00Z"/>
          <w:rFonts w:ascii="Arial" w:eastAsia="SimSun" w:hAnsi="Arial"/>
          <w:sz w:val="24"/>
          <w:lang w:eastAsia="zh-CN"/>
        </w:rPr>
      </w:pPr>
      <w:ins w:id="850" w:author="Ericsson User" w:date="2020-03-23T14:23:00Z">
        <w:r w:rsidRPr="008C2671">
          <w:rPr>
            <w:rFonts w:ascii="Arial" w:eastAsia="Batang" w:hAnsi="Arial"/>
            <w:sz w:val="24"/>
            <w:lang w:eastAsia="en-GB"/>
          </w:rPr>
          <w:t>9.</w:t>
        </w:r>
        <w:r>
          <w:rPr>
            <w:rFonts w:ascii="Arial" w:eastAsia="Batang" w:hAnsi="Arial"/>
            <w:sz w:val="24"/>
            <w:lang w:eastAsia="en-GB"/>
          </w:rPr>
          <w:t>2.</w:t>
        </w:r>
        <w:r w:rsidRPr="008C2671">
          <w:rPr>
            <w:rFonts w:ascii="Arial" w:eastAsia="Batang" w:hAnsi="Arial"/>
            <w:sz w:val="24"/>
            <w:lang w:eastAsia="en-GB"/>
          </w:rPr>
          <w:t>3.</w:t>
        </w:r>
        <w:r>
          <w:rPr>
            <w:rFonts w:ascii="Arial" w:eastAsia="Batang" w:hAnsi="Arial"/>
            <w:sz w:val="24"/>
            <w:lang w:eastAsia="en-GB"/>
          </w:rPr>
          <w:t>y</w:t>
        </w:r>
        <w:r w:rsidRPr="008C2671">
          <w:rPr>
            <w:rFonts w:ascii="Arial" w:eastAsia="SimSun" w:hAnsi="Arial"/>
            <w:sz w:val="24"/>
            <w:lang w:eastAsia="zh-CN"/>
          </w:rPr>
          <w:t>1</w:t>
        </w:r>
        <w:r w:rsidRPr="008C2671">
          <w:rPr>
            <w:rFonts w:ascii="Arial" w:eastAsia="Batang" w:hAnsi="Arial"/>
            <w:sz w:val="24"/>
            <w:lang w:eastAsia="en-GB"/>
          </w:rPr>
          <w:tab/>
        </w:r>
        <w:r w:rsidRPr="008C2671">
          <w:rPr>
            <w:rFonts w:ascii="Arial" w:eastAsia="SimSun" w:hAnsi="Arial"/>
            <w:sz w:val="24"/>
            <w:lang w:eastAsia="en-GB"/>
          </w:rPr>
          <w:t>M1 Configuration</w:t>
        </w:r>
      </w:ins>
    </w:p>
    <w:p w14:paraId="1D899AE3" w14:textId="77777777" w:rsidR="008D6915" w:rsidRPr="008C2671" w:rsidRDefault="008D6915" w:rsidP="008D6915">
      <w:pPr>
        <w:overflowPunct w:val="0"/>
        <w:autoSpaceDE w:val="0"/>
        <w:autoSpaceDN w:val="0"/>
        <w:adjustRightInd w:val="0"/>
        <w:rPr>
          <w:ins w:id="851" w:author="Ericsson User" w:date="2020-03-23T14:23:00Z"/>
          <w:rFonts w:eastAsia="SimSun"/>
          <w:lang w:eastAsia="en-GB"/>
        </w:rPr>
      </w:pPr>
      <w:ins w:id="852" w:author="Ericsson User" w:date="2020-03-23T14:23:00Z">
        <w:r w:rsidRPr="008C2671">
          <w:rPr>
            <w:rFonts w:eastAsia="SimSun"/>
            <w:lang w:eastAsia="en-GB"/>
          </w:rPr>
          <w:t>This IE defines the parameters for M1 measurement collection.</w:t>
        </w:r>
      </w:ins>
    </w:p>
    <w:p w14:paraId="4307BDCC" w14:textId="77777777" w:rsidR="008D6915" w:rsidRPr="008C2671" w:rsidRDefault="008D6915" w:rsidP="008D6915">
      <w:pPr>
        <w:overflowPunct w:val="0"/>
        <w:autoSpaceDE w:val="0"/>
        <w:autoSpaceDN w:val="0"/>
        <w:adjustRightInd w:val="0"/>
        <w:rPr>
          <w:ins w:id="853" w:author="Ericsson User" w:date="2020-03-23T14:23:00Z"/>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8D6915" w:rsidRPr="008C2671" w14:paraId="0932DD6B" w14:textId="77777777" w:rsidTr="003C5C86">
        <w:trPr>
          <w:ins w:id="85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0911F4" w14:textId="77777777" w:rsidR="008D6915" w:rsidRPr="008C2671" w:rsidRDefault="008D6915" w:rsidP="003C5C86">
            <w:pPr>
              <w:keepNext/>
              <w:keepLines/>
              <w:overflowPunct w:val="0"/>
              <w:autoSpaceDE w:val="0"/>
              <w:autoSpaceDN w:val="0"/>
              <w:adjustRightInd w:val="0"/>
              <w:spacing w:after="0"/>
              <w:jc w:val="center"/>
              <w:rPr>
                <w:ins w:id="855" w:author="Ericsson User" w:date="2020-03-23T14:23:00Z"/>
                <w:rFonts w:ascii="Arial" w:eastAsia="SimSun" w:hAnsi="Arial" w:cs="Arial"/>
                <w:b/>
                <w:sz w:val="18"/>
                <w:lang w:eastAsia="ja-JP"/>
              </w:rPr>
            </w:pPr>
            <w:ins w:id="856" w:author="Ericsson User" w:date="2020-03-23T14:23:00Z">
              <w:r w:rsidRPr="008C2671">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602851F" w14:textId="77777777" w:rsidR="008D6915" w:rsidRPr="008C2671" w:rsidRDefault="008D6915" w:rsidP="003C5C86">
            <w:pPr>
              <w:keepNext/>
              <w:keepLines/>
              <w:overflowPunct w:val="0"/>
              <w:autoSpaceDE w:val="0"/>
              <w:autoSpaceDN w:val="0"/>
              <w:adjustRightInd w:val="0"/>
              <w:spacing w:after="0"/>
              <w:jc w:val="center"/>
              <w:rPr>
                <w:ins w:id="857" w:author="Ericsson User" w:date="2020-03-23T14:23:00Z"/>
                <w:rFonts w:ascii="Arial" w:eastAsia="SimSun" w:hAnsi="Arial" w:cs="Arial"/>
                <w:b/>
                <w:sz w:val="18"/>
                <w:lang w:eastAsia="ja-JP"/>
              </w:rPr>
            </w:pPr>
            <w:ins w:id="858" w:author="Ericsson User" w:date="2020-03-23T14:23:00Z">
              <w:r w:rsidRPr="008C2671">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9B9DB0A" w14:textId="77777777" w:rsidR="008D6915" w:rsidRPr="008C2671" w:rsidRDefault="008D6915" w:rsidP="003C5C86">
            <w:pPr>
              <w:keepNext/>
              <w:keepLines/>
              <w:overflowPunct w:val="0"/>
              <w:autoSpaceDE w:val="0"/>
              <w:autoSpaceDN w:val="0"/>
              <w:adjustRightInd w:val="0"/>
              <w:spacing w:after="0"/>
              <w:jc w:val="center"/>
              <w:rPr>
                <w:ins w:id="859" w:author="Ericsson User" w:date="2020-03-23T14:23:00Z"/>
                <w:rFonts w:ascii="Arial" w:eastAsia="SimSun" w:hAnsi="Arial" w:cs="Arial"/>
                <w:b/>
                <w:sz w:val="18"/>
                <w:lang w:eastAsia="ja-JP"/>
              </w:rPr>
            </w:pPr>
            <w:ins w:id="860" w:author="Ericsson User" w:date="2020-03-23T14:23:00Z">
              <w:r w:rsidRPr="008C2671">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1A14F43D" w14:textId="77777777" w:rsidR="008D6915" w:rsidRPr="008C2671" w:rsidRDefault="008D6915" w:rsidP="003C5C86">
            <w:pPr>
              <w:keepNext/>
              <w:keepLines/>
              <w:overflowPunct w:val="0"/>
              <w:autoSpaceDE w:val="0"/>
              <w:autoSpaceDN w:val="0"/>
              <w:adjustRightInd w:val="0"/>
              <w:spacing w:after="0"/>
              <w:jc w:val="center"/>
              <w:rPr>
                <w:ins w:id="861" w:author="Ericsson User" w:date="2020-03-23T14:23:00Z"/>
                <w:rFonts w:ascii="Arial" w:eastAsia="SimSun" w:hAnsi="Arial" w:cs="Arial"/>
                <w:b/>
                <w:sz w:val="18"/>
                <w:lang w:eastAsia="ja-JP"/>
              </w:rPr>
            </w:pPr>
            <w:ins w:id="862" w:author="Ericsson User" w:date="2020-03-23T14:23:00Z">
              <w:r w:rsidRPr="008C2671">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30EA8753" w14:textId="77777777" w:rsidR="008D6915" w:rsidRPr="008C2671" w:rsidRDefault="008D6915" w:rsidP="003C5C86">
            <w:pPr>
              <w:keepNext/>
              <w:keepLines/>
              <w:overflowPunct w:val="0"/>
              <w:autoSpaceDE w:val="0"/>
              <w:autoSpaceDN w:val="0"/>
              <w:adjustRightInd w:val="0"/>
              <w:spacing w:after="0"/>
              <w:jc w:val="center"/>
              <w:rPr>
                <w:ins w:id="863" w:author="Ericsson User" w:date="2020-03-23T14:23:00Z"/>
                <w:rFonts w:ascii="Arial" w:eastAsia="SimSun" w:hAnsi="Arial" w:cs="Arial"/>
                <w:b/>
                <w:sz w:val="18"/>
                <w:lang w:eastAsia="ja-JP"/>
              </w:rPr>
            </w:pPr>
            <w:ins w:id="864" w:author="Ericsson User" w:date="2020-03-23T14:23:00Z">
              <w:r w:rsidRPr="008C26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305659B7" w14:textId="77777777" w:rsidR="008D6915" w:rsidRPr="008C2671" w:rsidRDefault="008D6915" w:rsidP="003C5C86">
            <w:pPr>
              <w:keepNext/>
              <w:keepLines/>
              <w:overflowPunct w:val="0"/>
              <w:autoSpaceDE w:val="0"/>
              <w:autoSpaceDN w:val="0"/>
              <w:adjustRightInd w:val="0"/>
              <w:spacing w:after="0"/>
              <w:jc w:val="center"/>
              <w:rPr>
                <w:ins w:id="865" w:author="Ericsson User" w:date="2020-03-23T14:23:00Z"/>
                <w:rFonts w:ascii="Arial" w:eastAsia="SimSun" w:hAnsi="Arial" w:cs="Arial"/>
                <w:b/>
                <w:sz w:val="18"/>
                <w:lang w:eastAsia="ja-JP"/>
              </w:rPr>
            </w:pPr>
            <w:ins w:id="866" w:author="Ericsson User" w:date="2020-03-23T14:23:00Z">
              <w:r w:rsidRPr="008C26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BBC7DCB" w14:textId="77777777" w:rsidR="008D6915" w:rsidRPr="008C2671" w:rsidRDefault="008D6915" w:rsidP="003C5C86">
            <w:pPr>
              <w:keepNext/>
              <w:keepLines/>
              <w:overflowPunct w:val="0"/>
              <w:autoSpaceDE w:val="0"/>
              <w:autoSpaceDN w:val="0"/>
              <w:adjustRightInd w:val="0"/>
              <w:spacing w:after="0"/>
              <w:jc w:val="center"/>
              <w:rPr>
                <w:ins w:id="867" w:author="Ericsson User" w:date="2020-03-23T14:23:00Z"/>
                <w:rFonts w:ascii="Arial" w:eastAsia="SimSun" w:hAnsi="Arial" w:cs="Arial"/>
                <w:b/>
                <w:sz w:val="18"/>
                <w:lang w:eastAsia="ja-JP"/>
              </w:rPr>
            </w:pPr>
            <w:ins w:id="868" w:author="Ericsson User" w:date="2020-03-23T14:23:00Z">
              <w:r w:rsidRPr="008C2671">
                <w:rPr>
                  <w:rFonts w:ascii="Arial" w:eastAsia="SimSun" w:hAnsi="Arial" w:cs="Arial"/>
                  <w:b/>
                  <w:sz w:val="18"/>
                  <w:lang w:eastAsia="ja-JP"/>
                </w:rPr>
                <w:t>Assigned Criticality</w:t>
              </w:r>
            </w:ins>
          </w:p>
        </w:tc>
      </w:tr>
      <w:tr w:rsidR="008D6915" w:rsidRPr="008C2671" w14:paraId="61F8AE4A" w14:textId="77777777" w:rsidTr="003C5C86">
        <w:trPr>
          <w:ins w:id="869"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651155" w14:textId="77777777" w:rsidR="008D6915" w:rsidRPr="008C2671" w:rsidRDefault="008D6915" w:rsidP="003C5C86">
            <w:pPr>
              <w:keepNext/>
              <w:keepLines/>
              <w:overflowPunct w:val="0"/>
              <w:autoSpaceDE w:val="0"/>
              <w:autoSpaceDN w:val="0"/>
              <w:adjustRightInd w:val="0"/>
              <w:spacing w:after="0"/>
              <w:rPr>
                <w:ins w:id="870" w:author="Ericsson User" w:date="2020-03-23T14:23:00Z"/>
                <w:rFonts w:ascii="Arial" w:eastAsia="SimSun" w:hAnsi="Arial" w:cs="Arial"/>
                <w:sz w:val="18"/>
                <w:lang w:eastAsia="ja-JP"/>
              </w:rPr>
            </w:pPr>
            <w:ins w:id="871" w:author="Ericsson User" w:date="2020-03-23T14:23:00Z">
              <w:r w:rsidRPr="008C2671">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6356E44F" w14:textId="77777777" w:rsidR="008D6915" w:rsidRPr="008C2671" w:rsidRDefault="008D6915" w:rsidP="003C5C86">
            <w:pPr>
              <w:keepNext/>
              <w:keepLines/>
              <w:overflowPunct w:val="0"/>
              <w:autoSpaceDE w:val="0"/>
              <w:autoSpaceDN w:val="0"/>
              <w:adjustRightInd w:val="0"/>
              <w:spacing w:after="0"/>
              <w:rPr>
                <w:ins w:id="872" w:author="Ericsson User" w:date="2020-03-23T14:23:00Z"/>
                <w:rFonts w:ascii="Arial" w:eastAsia="SimSun" w:hAnsi="Arial" w:cs="Arial"/>
                <w:sz w:val="18"/>
                <w:lang w:eastAsia="zh-CN"/>
              </w:rPr>
            </w:pPr>
            <w:ins w:id="873" w:author="Ericsson User" w:date="2020-03-23T14:23:00Z">
              <w:r w:rsidRPr="008C2671">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781A369" w14:textId="77777777" w:rsidR="008D6915" w:rsidRPr="008C2671" w:rsidRDefault="008D6915" w:rsidP="003C5C86">
            <w:pPr>
              <w:keepNext/>
              <w:keepLines/>
              <w:overflowPunct w:val="0"/>
              <w:autoSpaceDE w:val="0"/>
              <w:autoSpaceDN w:val="0"/>
              <w:adjustRightInd w:val="0"/>
              <w:spacing w:after="0"/>
              <w:rPr>
                <w:ins w:id="874"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366BE85" w14:textId="77777777" w:rsidR="008D6915" w:rsidRPr="008C2671" w:rsidRDefault="008D6915" w:rsidP="003C5C86">
            <w:pPr>
              <w:keepNext/>
              <w:keepLines/>
              <w:overflowPunct w:val="0"/>
              <w:autoSpaceDE w:val="0"/>
              <w:autoSpaceDN w:val="0"/>
              <w:adjustRightInd w:val="0"/>
              <w:spacing w:after="0"/>
              <w:rPr>
                <w:ins w:id="875" w:author="Ericsson User" w:date="2020-03-23T14:23:00Z"/>
                <w:rFonts w:ascii="Arial" w:eastAsia="SimSun" w:hAnsi="Arial" w:cs="Arial"/>
                <w:sz w:val="18"/>
                <w:lang w:eastAsia="ja-JP"/>
              </w:rPr>
            </w:pPr>
            <w:ins w:id="876" w:author="Ericsson User" w:date="2020-03-23T14:23:00Z">
              <w:r w:rsidRPr="008C2671">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77A7EA2D" w14:textId="77777777" w:rsidR="008D6915" w:rsidRPr="008C2671" w:rsidRDefault="008D6915" w:rsidP="003C5C86">
            <w:pPr>
              <w:keepNext/>
              <w:keepLines/>
              <w:overflowPunct w:val="0"/>
              <w:autoSpaceDE w:val="0"/>
              <w:autoSpaceDN w:val="0"/>
              <w:adjustRightInd w:val="0"/>
              <w:spacing w:after="0"/>
              <w:rPr>
                <w:ins w:id="877" w:author="Ericsson User" w:date="2020-03-23T14:23: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CFB5D5" w14:textId="77777777" w:rsidR="008D6915" w:rsidRPr="008C2671" w:rsidRDefault="008D6915" w:rsidP="003C5C86">
            <w:pPr>
              <w:keepNext/>
              <w:keepLines/>
              <w:overflowPunct w:val="0"/>
              <w:autoSpaceDE w:val="0"/>
              <w:autoSpaceDN w:val="0"/>
              <w:adjustRightInd w:val="0"/>
              <w:spacing w:after="0"/>
              <w:jc w:val="center"/>
              <w:rPr>
                <w:ins w:id="878" w:author="Ericsson User" w:date="2020-03-23T14:23:00Z"/>
                <w:rFonts w:ascii="Arial" w:eastAsia="SimSun" w:hAnsi="Arial" w:cs="Arial"/>
                <w:sz w:val="18"/>
                <w:lang w:eastAsia="ja-JP"/>
              </w:rPr>
            </w:pPr>
            <w:ins w:id="879"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E7FA563" w14:textId="77777777" w:rsidR="008D6915" w:rsidRPr="008C2671" w:rsidRDefault="008D6915" w:rsidP="003C5C86">
            <w:pPr>
              <w:keepNext/>
              <w:keepLines/>
              <w:overflowPunct w:val="0"/>
              <w:autoSpaceDE w:val="0"/>
              <w:autoSpaceDN w:val="0"/>
              <w:adjustRightInd w:val="0"/>
              <w:spacing w:after="0"/>
              <w:jc w:val="center"/>
              <w:rPr>
                <w:ins w:id="880" w:author="Ericsson User" w:date="2020-03-23T14:23:00Z"/>
                <w:rFonts w:ascii="Arial" w:eastAsia="SimSun" w:hAnsi="Arial" w:cs="Arial"/>
                <w:sz w:val="18"/>
                <w:lang w:eastAsia="ja-JP"/>
              </w:rPr>
            </w:pPr>
            <w:ins w:id="881" w:author="Ericsson User" w:date="2020-03-23T14:23:00Z">
              <w:r w:rsidRPr="008C2671">
                <w:rPr>
                  <w:rFonts w:ascii="Arial" w:eastAsia="SimSun" w:hAnsi="Arial" w:cs="Arial"/>
                  <w:sz w:val="18"/>
                  <w:lang w:eastAsia="zh-CN"/>
                </w:rPr>
                <w:t>-</w:t>
              </w:r>
            </w:ins>
          </w:p>
        </w:tc>
      </w:tr>
      <w:tr w:rsidR="008D6915" w:rsidRPr="008C2671" w14:paraId="6D3DC7D7" w14:textId="77777777" w:rsidTr="003C5C86">
        <w:trPr>
          <w:ins w:id="882"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C43393B" w14:textId="77777777" w:rsidR="008D6915" w:rsidRPr="008C2671" w:rsidRDefault="008D6915" w:rsidP="003C5C86">
            <w:pPr>
              <w:keepNext/>
              <w:keepLines/>
              <w:overflowPunct w:val="0"/>
              <w:autoSpaceDE w:val="0"/>
              <w:autoSpaceDN w:val="0"/>
              <w:adjustRightInd w:val="0"/>
              <w:spacing w:after="0"/>
              <w:rPr>
                <w:ins w:id="883" w:author="Ericsson User" w:date="2020-03-23T14:23:00Z"/>
                <w:rFonts w:ascii="Arial" w:eastAsia="SimSun" w:hAnsi="Arial" w:cs="Arial"/>
                <w:sz w:val="18"/>
                <w:lang w:eastAsia="ja-JP"/>
              </w:rPr>
            </w:pPr>
            <w:ins w:id="884" w:author="Ericsson User" w:date="2020-03-23T14:23:00Z">
              <w:r w:rsidRPr="008C2671">
                <w:rPr>
                  <w:rFonts w:ascii="Arial" w:eastAsia="SimSun" w:hAnsi="Arial" w:cs="Arial"/>
                  <w:sz w:val="18"/>
                  <w:lang w:eastAsia="ja-JP"/>
                </w:rPr>
                <w:t xml:space="preserve">M1 </w:t>
              </w:r>
              <w:r w:rsidRPr="008C2671">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59F758EF" w14:textId="77777777" w:rsidR="008D6915" w:rsidRPr="008C2671" w:rsidRDefault="008D6915" w:rsidP="003C5C86">
            <w:pPr>
              <w:keepNext/>
              <w:keepLines/>
              <w:overflowPunct w:val="0"/>
              <w:autoSpaceDE w:val="0"/>
              <w:autoSpaceDN w:val="0"/>
              <w:adjustRightInd w:val="0"/>
              <w:spacing w:after="0"/>
              <w:rPr>
                <w:ins w:id="885" w:author="Ericsson User" w:date="2020-03-23T14:23:00Z"/>
                <w:rFonts w:ascii="Arial" w:eastAsia="SimSun" w:hAnsi="Arial" w:cs="Arial"/>
                <w:sz w:val="18"/>
                <w:lang w:eastAsia="ja-JP"/>
              </w:rPr>
            </w:pPr>
            <w:ins w:id="886" w:author="Ericsson User" w:date="2020-03-23T14:23:00Z">
              <w:r w:rsidRPr="008C2671">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011BB420" w14:textId="77777777" w:rsidR="008D6915" w:rsidRPr="008C2671" w:rsidRDefault="008D6915" w:rsidP="003C5C86">
            <w:pPr>
              <w:keepNext/>
              <w:keepLines/>
              <w:overflowPunct w:val="0"/>
              <w:autoSpaceDE w:val="0"/>
              <w:autoSpaceDN w:val="0"/>
              <w:adjustRightInd w:val="0"/>
              <w:spacing w:after="0"/>
              <w:rPr>
                <w:ins w:id="887" w:author="Ericsson User" w:date="2020-03-23T14:23: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D9E74D" w14:textId="77777777" w:rsidR="008D6915" w:rsidRPr="008C2671" w:rsidRDefault="008D6915" w:rsidP="003C5C86">
            <w:pPr>
              <w:keepNext/>
              <w:keepLines/>
              <w:overflowPunct w:val="0"/>
              <w:autoSpaceDE w:val="0"/>
              <w:autoSpaceDN w:val="0"/>
              <w:adjustRightInd w:val="0"/>
              <w:spacing w:after="0"/>
              <w:rPr>
                <w:ins w:id="888"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88B26E1" w14:textId="77777777" w:rsidR="008D6915" w:rsidRPr="008C2671" w:rsidRDefault="008D6915" w:rsidP="003C5C86">
            <w:pPr>
              <w:keepNext/>
              <w:keepLines/>
              <w:overflowPunct w:val="0"/>
              <w:autoSpaceDE w:val="0"/>
              <w:autoSpaceDN w:val="0"/>
              <w:adjustRightInd w:val="0"/>
              <w:spacing w:after="0"/>
              <w:rPr>
                <w:ins w:id="889" w:author="Ericsson User" w:date="2020-03-23T14:23:00Z"/>
                <w:rFonts w:ascii="Arial" w:eastAsia="SimSun" w:hAnsi="Arial" w:cs="Arial"/>
                <w:sz w:val="18"/>
                <w:lang w:eastAsia="ja-JP"/>
              </w:rPr>
            </w:pPr>
            <w:ins w:id="890" w:author="Ericsson User" w:date="2020-03-23T14:23:00Z">
              <w:r w:rsidRPr="008C2671">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7D5F43AA" w14:textId="77777777" w:rsidR="008D6915" w:rsidRPr="008C2671" w:rsidRDefault="008D6915" w:rsidP="003C5C86">
            <w:pPr>
              <w:keepNext/>
              <w:keepLines/>
              <w:overflowPunct w:val="0"/>
              <w:autoSpaceDE w:val="0"/>
              <w:autoSpaceDN w:val="0"/>
              <w:adjustRightInd w:val="0"/>
              <w:spacing w:after="0"/>
              <w:jc w:val="center"/>
              <w:rPr>
                <w:ins w:id="891" w:author="Ericsson User" w:date="2020-03-23T14:23:00Z"/>
                <w:rFonts w:ascii="Arial" w:eastAsia="SimSun" w:hAnsi="Arial" w:cs="Arial"/>
                <w:sz w:val="18"/>
                <w:lang w:eastAsia="ja-JP"/>
              </w:rPr>
            </w:pPr>
            <w:ins w:id="892"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AB3C29C" w14:textId="77777777" w:rsidR="008D6915" w:rsidRPr="008C2671" w:rsidRDefault="008D6915" w:rsidP="003C5C86">
            <w:pPr>
              <w:keepNext/>
              <w:keepLines/>
              <w:overflowPunct w:val="0"/>
              <w:autoSpaceDE w:val="0"/>
              <w:autoSpaceDN w:val="0"/>
              <w:adjustRightInd w:val="0"/>
              <w:spacing w:after="0"/>
              <w:jc w:val="center"/>
              <w:rPr>
                <w:ins w:id="893" w:author="Ericsson User" w:date="2020-03-23T14:23:00Z"/>
                <w:rFonts w:ascii="Arial" w:eastAsia="SimSun" w:hAnsi="Arial" w:cs="Arial"/>
                <w:sz w:val="18"/>
                <w:lang w:eastAsia="ja-JP"/>
              </w:rPr>
            </w:pPr>
            <w:ins w:id="894" w:author="Ericsson User" w:date="2020-03-23T14:23:00Z">
              <w:r w:rsidRPr="008C2671">
                <w:rPr>
                  <w:rFonts w:ascii="Arial" w:eastAsia="SimSun" w:hAnsi="Arial" w:cs="Arial"/>
                  <w:sz w:val="18"/>
                  <w:lang w:eastAsia="ja-JP"/>
                </w:rPr>
                <w:t>-</w:t>
              </w:r>
            </w:ins>
          </w:p>
        </w:tc>
      </w:tr>
      <w:tr w:rsidR="008D6915" w:rsidRPr="008C2671" w14:paraId="1B97B7DB" w14:textId="77777777" w:rsidTr="003C5C86">
        <w:trPr>
          <w:ins w:id="895"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62875E5" w14:textId="77777777" w:rsidR="008D6915" w:rsidRPr="008C2671" w:rsidRDefault="008D6915" w:rsidP="003C5C86">
            <w:pPr>
              <w:keepNext/>
              <w:keepLines/>
              <w:overflowPunct w:val="0"/>
              <w:autoSpaceDE w:val="0"/>
              <w:autoSpaceDN w:val="0"/>
              <w:adjustRightInd w:val="0"/>
              <w:spacing w:after="0"/>
              <w:ind w:leftChars="50" w:left="100"/>
              <w:rPr>
                <w:ins w:id="896" w:author="Ericsson User" w:date="2020-03-23T14:23:00Z"/>
                <w:rFonts w:ascii="Arial" w:eastAsia="SimSun" w:hAnsi="Arial" w:cs="Arial"/>
                <w:sz w:val="18"/>
                <w:lang w:eastAsia="zh-CN"/>
              </w:rPr>
            </w:pPr>
            <w:ins w:id="897" w:author="Ericsson User" w:date="2020-03-23T14:23:00Z">
              <w:r w:rsidRPr="008C2671">
                <w:rPr>
                  <w:rFonts w:ascii="Arial" w:eastAsia="SimSun" w:hAnsi="Arial" w:cs="Arial"/>
                  <w:sz w:val="18"/>
                  <w:lang w:eastAsia="zh-CN"/>
                </w:rPr>
                <w:t xml:space="preserve">&gt;CHOICE </w:t>
              </w:r>
              <w:r w:rsidRPr="008C2671">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093FB686" w14:textId="77777777" w:rsidR="008D6915" w:rsidRPr="008C2671" w:rsidRDefault="008D6915" w:rsidP="003C5C86">
            <w:pPr>
              <w:keepNext/>
              <w:keepLines/>
              <w:overflowPunct w:val="0"/>
              <w:autoSpaceDE w:val="0"/>
              <w:autoSpaceDN w:val="0"/>
              <w:adjustRightInd w:val="0"/>
              <w:spacing w:after="0"/>
              <w:rPr>
                <w:ins w:id="898" w:author="Ericsson User" w:date="2020-03-23T14:23:00Z"/>
                <w:rFonts w:ascii="Arial" w:eastAsia="SimSun" w:hAnsi="Arial" w:cs="Arial"/>
                <w:sz w:val="18"/>
                <w:lang w:eastAsia="ja-JP"/>
              </w:rPr>
            </w:pPr>
            <w:ins w:id="899"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6C49EE8C" w14:textId="77777777" w:rsidR="008D6915" w:rsidRPr="008C2671" w:rsidRDefault="008D6915" w:rsidP="003C5C86">
            <w:pPr>
              <w:keepNext/>
              <w:keepLines/>
              <w:overflowPunct w:val="0"/>
              <w:autoSpaceDE w:val="0"/>
              <w:autoSpaceDN w:val="0"/>
              <w:adjustRightInd w:val="0"/>
              <w:spacing w:after="0"/>
              <w:rPr>
                <w:ins w:id="900"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514FB7" w14:textId="77777777" w:rsidR="008D6915" w:rsidRPr="008C2671" w:rsidRDefault="008D6915" w:rsidP="003C5C86">
            <w:pPr>
              <w:keepNext/>
              <w:keepLines/>
              <w:overflowPunct w:val="0"/>
              <w:autoSpaceDE w:val="0"/>
              <w:autoSpaceDN w:val="0"/>
              <w:adjustRightInd w:val="0"/>
              <w:spacing w:after="0"/>
              <w:rPr>
                <w:ins w:id="901"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296C1E30" w14:textId="77777777" w:rsidR="008D6915" w:rsidRPr="008C2671" w:rsidRDefault="008D6915" w:rsidP="003C5C86">
            <w:pPr>
              <w:keepNext/>
              <w:keepLines/>
              <w:overflowPunct w:val="0"/>
              <w:autoSpaceDE w:val="0"/>
              <w:autoSpaceDN w:val="0"/>
              <w:adjustRightInd w:val="0"/>
              <w:spacing w:after="0"/>
              <w:rPr>
                <w:ins w:id="902"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CED0E9" w14:textId="77777777" w:rsidR="008D6915" w:rsidRPr="008C2671" w:rsidRDefault="008D6915" w:rsidP="003C5C86">
            <w:pPr>
              <w:keepNext/>
              <w:keepLines/>
              <w:overflowPunct w:val="0"/>
              <w:autoSpaceDE w:val="0"/>
              <w:autoSpaceDN w:val="0"/>
              <w:adjustRightInd w:val="0"/>
              <w:spacing w:after="0"/>
              <w:jc w:val="center"/>
              <w:rPr>
                <w:ins w:id="903" w:author="Ericsson User" w:date="2020-03-23T14:23:00Z"/>
                <w:rFonts w:ascii="Arial" w:eastAsia="SimSun" w:hAnsi="Arial" w:cs="Arial"/>
                <w:bCs/>
                <w:sz w:val="18"/>
                <w:lang w:eastAsia="zh-CN"/>
              </w:rPr>
            </w:pPr>
            <w:ins w:id="904"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0313A56" w14:textId="77777777" w:rsidR="008D6915" w:rsidRPr="008C2671" w:rsidRDefault="008D6915" w:rsidP="003C5C86">
            <w:pPr>
              <w:keepNext/>
              <w:keepLines/>
              <w:overflowPunct w:val="0"/>
              <w:autoSpaceDE w:val="0"/>
              <w:autoSpaceDN w:val="0"/>
              <w:adjustRightInd w:val="0"/>
              <w:spacing w:after="0"/>
              <w:jc w:val="center"/>
              <w:rPr>
                <w:ins w:id="905" w:author="Ericsson User" w:date="2020-03-23T14:23:00Z"/>
                <w:rFonts w:ascii="Arial" w:eastAsia="SimSun" w:hAnsi="Arial" w:cs="Arial"/>
                <w:bCs/>
                <w:sz w:val="18"/>
                <w:lang w:eastAsia="zh-CN"/>
              </w:rPr>
            </w:pPr>
            <w:ins w:id="906" w:author="Ericsson User" w:date="2020-03-23T14:23:00Z">
              <w:r w:rsidRPr="008C2671">
                <w:rPr>
                  <w:rFonts w:ascii="Arial" w:eastAsia="SimSun" w:hAnsi="Arial" w:cs="Arial"/>
                  <w:sz w:val="18"/>
                  <w:lang w:eastAsia="zh-CN"/>
                </w:rPr>
                <w:t>-</w:t>
              </w:r>
            </w:ins>
          </w:p>
        </w:tc>
      </w:tr>
      <w:tr w:rsidR="008D6915" w:rsidRPr="008C2671" w14:paraId="754E220A" w14:textId="77777777" w:rsidTr="003C5C86">
        <w:trPr>
          <w:ins w:id="90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6751265" w14:textId="77777777" w:rsidR="008D6915" w:rsidRPr="008C2671" w:rsidRDefault="008D6915" w:rsidP="003C5C86">
            <w:pPr>
              <w:keepNext/>
              <w:keepLines/>
              <w:overflowPunct w:val="0"/>
              <w:autoSpaceDE w:val="0"/>
              <w:autoSpaceDN w:val="0"/>
              <w:adjustRightInd w:val="0"/>
              <w:spacing w:after="0"/>
              <w:ind w:leftChars="100" w:left="200"/>
              <w:rPr>
                <w:ins w:id="908" w:author="Ericsson User" w:date="2020-03-23T14:23:00Z"/>
                <w:rFonts w:ascii="Arial" w:eastAsia="SimSun" w:hAnsi="Arial" w:cs="Arial"/>
                <w:iCs/>
                <w:sz w:val="18"/>
                <w:lang w:eastAsia="zh-CN"/>
              </w:rPr>
            </w:pPr>
            <w:ins w:id="909" w:author="Ericsson User" w:date="2020-03-23T14:23:00Z">
              <w:r w:rsidRPr="008C2671">
                <w:rPr>
                  <w:rFonts w:ascii="Arial" w:eastAsia="SimSun" w:hAnsi="Arial" w:cs="Arial"/>
                  <w:sz w:val="18"/>
                  <w:lang w:eastAsia="zh-CN"/>
                </w:rPr>
                <w:t>&gt;&gt;</w:t>
              </w:r>
              <w:r w:rsidRPr="008C2671">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44F6B41" w14:textId="77777777" w:rsidR="008D6915" w:rsidRPr="008C2671" w:rsidRDefault="008D6915" w:rsidP="003C5C86">
            <w:pPr>
              <w:keepNext/>
              <w:keepLines/>
              <w:overflowPunct w:val="0"/>
              <w:autoSpaceDE w:val="0"/>
              <w:autoSpaceDN w:val="0"/>
              <w:adjustRightInd w:val="0"/>
              <w:spacing w:after="0"/>
              <w:rPr>
                <w:ins w:id="910"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25D29028" w14:textId="77777777" w:rsidR="008D6915" w:rsidRPr="008C2671" w:rsidRDefault="008D6915" w:rsidP="003C5C86">
            <w:pPr>
              <w:rPr>
                <w:ins w:id="911"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F1059B" w14:textId="77777777" w:rsidR="008D6915" w:rsidRPr="008C2671" w:rsidRDefault="008D6915" w:rsidP="003C5C86">
            <w:pPr>
              <w:keepNext/>
              <w:keepLines/>
              <w:overflowPunct w:val="0"/>
              <w:autoSpaceDE w:val="0"/>
              <w:autoSpaceDN w:val="0"/>
              <w:adjustRightInd w:val="0"/>
              <w:spacing w:after="0"/>
              <w:rPr>
                <w:ins w:id="912"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4E70D231" w14:textId="77777777" w:rsidR="008D6915" w:rsidRPr="008C2671" w:rsidRDefault="008D6915" w:rsidP="003C5C86">
            <w:pPr>
              <w:keepNext/>
              <w:keepLines/>
              <w:overflowPunct w:val="0"/>
              <w:autoSpaceDE w:val="0"/>
              <w:autoSpaceDN w:val="0"/>
              <w:adjustRightInd w:val="0"/>
              <w:spacing w:after="0"/>
              <w:rPr>
                <w:ins w:id="913"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3C7532" w14:textId="77777777" w:rsidR="008D6915" w:rsidRPr="008C2671" w:rsidRDefault="008D6915" w:rsidP="003C5C86">
            <w:pPr>
              <w:keepNext/>
              <w:keepLines/>
              <w:overflowPunct w:val="0"/>
              <w:autoSpaceDE w:val="0"/>
              <w:autoSpaceDN w:val="0"/>
              <w:adjustRightInd w:val="0"/>
              <w:spacing w:after="0"/>
              <w:jc w:val="center"/>
              <w:rPr>
                <w:ins w:id="914"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F68DF5E" w14:textId="77777777" w:rsidR="008D6915" w:rsidRPr="008C2671" w:rsidRDefault="008D6915" w:rsidP="003C5C86">
            <w:pPr>
              <w:keepNext/>
              <w:keepLines/>
              <w:overflowPunct w:val="0"/>
              <w:autoSpaceDE w:val="0"/>
              <w:autoSpaceDN w:val="0"/>
              <w:adjustRightInd w:val="0"/>
              <w:spacing w:after="0"/>
              <w:jc w:val="center"/>
              <w:rPr>
                <w:ins w:id="915" w:author="Ericsson User" w:date="2020-03-23T14:23:00Z"/>
                <w:rFonts w:ascii="Arial" w:eastAsia="SimSun" w:hAnsi="Arial" w:cs="Arial"/>
                <w:bCs/>
                <w:sz w:val="18"/>
                <w:lang w:eastAsia="zh-CN"/>
              </w:rPr>
            </w:pPr>
            <w:ins w:id="916" w:author="Ericsson User" w:date="2020-03-23T14:23:00Z">
              <w:r w:rsidRPr="008C2671">
                <w:rPr>
                  <w:rFonts w:ascii="Arial" w:eastAsia="SimSun" w:hAnsi="Arial" w:cs="Arial"/>
                  <w:sz w:val="18"/>
                  <w:lang w:eastAsia="zh-CN"/>
                </w:rPr>
                <w:t>-</w:t>
              </w:r>
            </w:ins>
          </w:p>
        </w:tc>
      </w:tr>
      <w:tr w:rsidR="008D6915" w:rsidRPr="008C2671" w14:paraId="201333A7" w14:textId="77777777" w:rsidTr="003C5C86">
        <w:trPr>
          <w:ins w:id="917"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17CD471" w14:textId="77777777" w:rsidR="008D6915" w:rsidRPr="008C2671" w:rsidRDefault="008D6915" w:rsidP="003C5C86">
            <w:pPr>
              <w:keepNext/>
              <w:keepLines/>
              <w:overflowPunct w:val="0"/>
              <w:autoSpaceDE w:val="0"/>
              <w:autoSpaceDN w:val="0"/>
              <w:adjustRightInd w:val="0"/>
              <w:spacing w:after="0"/>
              <w:ind w:left="425"/>
              <w:rPr>
                <w:ins w:id="918" w:author="Ericsson User" w:date="2020-03-23T14:23:00Z"/>
                <w:rFonts w:ascii="Arial" w:eastAsia="SimSun" w:hAnsi="Arial" w:cs="Arial"/>
                <w:iCs/>
                <w:sz w:val="18"/>
                <w:lang w:eastAsia="ja-JP"/>
              </w:rPr>
            </w:pPr>
            <w:ins w:id="919" w:author="Ericsson User" w:date="2020-03-23T14:23:00Z">
              <w:r w:rsidRPr="008C2671">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3CEEC1CD" w14:textId="77777777" w:rsidR="008D6915" w:rsidRPr="008C2671" w:rsidRDefault="008D6915" w:rsidP="003C5C86">
            <w:pPr>
              <w:keepNext/>
              <w:keepLines/>
              <w:overflowPunct w:val="0"/>
              <w:autoSpaceDE w:val="0"/>
              <w:autoSpaceDN w:val="0"/>
              <w:adjustRightInd w:val="0"/>
              <w:spacing w:after="0"/>
              <w:rPr>
                <w:ins w:id="920" w:author="Ericsson User" w:date="2020-03-23T14:23:00Z"/>
                <w:rFonts w:ascii="Arial" w:eastAsia="SimSun" w:hAnsi="Arial" w:cs="Arial"/>
                <w:sz w:val="18"/>
                <w:lang w:eastAsia="ja-JP"/>
              </w:rPr>
            </w:pPr>
            <w:ins w:id="921"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E8DABA4" w14:textId="77777777" w:rsidR="008D6915" w:rsidRPr="008C2671" w:rsidRDefault="008D6915" w:rsidP="003C5C86">
            <w:pPr>
              <w:keepNext/>
              <w:keepLines/>
              <w:overflowPunct w:val="0"/>
              <w:autoSpaceDE w:val="0"/>
              <w:autoSpaceDN w:val="0"/>
              <w:adjustRightInd w:val="0"/>
              <w:spacing w:after="0"/>
              <w:rPr>
                <w:ins w:id="922"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BFE8813" w14:textId="77777777" w:rsidR="008D6915" w:rsidRPr="008C2671" w:rsidRDefault="008D6915" w:rsidP="003C5C86">
            <w:pPr>
              <w:keepNext/>
              <w:keepLines/>
              <w:overflowPunct w:val="0"/>
              <w:autoSpaceDE w:val="0"/>
              <w:autoSpaceDN w:val="0"/>
              <w:adjustRightInd w:val="0"/>
              <w:spacing w:after="0"/>
              <w:rPr>
                <w:ins w:id="923" w:author="Ericsson User" w:date="2020-03-23T14:23:00Z"/>
                <w:rFonts w:ascii="Arial" w:eastAsia="SimSun" w:hAnsi="Arial" w:cs="Arial"/>
                <w:sz w:val="18"/>
                <w:lang w:eastAsia="ja-JP"/>
              </w:rPr>
            </w:pPr>
            <w:ins w:id="924" w:author="Ericsson User" w:date="2020-03-23T14:23: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3EB6FE0B" w14:textId="77777777" w:rsidR="008D6915" w:rsidRPr="008C2671" w:rsidRDefault="008D6915" w:rsidP="003C5C86">
            <w:pPr>
              <w:keepNext/>
              <w:keepLines/>
              <w:overflowPunct w:val="0"/>
              <w:autoSpaceDE w:val="0"/>
              <w:autoSpaceDN w:val="0"/>
              <w:adjustRightInd w:val="0"/>
              <w:spacing w:after="0"/>
              <w:rPr>
                <w:ins w:id="925" w:author="Ericsson User" w:date="2020-03-23T14:23:00Z"/>
                <w:rFonts w:ascii="Arial" w:eastAsia="SimSun" w:hAnsi="Arial" w:cs="Arial"/>
                <w:bCs/>
                <w:sz w:val="18"/>
                <w:lang w:eastAsia="zh-CN"/>
              </w:rPr>
            </w:pPr>
            <w:ins w:id="926"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D3CCE3B" w14:textId="77777777" w:rsidR="008D6915" w:rsidRPr="008C2671" w:rsidRDefault="008D6915" w:rsidP="003C5C86">
            <w:pPr>
              <w:keepNext/>
              <w:keepLines/>
              <w:overflowPunct w:val="0"/>
              <w:autoSpaceDE w:val="0"/>
              <w:autoSpaceDN w:val="0"/>
              <w:adjustRightInd w:val="0"/>
              <w:spacing w:after="0"/>
              <w:jc w:val="center"/>
              <w:rPr>
                <w:ins w:id="927" w:author="Ericsson User" w:date="2020-03-23T14:23:00Z"/>
                <w:rFonts w:ascii="Arial" w:eastAsia="SimSun" w:hAnsi="Arial" w:cs="Arial"/>
                <w:bCs/>
                <w:sz w:val="18"/>
                <w:lang w:eastAsia="zh-CN"/>
              </w:rPr>
            </w:pPr>
            <w:ins w:id="928"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0C065ED" w14:textId="77777777" w:rsidR="008D6915" w:rsidRPr="008C2671" w:rsidRDefault="008D6915" w:rsidP="003C5C86">
            <w:pPr>
              <w:keepNext/>
              <w:keepLines/>
              <w:overflowPunct w:val="0"/>
              <w:autoSpaceDE w:val="0"/>
              <w:autoSpaceDN w:val="0"/>
              <w:adjustRightInd w:val="0"/>
              <w:spacing w:after="0"/>
              <w:jc w:val="center"/>
              <w:rPr>
                <w:ins w:id="929" w:author="Ericsson User" w:date="2020-03-23T14:23:00Z"/>
                <w:rFonts w:ascii="Arial" w:eastAsia="SimSun" w:hAnsi="Arial" w:cs="Arial"/>
                <w:bCs/>
                <w:sz w:val="18"/>
                <w:lang w:eastAsia="zh-CN"/>
              </w:rPr>
            </w:pPr>
            <w:ins w:id="930" w:author="Ericsson User" w:date="2020-03-23T14:23:00Z">
              <w:r w:rsidRPr="008C2671">
                <w:rPr>
                  <w:rFonts w:ascii="Arial" w:eastAsia="SimSun" w:hAnsi="Arial" w:cs="Arial"/>
                  <w:sz w:val="18"/>
                  <w:lang w:eastAsia="zh-CN"/>
                </w:rPr>
                <w:t>-</w:t>
              </w:r>
            </w:ins>
          </w:p>
        </w:tc>
      </w:tr>
      <w:tr w:rsidR="008D6915" w:rsidRPr="008C2671" w14:paraId="63920697" w14:textId="77777777" w:rsidTr="003C5C86">
        <w:trPr>
          <w:ins w:id="931"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B15F91" w14:textId="77777777" w:rsidR="008D6915" w:rsidRPr="008C2671" w:rsidRDefault="008D6915" w:rsidP="003C5C86">
            <w:pPr>
              <w:keepNext/>
              <w:keepLines/>
              <w:overflowPunct w:val="0"/>
              <w:autoSpaceDE w:val="0"/>
              <w:autoSpaceDN w:val="0"/>
              <w:adjustRightInd w:val="0"/>
              <w:spacing w:after="0"/>
              <w:ind w:left="142" w:firstLineChars="50" w:firstLine="90"/>
              <w:rPr>
                <w:ins w:id="932" w:author="Ericsson User" w:date="2020-03-23T14:23:00Z"/>
                <w:rFonts w:ascii="Arial" w:eastAsia="SimSun" w:hAnsi="Arial" w:cs="Arial"/>
                <w:sz w:val="18"/>
                <w:lang w:eastAsia="zh-CN"/>
              </w:rPr>
            </w:pPr>
            <w:ins w:id="933" w:author="Ericsson User" w:date="2020-03-23T14:23:00Z">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7EAC059A" w14:textId="77777777" w:rsidR="008D6915" w:rsidRPr="008C2671" w:rsidRDefault="008D6915" w:rsidP="003C5C86">
            <w:pPr>
              <w:keepNext/>
              <w:keepLines/>
              <w:overflowPunct w:val="0"/>
              <w:autoSpaceDE w:val="0"/>
              <w:autoSpaceDN w:val="0"/>
              <w:adjustRightInd w:val="0"/>
              <w:spacing w:after="0"/>
              <w:rPr>
                <w:ins w:id="934" w:author="Ericsson User" w:date="2020-03-23T14:23:00Z"/>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85FF389" w14:textId="77777777" w:rsidR="008D6915" w:rsidRPr="008C2671" w:rsidRDefault="008D6915" w:rsidP="003C5C86">
            <w:pPr>
              <w:keepNext/>
              <w:keepLines/>
              <w:overflowPunct w:val="0"/>
              <w:autoSpaceDE w:val="0"/>
              <w:autoSpaceDN w:val="0"/>
              <w:adjustRightInd w:val="0"/>
              <w:spacing w:after="0"/>
              <w:rPr>
                <w:ins w:id="935"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0E9BBA" w14:textId="77777777" w:rsidR="008D6915" w:rsidRPr="008C2671" w:rsidRDefault="008D6915" w:rsidP="003C5C86">
            <w:pPr>
              <w:keepNext/>
              <w:keepLines/>
              <w:overflowPunct w:val="0"/>
              <w:autoSpaceDE w:val="0"/>
              <w:autoSpaceDN w:val="0"/>
              <w:adjustRightInd w:val="0"/>
              <w:spacing w:after="0"/>
              <w:rPr>
                <w:ins w:id="936" w:author="Ericsson User" w:date="2020-03-23T14:23: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F78D097" w14:textId="77777777" w:rsidR="008D6915" w:rsidRPr="008C2671" w:rsidRDefault="008D6915" w:rsidP="003C5C86">
            <w:pPr>
              <w:keepNext/>
              <w:keepLines/>
              <w:overflowPunct w:val="0"/>
              <w:autoSpaceDE w:val="0"/>
              <w:autoSpaceDN w:val="0"/>
              <w:adjustRightInd w:val="0"/>
              <w:spacing w:after="0"/>
              <w:rPr>
                <w:ins w:id="937"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E6F62B" w14:textId="77777777" w:rsidR="008D6915" w:rsidRPr="008C2671" w:rsidRDefault="008D6915" w:rsidP="003C5C86">
            <w:pPr>
              <w:keepNext/>
              <w:keepLines/>
              <w:overflowPunct w:val="0"/>
              <w:autoSpaceDE w:val="0"/>
              <w:autoSpaceDN w:val="0"/>
              <w:adjustRightInd w:val="0"/>
              <w:spacing w:after="0"/>
              <w:jc w:val="center"/>
              <w:rPr>
                <w:ins w:id="938" w:author="Ericsson User" w:date="2020-03-23T14:23: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F7E83C5" w14:textId="77777777" w:rsidR="008D6915" w:rsidRPr="008C2671" w:rsidRDefault="008D6915" w:rsidP="003C5C86">
            <w:pPr>
              <w:keepNext/>
              <w:keepLines/>
              <w:overflowPunct w:val="0"/>
              <w:autoSpaceDE w:val="0"/>
              <w:autoSpaceDN w:val="0"/>
              <w:adjustRightInd w:val="0"/>
              <w:spacing w:after="0"/>
              <w:jc w:val="center"/>
              <w:rPr>
                <w:ins w:id="939" w:author="Ericsson User" w:date="2020-03-23T14:23:00Z"/>
                <w:rFonts w:ascii="Arial" w:eastAsia="SimSun" w:hAnsi="Arial" w:cs="Arial"/>
                <w:bCs/>
                <w:sz w:val="18"/>
                <w:lang w:eastAsia="zh-CN"/>
              </w:rPr>
            </w:pPr>
            <w:ins w:id="940" w:author="Ericsson User" w:date="2020-03-23T14:23:00Z">
              <w:r w:rsidRPr="008C2671">
                <w:rPr>
                  <w:rFonts w:ascii="Arial" w:eastAsia="SimSun" w:hAnsi="Arial" w:cs="Arial"/>
                  <w:sz w:val="18"/>
                  <w:lang w:eastAsia="zh-CN"/>
                </w:rPr>
                <w:t>-</w:t>
              </w:r>
            </w:ins>
          </w:p>
        </w:tc>
      </w:tr>
      <w:tr w:rsidR="008D6915" w:rsidRPr="008C2671" w14:paraId="69766F73" w14:textId="77777777" w:rsidTr="003C5C86">
        <w:trPr>
          <w:ins w:id="941"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413A997" w14:textId="77777777" w:rsidR="008D6915" w:rsidRPr="008C2671" w:rsidRDefault="008D6915" w:rsidP="003C5C86">
            <w:pPr>
              <w:keepNext/>
              <w:keepLines/>
              <w:overflowPunct w:val="0"/>
              <w:autoSpaceDE w:val="0"/>
              <w:autoSpaceDN w:val="0"/>
              <w:adjustRightInd w:val="0"/>
              <w:spacing w:after="0"/>
              <w:ind w:left="283" w:firstLineChars="50" w:firstLine="90"/>
              <w:rPr>
                <w:ins w:id="942" w:author="Ericsson User" w:date="2020-03-23T14:23:00Z"/>
                <w:rFonts w:ascii="Arial" w:eastAsia="SimSun" w:hAnsi="Arial" w:cs="Arial"/>
                <w:iCs/>
                <w:sz w:val="18"/>
                <w:lang w:eastAsia="zh-CN"/>
              </w:rPr>
            </w:pPr>
            <w:ins w:id="943" w:author="Ericsson User" w:date="2020-03-23T14:23:00Z">
              <w:r w:rsidRPr="008C2671">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315E04C9" w14:textId="77777777" w:rsidR="008D6915" w:rsidRPr="008C2671" w:rsidRDefault="008D6915" w:rsidP="003C5C86">
            <w:pPr>
              <w:keepNext/>
              <w:keepLines/>
              <w:overflowPunct w:val="0"/>
              <w:autoSpaceDE w:val="0"/>
              <w:autoSpaceDN w:val="0"/>
              <w:adjustRightInd w:val="0"/>
              <w:spacing w:after="0"/>
              <w:rPr>
                <w:ins w:id="944" w:author="Ericsson User" w:date="2020-03-23T14:23:00Z"/>
                <w:rFonts w:ascii="Arial" w:eastAsia="SimSun" w:hAnsi="Arial" w:cs="Arial"/>
                <w:sz w:val="18"/>
                <w:lang w:eastAsia="ja-JP"/>
              </w:rPr>
            </w:pPr>
            <w:ins w:id="945"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EEA6177" w14:textId="77777777" w:rsidR="008D6915" w:rsidRPr="008C2671" w:rsidRDefault="008D6915" w:rsidP="003C5C86">
            <w:pPr>
              <w:rPr>
                <w:ins w:id="946" w:author="Ericsson User" w:date="2020-03-23T14:23:00Z"/>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AA1941" w14:textId="77777777" w:rsidR="008D6915" w:rsidRPr="008C2671" w:rsidRDefault="008D6915" w:rsidP="003C5C86">
            <w:pPr>
              <w:keepNext/>
              <w:keepLines/>
              <w:overflowPunct w:val="0"/>
              <w:autoSpaceDE w:val="0"/>
              <w:autoSpaceDN w:val="0"/>
              <w:adjustRightInd w:val="0"/>
              <w:spacing w:after="0"/>
              <w:rPr>
                <w:ins w:id="947" w:author="Ericsson User" w:date="2020-03-23T14:23:00Z"/>
                <w:rFonts w:ascii="Arial" w:eastAsia="SimSun" w:hAnsi="Arial" w:cs="Arial"/>
                <w:sz w:val="18"/>
                <w:lang w:eastAsia="ja-JP"/>
              </w:rPr>
            </w:pPr>
            <w:ins w:id="948" w:author="Ericsson User" w:date="2020-03-23T14:23: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18979261" w14:textId="77777777" w:rsidR="008D6915" w:rsidRPr="008C2671" w:rsidRDefault="008D6915" w:rsidP="003C5C86">
            <w:pPr>
              <w:keepNext/>
              <w:keepLines/>
              <w:overflowPunct w:val="0"/>
              <w:autoSpaceDE w:val="0"/>
              <w:autoSpaceDN w:val="0"/>
              <w:adjustRightInd w:val="0"/>
              <w:spacing w:after="0"/>
              <w:rPr>
                <w:ins w:id="949" w:author="Ericsson User" w:date="2020-03-23T14:23:00Z"/>
                <w:rFonts w:ascii="Arial" w:eastAsia="SimSun" w:hAnsi="Arial" w:cs="Arial"/>
                <w:bCs/>
                <w:sz w:val="18"/>
                <w:lang w:eastAsia="zh-CN"/>
              </w:rPr>
            </w:pPr>
            <w:ins w:id="950"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9D75CD3" w14:textId="77777777" w:rsidR="008D6915" w:rsidRPr="008C2671" w:rsidRDefault="008D6915" w:rsidP="003C5C86">
            <w:pPr>
              <w:keepNext/>
              <w:keepLines/>
              <w:overflowPunct w:val="0"/>
              <w:autoSpaceDE w:val="0"/>
              <w:autoSpaceDN w:val="0"/>
              <w:adjustRightInd w:val="0"/>
              <w:spacing w:after="0"/>
              <w:jc w:val="center"/>
              <w:rPr>
                <w:ins w:id="951" w:author="Ericsson User" w:date="2020-03-23T14:23:00Z"/>
                <w:rFonts w:ascii="Arial" w:eastAsia="SimSun" w:hAnsi="Arial" w:cs="Arial"/>
                <w:bCs/>
                <w:sz w:val="18"/>
                <w:lang w:eastAsia="zh-CN"/>
              </w:rPr>
            </w:pPr>
            <w:ins w:id="952"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610B181" w14:textId="77777777" w:rsidR="008D6915" w:rsidRPr="008C2671" w:rsidRDefault="008D6915" w:rsidP="003C5C86">
            <w:pPr>
              <w:keepNext/>
              <w:keepLines/>
              <w:overflowPunct w:val="0"/>
              <w:autoSpaceDE w:val="0"/>
              <w:autoSpaceDN w:val="0"/>
              <w:adjustRightInd w:val="0"/>
              <w:spacing w:after="0"/>
              <w:jc w:val="center"/>
              <w:rPr>
                <w:ins w:id="953" w:author="Ericsson User" w:date="2020-03-23T14:23:00Z"/>
                <w:rFonts w:ascii="Arial" w:eastAsia="SimSun" w:hAnsi="Arial" w:cs="Arial"/>
                <w:bCs/>
                <w:sz w:val="18"/>
                <w:lang w:eastAsia="zh-CN"/>
              </w:rPr>
            </w:pPr>
            <w:ins w:id="954" w:author="Ericsson User" w:date="2020-03-23T14:23:00Z">
              <w:r w:rsidRPr="008C2671">
                <w:rPr>
                  <w:rFonts w:ascii="Arial" w:eastAsia="SimSun" w:hAnsi="Arial" w:cs="Arial"/>
                  <w:sz w:val="18"/>
                  <w:lang w:eastAsia="zh-CN"/>
                </w:rPr>
                <w:t>-</w:t>
              </w:r>
            </w:ins>
          </w:p>
        </w:tc>
      </w:tr>
      <w:tr w:rsidR="008D6915" w:rsidRPr="008C2671" w14:paraId="6663F271" w14:textId="77777777" w:rsidTr="003C5C86">
        <w:trPr>
          <w:ins w:id="955"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7F9E7F34" w14:textId="77777777" w:rsidR="008D6915" w:rsidRPr="008C2671" w:rsidRDefault="008D6915" w:rsidP="003C5C86">
            <w:pPr>
              <w:keepNext/>
              <w:keepLines/>
              <w:overflowPunct w:val="0"/>
              <w:autoSpaceDE w:val="0"/>
              <w:autoSpaceDN w:val="0"/>
              <w:adjustRightInd w:val="0"/>
              <w:spacing w:after="0"/>
              <w:ind w:left="142" w:firstLineChars="50" w:firstLine="90"/>
              <w:rPr>
                <w:ins w:id="956" w:author="Ericsson User" w:date="2020-03-23T14:23:00Z"/>
                <w:rFonts w:ascii="Arial" w:eastAsia="SimSun" w:hAnsi="Arial" w:cs="Arial"/>
                <w:iCs/>
                <w:sz w:val="18"/>
                <w:lang w:eastAsia="ja-JP"/>
              </w:rPr>
            </w:pPr>
            <w:ins w:id="957" w:author="Ericsson User" w:date="2020-03-23T14:23:00Z">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7E82F01D" w14:textId="77777777" w:rsidR="008D6915" w:rsidRPr="008C2671" w:rsidRDefault="008D6915" w:rsidP="003C5C86">
            <w:pPr>
              <w:rPr>
                <w:ins w:id="958" w:author="Ericsson User" w:date="2020-03-23T14:23:00Z"/>
                <w:rFonts w:ascii="Arial" w:eastAsia="SimSun"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0427D0E" w14:textId="77777777" w:rsidR="008D6915" w:rsidRPr="008C2671" w:rsidRDefault="008D6915" w:rsidP="003C5C86">
            <w:pPr>
              <w:keepNext/>
              <w:keepLines/>
              <w:overflowPunct w:val="0"/>
              <w:autoSpaceDE w:val="0"/>
              <w:autoSpaceDN w:val="0"/>
              <w:adjustRightInd w:val="0"/>
              <w:spacing w:after="0"/>
              <w:rPr>
                <w:ins w:id="959"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C42096" w14:textId="77777777" w:rsidR="008D6915" w:rsidRPr="008C2671" w:rsidRDefault="008D6915" w:rsidP="003C5C86">
            <w:pPr>
              <w:rPr>
                <w:ins w:id="960" w:author="Ericsson User" w:date="2020-03-23T14:23:00Z"/>
                <w:rFonts w:ascii="Arial" w:eastAsia="SimSun"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C22CB33" w14:textId="77777777" w:rsidR="008D6915" w:rsidRPr="008C2671" w:rsidRDefault="008D6915" w:rsidP="003C5C86">
            <w:pPr>
              <w:spacing w:after="0"/>
              <w:rPr>
                <w:ins w:id="961"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DA27EB" w14:textId="77777777" w:rsidR="008D6915" w:rsidRPr="008C2671" w:rsidRDefault="008D6915" w:rsidP="003C5C86">
            <w:pPr>
              <w:spacing w:after="0"/>
              <w:rPr>
                <w:ins w:id="962" w:author="Ericsson User" w:date="2020-03-23T14:23: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53A3DDC" w14:textId="77777777" w:rsidR="008D6915" w:rsidRPr="008C2671" w:rsidRDefault="008D6915" w:rsidP="003C5C86">
            <w:pPr>
              <w:spacing w:after="0"/>
              <w:rPr>
                <w:ins w:id="963" w:author="Ericsson User" w:date="2020-03-23T14:23:00Z"/>
                <w:rFonts w:ascii="CG Times (WN)" w:hAnsi="CG Times (WN)"/>
                <w:lang w:val="en-US" w:eastAsia="zh-CN"/>
              </w:rPr>
            </w:pPr>
          </w:p>
        </w:tc>
      </w:tr>
      <w:tr w:rsidR="008D6915" w:rsidRPr="008C2671" w14:paraId="69035D80" w14:textId="77777777" w:rsidTr="003C5C86">
        <w:trPr>
          <w:ins w:id="964"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2358CADE" w14:textId="77777777" w:rsidR="008D6915" w:rsidRPr="008C2671" w:rsidRDefault="008D6915" w:rsidP="003C5C86">
            <w:pPr>
              <w:keepNext/>
              <w:keepLines/>
              <w:overflowPunct w:val="0"/>
              <w:autoSpaceDE w:val="0"/>
              <w:autoSpaceDN w:val="0"/>
              <w:adjustRightInd w:val="0"/>
              <w:spacing w:after="0"/>
              <w:ind w:left="283" w:firstLineChars="50" w:firstLine="90"/>
              <w:rPr>
                <w:ins w:id="965" w:author="Ericsson User" w:date="2020-03-23T14:23:00Z"/>
                <w:rFonts w:ascii="Arial" w:eastAsia="SimSun" w:hAnsi="Arial" w:cs="Arial"/>
                <w:sz w:val="18"/>
                <w:lang w:eastAsia="zh-CN"/>
              </w:rPr>
            </w:pPr>
            <w:ins w:id="966" w:author="Ericsson User" w:date="2020-03-23T14:23:00Z">
              <w:r w:rsidRPr="008C2671">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206B7D1E" w14:textId="77777777" w:rsidR="008D6915" w:rsidRPr="008C2671" w:rsidRDefault="008D6915" w:rsidP="003C5C86">
            <w:pPr>
              <w:keepNext/>
              <w:keepLines/>
              <w:overflowPunct w:val="0"/>
              <w:autoSpaceDE w:val="0"/>
              <w:autoSpaceDN w:val="0"/>
              <w:adjustRightInd w:val="0"/>
              <w:spacing w:after="0"/>
              <w:rPr>
                <w:ins w:id="967" w:author="Ericsson User" w:date="2020-03-23T14:23:00Z"/>
                <w:rFonts w:ascii="Arial" w:eastAsia="SimSun" w:hAnsi="Arial" w:cs="Arial"/>
                <w:sz w:val="18"/>
                <w:lang w:eastAsia="zh-CN"/>
              </w:rPr>
            </w:pPr>
            <w:ins w:id="968"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6ABB2E7" w14:textId="77777777" w:rsidR="008D6915" w:rsidRPr="008C2671" w:rsidRDefault="008D6915" w:rsidP="003C5C86">
            <w:pPr>
              <w:keepNext/>
              <w:keepLines/>
              <w:overflowPunct w:val="0"/>
              <w:autoSpaceDE w:val="0"/>
              <w:autoSpaceDN w:val="0"/>
              <w:adjustRightInd w:val="0"/>
              <w:spacing w:after="0"/>
              <w:rPr>
                <w:ins w:id="969"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FB1AF1" w14:textId="77777777" w:rsidR="008D6915" w:rsidRPr="008C2671" w:rsidRDefault="008D6915" w:rsidP="003C5C86">
            <w:pPr>
              <w:keepNext/>
              <w:keepLines/>
              <w:overflowPunct w:val="0"/>
              <w:autoSpaceDE w:val="0"/>
              <w:autoSpaceDN w:val="0"/>
              <w:adjustRightInd w:val="0"/>
              <w:spacing w:after="0"/>
              <w:rPr>
                <w:ins w:id="970" w:author="Ericsson User" w:date="2020-03-23T14:23:00Z"/>
                <w:rFonts w:ascii="Arial" w:eastAsia="SimSun" w:hAnsi="Arial" w:cs="Arial"/>
                <w:sz w:val="18"/>
                <w:lang w:eastAsia="zh-CN"/>
              </w:rPr>
            </w:pPr>
            <w:ins w:id="971" w:author="Ericsson User" w:date="2020-03-23T14:23: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3454CEB" w14:textId="77777777" w:rsidR="008D6915" w:rsidRPr="008C2671" w:rsidRDefault="008D6915" w:rsidP="003C5C86">
            <w:pPr>
              <w:keepNext/>
              <w:keepLines/>
              <w:overflowPunct w:val="0"/>
              <w:autoSpaceDE w:val="0"/>
              <w:autoSpaceDN w:val="0"/>
              <w:adjustRightInd w:val="0"/>
              <w:spacing w:after="0"/>
              <w:rPr>
                <w:ins w:id="972" w:author="Ericsson User" w:date="2020-03-23T14:23:00Z"/>
                <w:rFonts w:ascii="Arial" w:eastAsia="SimSun" w:hAnsi="Arial" w:cs="Arial"/>
                <w:bCs/>
                <w:sz w:val="18"/>
                <w:lang w:eastAsia="zh-CN"/>
              </w:rPr>
            </w:pPr>
            <w:ins w:id="973"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4A4A425" w14:textId="77777777" w:rsidR="008D6915" w:rsidRPr="008C2671" w:rsidRDefault="008D6915" w:rsidP="003C5C86">
            <w:pPr>
              <w:keepNext/>
              <w:keepLines/>
              <w:overflowPunct w:val="0"/>
              <w:autoSpaceDE w:val="0"/>
              <w:autoSpaceDN w:val="0"/>
              <w:adjustRightInd w:val="0"/>
              <w:spacing w:after="0"/>
              <w:jc w:val="center"/>
              <w:rPr>
                <w:ins w:id="974" w:author="Ericsson User" w:date="2020-03-23T14:23:00Z"/>
                <w:rFonts w:ascii="Arial" w:eastAsia="SimSun" w:hAnsi="Arial" w:cs="Arial"/>
                <w:bCs/>
                <w:sz w:val="18"/>
                <w:lang w:eastAsia="zh-CN"/>
              </w:rPr>
            </w:pPr>
            <w:ins w:id="975"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B39F1F0" w14:textId="77777777" w:rsidR="008D6915" w:rsidRPr="008C2671" w:rsidRDefault="008D6915" w:rsidP="003C5C86">
            <w:pPr>
              <w:keepNext/>
              <w:keepLines/>
              <w:overflowPunct w:val="0"/>
              <w:autoSpaceDE w:val="0"/>
              <w:autoSpaceDN w:val="0"/>
              <w:adjustRightInd w:val="0"/>
              <w:spacing w:after="0"/>
              <w:jc w:val="center"/>
              <w:rPr>
                <w:ins w:id="976" w:author="Ericsson User" w:date="2020-03-23T14:23:00Z"/>
                <w:rFonts w:ascii="Arial" w:eastAsia="SimSun" w:hAnsi="Arial" w:cs="Arial"/>
                <w:bCs/>
                <w:sz w:val="18"/>
                <w:lang w:eastAsia="zh-CN"/>
              </w:rPr>
            </w:pPr>
            <w:ins w:id="977" w:author="Ericsson User" w:date="2020-03-23T14:23:00Z">
              <w:r w:rsidRPr="008C2671">
                <w:rPr>
                  <w:rFonts w:ascii="Arial" w:eastAsia="SimSun" w:hAnsi="Arial" w:cs="Arial"/>
                  <w:sz w:val="18"/>
                  <w:lang w:eastAsia="zh-CN"/>
                </w:rPr>
                <w:t>-</w:t>
              </w:r>
            </w:ins>
          </w:p>
        </w:tc>
      </w:tr>
      <w:tr w:rsidR="008D6915" w:rsidRPr="008C2671" w14:paraId="1DA9F023" w14:textId="77777777" w:rsidTr="003C5C86">
        <w:trPr>
          <w:ins w:id="978"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4126E51F" w14:textId="77777777" w:rsidR="008D6915" w:rsidRPr="008C2671" w:rsidRDefault="008D6915" w:rsidP="003C5C86">
            <w:pPr>
              <w:keepNext/>
              <w:keepLines/>
              <w:overflowPunct w:val="0"/>
              <w:autoSpaceDE w:val="0"/>
              <w:autoSpaceDN w:val="0"/>
              <w:adjustRightInd w:val="0"/>
              <w:spacing w:after="0"/>
              <w:rPr>
                <w:ins w:id="979" w:author="Ericsson User" w:date="2020-03-23T14:23:00Z"/>
                <w:rFonts w:ascii="Arial" w:eastAsia="SimSun" w:hAnsi="Arial" w:cs="Arial"/>
                <w:sz w:val="18"/>
                <w:lang w:eastAsia="ja-JP"/>
              </w:rPr>
            </w:pPr>
            <w:ins w:id="980" w:author="Ericsson User" w:date="2020-03-23T14:23:00Z">
              <w:r w:rsidRPr="008C2671">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0C30A624" w14:textId="77777777" w:rsidR="008D6915" w:rsidRPr="008C2671" w:rsidRDefault="008D6915" w:rsidP="003C5C86">
            <w:pPr>
              <w:keepNext/>
              <w:keepLines/>
              <w:overflowPunct w:val="0"/>
              <w:autoSpaceDE w:val="0"/>
              <w:autoSpaceDN w:val="0"/>
              <w:adjustRightInd w:val="0"/>
              <w:spacing w:after="0"/>
              <w:rPr>
                <w:ins w:id="981" w:author="Ericsson User" w:date="2020-03-23T14:23:00Z"/>
                <w:rFonts w:ascii="Arial" w:eastAsia="SimSun" w:hAnsi="Arial" w:cs="Arial"/>
                <w:sz w:val="18"/>
                <w:lang w:eastAsia="zh-CN"/>
              </w:rPr>
            </w:pPr>
            <w:ins w:id="982" w:author="Ericsson User" w:date="2020-03-23T14:23:00Z">
              <w:r w:rsidRPr="008C2671">
                <w:rPr>
                  <w:rFonts w:ascii="Arial" w:eastAsia="SimSun" w:hAnsi="Arial" w:cs="Arial"/>
                  <w:sz w:val="18"/>
                  <w:lang w:eastAsia="zh-CN"/>
                </w:rPr>
                <w:t>C-</w:t>
              </w:r>
              <w:proofErr w:type="spellStart"/>
              <w:r w:rsidRPr="008C2671">
                <w:rPr>
                  <w:rFonts w:ascii="Arial" w:eastAsia="SimSun" w:hAnsi="Arial" w:cs="Arial"/>
                  <w:sz w:val="18"/>
                  <w:lang w:eastAsia="zh-CN"/>
                </w:rPr>
                <w:t>ifperiodicMDT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1625851" w14:textId="77777777" w:rsidR="008D6915" w:rsidRPr="008C2671" w:rsidRDefault="008D6915" w:rsidP="003C5C86">
            <w:pPr>
              <w:keepNext/>
              <w:keepLines/>
              <w:overflowPunct w:val="0"/>
              <w:autoSpaceDE w:val="0"/>
              <w:autoSpaceDN w:val="0"/>
              <w:adjustRightInd w:val="0"/>
              <w:spacing w:after="0"/>
              <w:rPr>
                <w:ins w:id="983"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E2FFD4" w14:textId="77777777" w:rsidR="008D6915" w:rsidRPr="008C2671" w:rsidRDefault="008D6915" w:rsidP="003C5C86">
            <w:pPr>
              <w:keepNext/>
              <w:keepLines/>
              <w:overflowPunct w:val="0"/>
              <w:autoSpaceDE w:val="0"/>
              <w:autoSpaceDN w:val="0"/>
              <w:adjustRightInd w:val="0"/>
              <w:spacing w:after="0"/>
              <w:rPr>
                <w:ins w:id="984" w:author="Ericsson User" w:date="2020-03-23T14:23:00Z"/>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437D5124" w14:textId="77777777" w:rsidR="008D6915" w:rsidRPr="008C2671" w:rsidRDefault="008D6915" w:rsidP="003C5C86">
            <w:pPr>
              <w:keepNext/>
              <w:keepLines/>
              <w:overflowPunct w:val="0"/>
              <w:autoSpaceDE w:val="0"/>
              <w:autoSpaceDN w:val="0"/>
              <w:adjustRightInd w:val="0"/>
              <w:spacing w:after="0"/>
              <w:rPr>
                <w:ins w:id="985" w:author="Ericsson User" w:date="2020-03-23T14:23:00Z"/>
                <w:rFonts w:ascii="Arial" w:eastAsia="SimSun" w:hAnsi="Arial" w:cs="Arial"/>
                <w:bCs/>
                <w:sz w:val="18"/>
                <w:lang w:eastAsia="zh-CN"/>
              </w:rPr>
            </w:pPr>
            <w:ins w:id="986" w:author="Ericsson User" w:date="2020-03-23T14:23:00Z">
              <w:r w:rsidRPr="008C2671">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399EA5EC" w14:textId="77777777" w:rsidR="008D6915" w:rsidRPr="008C2671" w:rsidRDefault="008D6915" w:rsidP="003C5C86">
            <w:pPr>
              <w:keepNext/>
              <w:keepLines/>
              <w:overflowPunct w:val="0"/>
              <w:autoSpaceDE w:val="0"/>
              <w:autoSpaceDN w:val="0"/>
              <w:adjustRightInd w:val="0"/>
              <w:spacing w:after="0"/>
              <w:jc w:val="center"/>
              <w:rPr>
                <w:ins w:id="987" w:author="Ericsson User" w:date="2020-03-23T14:23:00Z"/>
                <w:rFonts w:ascii="Arial" w:eastAsia="SimSun" w:hAnsi="Arial" w:cs="Arial"/>
                <w:sz w:val="18"/>
                <w:lang w:eastAsia="ja-JP"/>
              </w:rPr>
            </w:pPr>
            <w:ins w:id="988"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6503264" w14:textId="77777777" w:rsidR="008D6915" w:rsidRPr="008C2671" w:rsidRDefault="008D6915" w:rsidP="003C5C86">
            <w:pPr>
              <w:keepNext/>
              <w:keepLines/>
              <w:overflowPunct w:val="0"/>
              <w:autoSpaceDE w:val="0"/>
              <w:autoSpaceDN w:val="0"/>
              <w:adjustRightInd w:val="0"/>
              <w:spacing w:after="0"/>
              <w:jc w:val="center"/>
              <w:rPr>
                <w:ins w:id="989" w:author="Ericsson User" w:date="2020-03-23T14:23:00Z"/>
                <w:rFonts w:ascii="Arial" w:eastAsia="SimSun" w:hAnsi="Arial" w:cs="Arial"/>
                <w:sz w:val="18"/>
                <w:lang w:eastAsia="ja-JP"/>
              </w:rPr>
            </w:pPr>
            <w:ins w:id="990" w:author="Ericsson User" w:date="2020-03-23T14:23:00Z">
              <w:r w:rsidRPr="008C2671">
                <w:rPr>
                  <w:rFonts w:ascii="Arial" w:eastAsia="SimSun" w:hAnsi="Arial" w:cs="Arial"/>
                  <w:sz w:val="18"/>
                  <w:lang w:eastAsia="zh-CN"/>
                </w:rPr>
                <w:t>-</w:t>
              </w:r>
            </w:ins>
          </w:p>
        </w:tc>
      </w:tr>
      <w:tr w:rsidR="008D6915" w:rsidRPr="008C2671" w14:paraId="6C640EBB" w14:textId="77777777" w:rsidTr="003C5C86">
        <w:trPr>
          <w:ins w:id="991"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1B6E1EF9" w14:textId="77777777" w:rsidR="008D6915" w:rsidRPr="008C2671" w:rsidRDefault="008D6915" w:rsidP="003C5C86">
            <w:pPr>
              <w:keepNext/>
              <w:keepLines/>
              <w:overflowPunct w:val="0"/>
              <w:autoSpaceDE w:val="0"/>
              <w:autoSpaceDN w:val="0"/>
              <w:adjustRightInd w:val="0"/>
              <w:spacing w:after="0"/>
              <w:ind w:leftChars="50" w:left="100"/>
              <w:rPr>
                <w:ins w:id="992" w:author="Ericsson User" w:date="2020-03-23T14:23:00Z"/>
                <w:rFonts w:ascii="Arial" w:eastAsia="SimSun" w:hAnsi="Arial" w:cs="Arial"/>
                <w:sz w:val="18"/>
                <w:lang w:eastAsia="ja-JP"/>
              </w:rPr>
            </w:pPr>
            <w:ins w:id="993" w:author="Ericsson User" w:date="2020-03-23T14:23:00Z">
              <w:r w:rsidRPr="008C2671">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AA6E908" w14:textId="77777777" w:rsidR="008D6915" w:rsidRPr="008C2671" w:rsidRDefault="008D6915" w:rsidP="003C5C86">
            <w:pPr>
              <w:keepNext/>
              <w:keepLines/>
              <w:overflowPunct w:val="0"/>
              <w:autoSpaceDE w:val="0"/>
              <w:autoSpaceDN w:val="0"/>
              <w:adjustRightInd w:val="0"/>
              <w:spacing w:after="0"/>
              <w:rPr>
                <w:ins w:id="994" w:author="Ericsson User" w:date="2020-03-23T14:23:00Z"/>
                <w:rFonts w:ascii="Arial" w:eastAsia="SimSun" w:hAnsi="Arial" w:cs="Arial"/>
                <w:sz w:val="18"/>
                <w:lang w:eastAsia="zh-CN"/>
              </w:rPr>
            </w:pPr>
            <w:ins w:id="995"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2046C90D" w14:textId="77777777" w:rsidR="008D6915" w:rsidRPr="008C2671" w:rsidRDefault="008D6915" w:rsidP="003C5C86">
            <w:pPr>
              <w:rPr>
                <w:ins w:id="996" w:author="Ericsson User" w:date="2020-03-23T14:23:00Z"/>
                <w:rFonts w:ascii="Arial" w:eastAsia="SimSun"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69BB5D6" w14:textId="77777777" w:rsidR="008D6915" w:rsidRPr="00103F34" w:rsidRDefault="008D6915" w:rsidP="003C5C86">
            <w:pPr>
              <w:keepNext/>
              <w:keepLines/>
              <w:overflowPunct w:val="0"/>
              <w:autoSpaceDE w:val="0"/>
              <w:autoSpaceDN w:val="0"/>
              <w:adjustRightInd w:val="0"/>
              <w:spacing w:after="0"/>
              <w:rPr>
                <w:ins w:id="997" w:author="Ericsson User" w:date="2020-03-23T14:23:00Z"/>
                <w:rFonts w:ascii="Arial" w:eastAsia="SimSun" w:hAnsi="Arial" w:cs="Arial"/>
                <w:sz w:val="18"/>
                <w:lang w:val="sv-SE" w:eastAsia="zh-CN"/>
              </w:rPr>
            </w:pPr>
            <w:ins w:id="998" w:author="Ericsson User" w:date="2020-03-23T14:23:00Z">
              <w:r w:rsidRPr="00103F34">
                <w:rPr>
                  <w:rFonts w:ascii="Arial" w:eastAsia="SimSun"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hideMark/>
          </w:tcPr>
          <w:p w14:paraId="2E9BC2D6" w14:textId="77777777" w:rsidR="008D6915" w:rsidRPr="008C2671" w:rsidRDefault="008D6915" w:rsidP="003C5C86">
            <w:pPr>
              <w:keepNext/>
              <w:keepLines/>
              <w:overflowPunct w:val="0"/>
              <w:autoSpaceDE w:val="0"/>
              <w:autoSpaceDN w:val="0"/>
              <w:adjustRightInd w:val="0"/>
              <w:spacing w:after="0"/>
              <w:rPr>
                <w:ins w:id="999" w:author="Ericsson User" w:date="2020-03-23T14:23:00Z"/>
                <w:rFonts w:ascii="Arial" w:eastAsia="SimSun" w:hAnsi="Arial" w:cs="Arial"/>
                <w:bCs/>
                <w:sz w:val="18"/>
                <w:lang w:eastAsia="zh-CN"/>
              </w:rPr>
            </w:pPr>
            <w:ins w:id="1000" w:author="Ericsson User" w:date="2020-03-23T14:23:00Z">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88E5B65" w14:textId="77777777" w:rsidR="008D6915" w:rsidRPr="008C2671" w:rsidRDefault="008D6915" w:rsidP="003C5C86">
            <w:pPr>
              <w:keepNext/>
              <w:keepLines/>
              <w:overflowPunct w:val="0"/>
              <w:autoSpaceDE w:val="0"/>
              <w:autoSpaceDN w:val="0"/>
              <w:adjustRightInd w:val="0"/>
              <w:spacing w:after="0"/>
              <w:jc w:val="center"/>
              <w:rPr>
                <w:ins w:id="1001" w:author="Ericsson User" w:date="2020-03-23T14:23:00Z"/>
                <w:rFonts w:ascii="Arial" w:eastAsia="SimSun" w:hAnsi="Arial" w:cs="Arial"/>
                <w:sz w:val="18"/>
                <w:lang w:eastAsia="ja-JP"/>
              </w:rPr>
            </w:pPr>
            <w:ins w:id="1002" w:author="Ericsson User" w:date="2020-03-23T14:23:00Z">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854E863" w14:textId="77777777" w:rsidR="008D6915" w:rsidRPr="008C2671" w:rsidRDefault="008D6915" w:rsidP="003C5C86">
            <w:pPr>
              <w:keepNext/>
              <w:keepLines/>
              <w:overflowPunct w:val="0"/>
              <w:autoSpaceDE w:val="0"/>
              <w:autoSpaceDN w:val="0"/>
              <w:adjustRightInd w:val="0"/>
              <w:spacing w:after="0"/>
              <w:jc w:val="center"/>
              <w:rPr>
                <w:ins w:id="1003" w:author="Ericsson User" w:date="2020-03-23T14:23:00Z"/>
                <w:rFonts w:ascii="Arial" w:eastAsia="SimSun" w:hAnsi="Arial" w:cs="Arial"/>
                <w:sz w:val="18"/>
                <w:lang w:eastAsia="ja-JP"/>
              </w:rPr>
            </w:pPr>
            <w:ins w:id="1004" w:author="Ericsson User" w:date="2020-03-23T14:23:00Z">
              <w:r w:rsidRPr="008C2671">
                <w:rPr>
                  <w:rFonts w:ascii="Arial" w:eastAsia="SimSun" w:hAnsi="Arial" w:cs="Arial"/>
                  <w:sz w:val="18"/>
                  <w:lang w:eastAsia="zh-CN"/>
                </w:rPr>
                <w:t>-</w:t>
              </w:r>
            </w:ins>
          </w:p>
        </w:tc>
      </w:tr>
      <w:tr w:rsidR="008D6915" w:rsidRPr="008C2671" w14:paraId="6FCF680F" w14:textId="77777777" w:rsidTr="003C5C86">
        <w:trPr>
          <w:ins w:id="1005" w:author="Ericsson User" w:date="2020-03-23T14:23:00Z"/>
        </w:trPr>
        <w:tc>
          <w:tcPr>
            <w:tcW w:w="1898" w:type="dxa"/>
            <w:tcBorders>
              <w:top w:val="single" w:sz="4" w:space="0" w:color="auto"/>
              <w:left w:val="single" w:sz="4" w:space="0" w:color="auto"/>
              <w:bottom w:val="single" w:sz="4" w:space="0" w:color="auto"/>
              <w:right w:val="single" w:sz="4" w:space="0" w:color="auto"/>
            </w:tcBorders>
            <w:hideMark/>
          </w:tcPr>
          <w:p w14:paraId="55960402" w14:textId="77777777" w:rsidR="008D6915" w:rsidRPr="008C2671" w:rsidRDefault="008D6915" w:rsidP="003C5C86">
            <w:pPr>
              <w:keepNext/>
              <w:keepLines/>
              <w:overflowPunct w:val="0"/>
              <w:autoSpaceDE w:val="0"/>
              <w:autoSpaceDN w:val="0"/>
              <w:adjustRightInd w:val="0"/>
              <w:spacing w:after="0"/>
              <w:ind w:leftChars="50" w:left="100"/>
              <w:rPr>
                <w:ins w:id="1006" w:author="Ericsson User" w:date="2020-03-23T14:23:00Z"/>
                <w:rFonts w:ascii="Arial" w:eastAsia="SimSun" w:hAnsi="Arial" w:cs="Arial"/>
                <w:sz w:val="18"/>
                <w:lang w:eastAsia="ja-JP"/>
              </w:rPr>
            </w:pPr>
            <w:ins w:id="1007" w:author="Ericsson User" w:date="2020-03-23T14:23:00Z">
              <w:r w:rsidRPr="008C2671">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7724A61A" w14:textId="77777777" w:rsidR="008D6915" w:rsidRPr="008C2671" w:rsidRDefault="008D6915" w:rsidP="003C5C86">
            <w:pPr>
              <w:keepNext/>
              <w:keepLines/>
              <w:overflowPunct w:val="0"/>
              <w:autoSpaceDE w:val="0"/>
              <w:autoSpaceDN w:val="0"/>
              <w:adjustRightInd w:val="0"/>
              <w:spacing w:after="0"/>
              <w:rPr>
                <w:ins w:id="1008" w:author="Ericsson User" w:date="2020-03-23T14:23:00Z"/>
                <w:rFonts w:ascii="Arial" w:eastAsia="SimSun" w:hAnsi="Arial" w:cs="Arial"/>
                <w:sz w:val="18"/>
                <w:lang w:eastAsia="zh-CN"/>
              </w:rPr>
            </w:pPr>
            <w:ins w:id="1009" w:author="Ericsson User" w:date="2020-03-23T14:23:00Z">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4052A6E" w14:textId="77777777" w:rsidR="008D6915" w:rsidRPr="008C2671" w:rsidRDefault="008D6915" w:rsidP="003C5C86">
            <w:pPr>
              <w:keepNext/>
              <w:keepLines/>
              <w:overflowPunct w:val="0"/>
              <w:autoSpaceDE w:val="0"/>
              <w:autoSpaceDN w:val="0"/>
              <w:adjustRightInd w:val="0"/>
              <w:spacing w:after="0"/>
              <w:rPr>
                <w:ins w:id="1010" w:author="Ericsson User" w:date="2020-03-23T14:23:00Z"/>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39A8E2" w14:textId="77777777" w:rsidR="008D6915" w:rsidRPr="008C2671" w:rsidRDefault="008D6915" w:rsidP="003C5C86">
            <w:pPr>
              <w:keepNext/>
              <w:keepLines/>
              <w:overflowPunct w:val="0"/>
              <w:autoSpaceDE w:val="0"/>
              <w:autoSpaceDN w:val="0"/>
              <w:adjustRightInd w:val="0"/>
              <w:spacing w:after="0"/>
              <w:rPr>
                <w:ins w:id="1011" w:author="Ericsson User" w:date="2020-03-23T14:23:00Z"/>
                <w:rFonts w:ascii="Arial" w:eastAsia="SimSun" w:hAnsi="Arial" w:cs="Arial"/>
                <w:sz w:val="18"/>
                <w:lang w:eastAsia="zh-CN"/>
              </w:rPr>
            </w:pPr>
            <w:ins w:id="1012" w:author="Ericsson User" w:date="2020-03-23T14:23:00Z">
              <w:r w:rsidRPr="00BC1E3B">
                <w:rPr>
                  <w:rFonts w:ascii="Arial" w:eastAsia="SimSun"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hideMark/>
          </w:tcPr>
          <w:p w14:paraId="7010C7A8" w14:textId="77777777" w:rsidR="008D6915" w:rsidRPr="008C2671" w:rsidRDefault="008D6915" w:rsidP="003C5C86">
            <w:pPr>
              <w:keepNext/>
              <w:keepLines/>
              <w:overflowPunct w:val="0"/>
              <w:autoSpaceDE w:val="0"/>
              <w:autoSpaceDN w:val="0"/>
              <w:adjustRightInd w:val="0"/>
              <w:spacing w:after="0"/>
              <w:rPr>
                <w:ins w:id="1013" w:author="Ericsson User" w:date="2020-03-23T14:23:00Z"/>
                <w:rFonts w:ascii="Arial" w:eastAsia="SimSun" w:hAnsi="Arial" w:cs="Arial"/>
                <w:sz w:val="18"/>
                <w:lang w:eastAsia="zh-CN"/>
              </w:rPr>
            </w:pPr>
            <w:ins w:id="1014" w:author="Ericsson User" w:date="2020-03-23T14:23:00Z">
              <w:r w:rsidRPr="008C2671">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EC864E7" w14:textId="77777777" w:rsidR="008D6915" w:rsidRPr="008C2671" w:rsidRDefault="008D6915" w:rsidP="003C5C86">
            <w:pPr>
              <w:keepNext/>
              <w:keepLines/>
              <w:overflowPunct w:val="0"/>
              <w:autoSpaceDE w:val="0"/>
              <w:autoSpaceDN w:val="0"/>
              <w:adjustRightInd w:val="0"/>
              <w:spacing w:after="0"/>
              <w:jc w:val="center"/>
              <w:rPr>
                <w:ins w:id="1015" w:author="Ericsson User" w:date="2020-03-23T14:23:00Z"/>
                <w:rFonts w:ascii="Arial" w:eastAsia="SimSun" w:hAnsi="Arial" w:cs="Arial"/>
                <w:sz w:val="18"/>
                <w:lang w:eastAsia="zh-CN"/>
              </w:rPr>
            </w:pPr>
            <w:ins w:id="1016" w:author="Ericsson User" w:date="2020-03-23T14:23:00Z">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8D3C8E8" w14:textId="77777777" w:rsidR="008D6915" w:rsidRPr="008C2671" w:rsidRDefault="008D6915" w:rsidP="003C5C86">
            <w:pPr>
              <w:keepNext/>
              <w:keepLines/>
              <w:overflowPunct w:val="0"/>
              <w:autoSpaceDE w:val="0"/>
              <w:autoSpaceDN w:val="0"/>
              <w:adjustRightInd w:val="0"/>
              <w:spacing w:after="0"/>
              <w:jc w:val="center"/>
              <w:rPr>
                <w:ins w:id="1017" w:author="Ericsson User" w:date="2020-03-23T14:23:00Z"/>
                <w:rFonts w:ascii="Arial" w:eastAsia="SimSun" w:hAnsi="Arial" w:cs="Arial"/>
                <w:sz w:val="18"/>
                <w:lang w:eastAsia="zh-CN"/>
              </w:rPr>
            </w:pPr>
            <w:ins w:id="1018" w:author="Ericsson User" w:date="2020-03-23T14:23:00Z">
              <w:r w:rsidRPr="008C2671">
                <w:rPr>
                  <w:rFonts w:ascii="Arial" w:eastAsia="SimSun" w:hAnsi="Arial" w:cs="Arial"/>
                  <w:sz w:val="18"/>
                  <w:lang w:eastAsia="ja-JP"/>
                </w:rPr>
                <w:t>-</w:t>
              </w:r>
            </w:ins>
          </w:p>
        </w:tc>
      </w:tr>
    </w:tbl>
    <w:p w14:paraId="02D80A5A" w14:textId="77777777" w:rsidR="008D6915" w:rsidRDefault="008D6915" w:rsidP="008D6915">
      <w:pPr>
        <w:rPr>
          <w:ins w:id="1019" w:author="Ericsson User" w:date="2020-03-23T14:23:00Z"/>
          <w:rFonts w:eastAsia="SimSu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D6915" w:rsidRPr="00567372" w14:paraId="3206A20E" w14:textId="77777777" w:rsidTr="003C5C86">
        <w:trPr>
          <w:ins w:id="102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511DEC3" w14:textId="77777777" w:rsidR="008D6915" w:rsidRPr="00567372" w:rsidRDefault="008D6915" w:rsidP="003C5C86">
            <w:pPr>
              <w:pStyle w:val="TAH"/>
              <w:rPr>
                <w:ins w:id="1021" w:author="Ericsson User" w:date="2020-03-23T14:23:00Z"/>
                <w:rFonts w:cs="Arial"/>
              </w:rPr>
            </w:pPr>
            <w:ins w:id="1022" w:author="Ericsson User" w:date="2020-03-23T14:23:00Z">
              <w:r w:rsidRPr="00567372">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99B9DEF" w14:textId="77777777" w:rsidR="008D6915" w:rsidRPr="00567372" w:rsidRDefault="008D6915" w:rsidP="003C5C86">
            <w:pPr>
              <w:pStyle w:val="TAH"/>
              <w:rPr>
                <w:ins w:id="1023" w:author="Ericsson User" w:date="2020-03-23T14:23:00Z"/>
                <w:rFonts w:cs="Arial"/>
              </w:rPr>
            </w:pPr>
            <w:ins w:id="1024" w:author="Ericsson User" w:date="2020-03-23T14:23:00Z">
              <w:r w:rsidRPr="00567372">
                <w:rPr>
                  <w:rFonts w:cs="Arial"/>
                  <w:lang w:eastAsia="ja-JP"/>
                </w:rPr>
                <w:t>Explanation</w:t>
              </w:r>
            </w:ins>
          </w:p>
        </w:tc>
      </w:tr>
      <w:tr w:rsidR="008D6915" w:rsidRPr="00567372" w14:paraId="12BBEE46" w14:textId="77777777" w:rsidTr="003C5C86">
        <w:trPr>
          <w:ins w:id="1025"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383D0D2" w14:textId="77777777" w:rsidR="008D6915" w:rsidRPr="00567372" w:rsidRDefault="008D6915" w:rsidP="003C5C86">
            <w:pPr>
              <w:pStyle w:val="TAL"/>
              <w:rPr>
                <w:ins w:id="1026" w:author="Ericsson User" w:date="2020-03-23T14:23:00Z"/>
                <w:rFonts w:cs="Arial"/>
              </w:rPr>
            </w:pPr>
            <w:ins w:id="1027" w:author="Ericsson User" w:date="2020-03-23T14:23:00Z">
              <w:r w:rsidRPr="00567372">
                <w:rPr>
                  <w:rFonts w:cs="Arial"/>
                  <w:lang w:eastAsia="ja-JP"/>
                </w:rPr>
                <w:t>ifM1A2trigger</w:t>
              </w:r>
            </w:ins>
          </w:p>
        </w:tc>
        <w:tc>
          <w:tcPr>
            <w:tcW w:w="5940" w:type="dxa"/>
            <w:tcBorders>
              <w:top w:val="single" w:sz="4" w:space="0" w:color="auto"/>
              <w:left w:val="single" w:sz="4" w:space="0" w:color="auto"/>
              <w:bottom w:val="single" w:sz="4" w:space="0" w:color="auto"/>
              <w:right w:val="single" w:sz="4" w:space="0" w:color="auto"/>
            </w:tcBorders>
          </w:tcPr>
          <w:p w14:paraId="32EEEB0C" w14:textId="77777777" w:rsidR="008D6915" w:rsidRPr="00567372" w:rsidRDefault="008D6915" w:rsidP="003C5C86">
            <w:pPr>
              <w:pStyle w:val="TAL"/>
              <w:rPr>
                <w:ins w:id="1028" w:author="Ericsson User" w:date="2020-03-23T14:23:00Z"/>
                <w:rFonts w:cs="Arial"/>
              </w:rPr>
            </w:pPr>
            <w:ins w:id="1029" w:author="Ericsson User" w:date="2020-03-23T14:23: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“1”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“A2event-triggered” or to “A2event-triggered periodic”.</w:t>
              </w:r>
            </w:ins>
          </w:p>
        </w:tc>
      </w:tr>
      <w:tr w:rsidR="008D6915" w:rsidRPr="00567372" w14:paraId="53BA4F8D" w14:textId="77777777" w:rsidTr="003C5C86">
        <w:trPr>
          <w:ins w:id="1030"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4EB0AEC6" w14:textId="77777777" w:rsidR="008D6915" w:rsidRPr="00567372" w:rsidRDefault="008D6915" w:rsidP="003C5C86">
            <w:pPr>
              <w:pStyle w:val="TAL"/>
              <w:rPr>
                <w:ins w:id="1031" w:author="Ericsson User" w:date="2020-03-23T14:23:00Z"/>
                <w:rFonts w:cs="Arial"/>
              </w:rPr>
            </w:pPr>
            <w:proofErr w:type="spellStart"/>
            <w:ins w:id="1032" w:author="Ericsson User" w:date="2020-03-23T14:23:00Z">
              <w:r w:rsidRPr="00567372">
                <w:rPr>
                  <w:rFonts w:cs="Arial"/>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tcPr>
          <w:p w14:paraId="6B2DB65F" w14:textId="77777777" w:rsidR="008D6915" w:rsidRPr="00567372" w:rsidRDefault="008D6915" w:rsidP="003C5C86">
            <w:pPr>
              <w:pStyle w:val="TAL"/>
              <w:rPr>
                <w:ins w:id="1033" w:author="Ericsson User" w:date="2020-03-23T14:23:00Z"/>
                <w:rFonts w:cs="Arial"/>
              </w:rPr>
            </w:pPr>
            <w:ins w:id="1034" w:author="Ericsson User" w:date="2020-03-23T14:23: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IE is set to “periodic”, or to “A2event-triggered periodic”.</w:t>
              </w:r>
            </w:ins>
          </w:p>
        </w:tc>
      </w:tr>
    </w:tbl>
    <w:p w14:paraId="2D8AA393" w14:textId="770065DF" w:rsidR="008D6915" w:rsidDel="00D1003A" w:rsidRDefault="008D6915" w:rsidP="008D6915">
      <w:pPr>
        <w:pStyle w:val="Heading3"/>
        <w:rPr>
          <w:ins w:id="1035" w:author="Ericsson User" w:date="2020-03-23T14:23:00Z"/>
          <w:del w:id="1036" w:author="Qualcomm" w:date="2020-04-28T00:23:00Z"/>
        </w:rPr>
      </w:pPr>
    </w:p>
    <w:p w14:paraId="005B7441" w14:textId="655119AA" w:rsidR="008D6915" w:rsidDel="00D1003A" w:rsidRDefault="008D6915" w:rsidP="00D14CFC">
      <w:pPr>
        <w:pStyle w:val="Heading3"/>
        <w:rPr>
          <w:ins w:id="1037" w:author="Ericsson User" w:date="2020-03-23T14:23:00Z"/>
          <w:del w:id="1038" w:author="Qualcomm" w:date="2020-04-28T00:23:00Z"/>
        </w:rPr>
      </w:pPr>
    </w:p>
    <w:p w14:paraId="1C0A2466" w14:textId="27AF04E4" w:rsidR="00867714" w:rsidRPr="00567372" w:rsidRDefault="00867714" w:rsidP="00D14CFC">
      <w:pPr>
        <w:pStyle w:val="Heading3"/>
        <w:rPr>
          <w:ins w:id="1039" w:author="Ericsson User" w:date="2020-03-23T14:23:00Z"/>
        </w:rPr>
      </w:pPr>
      <w:ins w:id="1040" w:author="Ericsson User" w:date="2020-03-23T14:23:00Z">
        <w:r w:rsidRPr="00567372">
          <w:t>9.</w:t>
        </w:r>
        <w:r w:rsidR="00526BEA">
          <w:t>2.3</w:t>
        </w:r>
        <w:r w:rsidRPr="00567372">
          <w:t>.</w:t>
        </w:r>
        <w:r w:rsidR="00566719">
          <w:t>x</w:t>
        </w:r>
        <w:r w:rsidR="00365C8C">
          <w:t>4</w:t>
        </w:r>
        <w:r w:rsidRPr="00567372">
          <w:tab/>
          <w:t>M4 Configuration</w:t>
        </w:r>
        <w:bookmarkEnd w:id="591"/>
      </w:ins>
    </w:p>
    <w:p w14:paraId="4C230E48" w14:textId="77777777" w:rsidR="00867714" w:rsidRPr="00567372" w:rsidRDefault="00867714" w:rsidP="00867714">
      <w:pPr>
        <w:rPr>
          <w:ins w:id="1041" w:author="Ericsson User" w:date="2020-03-23T14:23:00Z"/>
        </w:rPr>
      </w:pPr>
      <w:ins w:id="1042" w:author="Ericsson User" w:date="2020-03-23T14:23:00Z">
        <w:r w:rsidRPr="00567372">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2633F119" w14:textId="77777777" w:rsidTr="00A7633B">
        <w:trPr>
          <w:jc w:val="center"/>
          <w:ins w:id="1043" w:author="Ericsson User" w:date="2020-03-23T14:23:00Z"/>
        </w:trPr>
        <w:tc>
          <w:tcPr>
            <w:tcW w:w="2552" w:type="dxa"/>
          </w:tcPr>
          <w:p w14:paraId="77E7C6F4" w14:textId="77777777" w:rsidR="00867714" w:rsidRPr="00567372" w:rsidRDefault="00867714" w:rsidP="00A7633B">
            <w:pPr>
              <w:pStyle w:val="TAH"/>
              <w:rPr>
                <w:ins w:id="1044" w:author="Ericsson User" w:date="2020-03-23T14:23:00Z"/>
                <w:rFonts w:cs="Arial"/>
                <w:lang w:eastAsia="ja-JP"/>
              </w:rPr>
            </w:pPr>
            <w:ins w:id="1045" w:author="Ericsson User" w:date="2020-03-23T14:23:00Z">
              <w:r w:rsidRPr="00567372">
                <w:rPr>
                  <w:rFonts w:cs="Arial"/>
                  <w:lang w:eastAsia="ja-JP"/>
                </w:rPr>
                <w:lastRenderedPageBreak/>
                <w:t>IE/Group Name</w:t>
              </w:r>
            </w:ins>
          </w:p>
        </w:tc>
        <w:tc>
          <w:tcPr>
            <w:tcW w:w="1134" w:type="dxa"/>
          </w:tcPr>
          <w:p w14:paraId="11C886F0" w14:textId="77777777" w:rsidR="00867714" w:rsidRPr="00567372" w:rsidRDefault="00867714" w:rsidP="00A7633B">
            <w:pPr>
              <w:pStyle w:val="TAH"/>
              <w:rPr>
                <w:ins w:id="1046" w:author="Ericsson User" w:date="2020-03-23T14:23:00Z"/>
                <w:rFonts w:cs="Arial"/>
                <w:lang w:eastAsia="ja-JP"/>
              </w:rPr>
            </w:pPr>
            <w:ins w:id="1047" w:author="Ericsson User" w:date="2020-03-23T14:23:00Z">
              <w:r w:rsidRPr="00567372">
                <w:rPr>
                  <w:rFonts w:cs="Arial"/>
                  <w:lang w:eastAsia="ja-JP"/>
                </w:rPr>
                <w:t>Presence</w:t>
              </w:r>
            </w:ins>
          </w:p>
        </w:tc>
        <w:tc>
          <w:tcPr>
            <w:tcW w:w="1276" w:type="dxa"/>
          </w:tcPr>
          <w:p w14:paraId="54ED683F" w14:textId="77777777" w:rsidR="00867714" w:rsidRPr="00567372" w:rsidRDefault="00867714" w:rsidP="00A7633B">
            <w:pPr>
              <w:pStyle w:val="TAH"/>
              <w:rPr>
                <w:ins w:id="1048" w:author="Ericsson User" w:date="2020-03-23T14:23:00Z"/>
                <w:rFonts w:cs="Arial"/>
                <w:lang w:eastAsia="ja-JP"/>
              </w:rPr>
            </w:pPr>
            <w:ins w:id="1049" w:author="Ericsson User" w:date="2020-03-23T14:23:00Z">
              <w:r w:rsidRPr="00567372">
                <w:rPr>
                  <w:rFonts w:cs="Arial"/>
                  <w:lang w:eastAsia="ja-JP"/>
                </w:rPr>
                <w:t>Range</w:t>
              </w:r>
            </w:ins>
          </w:p>
        </w:tc>
        <w:tc>
          <w:tcPr>
            <w:tcW w:w="1984" w:type="dxa"/>
          </w:tcPr>
          <w:p w14:paraId="32C52888" w14:textId="77777777" w:rsidR="00867714" w:rsidRPr="00567372" w:rsidRDefault="00867714" w:rsidP="00A7633B">
            <w:pPr>
              <w:pStyle w:val="TAH"/>
              <w:rPr>
                <w:ins w:id="1050" w:author="Ericsson User" w:date="2020-03-23T14:23:00Z"/>
                <w:rFonts w:cs="Arial"/>
                <w:lang w:eastAsia="ja-JP"/>
              </w:rPr>
            </w:pPr>
            <w:ins w:id="1051" w:author="Ericsson User" w:date="2020-03-23T14:23:00Z">
              <w:r w:rsidRPr="00567372">
                <w:rPr>
                  <w:rFonts w:cs="Arial"/>
                  <w:lang w:eastAsia="ja-JP"/>
                </w:rPr>
                <w:t>IE type and reference</w:t>
              </w:r>
            </w:ins>
          </w:p>
        </w:tc>
        <w:tc>
          <w:tcPr>
            <w:tcW w:w="2410" w:type="dxa"/>
          </w:tcPr>
          <w:p w14:paraId="50B0B59C" w14:textId="77777777" w:rsidR="00867714" w:rsidRPr="00567372" w:rsidRDefault="00867714" w:rsidP="00A7633B">
            <w:pPr>
              <w:pStyle w:val="TAH"/>
              <w:rPr>
                <w:ins w:id="1052" w:author="Ericsson User" w:date="2020-03-23T14:23:00Z"/>
                <w:rFonts w:cs="Arial"/>
                <w:lang w:eastAsia="ja-JP"/>
              </w:rPr>
            </w:pPr>
            <w:ins w:id="1053" w:author="Ericsson User" w:date="2020-03-23T14:23:00Z">
              <w:r w:rsidRPr="00567372">
                <w:rPr>
                  <w:rFonts w:cs="Arial"/>
                  <w:lang w:eastAsia="ja-JP"/>
                </w:rPr>
                <w:t>Semantics description</w:t>
              </w:r>
            </w:ins>
          </w:p>
        </w:tc>
      </w:tr>
      <w:tr w:rsidR="00867714" w:rsidRPr="00567372" w14:paraId="5E0BB291" w14:textId="77777777" w:rsidTr="00A7633B">
        <w:trPr>
          <w:jc w:val="center"/>
          <w:ins w:id="1054" w:author="Ericsson User" w:date="2020-03-23T14:23:00Z"/>
        </w:trPr>
        <w:tc>
          <w:tcPr>
            <w:tcW w:w="2552" w:type="dxa"/>
          </w:tcPr>
          <w:p w14:paraId="31B5143D" w14:textId="77777777" w:rsidR="00867714" w:rsidRPr="00567372" w:rsidRDefault="00867714" w:rsidP="00A7633B">
            <w:pPr>
              <w:pStyle w:val="TAL"/>
              <w:rPr>
                <w:ins w:id="1055" w:author="Ericsson User" w:date="2020-03-23T14:23:00Z"/>
                <w:rFonts w:cs="Arial"/>
                <w:kern w:val="28"/>
                <w:lang w:eastAsia="ja-JP"/>
              </w:rPr>
            </w:pPr>
            <w:ins w:id="1056" w:author="Ericsson User" w:date="2020-03-23T14:23:00Z">
              <w:r w:rsidRPr="00567372">
                <w:rPr>
                  <w:rFonts w:cs="Arial"/>
                  <w:kern w:val="28"/>
                  <w:lang w:eastAsia="ja-JP"/>
                </w:rPr>
                <w:t>M4 Collection Period</w:t>
              </w:r>
            </w:ins>
          </w:p>
        </w:tc>
        <w:tc>
          <w:tcPr>
            <w:tcW w:w="1134" w:type="dxa"/>
          </w:tcPr>
          <w:p w14:paraId="0AD63EEE" w14:textId="77777777" w:rsidR="00867714" w:rsidRPr="00567372" w:rsidRDefault="00867714" w:rsidP="00A7633B">
            <w:pPr>
              <w:pStyle w:val="TAL"/>
              <w:rPr>
                <w:ins w:id="1057" w:author="Ericsson User" w:date="2020-03-23T14:23:00Z"/>
                <w:rFonts w:cs="Arial"/>
                <w:lang w:eastAsia="ja-JP"/>
              </w:rPr>
            </w:pPr>
            <w:ins w:id="1058" w:author="Ericsson User" w:date="2020-03-23T14:23:00Z">
              <w:r w:rsidRPr="00567372">
                <w:rPr>
                  <w:rFonts w:cs="Arial"/>
                  <w:lang w:eastAsia="ja-JP"/>
                </w:rPr>
                <w:t>M</w:t>
              </w:r>
            </w:ins>
          </w:p>
        </w:tc>
        <w:tc>
          <w:tcPr>
            <w:tcW w:w="1276" w:type="dxa"/>
          </w:tcPr>
          <w:p w14:paraId="5838F0F9" w14:textId="77777777" w:rsidR="00867714" w:rsidRPr="00567372" w:rsidRDefault="00867714" w:rsidP="00A7633B">
            <w:pPr>
              <w:pStyle w:val="TAL"/>
              <w:rPr>
                <w:ins w:id="1059" w:author="Ericsson User" w:date="2020-03-23T14:23:00Z"/>
                <w:rFonts w:cs="Arial"/>
                <w:lang w:eastAsia="ja-JP"/>
              </w:rPr>
            </w:pPr>
          </w:p>
        </w:tc>
        <w:tc>
          <w:tcPr>
            <w:tcW w:w="1984" w:type="dxa"/>
          </w:tcPr>
          <w:p w14:paraId="1B81695C" w14:textId="77777777" w:rsidR="00867714" w:rsidRPr="00567372" w:rsidRDefault="00867714" w:rsidP="00A7633B">
            <w:pPr>
              <w:pStyle w:val="TAL"/>
              <w:rPr>
                <w:ins w:id="1060" w:author="Ericsson User" w:date="2020-03-23T14:23:00Z"/>
                <w:rFonts w:cs="Arial"/>
                <w:lang w:eastAsia="ja-JP"/>
              </w:rPr>
            </w:pPr>
            <w:ins w:id="1061"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4EB3AD49" w14:textId="77777777" w:rsidR="00867714" w:rsidRPr="00567372" w:rsidRDefault="00867714" w:rsidP="00A7633B">
            <w:pPr>
              <w:pStyle w:val="TAL"/>
              <w:rPr>
                <w:ins w:id="1062" w:author="Ericsson User" w:date="2020-03-23T14:23:00Z"/>
                <w:rFonts w:cs="Arial"/>
                <w:lang w:eastAsia="ja-JP"/>
              </w:rPr>
            </w:pPr>
          </w:p>
        </w:tc>
      </w:tr>
      <w:tr w:rsidR="00867714" w:rsidRPr="00567372" w14:paraId="56621804" w14:textId="77777777" w:rsidTr="00A7633B">
        <w:trPr>
          <w:jc w:val="center"/>
          <w:ins w:id="1063" w:author="Ericsson User" w:date="2020-03-23T14:23:00Z"/>
        </w:trPr>
        <w:tc>
          <w:tcPr>
            <w:tcW w:w="2552" w:type="dxa"/>
          </w:tcPr>
          <w:p w14:paraId="01CE57D8" w14:textId="77777777" w:rsidR="00867714" w:rsidRPr="00567372" w:rsidRDefault="00867714" w:rsidP="00A7633B">
            <w:pPr>
              <w:pStyle w:val="TAL"/>
              <w:rPr>
                <w:ins w:id="1064" w:author="Ericsson User" w:date="2020-03-23T14:23:00Z"/>
                <w:rFonts w:cs="Arial"/>
                <w:kern w:val="28"/>
                <w:lang w:eastAsia="ja-JP"/>
              </w:rPr>
            </w:pPr>
            <w:ins w:id="1065" w:author="Ericsson User" w:date="2020-03-23T14:23:00Z">
              <w:r w:rsidRPr="00567372">
                <w:rPr>
                  <w:rFonts w:cs="Arial"/>
                  <w:kern w:val="28"/>
                  <w:lang w:eastAsia="ja-JP"/>
                </w:rPr>
                <w:t>M4 Links to log</w:t>
              </w:r>
            </w:ins>
          </w:p>
        </w:tc>
        <w:tc>
          <w:tcPr>
            <w:tcW w:w="1134" w:type="dxa"/>
          </w:tcPr>
          <w:p w14:paraId="640CB3E9" w14:textId="77777777" w:rsidR="00867714" w:rsidRPr="00567372" w:rsidRDefault="00867714" w:rsidP="00A7633B">
            <w:pPr>
              <w:pStyle w:val="TAL"/>
              <w:rPr>
                <w:ins w:id="1066" w:author="Ericsson User" w:date="2020-03-23T14:23:00Z"/>
                <w:rFonts w:cs="Arial"/>
                <w:lang w:eastAsia="ja-JP"/>
              </w:rPr>
            </w:pPr>
            <w:ins w:id="1067" w:author="Ericsson User" w:date="2020-03-23T14:23:00Z">
              <w:r w:rsidRPr="00567372">
                <w:rPr>
                  <w:rFonts w:cs="Arial"/>
                  <w:lang w:eastAsia="ja-JP"/>
                </w:rPr>
                <w:t>M</w:t>
              </w:r>
            </w:ins>
          </w:p>
        </w:tc>
        <w:tc>
          <w:tcPr>
            <w:tcW w:w="1276" w:type="dxa"/>
          </w:tcPr>
          <w:p w14:paraId="565EE58F" w14:textId="77777777" w:rsidR="00867714" w:rsidRPr="00567372" w:rsidRDefault="00867714" w:rsidP="00A7633B">
            <w:pPr>
              <w:pStyle w:val="TAL"/>
              <w:rPr>
                <w:ins w:id="1068" w:author="Ericsson User" w:date="2020-03-23T14:23:00Z"/>
                <w:rFonts w:cs="Arial"/>
                <w:lang w:eastAsia="ja-JP"/>
              </w:rPr>
            </w:pPr>
          </w:p>
        </w:tc>
        <w:tc>
          <w:tcPr>
            <w:tcW w:w="1984" w:type="dxa"/>
          </w:tcPr>
          <w:p w14:paraId="11998FB8" w14:textId="77777777" w:rsidR="00867714" w:rsidRPr="00567372" w:rsidRDefault="00867714" w:rsidP="00A7633B">
            <w:pPr>
              <w:pStyle w:val="TAL"/>
              <w:rPr>
                <w:ins w:id="1069" w:author="Ericsson User" w:date="2020-03-23T14:23:00Z"/>
                <w:rFonts w:cs="Arial"/>
                <w:lang w:eastAsia="ja-JP"/>
              </w:rPr>
            </w:pPr>
            <w:ins w:id="1070" w:author="Ericsson User" w:date="2020-03-23T14:23:00Z">
              <w:r w:rsidRPr="00567372">
                <w:rPr>
                  <w:rFonts w:cs="Arial"/>
                  <w:lang w:eastAsia="ja-JP"/>
                </w:rPr>
                <w:t>ENUMERATED(uplink, downlink, both-uplink-and-downlink, …)</w:t>
              </w:r>
            </w:ins>
          </w:p>
        </w:tc>
        <w:tc>
          <w:tcPr>
            <w:tcW w:w="2410" w:type="dxa"/>
          </w:tcPr>
          <w:p w14:paraId="4B2B477B" w14:textId="77777777" w:rsidR="00867714" w:rsidRPr="00567372" w:rsidRDefault="00867714" w:rsidP="00A7633B">
            <w:pPr>
              <w:pStyle w:val="TAL"/>
              <w:rPr>
                <w:ins w:id="1071" w:author="Ericsson User" w:date="2020-03-23T14:23:00Z"/>
                <w:rFonts w:cs="Arial"/>
                <w:lang w:eastAsia="ja-JP"/>
              </w:rPr>
            </w:pPr>
          </w:p>
        </w:tc>
      </w:tr>
    </w:tbl>
    <w:p w14:paraId="0C404598" w14:textId="77777777" w:rsidR="00867714" w:rsidRPr="00567372" w:rsidRDefault="00867714" w:rsidP="00867714">
      <w:pPr>
        <w:rPr>
          <w:ins w:id="1072" w:author="Ericsson User" w:date="2020-03-23T14:23:00Z"/>
        </w:rPr>
      </w:pPr>
    </w:p>
    <w:p w14:paraId="18BAA087" w14:textId="77777777" w:rsidR="00867714" w:rsidRPr="00567372" w:rsidRDefault="00867714" w:rsidP="00E1419D">
      <w:pPr>
        <w:pStyle w:val="Heading3"/>
        <w:rPr>
          <w:ins w:id="1073" w:author="Ericsson User" w:date="2020-03-23T14:23:00Z"/>
        </w:rPr>
      </w:pPr>
      <w:bookmarkStart w:id="1074" w:name="_Toc13759636"/>
      <w:ins w:id="1075" w:author="Ericsson User" w:date="2020-03-23T14:23:00Z">
        <w:r w:rsidRPr="00567372">
          <w:t>9.</w:t>
        </w:r>
        <w:r w:rsidR="00BF3C2B">
          <w:t>2.</w:t>
        </w:r>
        <w:r w:rsidR="000A2A36">
          <w:t>3</w:t>
        </w:r>
        <w:r w:rsidRPr="00567372">
          <w:t>.</w:t>
        </w:r>
        <w:r w:rsidR="000A2A36">
          <w:t>x</w:t>
        </w:r>
        <w:r w:rsidR="00365C8C">
          <w:t>5</w:t>
        </w:r>
        <w:r w:rsidRPr="00567372">
          <w:tab/>
          <w:t>M5 Configuration</w:t>
        </w:r>
        <w:bookmarkEnd w:id="1074"/>
      </w:ins>
    </w:p>
    <w:p w14:paraId="4AAD1962" w14:textId="77777777" w:rsidR="00867714" w:rsidRPr="00567372" w:rsidRDefault="00867714" w:rsidP="00867714">
      <w:pPr>
        <w:rPr>
          <w:ins w:id="1076" w:author="Ericsson User" w:date="2020-03-23T14:23:00Z"/>
        </w:rPr>
      </w:pPr>
      <w:ins w:id="1077" w:author="Ericsson User" w:date="2020-03-23T14:23:00Z">
        <w:r w:rsidRPr="00567372">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867714" w:rsidRPr="00567372" w14:paraId="56F7FA09" w14:textId="77777777" w:rsidTr="00A7633B">
        <w:trPr>
          <w:jc w:val="center"/>
          <w:ins w:id="1078" w:author="Ericsson User" w:date="2020-03-23T14:23:00Z"/>
        </w:trPr>
        <w:tc>
          <w:tcPr>
            <w:tcW w:w="2552" w:type="dxa"/>
          </w:tcPr>
          <w:p w14:paraId="6DB3A33C" w14:textId="77777777" w:rsidR="00867714" w:rsidRPr="00567372" w:rsidRDefault="00867714" w:rsidP="00A7633B">
            <w:pPr>
              <w:pStyle w:val="TAH"/>
              <w:rPr>
                <w:ins w:id="1079" w:author="Ericsson User" w:date="2020-03-23T14:23:00Z"/>
                <w:rFonts w:cs="Arial"/>
                <w:lang w:eastAsia="ja-JP"/>
              </w:rPr>
            </w:pPr>
            <w:ins w:id="1080" w:author="Ericsson User" w:date="2020-03-23T14:23:00Z">
              <w:r w:rsidRPr="00567372">
                <w:rPr>
                  <w:rFonts w:cs="Arial"/>
                  <w:lang w:eastAsia="ja-JP"/>
                </w:rPr>
                <w:t>IE/Group Name</w:t>
              </w:r>
            </w:ins>
          </w:p>
        </w:tc>
        <w:tc>
          <w:tcPr>
            <w:tcW w:w="1134" w:type="dxa"/>
          </w:tcPr>
          <w:p w14:paraId="1F8A1E73" w14:textId="77777777" w:rsidR="00867714" w:rsidRPr="00567372" w:rsidRDefault="00867714" w:rsidP="00A7633B">
            <w:pPr>
              <w:pStyle w:val="TAH"/>
              <w:rPr>
                <w:ins w:id="1081" w:author="Ericsson User" w:date="2020-03-23T14:23:00Z"/>
                <w:rFonts w:cs="Arial"/>
                <w:lang w:eastAsia="ja-JP"/>
              </w:rPr>
            </w:pPr>
            <w:ins w:id="1082" w:author="Ericsson User" w:date="2020-03-23T14:23:00Z">
              <w:r w:rsidRPr="00567372">
                <w:rPr>
                  <w:rFonts w:cs="Arial"/>
                  <w:lang w:eastAsia="ja-JP"/>
                </w:rPr>
                <w:t>Presence</w:t>
              </w:r>
            </w:ins>
          </w:p>
        </w:tc>
        <w:tc>
          <w:tcPr>
            <w:tcW w:w="1276" w:type="dxa"/>
          </w:tcPr>
          <w:p w14:paraId="10BED9C1" w14:textId="77777777" w:rsidR="00867714" w:rsidRPr="00567372" w:rsidRDefault="00867714" w:rsidP="00A7633B">
            <w:pPr>
              <w:pStyle w:val="TAH"/>
              <w:rPr>
                <w:ins w:id="1083" w:author="Ericsson User" w:date="2020-03-23T14:23:00Z"/>
                <w:rFonts w:cs="Arial"/>
                <w:lang w:eastAsia="ja-JP"/>
              </w:rPr>
            </w:pPr>
            <w:ins w:id="1084" w:author="Ericsson User" w:date="2020-03-23T14:23:00Z">
              <w:r w:rsidRPr="00567372">
                <w:rPr>
                  <w:rFonts w:cs="Arial"/>
                  <w:lang w:eastAsia="ja-JP"/>
                </w:rPr>
                <w:t>Range</w:t>
              </w:r>
            </w:ins>
          </w:p>
        </w:tc>
        <w:tc>
          <w:tcPr>
            <w:tcW w:w="1984" w:type="dxa"/>
          </w:tcPr>
          <w:p w14:paraId="04B46888" w14:textId="77777777" w:rsidR="00867714" w:rsidRPr="00567372" w:rsidRDefault="00867714" w:rsidP="00A7633B">
            <w:pPr>
              <w:pStyle w:val="TAH"/>
              <w:rPr>
                <w:ins w:id="1085" w:author="Ericsson User" w:date="2020-03-23T14:23:00Z"/>
                <w:rFonts w:cs="Arial"/>
                <w:lang w:eastAsia="ja-JP"/>
              </w:rPr>
            </w:pPr>
            <w:ins w:id="1086" w:author="Ericsson User" w:date="2020-03-23T14:23:00Z">
              <w:r w:rsidRPr="00567372">
                <w:rPr>
                  <w:rFonts w:cs="Arial"/>
                  <w:lang w:eastAsia="ja-JP"/>
                </w:rPr>
                <w:t>IE type and reference</w:t>
              </w:r>
            </w:ins>
          </w:p>
        </w:tc>
        <w:tc>
          <w:tcPr>
            <w:tcW w:w="2410" w:type="dxa"/>
          </w:tcPr>
          <w:p w14:paraId="181ACB5A" w14:textId="77777777" w:rsidR="00867714" w:rsidRPr="00567372" w:rsidRDefault="00867714" w:rsidP="00A7633B">
            <w:pPr>
              <w:pStyle w:val="TAH"/>
              <w:rPr>
                <w:ins w:id="1087" w:author="Ericsson User" w:date="2020-03-23T14:23:00Z"/>
                <w:rFonts w:cs="Arial"/>
                <w:lang w:eastAsia="ja-JP"/>
              </w:rPr>
            </w:pPr>
            <w:ins w:id="1088" w:author="Ericsson User" w:date="2020-03-23T14:23:00Z">
              <w:r w:rsidRPr="00567372">
                <w:rPr>
                  <w:rFonts w:cs="Arial"/>
                  <w:lang w:eastAsia="ja-JP"/>
                </w:rPr>
                <w:t>Semantics description</w:t>
              </w:r>
            </w:ins>
          </w:p>
        </w:tc>
      </w:tr>
      <w:tr w:rsidR="00867714" w:rsidRPr="00567372" w14:paraId="636AF65F" w14:textId="77777777" w:rsidTr="00A7633B">
        <w:trPr>
          <w:jc w:val="center"/>
          <w:ins w:id="1089" w:author="Ericsson User" w:date="2020-03-23T14:23:00Z"/>
        </w:trPr>
        <w:tc>
          <w:tcPr>
            <w:tcW w:w="2552" w:type="dxa"/>
          </w:tcPr>
          <w:p w14:paraId="024009E8" w14:textId="77777777" w:rsidR="00867714" w:rsidRPr="00567372" w:rsidRDefault="00867714" w:rsidP="00A7633B">
            <w:pPr>
              <w:pStyle w:val="TAL"/>
              <w:rPr>
                <w:ins w:id="1090" w:author="Ericsson User" w:date="2020-03-23T14:23:00Z"/>
                <w:rFonts w:cs="Arial"/>
                <w:kern w:val="28"/>
                <w:lang w:eastAsia="ja-JP"/>
              </w:rPr>
            </w:pPr>
            <w:ins w:id="1091" w:author="Ericsson User" w:date="2020-03-23T14:23:00Z">
              <w:r w:rsidRPr="00567372">
                <w:rPr>
                  <w:rFonts w:cs="Arial"/>
                  <w:kern w:val="28"/>
                  <w:lang w:eastAsia="ja-JP"/>
                </w:rPr>
                <w:t>M5 Collection Period</w:t>
              </w:r>
            </w:ins>
          </w:p>
        </w:tc>
        <w:tc>
          <w:tcPr>
            <w:tcW w:w="1134" w:type="dxa"/>
          </w:tcPr>
          <w:p w14:paraId="6DC8CC90" w14:textId="77777777" w:rsidR="00867714" w:rsidRPr="00567372" w:rsidRDefault="00867714" w:rsidP="00A7633B">
            <w:pPr>
              <w:pStyle w:val="TAL"/>
              <w:rPr>
                <w:ins w:id="1092" w:author="Ericsson User" w:date="2020-03-23T14:23:00Z"/>
                <w:rFonts w:cs="Arial"/>
                <w:lang w:eastAsia="zh-CN"/>
              </w:rPr>
            </w:pPr>
            <w:ins w:id="1093" w:author="Ericsson User" w:date="2020-03-23T14:23:00Z">
              <w:r w:rsidRPr="00567372">
                <w:rPr>
                  <w:rFonts w:cs="Arial"/>
                  <w:lang w:eastAsia="ja-JP"/>
                </w:rPr>
                <w:t>M</w:t>
              </w:r>
            </w:ins>
          </w:p>
        </w:tc>
        <w:tc>
          <w:tcPr>
            <w:tcW w:w="1276" w:type="dxa"/>
          </w:tcPr>
          <w:p w14:paraId="4B5CB4DD" w14:textId="77777777" w:rsidR="00867714" w:rsidRPr="00567372" w:rsidRDefault="00867714" w:rsidP="00A7633B">
            <w:pPr>
              <w:pStyle w:val="TAL"/>
              <w:rPr>
                <w:ins w:id="1094" w:author="Ericsson User" w:date="2020-03-23T14:23:00Z"/>
                <w:rFonts w:cs="Arial"/>
                <w:lang w:eastAsia="ja-JP"/>
              </w:rPr>
            </w:pPr>
          </w:p>
        </w:tc>
        <w:tc>
          <w:tcPr>
            <w:tcW w:w="1984" w:type="dxa"/>
          </w:tcPr>
          <w:p w14:paraId="3E935921" w14:textId="77777777" w:rsidR="00867714" w:rsidRPr="00567372" w:rsidRDefault="00867714" w:rsidP="00A7633B">
            <w:pPr>
              <w:pStyle w:val="TAL"/>
              <w:rPr>
                <w:ins w:id="1095" w:author="Ericsson User" w:date="2020-03-23T14:23:00Z"/>
                <w:rFonts w:cs="Arial"/>
                <w:lang w:eastAsia="ja-JP"/>
              </w:rPr>
            </w:pPr>
            <w:ins w:id="1096" w:author="Ericsson User" w:date="2020-03-23T14:23:00Z">
              <w:r w:rsidRPr="00567372">
                <w:rPr>
                  <w:rFonts w:cs="Arial"/>
                  <w:lang w:eastAsia="ja-JP"/>
                </w:rPr>
                <w:t xml:space="preserve">ENUMERATED (ms1024, ms2048, ms5120, ms10240, min1, </w:t>
              </w:r>
              <w:r w:rsidRPr="00567372">
                <w:rPr>
                  <w:rFonts w:cs="Arial"/>
                  <w:lang w:eastAsia="zh-CN"/>
                </w:rPr>
                <w:t>…</w:t>
              </w:r>
              <w:r w:rsidRPr="00567372">
                <w:rPr>
                  <w:rFonts w:cs="Arial"/>
                  <w:lang w:eastAsia="ja-JP"/>
                </w:rPr>
                <w:t>)</w:t>
              </w:r>
            </w:ins>
          </w:p>
        </w:tc>
        <w:tc>
          <w:tcPr>
            <w:tcW w:w="2410" w:type="dxa"/>
          </w:tcPr>
          <w:p w14:paraId="35CF0E79" w14:textId="77777777" w:rsidR="00867714" w:rsidRPr="00567372" w:rsidRDefault="00867714" w:rsidP="00A7633B">
            <w:pPr>
              <w:pStyle w:val="TAL"/>
              <w:rPr>
                <w:ins w:id="1097" w:author="Ericsson User" w:date="2020-03-23T14:23:00Z"/>
                <w:rFonts w:cs="Arial"/>
                <w:lang w:eastAsia="ja-JP"/>
              </w:rPr>
            </w:pPr>
          </w:p>
        </w:tc>
      </w:tr>
      <w:tr w:rsidR="00867714" w:rsidRPr="00567372" w14:paraId="3711AC82" w14:textId="77777777" w:rsidTr="00A7633B">
        <w:trPr>
          <w:jc w:val="center"/>
          <w:ins w:id="1098" w:author="Ericsson User" w:date="2020-03-23T14:23:00Z"/>
        </w:trPr>
        <w:tc>
          <w:tcPr>
            <w:tcW w:w="2552" w:type="dxa"/>
          </w:tcPr>
          <w:p w14:paraId="197A801E" w14:textId="77777777" w:rsidR="00867714" w:rsidRPr="00567372" w:rsidRDefault="00867714" w:rsidP="00A7633B">
            <w:pPr>
              <w:pStyle w:val="TAL"/>
              <w:rPr>
                <w:ins w:id="1099" w:author="Ericsson User" w:date="2020-03-23T14:23:00Z"/>
                <w:rFonts w:cs="Arial"/>
                <w:kern w:val="28"/>
                <w:lang w:eastAsia="ja-JP"/>
              </w:rPr>
            </w:pPr>
            <w:ins w:id="1100" w:author="Ericsson User" w:date="2020-03-23T14:23:00Z">
              <w:r w:rsidRPr="00567372">
                <w:rPr>
                  <w:rFonts w:cs="Arial"/>
                  <w:kern w:val="28"/>
                  <w:lang w:eastAsia="ja-JP"/>
                </w:rPr>
                <w:t>M5 Links to log</w:t>
              </w:r>
            </w:ins>
          </w:p>
        </w:tc>
        <w:tc>
          <w:tcPr>
            <w:tcW w:w="1134" w:type="dxa"/>
          </w:tcPr>
          <w:p w14:paraId="0B91BE11" w14:textId="77777777" w:rsidR="00867714" w:rsidRPr="00567372" w:rsidRDefault="00867714" w:rsidP="00A7633B">
            <w:pPr>
              <w:pStyle w:val="TAL"/>
              <w:rPr>
                <w:ins w:id="1101" w:author="Ericsson User" w:date="2020-03-23T14:23:00Z"/>
                <w:rFonts w:cs="Arial"/>
                <w:lang w:eastAsia="ja-JP"/>
              </w:rPr>
            </w:pPr>
            <w:ins w:id="1102" w:author="Ericsson User" w:date="2020-03-23T14:23:00Z">
              <w:r w:rsidRPr="00567372">
                <w:rPr>
                  <w:rFonts w:cs="Arial"/>
                  <w:lang w:eastAsia="ja-JP"/>
                </w:rPr>
                <w:t>M</w:t>
              </w:r>
            </w:ins>
          </w:p>
        </w:tc>
        <w:tc>
          <w:tcPr>
            <w:tcW w:w="1276" w:type="dxa"/>
          </w:tcPr>
          <w:p w14:paraId="71354A5F" w14:textId="77777777" w:rsidR="00867714" w:rsidRPr="00567372" w:rsidRDefault="00867714" w:rsidP="00A7633B">
            <w:pPr>
              <w:pStyle w:val="TAL"/>
              <w:rPr>
                <w:ins w:id="1103" w:author="Ericsson User" w:date="2020-03-23T14:23:00Z"/>
                <w:rFonts w:cs="Arial"/>
                <w:lang w:eastAsia="ja-JP"/>
              </w:rPr>
            </w:pPr>
          </w:p>
        </w:tc>
        <w:tc>
          <w:tcPr>
            <w:tcW w:w="1984" w:type="dxa"/>
          </w:tcPr>
          <w:p w14:paraId="24730132" w14:textId="77777777" w:rsidR="00867714" w:rsidRPr="00567372" w:rsidRDefault="00867714" w:rsidP="00A7633B">
            <w:pPr>
              <w:pStyle w:val="TAL"/>
              <w:rPr>
                <w:ins w:id="1104" w:author="Ericsson User" w:date="2020-03-23T14:23:00Z"/>
                <w:rFonts w:cs="Arial"/>
                <w:lang w:eastAsia="ja-JP"/>
              </w:rPr>
            </w:pPr>
            <w:ins w:id="1105" w:author="Ericsson User" w:date="2020-03-23T14:23:00Z">
              <w:r w:rsidRPr="00567372">
                <w:rPr>
                  <w:rFonts w:cs="Arial"/>
                  <w:lang w:eastAsia="ja-JP"/>
                </w:rPr>
                <w:t>ENUMERATED(uplink, downlink, both-uplink-and-downlink, …)</w:t>
              </w:r>
            </w:ins>
          </w:p>
        </w:tc>
        <w:tc>
          <w:tcPr>
            <w:tcW w:w="2410" w:type="dxa"/>
          </w:tcPr>
          <w:p w14:paraId="6B01972E" w14:textId="77777777" w:rsidR="00867714" w:rsidRPr="00567372" w:rsidRDefault="00867714" w:rsidP="00A7633B">
            <w:pPr>
              <w:pStyle w:val="TAL"/>
              <w:rPr>
                <w:ins w:id="1106" w:author="Ericsson User" w:date="2020-03-23T14:23:00Z"/>
                <w:rFonts w:cs="Arial"/>
                <w:lang w:eastAsia="ja-JP"/>
              </w:rPr>
            </w:pPr>
          </w:p>
        </w:tc>
      </w:tr>
    </w:tbl>
    <w:p w14:paraId="3C13C72D" w14:textId="77777777" w:rsidR="00C52D32" w:rsidRPr="00567372" w:rsidRDefault="00C52D32" w:rsidP="00E1419D">
      <w:pPr>
        <w:pStyle w:val="Heading3"/>
        <w:rPr>
          <w:ins w:id="1107" w:author="Ericsson User" w:date="2020-03-23T14:23:00Z"/>
        </w:rPr>
      </w:pPr>
      <w:bookmarkStart w:id="1108" w:name="_Toc13759649"/>
      <w:ins w:id="1109" w:author="Ericsson User" w:date="2020-03-23T14:23:00Z">
        <w:r w:rsidRPr="00567372">
          <w:t>9.</w:t>
        </w:r>
        <w:r w:rsidR="00BF3C2B">
          <w:t>2.</w:t>
        </w:r>
        <w:r w:rsidR="00A04AA8">
          <w:t>3</w:t>
        </w:r>
        <w:r w:rsidRPr="00567372">
          <w:t>.</w:t>
        </w:r>
        <w:r w:rsidR="00A04AA8">
          <w:rPr>
            <w:lang w:eastAsia="zh-CN"/>
          </w:rPr>
          <w:t>x</w:t>
        </w:r>
        <w:r w:rsidR="00365C8C">
          <w:rPr>
            <w:lang w:eastAsia="zh-CN"/>
          </w:rPr>
          <w:t>6</w:t>
        </w:r>
        <w:r w:rsidRPr="00567372">
          <w:tab/>
          <w:t>M</w:t>
        </w:r>
        <w:r w:rsidRPr="00567372">
          <w:rPr>
            <w:lang w:eastAsia="zh-CN"/>
          </w:rPr>
          <w:t>6</w:t>
        </w:r>
        <w:r w:rsidRPr="00567372">
          <w:t xml:space="preserve"> Configuration</w:t>
        </w:r>
        <w:bookmarkEnd w:id="1108"/>
      </w:ins>
    </w:p>
    <w:p w14:paraId="5DCCDBEB" w14:textId="77777777" w:rsidR="00C52D32" w:rsidRPr="00567372" w:rsidRDefault="00C52D32" w:rsidP="00C52D32">
      <w:pPr>
        <w:rPr>
          <w:ins w:id="1110" w:author="Ericsson User" w:date="2020-03-23T14:23:00Z"/>
        </w:rPr>
      </w:pPr>
      <w:ins w:id="1111" w:author="Ericsson User" w:date="2020-03-23T14:23:00Z">
        <w:r w:rsidRPr="00567372">
          <w:t>This IE defines the parameters for M</w:t>
        </w:r>
        <w:r w:rsidRPr="00567372">
          <w:rPr>
            <w:lang w:eastAsia="zh-CN"/>
          </w:rPr>
          <w:t>6</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728528B0" w14:textId="77777777" w:rsidTr="00A7633B">
        <w:trPr>
          <w:jc w:val="center"/>
          <w:ins w:id="1112" w:author="Ericsson User" w:date="2020-03-23T14:23:00Z"/>
        </w:trPr>
        <w:tc>
          <w:tcPr>
            <w:tcW w:w="2552" w:type="dxa"/>
          </w:tcPr>
          <w:p w14:paraId="171DA6A8" w14:textId="77777777" w:rsidR="00C52D32" w:rsidRPr="00567372" w:rsidRDefault="00C52D32" w:rsidP="00A7633B">
            <w:pPr>
              <w:pStyle w:val="TAH"/>
              <w:rPr>
                <w:ins w:id="1113" w:author="Ericsson User" w:date="2020-03-23T14:23:00Z"/>
                <w:rFonts w:cs="Arial"/>
                <w:lang w:eastAsia="ja-JP"/>
              </w:rPr>
            </w:pPr>
            <w:ins w:id="1114" w:author="Ericsson User" w:date="2020-03-23T14:23:00Z">
              <w:r w:rsidRPr="00567372">
                <w:rPr>
                  <w:rFonts w:cs="Arial"/>
                  <w:lang w:eastAsia="ja-JP"/>
                </w:rPr>
                <w:t>IE/Group Name</w:t>
              </w:r>
            </w:ins>
          </w:p>
        </w:tc>
        <w:tc>
          <w:tcPr>
            <w:tcW w:w="1134" w:type="dxa"/>
          </w:tcPr>
          <w:p w14:paraId="678F3E2A" w14:textId="77777777" w:rsidR="00C52D32" w:rsidRPr="00567372" w:rsidRDefault="00C52D32" w:rsidP="00A7633B">
            <w:pPr>
              <w:pStyle w:val="TAH"/>
              <w:rPr>
                <w:ins w:id="1115" w:author="Ericsson User" w:date="2020-03-23T14:23:00Z"/>
                <w:rFonts w:cs="Arial"/>
                <w:lang w:eastAsia="ja-JP"/>
              </w:rPr>
            </w:pPr>
            <w:ins w:id="1116" w:author="Ericsson User" w:date="2020-03-23T14:23:00Z">
              <w:r w:rsidRPr="00567372">
                <w:rPr>
                  <w:rFonts w:cs="Arial"/>
                  <w:lang w:eastAsia="ja-JP"/>
                </w:rPr>
                <w:t>Presence</w:t>
              </w:r>
            </w:ins>
          </w:p>
        </w:tc>
        <w:tc>
          <w:tcPr>
            <w:tcW w:w="1276" w:type="dxa"/>
          </w:tcPr>
          <w:p w14:paraId="7D50C7DE" w14:textId="77777777" w:rsidR="00C52D32" w:rsidRPr="00567372" w:rsidRDefault="00C52D32" w:rsidP="00A7633B">
            <w:pPr>
              <w:pStyle w:val="TAH"/>
              <w:rPr>
                <w:ins w:id="1117" w:author="Ericsson User" w:date="2020-03-23T14:23:00Z"/>
                <w:rFonts w:cs="Arial"/>
                <w:lang w:eastAsia="ja-JP"/>
              </w:rPr>
            </w:pPr>
            <w:ins w:id="1118" w:author="Ericsson User" w:date="2020-03-23T14:23:00Z">
              <w:r w:rsidRPr="00567372">
                <w:rPr>
                  <w:rFonts w:cs="Arial"/>
                  <w:lang w:eastAsia="ja-JP"/>
                </w:rPr>
                <w:t>Range</w:t>
              </w:r>
            </w:ins>
          </w:p>
        </w:tc>
        <w:tc>
          <w:tcPr>
            <w:tcW w:w="1984" w:type="dxa"/>
          </w:tcPr>
          <w:p w14:paraId="1F107E18" w14:textId="77777777" w:rsidR="00C52D32" w:rsidRPr="00567372" w:rsidRDefault="00C52D32" w:rsidP="00A7633B">
            <w:pPr>
              <w:pStyle w:val="TAH"/>
              <w:rPr>
                <w:ins w:id="1119" w:author="Ericsson User" w:date="2020-03-23T14:23:00Z"/>
                <w:rFonts w:cs="Arial"/>
                <w:lang w:eastAsia="ja-JP"/>
              </w:rPr>
            </w:pPr>
            <w:ins w:id="1120" w:author="Ericsson User" w:date="2020-03-23T14:23:00Z">
              <w:r w:rsidRPr="00567372">
                <w:rPr>
                  <w:rFonts w:cs="Arial"/>
                  <w:lang w:eastAsia="ja-JP"/>
                </w:rPr>
                <w:t>IE type and reference</w:t>
              </w:r>
            </w:ins>
          </w:p>
        </w:tc>
        <w:tc>
          <w:tcPr>
            <w:tcW w:w="2410" w:type="dxa"/>
          </w:tcPr>
          <w:p w14:paraId="56C22EAB" w14:textId="77777777" w:rsidR="00C52D32" w:rsidRPr="00567372" w:rsidRDefault="00C52D32" w:rsidP="00A7633B">
            <w:pPr>
              <w:pStyle w:val="TAH"/>
              <w:rPr>
                <w:ins w:id="1121" w:author="Ericsson User" w:date="2020-03-23T14:23:00Z"/>
                <w:rFonts w:cs="Arial"/>
                <w:lang w:eastAsia="ja-JP"/>
              </w:rPr>
            </w:pPr>
            <w:ins w:id="1122" w:author="Ericsson User" w:date="2020-03-23T14:23:00Z">
              <w:r w:rsidRPr="00567372">
                <w:rPr>
                  <w:rFonts w:cs="Arial"/>
                  <w:lang w:eastAsia="ja-JP"/>
                </w:rPr>
                <w:t>Semantics description</w:t>
              </w:r>
            </w:ins>
          </w:p>
        </w:tc>
      </w:tr>
      <w:tr w:rsidR="00C52D32" w:rsidRPr="00567372" w14:paraId="6BAAEFDB" w14:textId="77777777" w:rsidTr="00A7633B">
        <w:trPr>
          <w:jc w:val="center"/>
          <w:ins w:id="1123" w:author="Ericsson User" w:date="2020-03-23T14:23:00Z"/>
        </w:trPr>
        <w:tc>
          <w:tcPr>
            <w:tcW w:w="2552" w:type="dxa"/>
          </w:tcPr>
          <w:p w14:paraId="7976EE95" w14:textId="77777777" w:rsidR="00C52D32" w:rsidRPr="00567372" w:rsidRDefault="00C52D32" w:rsidP="00A7633B">
            <w:pPr>
              <w:pStyle w:val="TAL"/>
              <w:rPr>
                <w:ins w:id="1124" w:author="Ericsson User" w:date="2020-03-23T14:23:00Z"/>
                <w:rFonts w:cs="Arial"/>
                <w:lang w:eastAsia="ja-JP"/>
              </w:rPr>
            </w:pPr>
            <w:ins w:id="1125" w:author="Ericsson User" w:date="2020-03-23T14:23:00Z">
              <w:r w:rsidRPr="00567372">
                <w:rPr>
                  <w:rFonts w:cs="Arial"/>
                  <w:lang w:eastAsia="ja-JP"/>
                </w:rPr>
                <w:t>M6 Report Interval</w:t>
              </w:r>
            </w:ins>
          </w:p>
        </w:tc>
        <w:tc>
          <w:tcPr>
            <w:tcW w:w="1134" w:type="dxa"/>
          </w:tcPr>
          <w:p w14:paraId="62ABB3B3" w14:textId="77777777" w:rsidR="00C52D32" w:rsidRPr="00567372" w:rsidRDefault="00C52D32" w:rsidP="00A7633B">
            <w:pPr>
              <w:pStyle w:val="TAL"/>
              <w:rPr>
                <w:ins w:id="1126" w:author="Ericsson User" w:date="2020-03-23T14:23:00Z"/>
                <w:rFonts w:cs="Arial"/>
                <w:lang w:eastAsia="ja-JP"/>
              </w:rPr>
            </w:pPr>
            <w:ins w:id="1127" w:author="Ericsson User" w:date="2020-03-23T14:23:00Z">
              <w:r w:rsidRPr="00567372">
                <w:rPr>
                  <w:rFonts w:cs="Arial"/>
                  <w:lang w:eastAsia="ja-JP"/>
                </w:rPr>
                <w:t>M</w:t>
              </w:r>
            </w:ins>
          </w:p>
        </w:tc>
        <w:tc>
          <w:tcPr>
            <w:tcW w:w="1276" w:type="dxa"/>
          </w:tcPr>
          <w:p w14:paraId="7019D7AE" w14:textId="77777777" w:rsidR="00C52D32" w:rsidRPr="00567372" w:rsidRDefault="00C52D32" w:rsidP="00A7633B">
            <w:pPr>
              <w:pStyle w:val="TAL"/>
              <w:rPr>
                <w:ins w:id="1128" w:author="Ericsson User" w:date="2020-03-23T14:23:00Z"/>
                <w:rFonts w:cs="Arial"/>
                <w:lang w:eastAsia="ja-JP"/>
              </w:rPr>
            </w:pPr>
          </w:p>
        </w:tc>
        <w:tc>
          <w:tcPr>
            <w:tcW w:w="1984" w:type="dxa"/>
          </w:tcPr>
          <w:p w14:paraId="2A741F81" w14:textId="67623DF5" w:rsidR="00C52D32" w:rsidRPr="00567372" w:rsidRDefault="00C52D32" w:rsidP="00A7633B">
            <w:pPr>
              <w:pStyle w:val="TAL"/>
              <w:rPr>
                <w:ins w:id="1129" w:author="Ericsson User" w:date="2020-03-23T14:23:00Z"/>
                <w:rFonts w:cs="Arial"/>
                <w:lang w:eastAsia="ja-JP"/>
              </w:rPr>
            </w:pPr>
            <w:ins w:id="1130" w:author="Ericsson User" w:date="2020-03-23T14:23:00Z">
              <w:r w:rsidRPr="00567372">
                <w:rPr>
                  <w:rFonts w:cs="Arial"/>
                  <w:lang w:eastAsia="ja-JP"/>
                </w:rPr>
                <w:t>ENUMERATED (</w:t>
              </w:r>
            </w:ins>
            <w:ins w:id="1131" w:author="Qualcomm" w:date="2020-04-27T12:32:00Z">
              <w:r w:rsidR="000E6084">
                <w:rPr>
                  <w:rFonts w:cs="Arial"/>
                  <w:lang w:eastAsia="ja-JP"/>
                </w:rPr>
                <w:t xml:space="preserve">ms120, ms240, ms480, ms640, </w:t>
              </w:r>
            </w:ins>
            <w:ins w:id="1132" w:author="Ericsson User" w:date="2020-03-23T14:23:00Z">
              <w:r w:rsidRPr="00567372">
                <w:rPr>
                  <w:rFonts w:cs="Arial"/>
                  <w:lang w:eastAsia="ja-JP"/>
                </w:rPr>
                <w:t>ms1024, ms2048, ms5120, ms10240,</w:t>
              </w:r>
            </w:ins>
            <w:ins w:id="1133" w:author="Qualcomm" w:date="2020-04-27T12:32:00Z">
              <w:r w:rsidR="000E6084">
                <w:rPr>
                  <w:rFonts w:cs="Arial"/>
                  <w:lang w:eastAsia="ja-JP"/>
                </w:rPr>
                <w:t xml:space="preserve"> ms20480, ms40960, min</w:t>
              </w:r>
            </w:ins>
            <w:ins w:id="1134" w:author="Qualcomm" w:date="2020-04-27T12:33:00Z">
              <w:r w:rsidR="000E6084">
                <w:rPr>
                  <w:rFonts w:cs="Arial"/>
                  <w:lang w:eastAsia="ja-JP"/>
                </w:rPr>
                <w:t>1, min6, min12, min30</w:t>
              </w:r>
            </w:ins>
            <w:ins w:id="1135" w:author="Ericsson User" w:date="2020-03-23T14:23:00Z">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3E963EA" w14:textId="77777777" w:rsidR="00C52D32" w:rsidRPr="00567372" w:rsidRDefault="00C52D32" w:rsidP="00A7633B">
            <w:pPr>
              <w:pStyle w:val="TAL"/>
              <w:rPr>
                <w:ins w:id="1136" w:author="Ericsson User" w:date="2020-03-23T14:23:00Z"/>
                <w:rFonts w:cs="Arial"/>
                <w:i/>
                <w:lang w:eastAsia="zh-CN"/>
              </w:rPr>
            </w:pPr>
          </w:p>
        </w:tc>
      </w:tr>
      <w:tr w:rsidR="00C52D32" w:rsidRPr="00567372" w14:paraId="37899AB1" w14:textId="77777777" w:rsidTr="00A7633B">
        <w:trPr>
          <w:jc w:val="center"/>
          <w:ins w:id="1137" w:author="Ericsson User" w:date="2020-03-23T14:23:00Z"/>
        </w:trPr>
        <w:tc>
          <w:tcPr>
            <w:tcW w:w="2552" w:type="dxa"/>
          </w:tcPr>
          <w:p w14:paraId="17C09B53" w14:textId="145DE980" w:rsidR="00C52D32" w:rsidRPr="00567372" w:rsidRDefault="00C52D32" w:rsidP="00A7633B">
            <w:pPr>
              <w:pStyle w:val="TAL"/>
              <w:rPr>
                <w:ins w:id="1138" w:author="Ericsson User" w:date="2020-03-23T14:23:00Z"/>
                <w:rFonts w:cs="Arial"/>
                <w:lang w:eastAsia="ja-JP"/>
              </w:rPr>
            </w:pPr>
            <w:ins w:id="1139" w:author="Ericsson User" w:date="2020-03-23T14:23:00Z">
              <w:del w:id="1140" w:author="Qualcomm" w:date="2020-04-27T12:31:00Z">
                <w:r w:rsidRPr="00567372" w:rsidDel="000E6084">
                  <w:rPr>
                    <w:rFonts w:cs="Arial"/>
                    <w:lang w:eastAsia="ja-JP"/>
                  </w:rPr>
                  <w:delText>M6 Delay Threshold</w:delText>
                </w:r>
              </w:del>
            </w:ins>
          </w:p>
        </w:tc>
        <w:tc>
          <w:tcPr>
            <w:tcW w:w="1134" w:type="dxa"/>
          </w:tcPr>
          <w:p w14:paraId="53136EE1" w14:textId="664230FB" w:rsidR="00C52D32" w:rsidRPr="00567372" w:rsidRDefault="00C52D32" w:rsidP="00A7633B">
            <w:pPr>
              <w:pStyle w:val="TAL"/>
              <w:rPr>
                <w:ins w:id="1141" w:author="Ericsson User" w:date="2020-03-23T14:23:00Z"/>
                <w:rFonts w:cs="Arial"/>
                <w:lang w:eastAsia="zh-CN"/>
              </w:rPr>
            </w:pPr>
            <w:ins w:id="1142" w:author="Ericsson User" w:date="2020-03-23T14:23:00Z">
              <w:del w:id="1143" w:author="Qualcomm" w:date="2020-04-27T12:31:00Z">
                <w:r w:rsidRPr="00567372" w:rsidDel="000E6084">
                  <w:rPr>
                    <w:rFonts w:cs="Arial"/>
                    <w:lang w:eastAsia="zh-CN"/>
                  </w:rPr>
                  <w:delText>C-ifUL</w:delText>
                </w:r>
              </w:del>
            </w:ins>
          </w:p>
        </w:tc>
        <w:tc>
          <w:tcPr>
            <w:tcW w:w="1276" w:type="dxa"/>
          </w:tcPr>
          <w:p w14:paraId="2B91A2A1" w14:textId="77777777" w:rsidR="00C52D32" w:rsidRPr="00567372" w:rsidRDefault="00C52D32" w:rsidP="00A7633B">
            <w:pPr>
              <w:pStyle w:val="TAL"/>
              <w:rPr>
                <w:ins w:id="1144" w:author="Ericsson User" w:date="2020-03-23T14:23:00Z"/>
                <w:rFonts w:cs="Arial"/>
                <w:lang w:eastAsia="ja-JP"/>
              </w:rPr>
            </w:pPr>
          </w:p>
        </w:tc>
        <w:tc>
          <w:tcPr>
            <w:tcW w:w="1984" w:type="dxa"/>
          </w:tcPr>
          <w:p w14:paraId="0D18BBC1" w14:textId="4A2E1E03" w:rsidR="00C52D32" w:rsidRPr="00567372" w:rsidRDefault="00C52D32" w:rsidP="00A7633B">
            <w:pPr>
              <w:pStyle w:val="TAL"/>
              <w:rPr>
                <w:ins w:id="1145" w:author="Ericsson User" w:date="2020-03-23T14:23:00Z"/>
                <w:rFonts w:cs="Arial"/>
                <w:lang w:eastAsia="ja-JP"/>
              </w:rPr>
            </w:pPr>
            <w:ins w:id="1146" w:author="Ericsson User" w:date="2020-03-23T14:23:00Z">
              <w:del w:id="1147" w:author="Qualcomm" w:date="2020-04-27T12:31:00Z">
                <w:r w:rsidRPr="00567372" w:rsidDel="000E6084">
                  <w:rPr>
                    <w:rFonts w:cs="Arial"/>
                    <w:lang w:eastAsia="ja-JP"/>
                  </w:rPr>
                  <w:delText>ENUMERATED (ms</w:delText>
                </w:r>
                <w:r w:rsidRPr="00567372" w:rsidDel="000E6084">
                  <w:rPr>
                    <w:rFonts w:cs="Arial"/>
                    <w:lang w:eastAsia="zh-CN"/>
                  </w:rPr>
                  <w:delText>30</w:delText>
                </w:r>
                <w:r w:rsidRPr="00567372" w:rsidDel="000E6084">
                  <w:rPr>
                    <w:rFonts w:cs="Arial"/>
                    <w:lang w:eastAsia="ja-JP"/>
                  </w:rPr>
                  <w:delText>, ms</w:delText>
                </w:r>
                <w:r w:rsidRPr="00567372" w:rsidDel="000E6084">
                  <w:rPr>
                    <w:rFonts w:cs="Arial"/>
                    <w:lang w:eastAsia="zh-CN"/>
                  </w:rPr>
                  <w:delText>40</w:delText>
                </w:r>
                <w:r w:rsidRPr="00567372" w:rsidDel="000E6084">
                  <w:rPr>
                    <w:rFonts w:cs="Arial"/>
                    <w:lang w:eastAsia="ja-JP"/>
                  </w:rPr>
                  <w:delText>, ms</w:delText>
                </w:r>
                <w:r w:rsidRPr="00567372" w:rsidDel="000E6084">
                  <w:rPr>
                    <w:rFonts w:cs="Arial"/>
                    <w:lang w:eastAsia="zh-CN"/>
                  </w:rPr>
                  <w:delText>50</w:delText>
                </w:r>
                <w:r w:rsidRPr="00567372" w:rsidDel="000E6084">
                  <w:rPr>
                    <w:rFonts w:cs="Arial"/>
                    <w:lang w:eastAsia="ja-JP"/>
                  </w:rPr>
                  <w:delText>, ms</w:delText>
                </w:r>
                <w:r w:rsidRPr="00567372" w:rsidDel="000E6084">
                  <w:rPr>
                    <w:rFonts w:cs="Arial"/>
                    <w:lang w:eastAsia="zh-CN"/>
                  </w:rPr>
                  <w:delText>60</w:delText>
                </w:r>
                <w:r w:rsidRPr="00567372" w:rsidDel="000E6084">
                  <w:rPr>
                    <w:rFonts w:cs="Arial"/>
                    <w:lang w:eastAsia="ja-JP"/>
                  </w:rPr>
                  <w:delText>, ms</w:delText>
                </w:r>
                <w:r w:rsidRPr="00567372" w:rsidDel="000E6084">
                  <w:rPr>
                    <w:rFonts w:cs="Arial"/>
                    <w:lang w:eastAsia="zh-CN"/>
                  </w:rPr>
                  <w:delText>7</w:delText>
                </w:r>
                <w:r w:rsidRPr="00567372" w:rsidDel="000E6084">
                  <w:rPr>
                    <w:rFonts w:cs="Arial"/>
                    <w:lang w:eastAsia="ja-JP"/>
                  </w:rPr>
                  <w:delText>0</w:delText>
                </w:r>
                <w:r w:rsidRPr="00567372" w:rsidDel="000E6084">
                  <w:rPr>
                    <w:rFonts w:cs="Arial"/>
                    <w:lang w:eastAsia="zh-CN"/>
                  </w:rPr>
                  <w:delText xml:space="preserve">, </w:delText>
                </w:r>
                <w:r w:rsidRPr="00567372" w:rsidDel="000E6084">
                  <w:rPr>
                    <w:rFonts w:cs="Arial"/>
                    <w:lang w:eastAsia="ja-JP"/>
                  </w:rPr>
                  <w:delText>ms80, ms90, ms100, ms150, ms300, ms500, ms750,</w:delText>
                </w:r>
                <w:r w:rsidRPr="00567372" w:rsidDel="000E6084">
                  <w:rPr>
                    <w:rFonts w:cs="Arial"/>
                    <w:lang w:eastAsia="zh-CN"/>
                  </w:rPr>
                  <w:delText xml:space="preserve"> …</w:delText>
                </w:r>
                <w:r w:rsidRPr="00567372" w:rsidDel="000E6084">
                  <w:rPr>
                    <w:rFonts w:cs="Arial"/>
                    <w:lang w:eastAsia="ja-JP"/>
                  </w:rPr>
                  <w:delText>)</w:delText>
                </w:r>
              </w:del>
            </w:ins>
          </w:p>
        </w:tc>
        <w:tc>
          <w:tcPr>
            <w:tcW w:w="2410" w:type="dxa"/>
          </w:tcPr>
          <w:p w14:paraId="08E7969C" w14:textId="77777777" w:rsidR="00C52D32" w:rsidRPr="00567372" w:rsidRDefault="00C52D32" w:rsidP="00A7633B">
            <w:pPr>
              <w:pStyle w:val="TAL"/>
              <w:rPr>
                <w:ins w:id="1148" w:author="Ericsson User" w:date="2020-03-23T14:23:00Z"/>
                <w:rFonts w:cs="Arial"/>
                <w:lang w:eastAsia="ja-JP"/>
              </w:rPr>
            </w:pPr>
          </w:p>
        </w:tc>
      </w:tr>
      <w:tr w:rsidR="00C52D32" w:rsidRPr="00567372" w14:paraId="63FCBF90" w14:textId="77777777" w:rsidTr="00A7633B">
        <w:trPr>
          <w:jc w:val="center"/>
          <w:ins w:id="114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35003EBC" w14:textId="77777777" w:rsidR="00C52D32" w:rsidRPr="00567372" w:rsidRDefault="00C52D32" w:rsidP="00A7633B">
            <w:pPr>
              <w:pStyle w:val="TAL"/>
              <w:rPr>
                <w:ins w:id="1150" w:author="Ericsson User" w:date="2020-03-23T14:23:00Z"/>
                <w:rFonts w:cs="Arial"/>
                <w:lang w:eastAsia="ja-JP"/>
              </w:rPr>
            </w:pPr>
            <w:ins w:id="1151" w:author="Ericsson User" w:date="2020-03-23T14:23:00Z">
              <w:r w:rsidRPr="00567372">
                <w:rPr>
                  <w:rFonts w:cs="Arial"/>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tcPr>
          <w:p w14:paraId="6573823E" w14:textId="77777777" w:rsidR="00C52D32" w:rsidRPr="00567372" w:rsidRDefault="00C52D32" w:rsidP="00A7633B">
            <w:pPr>
              <w:pStyle w:val="TAL"/>
              <w:rPr>
                <w:ins w:id="1152" w:author="Ericsson User" w:date="2020-03-23T14:23:00Z"/>
                <w:rFonts w:cs="Arial"/>
                <w:lang w:eastAsia="ja-JP"/>
              </w:rPr>
            </w:pPr>
            <w:ins w:id="1153"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B587D76" w14:textId="77777777" w:rsidR="00C52D32" w:rsidRPr="00567372" w:rsidRDefault="00C52D32" w:rsidP="00A7633B">
            <w:pPr>
              <w:pStyle w:val="TAL"/>
              <w:rPr>
                <w:ins w:id="1154"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CD1D1CA" w14:textId="77777777" w:rsidR="00C52D32" w:rsidRPr="00567372" w:rsidRDefault="00C52D32" w:rsidP="00A7633B">
            <w:pPr>
              <w:pStyle w:val="TAL"/>
              <w:rPr>
                <w:ins w:id="1155" w:author="Ericsson User" w:date="2020-03-23T14:23:00Z"/>
                <w:rFonts w:cs="Arial"/>
                <w:lang w:eastAsia="ja-JP"/>
              </w:rPr>
            </w:pPr>
            <w:ins w:id="1156" w:author="Ericsson User" w:date="2020-03-23T14:23: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0869F586" w14:textId="77777777" w:rsidR="00C52D32" w:rsidRPr="00567372" w:rsidRDefault="00C52D32" w:rsidP="00A7633B">
            <w:pPr>
              <w:pStyle w:val="TAL"/>
              <w:rPr>
                <w:ins w:id="1157" w:author="Ericsson User" w:date="2020-03-23T14:23:00Z"/>
                <w:rFonts w:cs="Arial"/>
                <w:i/>
                <w:lang w:eastAsia="zh-CN"/>
              </w:rPr>
            </w:pPr>
          </w:p>
        </w:tc>
      </w:tr>
    </w:tbl>
    <w:p w14:paraId="724DE5C1" w14:textId="77777777" w:rsidR="00C52D32" w:rsidRPr="00567372" w:rsidRDefault="00C52D32" w:rsidP="00C52D32">
      <w:pPr>
        <w:rPr>
          <w:ins w:id="1158" w:author="Ericsson User" w:date="2020-03-23T14:2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52D32" w:rsidRPr="00567372" w14:paraId="1F3AD0FF" w14:textId="77777777" w:rsidTr="00A7633B">
        <w:trPr>
          <w:ins w:id="1159"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31741347" w14:textId="13E452D0" w:rsidR="00C52D32" w:rsidRPr="00567372" w:rsidRDefault="00C52D32" w:rsidP="00A7633B">
            <w:pPr>
              <w:pStyle w:val="TAH"/>
              <w:rPr>
                <w:ins w:id="1160" w:author="Ericsson User" w:date="2020-03-23T14:23:00Z"/>
                <w:rFonts w:cs="Arial"/>
                <w:lang w:eastAsia="ja-JP"/>
              </w:rPr>
            </w:pPr>
            <w:ins w:id="1161" w:author="Ericsson User" w:date="2020-03-23T14:23:00Z">
              <w:del w:id="1162" w:author="Qualcomm" w:date="2020-04-28T00:33:00Z">
                <w:r w:rsidRPr="00567372" w:rsidDel="00CE2862">
                  <w:rPr>
                    <w:rFonts w:cs="Arial"/>
                    <w:lang w:eastAsia="ja-JP"/>
                  </w:rPr>
                  <w:delText>Condition</w:delText>
                </w:r>
              </w:del>
            </w:ins>
          </w:p>
        </w:tc>
        <w:tc>
          <w:tcPr>
            <w:tcW w:w="5940" w:type="dxa"/>
            <w:tcBorders>
              <w:top w:val="single" w:sz="4" w:space="0" w:color="auto"/>
              <w:left w:val="single" w:sz="4" w:space="0" w:color="auto"/>
              <w:bottom w:val="single" w:sz="4" w:space="0" w:color="auto"/>
              <w:right w:val="single" w:sz="4" w:space="0" w:color="auto"/>
            </w:tcBorders>
          </w:tcPr>
          <w:p w14:paraId="4D144F80" w14:textId="06AF733B" w:rsidR="00C52D32" w:rsidRPr="00567372" w:rsidRDefault="00C52D32" w:rsidP="00A7633B">
            <w:pPr>
              <w:pStyle w:val="TAH"/>
              <w:rPr>
                <w:ins w:id="1163" w:author="Ericsson User" w:date="2020-03-23T14:23:00Z"/>
                <w:rFonts w:cs="Arial"/>
                <w:lang w:eastAsia="ja-JP"/>
              </w:rPr>
            </w:pPr>
            <w:ins w:id="1164" w:author="Ericsson User" w:date="2020-03-23T14:23:00Z">
              <w:del w:id="1165" w:author="Qualcomm" w:date="2020-04-28T00:33:00Z">
                <w:r w:rsidRPr="00567372" w:rsidDel="00CE2862">
                  <w:rPr>
                    <w:rFonts w:cs="Arial"/>
                    <w:lang w:eastAsia="ja-JP"/>
                  </w:rPr>
                  <w:delText>Explanation</w:delText>
                </w:r>
              </w:del>
            </w:ins>
          </w:p>
        </w:tc>
      </w:tr>
      <w:tr w:rsidR="00C52D32" w:rsidRPr="00567372" w14:paraId="0A8A66E7" w14:textId="77777777" w:rsidTr="00A7633B">
        <w:trPr>
          <w:ins w:id="1166" w:author="Ericsson User" w:date="2020-03-23T14:23:00Z"/>
        </w:trPr>
        <w:tc>
          <w:tcPr>
            <w:tcW w:w="3240" w:type="dxa"/>
            <w:tcBorders>
              <w:top w:val="single" w:sz="4" w:space="0" w:color="auto"/>
              <w:left w:val="single" w:sz="4" w:space="0" w:color="auto"/>
              <w:bottom w:val="single" w:sz="4" w:space="0" w:color="auto"/>
              <w:right w:val="single" w:sz="4" w:space="0" w:color="auto"/>
            </w:tcBorders>
          </w:tcPr>
          <w:p w14:paraId="2E7084E7" w14:textId="6B1AA588" w:rsidR="00C52D32" w:rsidRPr="00567372" w:rsidRDefault="00C52D32" w:rsidP="00A7633B">
            <w:pPr>
              <w:pStyle w:val="TAL"/>
              <w:rPr>
                <w:ins w:id="1167" w:author="Ericsson User" w:date="2020-03-23T14:23:00Z"/>
                <w:rFonts w:cs="Arial"/>
                <w:lang w:eastAsia="zh-CN"/>
              </w:rPr>
            </w:pPr>
            <w:ins w:id="1168" w:author="Ericsson User" w:date="2020-03-23T14:23:00Z">
              <w:del w:id="1169" w:author="Qualcomm" w:date="2020-04-28T00:33:00Z">
                <w:r w:rsidRPr="00567372" w:rsidDel="00CE2862">
                  <w:rPr>
                    <w:rFonts w:cs="Arial"/>
                    <w:lang w:eastAsia="ja-JP"/>
                  </w:rPr>
                  <w:delText>if</w:delText>
                </w:r>
                <w:r w:rsidRPr="00567372" w:rsidDel="00CE2862">
                  <w:rPr>
                    <w:rFonts w:cs="Arial"/>
                    <w:lang w:eastAsia="zh-CN"/>
                  </w:rPr>
                  <w:delText>UL</w:delText>
                </w:r>
              </w:del>
            </w:ins>
          </w:p>
        </w:tc>
        <w:tc>
          <w:tcPr>
            <w:tcW w:w="5940" w:type="dxa"/>
            <w:tcBorders>
              <w:top w:val="single" w:sz="4" w:space="0" w:color="auto"/>
              <w:left w:val="single" w:sz="4" w:space="0" w:color="auto"/>
              <w:bottom w:val="single" w:sz="4" w:space="0" w:color="auto"/>
              <w:right w:val="single" w:sz="4" w:space="0" w:color="auto"/>
            </w:tcBorders>
          </w:tcPr>
          <w:p w14:paraId="2DA76996" w14:textId="1EB259DB" w:rsidR="00C52D32" w:rsidRPr="00567372" w:rsidRDefault="00C52D32" w:rsidP="00A7633B">
            <w:pPr>
              <w:pStyle w:val="TAL"/>
              <w:rPr>
                <w:ins w:id="1170" w:author="Ericsson User" w:date="2020-03-23T14:23:00Z"/>
                <w:rFonts w:cs="Arial"/>
                <w:lang w:eastAsia="ja-JP"/>
              </w:rPr>
            </w:pPr>
            <w:ins w:id="1171" w:author="Ericsson User" w:date="2020-03-23T14:23:00Z">
              <w:del w:id="1172" w:author="Qualcomm" w:date="2020-04-28T00:33:00Z">
                <w:r w:rsidRPr="00567372" w:rsidDel="00CE2862">
                  <w:rPr>
                    <w:rFonts w:cs="Arial"/>
                    <w:lang w:eastAsia="ja-JP"/>
                  </w:rPr>
                  <w:delText xml:space="preserve">This IE shall be present if the </w:delText>
                </w:r>
                <w:r w:rsidRPr="00567372" w:rsidDel="00CE2862">
                  <w:rPr>
                    <w:rFonts w:cs="Arial"/>
                    <w:i/>
                    <w:lang w:eastAsia="zh-CN"/>
                  </w:rPr>
                  <w:delText>M6 Links to log</w:delText>
                </w:r>
                <w:r w:rsidRPr="00567372" w:rsidDel="00CE2862">
                  <w:rPr>
                    <w:rFonts w:cs="Arial"/>
                    <w:i/>
                    <w:iCs/>
                    <w:lang w:eastAsia="ja-JP"/>
                  </w:rPr>
                  <w:delText xml:space="preserve"> </w:delText>
                </w:r>
                <w:r w:rsidRPr="00567372" w:rsidDel="00CE2862">
                  <w:rPr>
                    <w:rFonts w:cs="Arial"/>
                    <w:lang w:eastAsia="ja-JP"/>
                  </w:rPr>
                  <w:delText>IE is set to “</w:delText>
                </w:r>
                <w:r w:rsidRPr="00567372" w:rsidDel="00CE2862">
                  <w:rPr>
                    <w:rFonts w:cs="Arial"/>
                    <w:lang w:eastAsia="zh-CN"/>
                  </w:rPr>
                  <w:delText>uplink</w:delText>
                </w:r>
                <w:r w:rsidRPr="00567372" w:rsidDel="00CE2862">
                  <w:rPr>
                    <w:rFonts w:cs="Arial"/>
                    <w:lang w:eastAsia="ja-JP"/>
                  </w:rPr>
                  <w:delText>” or to “both-uplink-and-downlink”.</w:delText>
                </w:r>
              </w:del>
            </w:ins>
          </w:p>
        </w:tc>
      </w:tr>
    </w:tbl>
    <w:p w14:paraId="7A9A635D" w14:textId="77777777" w:rsidR="00C52D32" w:rsidRPr="00567372" w:rsidRDefault="00C52D32" w:rsidP="00C52D32">
      <w:pPr>
        <w:rPr>
          <w:ins w:id="1173" w:author="Ericsson User" w:date="2020-03-23T14:23:00Z"/>
          <w:lang w:eastAsia="zh-CN"/>
        </w:rPr>
      </w:pPr>
    </w:p>
    <w:p w14:paraId="0FE2D083" w14:textId="77777777" w:rsidR="00C52D32" w:rsidRPr="00567372" w:rsidRDefault="00C52D32" w:rsidP="00E1419D">
      <w:pPr>
        <w:pStyle w:val="Heading3"/>
        <w:rPr>
          <w:ins w:id="1174" w:author="Ericsson User" w:date="2020-03-23T14:23:00Z"/>
        </w:rPr>
      </w:pPr>
      <w:bookmarkStart w:id="1175" w:name="_Toc13759650"/>
      <w:ins w:id="1176" w:author="Ericsson User" w:date="2020-03-23T14:23:00Z">
        <w:r w:rsidRPr="00567372">
          <w:t>9.</w:t>
        </w:r>
        <w:r w:rsidR="00BF3C2B">
          <w:t>2.</w:t>
        </w:r>
        <w:r w:rsidR="008D12FE">
          <w:t>3</w:t>
        </w:r>
        <w:r w:rsidRPr="00567372">
          <w:t>.</w:t>
        </w:r>
        <w:r w:rsidR="000A0017">
          <w:rPr>
            <w:lang w:eastAsia="zh-CN"/>
          </w:rPr>
          <w:t>x</w:t>
        </w:r>
        <w:r w:rsidR="00365C8C">
          <w:rPr>
            <w:lang w:eastAsia="zh-CN"/>
          </w:rPr>
          <w:t>7</w:t>
        </w:r>
        <w:r w:rsidRPr="00567372">
          <w:tab/>
          <w:t>M</w:t>
        </w:r>
        <w:r w:rsidRPr="00567372">
          <w:rPr>
            <w:lang w:eastAsia="zh-CN"/>
          </w:rPr>
          <w:t>7</w:t>
        </w:r>
        <w:r w:rsidRPr="00567372">
          <w:t xml:space="preserve"> Configuration</w:t>
        </w:r>
        <w:bookmarkEnd w:id="1175"/>
      </w:ins>
    </w:p>
    <w:p w14:paraId="0B65F075" w14:textId="77777777" w:rsidR="00C52D32" w:rsidRPr="00567372" w:rsidRDefault="00C52D32" w:rsidP="00C52D32">
      <w:pPr>
        <w:rPr>
          <w:ins w:id="1177" w:author="Ericsson User" w:date="2020-03-23T14:23:00Z"/>
        </w:rPr>
      </w:pPr>
      <w:ins w:id="1178" w:author="Ericsson User" w:date="2020-03-23T14:23:00Z">
        <w:r w:rsidRPr="00567372">
          <w:t>This IE defines the parameters for M</w:t>
        </w:r>
        <w:r w:rsidRPr="00567372">
          <w:rPr>
            <w:lang w:eastAsia="zh-CN"/>
          </w:rPr>
          <w:t>7</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52D32" w:rsidRPr="00567372" w14:paraId="350B4E62" w14:textId="77777777" w:rsidTr="00A7633B">
        <w:trPr>
          <w:jc w:val="center"/>
          <w:ins w:id="1179" w:author="Ericsson User" w:date="2020-03-23T14:23:00Z"/>
        </w:trPr>
        <w:tc>
          <w:tcPr>
            <w:tcW w:w="2552" w:type="dxa"/>
          </w:tcPr>
          <w:p w14:paraId="60C67B30" w14:textId="77777777" w:rsidR="00C52D32" w:rsidRPr="00567372" w:rsidRDefault="00C52D32" w:rsidP="00A7633B">
            <w:pPr>
              <w:pStyle w:val="TAH"/>
              <w:rPr>
                <w:ins w:id="1180" w:author="Ericsson User" w:date="2020-03-23T14:23:00Z"/>
                <w:rFonts w:cs="Arial"/>
                <w:lang w:eastAsia="ja-JP"/>
              </w:rPr>
            </w:pPr>
            <w:ins w:id="1181" w:author="Ericsson User" w:date="2020-03-23T14:23:00Z">
              <w:r w:rsidRPr="00567372">
                <w:rPr>
                  <w:rFonts w:cs="Arial"/>
                  <w:lang w:eastAsia="ja-JP"/>
                </w:rPr>
                <w:lastRenderedPageBreak/>
                <w:t>IE/Group Name</w:t>
              </w:r>
            </w:ins>
          </w:p>
        </w:tc>
        <w:tc>
          <w:tcPr>
            <w:tcW w:w="1134" w:type="dxa"/>
          </w:tcPr>
          <w:p w14:paraId="3970D39A" w14:textId="77777777" w:rsidR="00C52D32" w:rsidRPr="00567372" w:rsidRDefault="00C52D32" w:rsidP="00A7633B">
            <w:pPr>
              <w:pStyle w:val="TAH"/>
              <w:rPr>
                <w:ins w:id="1182" w:author="Ericsson User" w:date="2020-03-23T14:23:00Z"/>
                <w:rFonts w:cs="Arial"/>
                <w:lang w:eastAsia="ja-JP"/>
              </w:rPr>
            </w:pPr>
            <w:ins w:id="1183" w:author="Ericsson User" w:date="2020-03-23T14:23:00Z">
              <w:r w:rsidRPr="00567372">
                <w:rPr>
                  <w:rFonts w:cs="Arial"/>
                  <w:lang w:eastAsia="ja-JP"/>
                </w:rPr>
                <w:t>Presence</w:t>
              </w:r>
            </w:ins>
          </w:p>
        </w:tc>
        <w:tc>
          <w:tcPr>
            <w:tcW w:w="1276" w:type="dxa"/>
          </w:tcPr>
          <w:p w14:paraId="38729BC1" w14:textId="77777777" w:rsidR="00C52D32" w:rsidRPr="00567372" w:rsidRDefault="00C52D32" w:rsidP="00A7633B">
            <w:pPr>
              <w:pStyle w:val="TAH"/>
              <w:rPr>
                <w:ins w:id="1184" w:author="Ericsson User" w:date="2020-03-23T14:23:00Z"/>
                <w:rFonts w:cs="Arial"/>
                <w:lang w:eastAsia="ja-JP"/>
              </w:rPr>
            </w:pPr>
            <w:ins w:id="1185" w:author="Ericsson User" w:date="2020-03-23T14:23:00Z">
              <w:r w:rsidRPr="00567372">
                <w:rPr>
                  <w:rFonts w:cs="Arial"/>
                  <w:lang w:eastAsia="ja-JP"/>
                </w:rPr>
                <w:t>Range</w:t>
              </w:r>
            </w:ins>
          </w:p>
        </w:tc>
        <w:tc>
          <w:tcPr>
            <w:tcW w:w="1984" w:type="dxa"/>
          </w:tcPr>
          <w:p w14:paraId="1FCE08AB" w14:textId="77777777" w:rsidR="00C52D32" w:rsidRPr="00567372" w:rsidRDefault="00C52D32" w:rsidP="00A7633B">
            <w:pPr>
              <w:pStyle w:val="TAH"/>
              <w:rPr>
                <w:ins w:id="1186" w:author="Ericsson User" w:date="2020-03-23T14:23:00Z"/>
                <w:rFonts w:cs="Arial"/>
                <w:lang w:eastAsia="ja-JP"/>
              </w:rPr>
            </w:pPr>
            <w:ins w:id="1187" w:author="Ericsson User" w:date="2020-03-23T14:23:00Z">
              <w:r w:rsidRPr="00567372">
                <w:rPr>
                  <w:rFonts w:cs="Arial"/>
                  <w:lang w:eastAsia="ja-JP"/>
                </w:rPr>
                <w:t>IE type and reference</w:t>
              </w:r>
            </w:ins>
          </w:p>
        </w:tc>
        <w:tc>
          <w:tcPr>
            <w:tcW w:w="2410" w:type="dxa"/>
          </w:tcPr>
          <w:p w14:paraId="3E2F3B86" w14:textId="77777777" w:rsidR="00C52D32" w:rsidRPr="00567372" w:rsidRDefault="00C52D32" w:rsidP="00A7633B">
            <w:pPr>
              <w:pStyle w:val="TAH"/>
              <w:rPr>
                <w:ins w:id="1188" w:author="Ericsson User" w:date="2020-03-23T14:23:00Z"/>
                <w:rFonts w:cs="Arial"/>
                <w:lang w:eastAsia="ja-JP"/>
              </w:rPr>
            </w:pPr>
            <w:ins w:id="1189" w:author="Ericsson User" w:date="2020-03-23T14:23:00Z">
              <w:r w:rsidRPr="00567372">
                <w:rPr>
                  <w:rFonts w:cs="Arial"/>
                  <w:lang w:eastAsia="ja-JP"/>
                </w:rPr>
                <w:t>Semantics description</w:t>
              </w:r>
            </w:ins>
          </w:p>
        </w:tc>
      </w:tr>
      <w:tr w:rsidR="00C52D32" w:rsidRPr="00567372" w14:paraId="09A77AE8" w14:textId="77777777" w:rsidTr="00A7633B">
        <w:trPr>
          <w:jc w:val="center"/>
          <w:ins w:id="1190" w:author="Ericsson User" w:date="2020-03-23T14:23:00Z"/>
        </w:trPr>
        <w:tc>
          <w:tcPr>
            <w:tcW w:w="2552" w:type="dxa"/>
          </w:tcPr>
          <w:p w14:paraId="0DCAE31E" w14:textId="77777777" w:rsidR="00C52D32" w:rsidRPr="00567372" w:rsidRDefault="00C52D32" w:rsidP="00A7633B">
            <w:pPr>
              <w:pStyle w:val="TAL"/>
              <w:rPr>
                <w:ins w:id="1191" w:author="Ericsson User" w:date="2020-03-23T14:23:00Z"/>
                <w:rFonts w:cs="Arial"/>
                <w:lang w:eastAsia="ja-JP"/>
              </w:rPr>
            </w:pPr>
            <w:ins w:id="1192" w:author="Ericsson User" w:date="2020-03-23T14:23:00Z">
              <w:r w:rsidRPr="00567372">
                <w:rPr>
                  <w:rFonts w:cs="Arial"/>
                  <w:lang w:eastAsia="ja-JP"/>
                </w:rPr>
                <w:t>M7 Collection Period</w:t>
              </w:r>
            </w:ins>
          </w:p>
        </w:tc>
        <w:tc>
          <w:tcPr>
            <w:tcW w:w="1134" w:type="dxa"/>
          </w:tcPr>
          <w:p w14:paraId="3B779D63" w14:textId="77777777" w:rsidR="00C52D32" w:rsidRPr="00567372" w:rsidRDefault="00C52D32" w:rsidP="00A7633B">
            <w:pPr>
              <w:pStyle w:val="TAL"/>
              <w:rPr>
                <w:ins w:id="1193" w:author="Ericsson User" w:date="2020-03-23T14:23:00Z"/>
                <w:rFonts w:cs="Arial"/>
                <w:lang w:eastAsia="ja-JP"/>
              </w:rPr>
            </w:pPr>
            <w:ins w:id="1194" w:author="Ericsson User" w:date="2020-03-23T14:23:00Z">
              <w:r w:rsidRPr="00567372">
                <w:rPr>
                  <w:rFonts w:cs="Arial"/>
                  <w:lang w:eastAsia="ja-JP"/>
                </w:rPr>
                <w:t>M</w:t>
              </w:r>
            </w:ins>
          </w:p>
        </w:tc>
        <w:tc>
          <w:tcPr>
            <w:tcW w:w="1276" w:type="dxa"/>
          </w:tcPr>
          <w:p w14:paraId="76DDAE3C" w14:textId="77777777" w:rsidR="00C52D32" w:rsidRPr="00567372" w:rsidRDefault="00C52D32" w:rsidP="00A7633B">
            <w:pPr>
              <w:pStyle w:val="TAL"/>
              <w:rPr>
                <w:ins w:id="1195" w:author="Ericsson User" w:date="2020-03-23T14:23:00Z"/>
                <w:rFonts w:cs="Arial"/>
                <w:lang w:eastAsia="ja-JP"/>
              </w:rPr>
            </w:pPr>
          </w:p>
        </w:tc>
        <w:tc>
          <w:tcPr>
            <w:tcW w:w="1984" w:type="dxa"/>
          </w:tcPr>
          <w:p w14:paraId="31723ABE" w14:textId="77777777" w:rsidR="00C52D32" w:rsidRPr="00567372" w:rsidRDefault="00C52D32" w:rsidP="00A7633B">
            <w:pPr>
              <w:pStyle w:val="TAL"/>
              <w:rPr>
                <w:ins w:id="1196" w:author="Ericsson User" w:date="2020-03-23T14:23:00Z"/>
                <w:rFonts w:cs="Arial"/>
                <w:lang w:eastAsia="ja-JP"/>
              </w:rPr>
            </w:pPr>
            <w:ins w:id="1197" w:author="Ericsson User" w:date="2020-03-23T14:23:00Z">
              <w:r w:rsidRPr="00567372">
                <w:rPr>
                  <w:rFonts w:cs="Arial"/>
                  <w:lang w:eastAsia="ja-JP"/>
                </w:rPr>
                <w:t>INTEGER (</w:t>
              </w:r>
              <w:r w:rsidRPr="00567372">
                <w:rPr>
                  <w:rFonts w:cs="Arial"/>
                  <w:lang w:eastAsia="zh-CN"/>
                </w:rPr>
                <w:t>1</w:t>
              </w:r>
              <w:r w:rsidRPr="00567372">
                <w:rPr>
                  <w:rFonts w:cs="Arial"/>
                  <w:lang w:eastAsia="ja-JP"/>
                </w:rPr>
                <w:t>..</w:t>
              </w:r>
              <w:r w:rsidRPr="00567372">
                <w:rPr>
                  <w:rFonts w:cs="Arial"/>
                  <w:lang w:eastAsia="zh-CN"/>
                </w:rPr>
                <w:t>60, …</w:t>
              </w:r>
              <w:r w:rsidRPr="00567372">
                <w:rPr>
                  <w:rFonts w:cs="Arial"/>
                  <w:lang w:eastAsia="ja-JP"/>
                </w:rPr>
                <w:t>)</w:t>
              </w:r>
            </w:ins>
          </w:p>
        </w:tc>
        <w:tc>
          <w:tcPr>
            <w:tcW w:w="2410" w:type="dxa"/>
          </w:tcPr>
          <w:p w14:paraId="06446A1C" w14:textId="77777777" w:rsidR="00C52D32" w:rsidRPr="00567372" w:rsidRDefault="00C52D32" w:rsidP="00A7633B">
            <w:pPr>
              <w:pStyle w:val="TAL"/>
              <w:rPr>
                <w:ins w:id="1198" w:author="Ericsson User" w:date="2020-03-23T14:23:00Z"/>
                <w:rFonts w:cs="Arial"/>
                <w:lang w:eastAsia="ja-JP"/>
              </w:rPr>
            </w:pPr>
            <w:ins w:id="1199" w:author="Ericsson User" w:date="2020-03-23T14:23:00Z">
              <w:r w:rsidRPr="00567372">
                <w:rPr>
                  <w:rFonts w:cs="Arial"/>
                  <w:lang w:eastAsia="zh-CN"/>
                </w:rPr>
                <w:t>Unit: minutes</w:t>
              </w:r>
            </w:ins>
          </w:p>
        </w:tc>
      </w:tr>
      <w:tr w:rsidR="00C52D32" w:rsidRPr="00567372" w14:paraId="590E8F8E" w14:textId="77777777" w:rsidTr="00A7633B">
        <w:trPr>
          <w:jc w:val="center"/>
          <w:ins w:id="1200"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922DBBD" w14:textId="77777777" w:rsidR="00C52D32" w:rsidRPr="00567372" w:rsidRDefault="00C52D32" w:rsidP="00A7633B">
            <w:pPr>
              <w:pStyle w:val="TAL"/>
              <w:rPr>
                <w:ins w:id="1201" w:author="Ericsson User" w:date="2020-03-23T14:23:00Z"/>
                <w:rFonts w:cs="Arial"/>
                <w:lang w:eastAsia="ja-JP"/>
              </w:rPr>
            </w:pPr>
            <w:ins w:id="1202" w:author="Ericsson User" w:date="2020-03-23T14:23:00Z">
              <w:r w:rsidRPr="00567372">
                <w:rPr>
                  <w:rFonts w:cs="Arial"/>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tcPr>
          <w:p w14:paraId="4954CA1C" w14:textId="77777777" w:rsidR="00C52D32" w:rsidRPr="00567372" w:rsidRDefault="00C52D32" w:rsidP="00A7633B">
            <w:pPr>
              <w:pStyle w:val="TAL"/>
              <w:rPr>
                <w:ins w:id="1203" w:author="Ericsson User" w:date="2020-03-23T14:23:00Z"/>
                <w:rFonts w:cs="Arial"/>
                <w:lang w:eastAsia="ja-JP"/>
              </w:rPr>
            </w:pPr>
            <w:ins w:id="1204" w:author="Ericsson User" w:date="2020-03-23T14:23:00Z">
              <w:r w:rsidRPr="00567372">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4DA761A" w14:textId="77777777" w:rsidR="00C52D32" w:rsidRPr="00567372" w:rsidRDefault="00C52D32" w:rsidP="00A7633B">
            <w:pPr>
              <w:pStyle w:val="TAL"/>
              <w:rPr>
                <w:ins w:id="1205"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BF1ACCB" w14:textId="77777777" w:rsidR="00C52D32" w:rsidRPr="00567372" w:rsidRDefault="00C52D32" w:rsidP="00A7633B">
            <w:pPr>
              <w:pStyle w:val="TAL"/>
              <w:rPr>
                <w:ins w:id="1206" w:author="Ericsson User" w:date="2020-03-23T14:23:00Z"/>
                <w:rFonts w:cs="Arial"/>
                <w:lang w:eastAsia="ja-JP"/>
              </w:rPr>
            </w:pPr>
            <w:ins w:id="1207" w:author="Ericsson User" w:date="2020-03-23T14:23:00Z">
              <w:r w:rsidRPr="00567372">
                <w:rPr>
                  <w:rFonts w:cs="Arial"/>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17ED06B" w14:textId="77777777" w:rsidR="00C52D32" w:rsidRPr="00567372" w:rsidRDefault="00C52D32" w:rsidP="00A7633B">
            <w:pPr>
              <w:pStyle w:val="TAL"/>
              <w:rPr>
                <w:ins w:id="1208" w:author="Ericsson User" w:date="2020-03-23T14:23:00Z"/>
                <w:rFonts w:cs="Arial"/>
                <w:i/>
                <w:lang w:eastAsia="zh-CN"/>
              </w:rPr>
            </w:pPr>
          </w:p>
        </w:tc>
      </w:tr>
    </w:tbl>
    <w:p w14:paraId="1EA63000" w14:textId="77777777" w:rsidR="00C52D32" w:rsidRPr="00567372" w:rsidRDefault="00C52D32" w:rsidP="00C52D32">
      <w:pPr>
        <w:rPr>
          <w:ins w:id="1209" w:author="Ericsson User" w:date="2020-03-23T14:23:00Z"/>
        </w:rPr>
      </w:pPr>
    </w:p>
    <w:p w14:paraId="688C3BAD" w14:textId="3A8335DB" w:rsidR="003F48BF" w:rsidRPr="00463764" w:rsidDel="00CE2862" w:rsidRDefault="003F48BF" w:rsidP="00E1419D">
      <w:pPr>
        <w:pStyle w:val="Heading3"/>
        <w:rPr>
          <w:ins w:id="1210" w:author="Ericsson User" w:date="2020-03-23T14:23:00Z"/>
          <w:del w:id="1211" w:author="Qualcomm" w:date="2020-04-28T00:34:00Z"/>
          <w:rFonts w:eastAsia="SimSun"/>
          <w:lang w:eastAsia="en-GB"/>
        </w:rPr>
      </w:pPr>
      <w:bookmarkStart w:id="1212" w:name="_Toc5641499"/>
      <w:bookmarkStart w:id="1213" w:name="_Toc13759686"/>
      <w:bookmarkStart w:id="1214" w:name="_Toc20953797"/>
      <w:ins w:id="1215" w:author="Ericsson User" w:date="2020-03-23T14:23:00Z">
        <w:del w:id="1216" w:author="Qualcomm" w:date="2020-04-28T00:34:00Z">
          <w:r w:rsidDel="00CE2862">
            <w:rPr>
              <w:rFonts w:eastAsia="SimSun"/>
              <w:lang w:eastAsia="en-GB"/>
            </w:rPr>
            <w:delText>9.</w:delText>
          </w:r>
          <w:r w:rsidR="0006686C" w:rsidDel="00CE2862">
            <w:rPr>
              <w:rFonts w:eastAsia="SimSun"/>
              <w:lang w:eastAsia="en-GB"/>
            </w:rPr>
            <w:delText>2.3</w:delText>
          </w:r>
          <w:r w:rsidDel="00CE2862">
            <w:rPr>
              <w:rFonts w:eastAsia="SimSun"/>
              <w:lang w:eastAsia="en-GB"/>
            </w:rPr>
            <w:delText>.x</w:delText>
          </w:r>
          <w:r w:rsidR="0006686C" w:rsidDel="00CE2862">
            <w:rPr>
              <w:rFonts w:eastAsia="SimSun"/>
              <w:lang w:eastAsia="en-GB"/>
            </w:rPr>
            <w:delText>8</w:delText>
          </w:r>
          <w:r w:rsidRPr="00463764" w:rsidDel="00CE2862">
            <w:rPr>
              <w:rFonts w:eastAsia="SimSun"/>
              <w:lang w:eastAsia="en-GB"/>
            </w:rPr>
            <w:tab/>
          </w:r>
          <w:r w:rsidDel="00CE2862">
            <w:rPr>
              <w:rFonts w:eastAsia="SimSun"/>
              <w:lang w:eastAsia="en-GB"/>
            </w:rPr>
            <w:delText>M8</w:delText>
          </w:r>
          <w:r w:rsidRPr="00463764" w:rsidDel="00CE2862">
            <w:rPr>
              <w:rFonts w:eastAsia="SimSun"/>
              <w:lang w:eastAsia="en-GB"/>
            </w:rPr>
            <w:delText xml:space="preserve"> Configuration</w:delText>
          </w:r>
          <w:bookmarkEnd w:id="1212"/>
        </w:del>
      </w:ins>
    </w:p>
    <w:p w14:paraId="66DA4738" w14:textId="1ACEEC90" w:rsidR="003F48BF" w:rsidRPr="00463764" w:rsidDel="00CE2862" w:rsidRDefault="003F48BF" w:rsidP="003F48BF">
      <w:pPr>
        <w:overflowPunct w:val="0"/>
        <w:autoSpaceDE w:val="0"/>
        <w:autoSpaceDN w:val="0"/>
        <w:adjustRightInd w:val="0"/>
        <w:rPr>
          <w:ins w:id="1217" w:author="Ericsson User" w:date="2020-03-23T14:23:00Z"/>
          <w:del w:id="1218" w:author="Qualcomm" w:date="2020-04-28T00:34:00Z"/>
          <w:rFonts w:eastAsia="SimSun"/>
          <w:lang w:eastAsia="en-GB"/>
        </w:rPr>
      </w:pPr>
      <w:ins w:id="1219" w:author="Ericsson User" w:date="2020-03-23T14:23:00Z">
        <w:del w:id="1220" w:author="Qualcomm" w:date="2020-04-28T00:34:00Z">
          <w:r w:rsidRPr="00463764" w:rsidDel="00CE2862">
            <w:rPr>
              <w:rFonts w:eastAsia="SimSun"/>
              <w:lang w:eastAsia="en-GB"/>
            </w:rPr>
            <w:delText>This IE defines the parameters for Bluetooth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48BF" w:rsidRPr="00463764" w:rsidDel="00CE2862" w14:paraId="04B5BE5D" w14:textId="7745A39F" w:rsidTr="00A7633B">
        <w:trPr>
          <w:jc w:val="center"/>
          <w:ins w:id="1221" w:author="Ericsson User" w:date="2020-03-23T14:23:00Z"/>
          <w:del w:id="1222" w:author="Qualcomm" w:date="2020-04-28T00:34:00Z"/>
        </w:trPr>
        <w:tc>
          <w:tcPr>
            <w:tcW w:w="2552" w:type="dxa"/>
            <w:tcBorders>
              <w:top w:val="single" w:sz="4" w:space="0" w:color="auto"/>
              <w:left w:val="single" w:sz="4" w:space="0" w:color="auto"/>
              <w:bottom w:val="single" w:sz="4" w:space="0" w:color="auto"/>
              <w:right w:val="single" w:sz="4" w:space="0" w:color="auto"/>
            </w:tcBorders>
            <w:hideMark/>
          </w:tcPr>
          <w:p w14:paraId="5EEB1458" w14:textId="71243654" w:rsidR="003F48BF" w:rsidRPr="00463764" w:rsidDel="00CE2862" w:rsidRDefault="003F48BF" w:rsidP="00A7633B">
            <w:pPr>
              <w:keepNext/>
              <w:keepLines/>
              <w:overflowPunct w:val="0"/>
              <w:autoSpaceDE w:val="0"/>
              <w:autoSpaceDN w:val="0"/>
              <w:adjustRightInd w:val="0"/>
              <w:spacing w:after="0"/>
              <w:jc w:val="center"/>
              <w:rPr>
                <w:ins w:id="1223" w:author="Ericsson User" w:date="2020-03-23T14:23:00Z"/>
                <w:del w:id="1224" w:author="Qualcomm" w:date="2020-04-28T00:34:00Z"/>
                <w:rFonts w:ascii="Arial" w:eastAsia="SimSun" w:hAnsi="Arial" w:cs="Arial"/>
                <w:b/>
                <w:sz w:val="18"/>
                <w:lang w:eastAsia="ja-JP"/>
              </w:rPr>
            </w:pPr>
            <w:ins w:id="1225" w:author="Ericsson User" w:date="2020-03-23T14:23:00Z">
              <w:del w:id="1226" w:author="Qualcomm" w:date="2020-04-28T00:34:00Z">
                <w:r w:rsidRPr="00463764" w:rsidDel="00CE2862">
                  <w:rPr>
                    <w:rFonts w:ascii="Arial" w:eastAsia="SimSun"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7B786E79" w14:textId="1A3B11A5" w:rsidR="003F48BF" w:rsidRPr="00463764" w:rsidDel="00CE2862" w:rsidRDefault="003F48BF" w:rsidP="00A7633B">
            <w:pPr>
              <w:keepNext/>
              <w:keepLines/>
              <w:overflowPunct w:val="0"/>
              <w:autoSpaceDE w:val="0"/>
              <w:autoSpaceDN w:val="0"/>
              <w:adjustRightInd w:val="0"/>
              <w:spacing w:after="0"/>
              <w:jc w:val="center"/>
              <w:rPr>
                <w:ins w:id="1227" w:author="Ericsson User" w:date="2020-03-23T14:23:00Z"/>
                <w:del w:id="1228" w:author="Qualcomm" w:date="2020-04-28T00:34:00Z"/>
                <w:rFonts w:ascii="Arial" w:eastAsia="SimSun" w:hAnsi="Arial" w:cs="Arial"/>
                <w:b/>
                <w:sz w:val="18"/>
                <w:lang w:eastAsia="ja-JP"/>
              </w:rPr>
            </w:pPr>
            <w:ins w:id="1229" w:author="Ericsson User" w:date="2020-03-23T14:23:00Z">
              <w:del w:id="1230" w:author="Qualcomm" w:date="2020-04-28T00:34:00Z">
                <w:r w:rsidRPr="00463764" w:rsidDel="00CE2862">
                  <w:rPr>
                    <w:rFonts w:ascii="Arial" w:eastAsia="SimSun"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5633177C" w14:textId="6CC77EE3" w:rsidR="003F48BF" w:rsidRPr="00463764" w:rsidDel="00CE2862" w:rsidRDefault="003F48BF" w:rsidP="00A7633B">
            <w:pPr>
              <w:keepNext/>
              <w:keepLines/>
              <w:overflowPunct w:val="0"/>
              <w:autoSpaceDE w:val="0"/>
              <w:autoSpaceDN w:val="0"/>
              <w:adjustRightInd w:val="0"/>
              <w:spacing w:after="0"/>
              <w:jc w:val="center"/>
              <w:rPr>
                <w:ins w:id="1231" w:author="Ericsson User" w:date="2020-03-23T14:23:00Z"/>
                <w:del w:id="1232" w:author="Qualcomm" w:date="2020-04-28T00:34:00Z"/>
                <w:rFonts w:ascii="Arial" w:eastAsia="SimSun" w:hAnsi="Arial" w:cs="Arial"/>
                <w:b/>
                <w:sz w:val="18"/>
                <w:lang w:eastAsia="ja-JP"/>
              </w:rPr>
            </w:pPr>
            <w:ins w:id="1233" w:author="Ericsson User" w:date="2020-03-23T14:23:00Z">
              <w:del w:id="1234" w:author="Qualcomm" w:date="2020-04-28T00:34:00Z">
                <w:r w:rsidRPr="00463764" w:rsidDel="00CE2862">
                  <w:rPr>
                    <w:rFonts w:ascii="Arial" w:eastAsia="SimSun"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0118CFE2" w14:textId="28DF6F6B" w:rsidR="003F48BF" w:rsidRPr="00463764" w:rsidDel="00CE2862" w:rsidRDefault="003F48BF" w:rsidP="00A7633B">
            <w:pPr>
              <w:keepNext/>
              <w:keepLines/>
              <w:overflowPunct w:val="0"/>
              <w:autoSpaceDE w:val="0"/>
              <w:autoSpaceDN w:val="0"/>
              <w:adjustRightInd w:val="0"/>
              <w:spacing w:after="0"/>
              <w:jc w:val="center"/>
              <w:rPr>
                <w:ins w:id="1235" w:author="Ericsson User" w:date="2020-03-23T14:23:00Z"/>
                <w:del w:id="1236" w:author="Qualcomm" w:date="2020-04-28T00:34:00Z"/>
                <w:rFonts w:ascii="Arial" w:eastAsia="SimSun" w:hAnsi="Arial" w:cs="Arial"/>
                <w:b/>
                <w:sz w:val="18"/>
                <w:lang w:eastAsia="ja-JP"/>
              </w:rPr>
            </w:pPr>
            <w:ins w:id="1237" w:author="Ericsson User" w:date="2020-03-23T14:23:00Z">
              <w:del w:id="1238" w:author="Qualcomm" w:date="2020-04-28T00:34:00Z">
                <w:r w:rsidRPr="00463764" w:rsidDel="00CE2862">
                  <w:rPr>
                    <w:rFonts w:ascii="Arial" w:eastAsia="SimSun"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2FEBD0CB" w14:textId="193A93D2" w:rsidR="003F48BF" w:rsidRPr="00463764" w:rsidDel="00CE2862" w:rsidRDefault="003F48BF" w:rsidP="00A7633B">
            <w:pPr>
              <w:keepNext/>
              <w:keepLines/>
              <w:overflowPunct w:val="0"/>
              <w:autoSpaceDE w:val="0"/>
              <w:autoSpaceDN w:val="0"/>
              <w:adjustRightInd w:val="0"/>
              <w:spacing w:after="0"/>
              <w:jc w:val="center"/>
              <w:rPr>
                <w:ins w:id="1239" w:author="Ericsson User" w:date="2020-03-23T14:23:00Z"/>
                <w:del w:id="1240" w:author="Qualcomm" w:date="2020-04-28T00:34:00Z"/>
                <w:rFonts w:ascii="Arial" w:eastAsia="SimSun" w:hAnsi="Arial" w:cs="Arial"/>
                <w:b/>
                <w:sz w:val="18"/>
                <w:lang w:eastAsia="ja-JP"/>
              </w:rPr>
            </w:pPr>
            <w:ins w:id="1241" w:author="Ericsson User" w:date="2020-03-23T14:23:00Z">
              <w:del w:id="1242" w:author="Qualcomm" w:date="2020-04-28T00:34:00Z">
                <w:r w:rsidRPr="00463764" w:rsidDel="00CE2862">
                  <w:rPr>
                    <w:rFonts w:ascii="Arial" w:eastAsia="SimSun" w:hAnsi="Arial" w:cs="Arial"/>
                    <w:b/>
                    <w:sz w:val="18"/>
                    <w:lang w:eastAsia="ja-JP"/>
                  </w:rPr>
                  <w:delText>Semantics description</w:delText>
                </w:r>
              </w:del>
            </w:ins>
          </w:p>
        </w:tc>
      </w:tr>
      <w:tr w:rsidR="003F48BF" w:rsidRPr="00463764" w:rsidDel="00CE2862" w14:paraId="7DE35A40" w14:textId="67E71764" w:rsidTr="00A7633B">
        <w:trPr>
          <w:jc w:val="center"/>
          <w:ins w:id="1243" w:author="Ericsson User" w:date="2020-03-23T14:23:00Z"/>
          <w:del w:id="1244" w:author="Qualcomm" w:date="2020-04-28T00:34:00Z"/>
        </w:trPr>
        <w:tc>
          <w:tcPr>
            <w:tcW w:w="2552" w:type="dxa"/>
            <w:tcBorders>
              <w:top w:val="single" w:sz="4" w:space="0" w:color="auto"/>
              <w:left w:val="single" w:sz="4" w:space="0" w:color="auto"/>
              <w:bottom w:val="single" w:sz="4" w:space="0" w:color="auto"/>
              <w:right w:val="single" w:sz="4" w:space="0" w:color="auto"/>
            </w:tcBorders>
            <w:hideMark/>
          </w:tcPr>
          <w:p w14:paraId="4B54A0C2" w14:textId="5A51B0A0" w:rsidR="003F48BF" w:rsidRPr="00463764" w:rsidDel="00CE2862" w:rsidRDefault="003F48BF" w:rsidP="00A7633B">
            <w:pPr>
              <w:keepNext/>
              <w:keepLines/>
              <w:overflowPunct w:val="0"/>
              <w:autoSpaceDE w:val="0"/>
              <w:autoSpaceDN w:val="0"/>
              <w:adjustRightInd w:val="0"/>
              <w:spacing w:after="0"/>
              <w:rPr>
                <w:ins w:id="1245" w:author="Ericsson User" w:date="2020-03-23T14:23:00Z"/>
                <w:del w:id="1246" w:author="Qualcomm" w:date="2020-04-28T00:34:00Z"/>
                <w:rFonts w:ascii="Arial" w:eastAsia="SimSun" w:hAnsi="Arial" w:cs="Arial"/>
                <w:sz w:val="18"/>
                <w:lang w:eastAsia="zh-CN"/>
              </w:rPr>
            </w:pPr>
            <w:ins w:id="1247" w:author="Ericsson User" w:date="2020-03-23T14:23:00Z">
              <w:del w:id="1248" w:author="Qualcomm" w:date="2020-04-28T00:34:00Z">
                <w:r w:rsidRPr="00463764" w:rsidDel="00CE2862">
                  <w:rPr>
                    <w:rFonts w:ascii="Arial" w:eastAsia="SimSun" w:hAnsi="Arial" w:cs="Arial"/>
                    <w:bCs/>
                    <w:sz w:val="18"/>
                    <w:lang w:eastAsia="zh-CN"/>
                  </w:rPr>
                  <w:delText>Bluetooth Measurement C</w:delText>
                </w:r>
                <w:r w:rsidRPr="00463764" w:rsidDel="00CE2862">
                  <w:rPr>
                    <w:rFonts w:ascii="Arial" w:eastAsia="SimSun" w:hAnsi="Arial" w:cs="Arial"/>
                    <w:bCs/>
                    <w:sz w:val="18"/>
                    <w:lang w:eastAsia="en-GB"/>
                  </w:rPr>
                  <w:delText>onfig</w:delText>
                </w:r>
                <w:r w:rsidRPr="00463764" w:rsidDel="00CE2862">
                  <w:rPr>
                    <w:rFonts w:ascii="Arial" w:eastAsia="SimSun"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08A7FFB2" w14:textId="7C8F5781" w:rsidR="003F48BF" w:rsidRPr="00463764" w:rsidDel="00CE2862" w:rsidRDefault="003F48BF" w:rsidP="00A7633B">
            <w:pPr>
              <w:keepNext/>
              <w:keepLines/>
              <w:overflowPunct w:val="0"/>
              <w:autoSpaceDE w:val="0"/>
              <w:autoSpaceDN w:val="0"/>
              <w:adjustRightInd w:val="0"/>
              <w:spacing w:after="0"/>
              <w:rPr>
                <w:ins w:id="1249" w:author="Ericsson User" w:date="2020-03-23T14:23:00Z"/>
                <w:del w:id="1250" w:author="Qualcomm" w:date="2020-04-28T00:34:00Z"/>
                <w:rFonts w:ascii="Arial" w:eastAsia="SimSun" w:hAnsi="Arial" w:cs="Arial"/>
                <w:sz w:val="18"/>
                <w:lang w:eastAsia="ja-JP"/>
              </w:rPr>
            </w:pPr>
            <w:ins w:id="1251" w:author="Ericsson User" w:date="2020-03-23T14:23:00Z">
              <w:del w:id="1252" w:author="Qualcomm" w:date="2020-04-28T00:34:00Z">
                <w:r w:rsidRPr="00463764" w:rsidDel="00CE2862">
                  <w:rPr>
                    <w:rFonts w:ascii="Arial" w:eastAsia="SimSun"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3008F6EE" w14:textId="221CF217" w:rsidR="003F48BF" w:rsidRPr="00463764" w:rsidDel="00CE2862" w:rsidRDefault="003F48BF" w:rsidP="00A7633B">
            <w:pPr>
              <w:keepNext/>
              <w:keepLines/>
              <w:overflowPunct w:val="0"/>
              <w:autoSpaceDE w:val="0"/>
              <w:autoSpaceDN w:val="0"/>
              <w:adjustRightInd w:val="0"/>
              <w:spacing w:after="0"/>
              <w:rPr>
                <w:ins w:id="1253" w:author="Ericsson User" w:date="2020-03-23T14:23:00Z"/>
                <w:del w:id="1254" w:author="Qualcomm" w:date="2020-04-28T00:34: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F5C2D4" w14:textId="548613F7" w:rsidR="003F48BF" w:rsidRPr="00463764" w:rsidDel="00CE2862" w:rsidRDefault="003F48BF" w:rsidP="00A7633B">
            <w:pPr>
              <w:keepNext/>
              <w:keepLines/>
              <w:overflowPunct w:val="0"/>
              <w:autoSpaceDE w:val="0"/>
              <w:autoSpaceDN w:val="0"/>
              <w:adjustRightInd w:val="0"/>
              <w:spacing w:after="0"/>
              <w:rPr>
                <w:ins w:id="1255" w:author="Ericsson User" w:date="2020-03-23T14:23:00Z"/>
                <w:del w:id="1256" w:author="Qualcomm" w:date="2020-04-28T00:34:00Z"/>
                <w:rFonts w:ascii="Arial" w:eastAsia="SimSun" w:hAnsi="Arial" w:cs="Arial"/>
                <w:sz w:val="18"/>
                <w:lang w:eastAsia="ja-JP"/>
              </w:rPr>
            </w:pPr>
            <w:ins w:id="1257" w:author="Ericsson User" w:date="2020-03-23T14:23:00Z">
              <w:del w:id="1258" w:author="Qualcomm" w:date="2020-04-28T00:34:00Z">
                <w:r w:rsidRPr="00F61DE1" w:rsidDel="00CE2862">
                  <w:rPr>
                    <w:rFonts w:ascii="Arial" w:eastAsia="SimSun" w:hAnsi="Arial" w:cs="Arial"/>
                    <w:sz w:val="18"/>
                    <w:lang w:eastAsia="zh-CN"/>
                  </w:rPr>
                  <w:delText>9.</w:delText>
                </w:r>
                <w:r w:rsidR="00035FA5" w:rsidDel="00CE2862">
                  <w:rPr>
                    <w:rFonts w:ascii="Arial" w:eastAsia="SimSun" w:hAnsi="Arial" w:cs="Arial"/>
                    <w:sz w:val="18"/>
                    <w:lang w:eastAsia="zh-CN"/>
                  </w:rPr>
                  <w:delText>2.3</w:delText>
                </w:r>
                <w:r w:rsidRPr="00F61DE1" w:rsidDel="00CE2862">
                  <w:rPr>
                    <w:rFonts w:ascii="Arial" w:eastAsia="SimSun" w:hAnsi="Arial" w:cs="Arial"/>
                    <w:sz w:val="18"/>
                    <w:lang w:eastAsia="zh-CN"/>
                  </w:rPr>
                  <w:delText>.x</w:delText>
                </w:r>
                <w:r w:rsidR="00035FA5" w:rsidDel="00CE2862">
                  <w:rPr>
                    <w:rFonts w:ascii="Arial" w:eastAsia="SimSun" w:hAnsi="Arial" w:cs="Arial"/>
                    <w:sz w:val="18"/>
                    <w:lang w:eastAsia="zh-CN"/>
                  </w:rPr>
                  <w:delText>1</w:delText>
                </w:r>
                <w:r w:rsidDel="00CE2862">
                  <w:rPr>
                    <w:rFonts w:ascii="Arial" w:eastAsia="SimSun" w:hAnsi="Arial" w:cs="Arial"/>
                    <w:sz w:val="18"/>
                    <w:lang w:eastAsia="zh-CN"/>
                  </w:rPr>
                  <w:delText>2</w:delText>
                </w:r>
              </w:del>
            </w:ins>
          </w:p>
        </w:tc>
        <w:tc>
          <w:tcPr>
            <w:tcW w:w="2410" w:type="dxa"/>
            <w:tcBorders>
              <w:top w:val="single" w:sz="4" w:space="0" w:color="auto"/>
              <w:left w:val="single" w:sz="4" w:space="0" w:color="auto"/>
              <w:bottom w:val="single" w:sz="4" w:space="0" w:color="auto"/>
              <w:right w:val="single" w:sz="4" w:space="0" w:color="auto"/>
            </w:tcBorders>
          </w:tcPr>
          <w:p w14:paraId="09402BF7" w14:textId="36B8BAE8" w:rsidR="003F48BF" w:rsidRPr="00463764" w:rsidDel="00CE2862" w:rsidRDefault="003F48BF" w:rsidP="00A7633B">
            <w:pPr>
              <w:keepNext/>
              <w:keepLines/>
              <w:overflowPunct w:val="0"/>
              <w:autoSpaceDE w:val="0"/>
              <w:autoSpaceDN w:val="0"/>
              <w:adjustRightInd w:val="0"/>
              <w:spacing w:after="0"/>
              <w:rPr>
                <w:ins w:id="1259" w:author="Ericsson User" w:date="2020-03-23T14:23:00Z"/>
                <w:del w:id="1260" w:author="Qualcomm" w:date="2020-04-28T00:34:00Z"/>
                <w:rFonts w:ascii="Arial" w:eastAsia="SimSun" w:hAnsi="Arial" w:cs="Arial"/>
                <w:i/>
                <w:sz w:val="18"/>
                <w:lang w:eastAsia="zh-CN"/>
              </w:rPr>
            </w:pPr>
          </w:p>
        </w:tc>
      </w:tr>
    </w:tbl>
    <w:p w14:paraId="160A39F2" w14:textId="68797163" w:rsidR="003F48BF" w:rsidRPr="00463764" w:rsidDel="00CE2862" w:rsidRDefault="003F48BF" w:rsidP="003F48BF">
      <w:pPr>
        <w:overflowPunct w:val="0"/>
        <w:autoSpaceDE w:val="0"/>
        <w:autoSpaceDN w:val="0"/>
        <w:adjustRightInd w:val="0"/>
        <w:rPr>
          <w:ins w:id="1261" w:author="Ericsson User" w:date="2020-03-23T14:23:00Z"/>
          <w:del w:id="1262" w:author="Qualcomm" w:date="2020-04-28T00:34:00Z"/>
          <w:rFonts w:eastAsia="SimSun"/>
          <w:lang w:eastAsia="zh-CN"/>
        </w:rPr>
      </w:pPr>
    </w:p>
    <w:p w14:paraId="215DB396" w14:textId="2EB2D0D5" w:rsidR="00496174" w:rsidRPr="00463764" w:rsidDel="00CE2862" w:rsidRDefault="00496174" w:rsidP="00E1419D">
      <w:pPr>
        <w:pStyle w:val="Heading3"/>
        <w:rPr>
          <w:ins w:id="1263" w:author="Ericsson User" w:date="2020-03-23T14:23:00Z"/>
          <w:del w:id="1264" w:author="Qualcomm" w:date="2020-04-28T00:34:00Z"/>
          <w:rFonts w:eastAsia="SimSun"/>
          <w:lang w:eastAsia="en-GB"/>
        </w:rPr>
      </w:pPr>
      <w:bookmarkStart w:id="1265" w:name="_Toc5641500"/>
      <w:bookmarkEnd w:id="1213"/>
      <w:bookmarkEnd w:id="1214"/>
      <w:ins w:id="1266" w:author="Ericsson User" w:date="2020-03-23T14:23:00Z">
        <w:del w:id="1267" w:author="Qualcomm" w:date="2020-04-28T00:34:00Z">
          <w:r w:rsidDel="00CE2862">
            <w:rPr>
              <w:rFonts w:eastAsia="SimSun"/>
              <w:lang w:eastAsia="en-GB"/>
            </w:rPr>
            <w:delText>9.2.3.x</w:delText>
          </w:r>
          <w:r w:rsidR="00950799" w:rsidDel="00CE2862">
            <w:rPr>
              <w:rFonts w:eastAsia="SimSun"/>
              <w:lang w:eastAsia="en-GB"/>
            </w:rPr>
            <w:delText>9</w:delText>
          </w:r>
          <w:r w:rsidRPr="00463764" w:rsidDel="00CE2862">
            <w:rPr>
              <w:rFonts w:eastAsia="SimSun"/>
              <w:lang w:eastAsia="en-GB"/>
            </w:rPr>
            <w:tab/>
          </w:r>
          <w:bookmarkEnd w:id="1265"/>
          <w:r w:rsidDel="00CE2862">
            <w:rPr>
              <w:rFonts w:eastAsia="SimSun"/>
              <w:lang w:eastAsia="zh-CN"/>
            </w:rPr>
            <w:delText>M9 Configuration</w:delText>
          </w:r>
        </w:del>
      </w:ins>
    </w:p>
    <w:p w14:paraId="22BF3D96" w14:textId="7C1D24D3" w:rsidR="00496174" w:rsidRPr="00463764" w:rsidDel="00CE2862" w:rsidRDefault="00496174" w:rsidP="00496174">
      <w:pPr>
        <w:overflowPunct w:val="0"/>
        <w:autoSpaceDE w:val="0"/>
        <w:autoSpaceDN w:val="0"/>
        <w:adjustRightInd w:val="0"/>
        <w:rPr>
          <w:ins w:id="1268" w:author="Ericsson User" w:date="2020-03-23T14:23:00Z"/>
          <w:del w:id="1269" w:author="Qualcomm" w:date="2020-04-28T00:34:00Z"/>
          <w:rFonts w:eastAsia="SimSun"/>
          <w:lang w:eastAsia="en-GB"/>
        </w:rPr>
      </w:pPr>
      <w:ins w:id="1270" w:author="Ericsson User" w:date="2020-03-23T14:23:00Z">
        <w:del w:id="1271" w:author="Qualcomm" w:date="2020-04-28T00:34:00Z">
          <w:r w:rsidRPr="00463764" w:rsidDel="00CE2862">
            <w:rPr>
              <w:rFonts w:eastAsia="SimSun"/>
              <w:lang w:eastAsia="en-GB"/>
            </w:rPr>
            <w:delText xml:space="preserve">This IE defines the parameters for </w:delText>
          </w:r>
          <w:r w:rsidRPr="00463764" w:rsidDel="00CE2862">
            <w:rPr>
              <w:rFonts w:eastAsia="SimSun"/>
              <w:lang w:eastAsia="zh-CN"/>
            </w:rPr>
            <w:delText>WLAN</w:delText>
          </w:r>
          <w:r w:rsidRPr="00463764" w:rsidDel="00CE2862">
            <w:rPr>
              <w:rFonts w:eastAsia="SimSun"/>
              <w:lang w:eastAsia="en-GB"/>
            </w:rPr>
            <w:delText xml:space="preserve">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496174" w:rsidRPr="00463764" w:rsidDel="00CE2862" w14:paraId="5AB3063A" w14:textId="438A150C" w:rsidTr="00A7633B">
        <w:trPr>
          <w:jc w:val="center"/>
          <w:ins w:id="1272" w:author="Ericsson User" w:date="2020-03-23T14:23:00Z"/>
          <w:del w:id="1273" w:author="Qualcomm" w:date="2020-04-28T00:34:00Z"/>
        </w:trPr>
        <w:tc>
          <w:tcPr>
            <w:tcW w:w="2552" w:type="dxa"/>
            <w:tcBorders>
              <w:top w:val="single" w:sz="4" w:space="0" w:color="auto"/>
              <w:left w:val="single" w:sz="4" w:space="0" w:color="auto"/>
              <w:bottom w:val="single" w:sz="4" w:space="0" w:color="auto"/>
              <w:right w:val="single" w:sz="4" w:space="0" w:color="auto"/>
            </w:tcBorders>
            <w:hideMark/>
          </w:tcPr>
          <w:p w14:paraId="1DAA70E5" w14:textId="6AE4FD8B" w:rsidR="00496174" w:rsidRPr="00463764" w:rsidDel="00CE2862" w:rsidRDefault="00496174" w:rsidP="00A7633B">
            <w:pPr>
              <w:keepNext/>
              <w:keepLines/>
              <w:overflowPunct w:val="0"/>
              <w:autoSpaceDE w:val="0"/>
              <w:autoSpaceDN w:val="0"/>
              <w:adjustRightInd w:val="0"/>
              <w:spacing w:after="0"/>
              <w:jc w:val="center"/>
              <w:rPr>
                <w:ins w:id="1274" w:author="Ericsson User" w:date="2020-03-23T14:23:00Z"/>
                <w:del w:id="1275" w:author="Qualcomm" w:date="2020-04-28T00:34:00Z"/>
                <w:rFonts w:ascii="Arial" w:eastAsia="SimSun" w:hAnsi="Arial" w:cs="Arial"/>
                <w:b/>
                <w:sz w:val="18"/>
                <w:lang w:eastAsia="ja-JP"/>
              </w:rPr>
            </w:pPr>
            <w:ins w:id="1276" w:author="Ericsson User" w:date="2020-03-23T14:23:00Z">
              <w:del w:id="1277" w:author="Qualcomm" w:date="2020-04-28T00:34:00Z">
                <w:r w:rsidRPr="00463764" w:rsidDel="00CE2862">
                  <w:rPr>
                    <w:rFonts w:ascii="Arial" w:eastAsia="SimSun"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2EB9CD05" w14:textId="3A387C77" w:rsidR="00496174" w:rsidRPr="00463764" w:rsidDel="00CE2862" w:rsidRDefault="00496174" w:rsidP="00A7633B">
            <w:pPr>
              <w:keepNext/>
              <w:keepLines/>
              <w:overflowPunct w:val="0"/>
              <w:autoSpaceDE w:val="0"/>
              <w:autoSpaceDN w:val="0"/>
              <w:adjustRightInd w:val="0"/>
              <w:spacing w:after="0"/>
              <w:jc w:val="center"/>
              <w:rPr>
                <w:ins w:id="1278" w:author="Ericsson User" w:date="2020-03-23T14:23:00Z"/>
                <w:del w:id="1279" w:author="Qualcomm" w:date="2020-04-28T00:34:00Z"/>
                <w:rFonts w:ascii="Arial" w:eastAsia="SimSun" w:hAnsi="Arial" w:cs="Arial"/>
                <w:b/>
                <w:sz w:val="18"/>
                <w:lang w:eastAsia="ja-JP"/>
              </w:rPr>
            </w:pPr>
            <w:ins w:id="1280" w:author="Ericsson User" w:date="2020-03-23T14:23:00Z">
              <w:del w:id="1281" w:author="Qualcomm" w:date="2020-04-28T00:34:00Z">
                <w:r w:rsidRPr="00463764" w:rsidDel="00CE2862">
                  <w:rPr>
                    <w:rFonts w:ascii="Arial" w:eastAsia="SimSun"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28FB0BC4" w14:textId="6E2914D5" w:rsidR="00496174" w:rsidRPr="00463764" w:rsidDel="00CE2862" w:rsidRDefault="00496174" w:rsidP="00A7633B">
            <w:pPr>
              <w:keepNext/>
              <w:keepLines/>
              <w:overflowPunct w:val="0"/>
              <w:autoSpaceDE w:val="0"/>
              <w:autoSpaceDN w:val="0"/>
              <w:adjustRightInd w:val="0"/>
              <w:spacing w:after="0"/>
              <w:jc w:val="center"/>
              <w:rPr>
                <w:ins w:id="1282" w:author="Ericsson User" w:date="2020-03-23T14:23:00Z"/>
                <w:del w:id="1283" w:author="Qualcomm" w:date="2020-04-28T00:34:00Z"/>
                <w:rFonts w:ascii="Arial" w:eastAsia="SimSun" w:hAnsi="Arial" w:cs="Arial"/>
                <w:b/>
                <w:sz w:val="18"/>
                <w:lang w:eastAsia="ja-JP"/>
              </w:rPr>
            </w:pPr>
            <w:ins w:id="1284" w:author="Ericsson User" w:date="2020-03-23T14:23:00Z">
              <w:del w:id="1285" w:author="Qualcomm" w:date="2020-04-28T00:34:00Z">
                <w:r w:rsidRPr="00463764" w:rsidDel="00CE2862">
                  <w:rPr>
                    <w:rFonts w:ascii="Arial" w:eastAsia="SimSun"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41FF149A" w14:textId="62E27E4E" w:rsidR="00496174" w:rsidRPr="00463764" w:rsidDel="00CE2862" w:rsidRDefault="00496174" w:rsidP="00A7633B">
            <w:pPr>
              <w:keepNext/>
              <w:keepLines/>
              <w:overflowPunct w:val="0"/>
              <w:autoSpaceDE w:val="0"/>
              <w:autoSpaceDN w:val="0"/>
              <w:adjustRightInd w:val="0"/>
              <w:spacing w:after="0"/>
              <w:jc w:val="center"/>
              <w:rPr>
                <w:ins w:id="1286" w:author="Ericsson User" w:date="2020-03-23T14:23:00Z"/>
                <w:del w:id="1287" w:author="Qualcomm" w:date="2020-04-28T00:34:00Z"/>
                <w:rFonts w:ascii="Arial" w:eastAsia="SimSun" w:hAnsi="Arial" w:cs="Arial"/>
                <w:b/>
                <w:sz w:val="18"/>
                <w:lang w:eastAsia="ja-JP"/>
              </w:rPr>
            </w:pPr>
            <w:ins w:id="1288" w:author="Ericsson User" w:date="2020-03-23T14:23:00Z">
              <w:del w:id="1289" w:author="Qualcomm" w:date="2020-04-28T00:34:00Z">
                <w:r w:rsidRPr="00463764" w:rsidDel="00CE2862">
                  <w:rPr>
                    <w:rFonts w:ascii="Arial" w:eastAsia="SimSun"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71C62CD6" w14:textId="783FD2E2" w:rsidR="00496174" w:rsidRPr="00463764" w:rsidDel="00CE2862" w:rsidRDefault="00496174" w:rsidP="00A7633B">
            <w:pPr>
              <w:keepNext/>
              <w:keepLines/>
              <w:overflowPunct w:val="0"/>
              <w:autoSpaceDE w:val="0"/>
              <w:autoSpaceDN w:val="0"/>
              <w:adjustRightInd w:val="0"/>
              <w:spacing w:after="0"/>
              <w:jc w:val="center"/>
              <w:rPr>
                <w:ins w:id="1290" w:author="Ericsson User" w:date="2020-03-23T14:23:00Z"/>
                <w:del w:id="1291" w:author="Qualcomm" w:date="2020-04-28T00:34:00Z"/>
                <w:rFonts w:ascii="Arial" w:eastAsia="SimSun" w:hAnsi="Arial" w:cs="Arial"/>
                <w:b/>
                <w:sz w:val="18"/>
                <w:lang w:eastAsia="ja-JP"/>
              </w:rPr>
            </w:pPr>
            <w:ins w:id="1292" w:author="Ericsson User" w:date="2020-03-23T14:23:00Z">
              <w:del w:id="1293" w:author="Qualcomm" w:date="2020-04-28T00:34:00Z">
                <w:r w:rsidRPr="00463764" w:rsidDel="00CE2862">
                  <w:rPr>
                    <w:rFonts w:ascii="Arial" w:eastAsia="SimSun" w:hAnsi="Arial" w:cs="Arial"/>
                    <w:b/>
                    <w:sz w:val="18"/>
                    <w:lang w:eastAsia="ja-JP"/>
                  </w:rPr>
                  <w:delText>Semantics description</w:delText>
                </w:r>
              </w:del>
            </w:ins>
          </w:p>
        </w:tc>
      </w:tr>
      <w:tr w:rsidR="00496174" w:rsidRPr="00463764" w:rsidDel="00CE2862" w14:paraId="15BDDA28" w14:textId="07959AA8" w:rsidTr="00A7633B">
        <w:trPr>
          <w:jc w:val="center"/>
          <w:ins w:id="1294" w:author="Ericsson User" w:date="2020-03-23T14:23:00Z"/>
          <w:del w:id="1295" w:author="Qualcomm" w:date="2020-04-28T00:34:00Z"/>
        </w:trPr>
        <w:tc>
          <w:tcPr>
            <w:tcW w:w="2552" w:type="dxa"/>
            <w:tcBorders>
              <w:top w:val="single" w:sz="4" w:space="0" w:color="auto"/>
              <w:left w:val="single" w:sz="4" w:space="0" w:color="auto"/>
              <w:bottom w:val="single" w:sz="4" w:space="0" w:color="auto"/>
              <w:right w:val="single" w:sz="4" w:space="0" w:color="auto"/>
            </w:tcBorders>
            <w:hideMark/>
          </w:tcPr>
          <w:p w14:paraId="2102BBE9" w14:textId="3A3702F4" w:rsidR="00496174" w:rsidRPr="00463764" w:rsidDel="00CE2862" w:rsidRDefault="00496174" w:rsidP="00A7633B">
            <w:pPr>
              <w:keepNext/>
              <w:keepLines/>
              <w:overflowPunct w:val="0"/>
              <w:autoSpaceDE w:val="0"/>
              <w:autoSpaceDN w:val="0"/>
              <w:adjustRightInd w:val="0"/>
              <w:spacing w:after="0"/>
              <w:rPr>
                <w:ins w:id="1296" w:author="Ericsson User" w:date="2020-03-23T14:23:00Z"/>
                <w:del w:id="1297" w:author="Qualcomm" w:date="2020-04-28T00:34:00Z"/>
                <w:rFonts w:ascii="Arial" w:eastAsia="SimSun" w:hAnsi="Arial" w:cs="Arial"/>
                <w:sz w:val="18"/>
                <w:lang w:eastAsia="zh-CN"/>
              </w:rPr>
            </w:pPr>
            <w:ins w:id="1298" w:author="Ericsson User" w:date="2020-03-23T14:23:00Z">
              <w:del w:id="1299" w:author="Qualcomm" w:date="2020-04-28T00:34:00Z">
                <w:r w:rsidRPr="00463764" w:rsidDel="00CE2862">
                  <w:rPr>
                    <w:rFonts w:ascii="Arial" w:eastAsia="SimSun" w:hAnsi="Arial" w:cs="Arial"/>
                    <w:bCs/>
                    <w:sz w:val="18"/>
                    <w:lang w:eastAsia="zh-CN"/>
                  </w:rPr>
                  <w:delText>WLAN Measurement C</w:delText>
                </w:r>
                <w:r w:rsidRPr="00463764" w:rsidDel="00CE2862">
                  <w:rPr>
                    <w:rFonts w:ascii="Arial" w:eastAsia="SimSun" w:hAnsi="Arial" w:cs="Arial"/>
                    <w:bCs/>
                    <w:sz w:val="18"/>
                    <w:lang w:eastAsia="en-GB"/>
                  </w:rPr>
                  <w:delText>onfig</w:delText>
                </w:r>
                <w:r w:rsidRPr="00463764" w:rsidDel="00CE2862">
                  <w:rPr>
                    <w:rFonts w:ascii="Arial" w:eastAsia="SimSun"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00EF8F26" w14:textId="1E8DF5FC" w:rsidR="00496174" w:rsidRPr="00463764" w:rsidDel="00CE2862" w:rsidRDefault="00496174" w:rsidP="00A7633B">
            <w:pPr>
              <w:keepNext/>
              <w:keepLines/>
              <w:overflowPunct w:val="0"/>
              <w:autoSpaceDE w:val="0"/>
              <w:autoSpaceDN w:val="0"/>
              <w:adjustRightInd w:val="0"/>
              <w:spacing w:after="0"/>
              <w:rPr>
                <w:ins w:id="1300" w:author="Ericsson User" w:date="2020-03-23T14:23:00Z"/>
                <w:del w:id="1301" w:author="Qualcomm" w:date="2020-04-28T00:34:00Z"/>
                <w:rFonts w:ascii="Arial" w:eastAsia="SimSun" w:hAnsi="Arial" w:cs="Arial"/>
                <w:sz w:val="18"/>
                <w:lang w:eastAsia="ja-JP"/>
              </w:rPr>
            </w:pPr>
            <w:ins w:id="1302" w:author="Ericsson User" w:date="2020-03-23T14:23:00Z">
              <w:del w:id="1303" w:author="Qualcomm" w:date="2020-04-28T00:34:00Z">
                <w:r w:rsidRPr="00463764" w:rsidDel="00CE2862">
                  <w:rPr>
                    <w:rFonts w:ascii="Arial" w:eastAsia="SimSun"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01534C72" w14:textId="47227506" w:rsidR="00496174" w:rsidRPr="00463764" w:rsidDel="00CE2862" w:rsidRDefault="00496174" w:rsidP="00A7633B">
            <w:pPr>
              <w:keepNext/>
              <w:keepLines/>
              <w:overflowPunct w:val="0"/>
              <w:autoSpaceDE w:val="0"/>
              <w:autoSpaceDN w:val="0"/>
              <w:adjustRightInd w:val="0"/>
              <w:spacing w:after="0"/>
              <w:rPr>
                <w:ins w:id="1304" w:author="Ericsson User" w:date="2020-03-23T14:23:00Z"/>
                <w:del w:id="1305" w:author="Qualcomm" w:date="2020-04-28T00:34: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A86843" w14:textId="1C610ED7" w:rsidR="00496174" w:rsidRPr="00463764" w:rsidDel="00CE2862" w:rsidRDefault="00496174" w:rsidP="00A7633B">
            <w:pPr>
              <w:keepNext/>
              <w:keepLines/>
              <w:overflowPunct w:val="0"/>
              <w:autoSpaceDE w:val="0"/>
              <w:autoSpaceDN w:val="0"/>
              <w:adjustRightInd w:val="0"/>
              <w:spacing w:after="0"/>
              <w:rPr>
                <w:ins w:id="1306" w:author="Ericsson User" w:date="2020-03-23T14:23:00Z"/>
                <w:del w:id="1307" w:author="Qualcomm" w:date="2020-04-28T00:34:00Z"/>
                <w:rFonts w:ascii="Arial" w:eastAsia="SimSun" w:hAnsi="Arial" w:cs="Arial"/>
                <w:sz w:val="18"/>
                <w:lang w:eastAsia="ja-JP"/>
              </w:rPr>
            </w:pPr>
            <w:ins w:id="1308" w:author="Ericsson User" w:date="2020-03-23T14:23:00Z">
              <w:del w:id="1309" w:author="Qualcomm" w:date="2020-04-28T00:34:00Z">
                <w:r w:rsidRPr="00F61DE1" w:rsidDel="00CE2862">
                  <w:rPr>
                    <w:rFonts w:ascii="Arial" w:eastAsia="SimSun" w:hAnsi="Arial" w:cs="Arial"/>
                    <w:sz w:val="18"/>
                    <w:lang w:eastAsia="zh-CN"/>
                  </w:rPr>
                  <w:delText>9.3.1.x</w:delText>
                </w:r>
                <w:r w:rsidR="00950799" w:rsidDel="00CE2862">
                  <w:rPr>
                    <w:rFonts w:ascii="Arial" w:eastAsia="SimSun" w:hAnsi="Arial" w:cs="Arial"/>
                    <w:sz w:val="18"/>
                    <w:lang w:eastAsia="zh-CN"/>
                  </w:rPr>
                  <w:delText>1</w:delText>
                </w:r>
                <w:r w:rsidDel="00CE2862">
                  <w:rPr>
                    <w:rFonts w:ascii="Arial" w:eastAsia="SimSun" w:hAnsi="Arial" w:cs="Arial"/>
                    <w:sz w:val="18"/>
                    <w:lang w:eastAsia="zh-CN"/>
                  </w:rPr>
                  <w:delText>3</w:delText>
                </w:r>
              </w:del>
            </w:ins>
          </w:p>
        </w:tc>
        <w:tc>
          <w:tcPr>
            <w:tcW w:w="2410" w:type="dxa"/>
            <w:tcBorders>
              <w:top w:val="single" w:sz="4" w:space="0" w:color="auto"/>
              <w:left w:val="single" w:sz="4" w:space="0" w:color="auto"/>
              <w:bottom w:val="single" w:sz="4" w:space="0" w:color="auto"/>
              <w:right w:val="single" w:sz="4" w:space="0" w:color="auto"/>
            </w:tcBorders>
          </w:tcPr>
          <w:p w14:paraId="1EB4B62F" w14:textId="5283064D" w:rsidR="00496174" w:rsidRPr="00463764" w:rsidDel="00CE2862" w:rsidRDefault="00496174" w:rsidP="00A7633B">
            <w:pPr>
              <w:keepNext/>
              <w:keepLines/>
              <w:overflowPunct w:val="0"/>
              <w:autoSpaceDE w:val="0"/>
              <w:autoSpaceDN w:val="0"/>
              <w:adjustRightInd w:val="0"/>
              <w:spacing w:after="0"/>
              <w:rPr>
                <w:ins w:id="1310" w:author="Ericsson User" w:date="2020-03-23T14:23:00Z"/>
                <w:del w:id="1311" w:author="Qualcomm" w:date="2020-04-28T00:34:00Z"/>
                <w:rFonts w:ascii="Arial" w:eastAsia="SimSun" w:hAnsi="Arial" w:cs="Arial"/>
                <w:i/>
                <w:sz w:val="18"/>
                <w:lang w:eastAsia="zh-CN"/>
              </w:rPr>
            </w:pPr>
          </w:p>
        </w:tc>
      </w:tr>
    </w:tbl>
    <w:p w14:paraId="2F66E309" w14:textId="77777777" w:rsidR="00076868" w:rsidRDefault="00076868" w:rsidP="00237731">
      <w:pPr>
        <w:rPr>
          <w:ins w:id="1312" w:author="Ericsson User" w:date="2020-03-23T14:23:00Z"/>
          <w:lang w:eastAsia="zh-CN"/>
        </w:rPr>
      </w:pPr>
    </w:p>
    <w:p w14:paraId="19209415" w14:textId="77777777" w:rsidR="0012638F" w:rsidRPr="00567372" w:rsidRDefault="0012638F" w:rsidP="00E1419D">
      <w:pPr>
        <w:pStyle w:val="Heading3"/>
        <w:rPr>
          <w:ins w:id="1313" w:author="Ericsson User" w:date="2020-03-23T14:23:00Z"/>
          <w:lang w:eastAsia="zh-CN"/>
        </w:rPr>
      </w:pPr>
      <w:bookmarkStart w:id="1314" w:name="_Toc13759637"/>
      <w:ins w:id="1315" w:author="Ericsson User" w:date="2020-03-23T14:23:00Z">
        <w:r w:rsidRPr="00567372">
          <w:rPr>
            <w:rFonts w:eastAsia="Batang"/>
          </w:rPr>
          <w:t>9.</w:t>
        </w:r>
        <w:r w:rsidR="006E2602">
          <w:rPr>
            <w:rFonts w:eastAsia="Batang"/>
          </w:rPr>
          <w:t>2.</w:t>
        </w:r>
        <w:r w:rsidR="00381EFD">
          <w:rPr>
            <w:rFonts w:eastAsia="Batang"/>
          </w:rPr>
          <w:t>3</w:t>
        </w:r>
        <w:r w:rsidR="00913C75">
          <w:rPr>
            <w:rFonts w:eastAsia="Batang"/>
          </w:rPr>
          <w:t>.</w:t>
        </w:r>
        <w:r w:rsidR="00381EFD">
          <w:rPr>
            <w:rFonts w:eastAsia="Batang"/>
          </w:rPr>
          <w:t>x</w:t>
        </w:r>
        <w:r w:rsidR="00365C8C">
          <w:rPr>
            <w:rFonts w:eastAsia="Batang"/>
          </w:rPr>
          <w:t>10</w:t>
        </w:r>
        <w:r w:rsidR="006E2602">
          <w:rPr>
            <w:rFonts w:eastAsia="Batang"/>
          </w:rPr>
          <w:tab/>
        </w:r>
        <w:r w:rsidRPr="00567372">
          <w:rPr>
            <w:rFonts w:eastAsia="Batang"/>
          </w:rPr>
          <w:t xml:space="preserve">MDT </w:t>
        </w:r>
        <w:r w:rsidRPr="00567372">
          <w:rPr>
            <w:lang w:eastAsia="zh-CN"/>
          </w:rPr>
          <w:t>PLMN List</w:t>
        </w:r>
        <w:bookmarkEnd w:id="1314"/>
      </w:ins>
    </w:p>
    <w:p w14:paraId="11DDABDE" w14:textId="77777777" w:rsidR="0012638F" w:rsidRPr="00567372" w:rsidRDefault="0012638F" w:rsidP="0012638F">
      <w:pPr>
        <w:rPr>
          <w:ins w:id="1316" w:author="Ericsson User" w:date="2020-03-23T14:23:00Z"/>
          <w:lang w:eastAsia="zh-CN"/>
        </w:rPr>
      </w:pPr>
      <w:ins w:id="1317" w:author="Ericsson User" w:date="2020-03-23T14:23:00Z">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12638F" w:rsidRPr="00567372" w14:paraId="55BC58EA" w14:textId="77777777" w:rsidTr="00A7633B">
        <w:trPr>
          <w:jc w:val="center"/>
          <w:ins w:id="1318" w:author="Ericsson User" w:date="2020-03-23T14:23:00Z"/>
        </w:trPr>
        <w:tc>
          <w:tcPr>
            <w:tcW w:w="2378" w:type="dxa"/>
          </w:tcPr>
          <w:p w14:paraId="00172D02" w14:textId="77777777" w:rsidR="0012638F" w:rsidRPr="00567372" w:rsidRDefault="0012638F" w:rsidP="00A7633B">
            <w:pPr>
              <w:pStyle w:val="TAH"/>
              <w:rPr>
                <w:ins w:id="1319" w:author="Ericsson User" w:date="2020-03-23T14:23:00Z"/>
                <w:rFonts w:cs="Arial"/>
                <w:lang w:eastAsia="ja-JP"/>
              </w:rPr>
            </w:pPr>
            <w:ins w:id="1320" w:author="Ericsson User" w:date="2020-03-23T14:23:00Z">
              <w:r w:rsidRPr="00567372">
                <w:rPr>
                  <w:rFonts w:cs="Arial"/>
                  <w:lang w:eastAsia="ja-JP"/>
                </w:rPr>
                <w:t>IE/Group Name</w:t>
              </w:r>
            </w:ins>
          </w:p>
        </w:tc>
        <w:tc>
          <w:tcPr>
            <w:tcW w:w="1080" w:type="dxa"/>
          </w:tcPr>
          <w:p w14:paraId="14265289" w14:textId="77777777" w:rsidR="0012638F" w:rsidRPr="00567372" w:rsidRDefault="0012638F" w:rsidP="00A7633B">
            <w:pPr>
              <w:pStyle w:val="TAH"/>
              <w:rPr>
                <w:ins w:id="1321" w:author="Ericsson User" w:date="2020-03-23T14:23:00Z"/>
                <w:rFonts w:cs="Arial"/>
                <w:lang w:eastAsia="ja-JP"/>
              </w:rPr>
            </w:pPr>
            <w:ins w:id="1322" w:author="Ericsson User" w:date="2020-03-23T14:23:00Z">
              <w:r w:rsidRPr="00567372">
                <w:rPr>
                  <w:rFonts w:cs="Arial"/>
                  <w:lang w:eastAsia="ja-JP"/>
                </w:rPr>
                <w:t>Presence</w:t>
              </w:r>
            </w:ins>
          </w:p>
        </w:tc>
        <w:tc>
          <w:tcPr>
            <w:tcW w:w="1504" w:type="dxa"/>
          </w:tcPr>
          <w:p w14:paraId="1D391D14" w14:textId="77777777" w:rsidR="0012638F" w:rsidRPr="00567372" w:rsidRDefault="0012638F" w:rsidP="00A7633B">
            <w:pPr>
              <w:pStyle w:val="TAH"/>
              <w:rPr>
                <w:ins w:id="1323" w:author="Ericsson User" w:date="2020-03-23T14:23:00Z"/>
                <w:rFonts w:cs="Arial"/>
                <w:lang w:eastAsia="ja-JP"/>
              </w:rPr>
            </w:pPr>
            <w:ins w:id="1324" w:author="Ericsson User" w:date="2020-03-23T14:23:00Z">
              <w:r w:rsidRPr="00567372">
                <w:rPr>
                  <w:rFonts w:cs="Arial"/>
                  <w:lang w:eastAsia="ja-JP"/>
                </w:rPr>
                <w:t>Range</w:t>
              </w:r>
            </w:ins>
          </w:p>
        </w:tc>
        <w:tc>
          <w:tcPr>
            <w:tcW w:w="1984" w:type="dxa"/>
          </w:tcPr>
          <w:p w14:paraId="331D3817" w14:textId="77777777" w:rsidR="0012638F" w:rsidRPr="00567372" w:rsidRDefault="0012638F" w:rsidP="00A7633B">
            <w:pPr>
              <w:pStyle w:val="TAH"/>
              <w:rPr>
                <w:ins w:id="1325" w:author="Ericsson User" w:date="2020-03-23T14:23:00Z"/>
                <w:rFonts w:cs="Arial"/>
                <w:lang w:eastAsia="ja-JP"/>
              </w:rPr>
            </w:pPr>
            <w:ins w:id="1326" w:author="Ericsson User" w:date="2020-03-23T14:23:00Z">
              <w:r w:rsidRPr="00567372">
                <w:rPr>
                  <w:rFonts w:cs="Arial"/>
                  <w:lang w:eastAsia="ja-JP"/>
                </w:rPr>
                <w:t>IE type and reference</w:t>
              </w:r>
            </w:ins>
          </w:p>
        </w:tc>
        <w:tc>
          <w:tcPr>
            <w:tcW w:w="2410" w:type="dxa"/>
          </w:tcPr>
          <w:p w14:paraId="02FD97FC" w14:textId="77777777" w:rsidR="0012638F" w:rsidRPr="00567372" w:rsidRDefault="0012638F" w:rsidP="00A7633B">
            <w:pPr>
              <w:pStyle w:val="TAH"/>
              <w:rPr>
                <w:ins w:id="1327" w:author="Ericsson User" w:date="2020-03-23T14:23:00Z"/>
                <w:rFonts w:cs="Arial"/>
                <w:lang w:eastAsia="ja-JP"/>
              </w:rPr>
            </w:pPr>
            <w:ins w:id="1328" w:author="Ericsson User" w:date="2020-03-23T14:23:00Z">
              <w:r w:rsidRPr="00567372">
                <w:rPr>
                  <w:rFonts w:cs="Arial"/>
                  <w:lang w:eastAsia="ja-JP"/>
                </w:rPr>
                <w:t>Semantics description</w:t>
              </w:r>
            </w:ins>
          </w:p>
        </w:tc>
      </w:tr>
      <w:tr w:rsidR="0012638F" w:rsidRPr="00567372" w14:paraId="21513F53" w14:textId="77777777" w:rsidTr="00A7633B">
        <w:trPr>
          <w:jc w:val="center"/>
          <w:ins w:id="1329" w:author="Ericsson User" w:date="2020-03-23T14:23:00Z"/>
        </w:trPr>
        <w:tc>
          <w:tcPr>
            <w:tcW w:w="2378" w:type="dxa"/>
          </w:tcPr>
          <w:p w14:paraId="35ABF5F5" w14:textId="77777777" w:rsidR="0012638F" w:rsidRPr="00567372" w:rsidRDefault="0012638F" w:rsidP="00A7633B">
            <w:pPr>
              <w:pStyle w:val="TAL"/>
              <w:rPr>
                <w:ins w:id="1330" w:author="Ericsson User" w:date="2020-03-23T14:23:00Z"/>
                <w:rFonts w:cs="Arial"/>
                <w:b/>
                <w:lang w:eastAsia="zh-CN"/>
              </w:rPr>
            </w:pPr>
            <w:ins w:id="1331" w:author="Ericsson User" w:date="2020-03-23T14:23:00Z">
              <w:r w:rsidRPr="00567372">
                <w:rPr>
                  <w:rFonts w:cs="Arial"/>
                  <w:b/>
                  <w:lang w:eastAsia="zh-CN"/>
                </w:rPr>
                <w:t>MDT PLMN List</w:t>
              </w:r>
            </w:ins>
          </w:p>
        </w:tc>
        <w:tc>
          <w:tcPr>
            <w:tcW w:w="1080" w:type="dxa"/>
          </w:tcPr>
          <w:p w14:paraId="21078688" w14:textId="77777777" w:rsidR="0012638F" w:rsidRPr="00567372" w:rsidRDefault="0012638F" w:rsidP="00A7633B">
            <w:pPr>
              <w:pStyle w:val="TAL"/>
              <w:rPr>
                <w:ins w:id="1332" w:author="Ericsson User" w:date="2020-03-23T14:23:00Z"/>
                <w:rFonts w:cs="Arial"/>
                <w:lang w:eastAsia="ja-JP"/>
              </w:rPr>
            </w:pPr>
          </w:p>
        </w:tc>
        <w:tc>
          <w:tcPr>
            <w:tcW w:w="1504" w:type="dxa"/>
          </w:tcPr>
          <w:p w14:paraId="38C0D0AB" w14:textId="77777777" w:rsidR="0012638F" w:rsidRPr="00567372" w:rsidRDefault="0012638F" w:rsidP="00A7633B">
            <w:pPr>
              <w:pStyle w:val="TAL"/>
              <w:rPr>
                <w:ins w:id="1333" w:author="Ericsson User" w:date="2020-03-23T14:23:00Z"/>
                <w:rFonts w:cs="Arial"/>
                <w:lang w:eastAsia="ja-JP"/>
              </w:rPr>
            </w:pPr>
            <w:ins w:id="1334" w:author="Ericsson User" w:date="2020-03-23T14:23:00Z">
              <w:r w:rsidRPr="00567372">
                <w:rPr>
                  <w:rFonts w:cs="Arial"/>
                  <w:i/>
                  <w:lang w:eastAsia="zh-CN"/>
                </w:rPr>
                <w:t>1</w:t>
              </w:r>
              <w:r w:rsidRPr="00567372">
                <w:rPr>
                  <w:rFonts w:cs="Arial"/>
                  <w:i/>
                  <w:lang w:eastAsia="ja-JP"/>
                </w:rPr>
                <w:t>..&lt;</w:t>
              </w:r>
              <w:proofErr w:type="spellStart"/>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ins>
          </w:p>
        </w:tc>
        <w:tc>
          <w:tcPr>
            <w:tcW w:w="1984" w:type="dxa"/>
          </w:tcPr>
          <w:p w14:paraId="581211FA" w14:textId="77777777" w:rsidR="0012638F" w:rsidRPr="00567372" w:rsidRDefault="0012638F" w:rsidP="00A7633B">
            <w:pPr>
              <w:pStyle w:val="TAL"/>
              <w:rPr>
                <w:ins w:id="1335" w:author="Ericsson User" w:date="2020-03-23T14:23:00Z"/>
                <w:rFonts w:cs="Arial"/>
                <w:lang w:eastAsia="ja-JP"/>
              </w:rPr>
            </w:pPr>
          </w:p>
        </w:tc>
        <w:tc>
          <w:tcPr>
            <w:tcW w:w="2410" w:type="dxa"/>
          </w:tcPr>
          <w:p w14:paraId="48488633" w14:textId="77777777" w:rsidR="0012638F" w:rsidRPr="00567372" w:rsidRDefault="0012638F" w:rsidP="00A7633B">
            <w:pPr>
              <w:pStyle w:val="TAL"/>
              <w:rPr>
                <w:ins w:id="1336" w:author="Ericsson User" w:date="2020-03-23T14:23:00Z"/>
                <w:rFonts w:cs="Arial"/>
                <w:lang w:eastAsia="ja-JP"/>
              </w:rPr>
            </w:pPr>
          </w:p>
        </w:tc>
      </w:tr>
      <w:tr w:rsidR="0012638F" w:rsidRPr="00567372" w14:paraId="7924A480" w14:textId="77777777" w:rsidTr="00A7633B">
        <w:trPr>
          <w:jc w:val="center"/>
          <w:ins w:id="1337" w:author="Ericsson User" w:date="2020-03-23T14:23:00Z"/>
        </w:trPr>
        <w:tc>
          <w:tcPr>
            <w:tcW w:w="2378" w:type="dxa"/>
          </w:tcPr>
          <w:p w14:paraId="44F7231A" w14:textId="77777777" w:rsidR="0012638F" w:rsidRPr="00567372" w:rsidRDefault="0012638F" w:rsidP="00A7633B">
            <w:pPr>
              <w:pStyle w:val="TAL"/>
              <w:ind w:left="142"/>
              <w:rPr>
                <w:ins w:id="1338" w:author="Ericsson User" w:date="2020-03-23T14:23:00Z"/>
                <w:rFonts w:cs="Arial"/>
                <w:lang w:eastAsia="zh-CN"/>
              </w:rPr>
            </w:pPr>
            <w:ins w:id="1339" w:author="Ericsson User" w:date="2020-03-23T14:23:00Z">
              <w:r w:rsidRPr="00567372">
                <w:rPr>
                  <w:rFonts w:cs="Arial"/>
                  <w:lang w:eastAsia="zh-CN"/>
                </w:rPr>
                <w:t>&gt;PLMN Identity</w:t>
              </w:r>
            </w:ins>
          </w:p>
        </w:tc>
        <w:tc>
          <w:tcPr>
            <w:tcW w:w="1080" w:type="dxa"/>
          </w:tcPr>
          <w:p w14:paraId="580A6F04" w14:textId="77777777" w:rsidR="0012638F" w:rsidRPr="00567372" w:rsidRDefault="0012638F" w:rsidP="00A7633B">
            <w:pPr>
              <w:pStyle w:val="TAL"/>
              <w:rPr>
                <w:ins w:id="1340" w:author="Ericsson User" w:date="2020-03-23T14:23:00Z"/>
                <w:rFonts w:cs="Arial"/>
                <w:lang w:eastAsia="zh-CN"/>
              </w:rPr>
            </w:pPr>
            <w:ins w:id="1341" w:author="Ericsson User" w:date="2020-03-23T14:23:00Z">
              <w:r w:rsidRPr="00567372">
                <w:rPr>
                  <w:rFonts w:cs="Arial"/>
                  <w:lang w:eastAsia="zh-CN"/>
                </w:rPr>
                <w:t>M</w:t>
              </w:r>
            </w:ins>
          </w:p>
        </w:tc>
        <w:tc>
          <w:tcPr>
            <w:tcW w:w="1504" w:type="dxa"/>
          </w:tcPr>
          <w:p w14:paraId="2351CCBD" w14:textId="77777777" w:rsidR="0012638F" w:rsidRPr="00567372" w:rsidRDefault="0012638F" w:rsidP="00A7633B">
            <w:pPr>
              <w:pStyle w:val="TAL"/>
              <w:rPr>
                <w:ins w:id="1342" w:author="Ericsson User" w:date="2020-03-23T14:23:00Z"/>
                <w:rFonts w:cs="Arial"/>
                <w:lang w:eastAsia="ja-JP"/>
              </w:rPr>
            </w:pPr>
          </w:p>
        </w:tc>
        <w:tc>
          <w:tcPr>
            <w:tcW w:w="1984" w:type="dxa"/>
          </w:tcPr>
          <w:p w14:paraId="142831CD" w14:textId="77777777" w:rsidR="0012638F" w:rsidRPr="00567372" w:rsidRDefault="0012638F" w:rsidP="00A7633B">
            <w:pPr>
              <w:pStyle w:val="TAL"/>
              <w:rPr>
                <w:ins w:id="1343" w:author="Ericsson User" w:date="2020-03-23T14:23:00Z"/>
                <w:rFonts w:cs="Arial"/>
                <w:i/>
                <w:lang w:eastAsia="zh-CN"/>
              </w:rPr>
            </w:pPr>
            <w:ins w:id="1344" w:author="Ericsson User" w:date="2020-03-23T14:23:00Z">
              <w:r w:rsidRPr="00567372">
                <w:rPr>
                  <w:rFonts w:cs="Arial"/>
                  <w:lang w:eastAsia="ja-JP"/>
                </w:rPr>
                <w:t>9.</w:t>
              </w:r>
              <w:r w:rsidR="00ED5460">
                <w:rPr>
                  <w:rFonts w:cs="Arial"/>
                  <w:lang w:eastAsia="ja-JP"/>
                </w:rPr>
                <w:t>2.2.</w:t>
              </w:r>
              <w:r w:rsidR="008D5B00">
                <w:rPr>
                  <w:rFonts w:cs="Arial"/>
                  <w:lang w:eastAsia="ja-JP"/>
                </w:rPr>
                <w:t>4</w:t>
              </w:r>
            </w:ins>
          </w:p>
        </w:tc>
        <w:tc>
          <w:tcPr>
            <w:tcW w:w="2410" w:type="dxa"/>
          </w:tcPr>
          <w:p w14:paraId="650B2F5B" w14:textId="77777777" w:rsidR="0012638F" w:rsidRPr="00567372" w:rsidRDefault="0012638F" w:rsidP="00A7633B">
            <w:pPr>
              <w:pStyle w:val="TAL"/>
              <w:rPr>
                <w:ins w:id="1345" w:author="Ericsson User" w:date="2020-03-23T14:23:00Z"/>
                <w:rFonts w:cs="Arial"/>
                <w:lang w:eastAsia="ja-JP"/>
              </w:rPr>
            </w:pPr>
          </w:p>
        </w:tc>
      </w:tr>
    </w:tbl>
    <w:p w14:paraId="0DC7B8AA" w14:textId="77777777" w:rsidR="0012638F" w:rsidRPr="00567372" w:rsidRDefault="0012638F" w:rsidP="0012638F">
      <w:pPr>
        <w:rPr>
          <w:ins w:id="1346" w:author="Ericsson User" w:date="2020-03-23T14:23:00Z"/>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12638F" w:rsidRPr="00567372" w14:paraId="49E117D6" w14:textId="77777777" w:rsidTr="00A7633B">
        <w:trPr>
          <w:ins w:id="1347" w:author="Ericsson User" w:date="2020-03-23T14:23:00Z"/>
        </w:trPr>
        <w:tc>
          <w:tcPr>
            <w:tcW w:w="2988" w:type="dxa"/>
          </w:tcPr>
          <w:p w14:paraId="42041678" w14:textId="77777777" w:rsidR="0012638F" w:rsidRPr="00567372" w:rsidRDefault="0012638F" w:rsidP="00A7633B">
            <w:pPr>
              <w:pStyle w:val="TAH"/>
              <w:rPr>
                <w:ins w:id="1348" w:author="Ericsson User" w:date="2020-03-23T14:23:00Z"/>
                <w:rFonts w:cs="Arial"/>
                <w:lang w:eastAsia="ja-JP"/>
              </w:rPr>
            </w:pPr>
            <w:ins w:id="1349" w:author="Ericsson User" w:date="2020-03-23T14:23:00Z">
              <w:r w:rsidRPr="00567372">
                <w:rPr>
                  <w:rFonts w:cs="Arial"/>
                  <w:lang w:eastAsia="ja-JP"/>
                </w:rPr>
                <w:t>Range bound</w:t>
              </w:r>
            </w:ins>
          </w:p>
        </w:tc>
        <w:tc>
          <w:tcPr>
            <w:tcW w:w="6300" w:type="dxa"/>
          </w:tcPr>
          <w:p w14:paraId="31DEC2BA" w14:textId="77777777" w:rsidR="0012638F" w:rsidRPr="00567372" w:rsidRDefault="0012638F" w:rsidP="00A7633B">
            <w:pPr>
              <w:pStyle w:val="TAH"/>
              <w:rPr>
                <w:ins w:id="1350" w:author="Ericsson User" w:date="2020-03-23T14:23:00Z"/>
                <w:rFonts w:cs="Arial"/>
                <w:lang w:eastAsia="ja-JP"/>
              </w:rPr>
            </w:pPr>
            <w:ins w:id="1351" w:author="Ericsson User" w:date="2020-03-23T14:23:00Z">
              <w:r w:rsidRPr="00567372">
                <w:rPr>
                  <w:rFonts w:cs="Arial"/>
                  <w:lang w:eastAsia="ja-JP"/>
                </w:rPr>
                <w:t>Explanation</w:t>
              </w:r>
            </w:ins>
          </w:p>
        </w:tc>
      </w:tr>
      <w:tr w:rsidR="0012638F" w:rsidRPr="00567372" w14:paraId="4594FA08" w14:textId="77777777" w:rsidTr="00A7633B">
        <w:trPr>
          <w:ins w:id="1352" w:author="Ericsson User" w:date="2020-03-23T14:23:00Z"/>
        </w:trPr>
        <w:tc>
          <w:tcPr>
            <w:tcW w:w="2988" w:type="dxa"/>
          </w:tcPr>
          <w:p w14:paraId="5B5C4468" w14:textId="77777777" w:rsidR="0012638F" w:rsidRPr="00567372" w:rsidRDefault="0012638F" w:rsidP="00A7633B">
            <w:pPr>
              <w:pStyle w:val="TAL"/>
              <w:rPr>
                <w:ins w:id="1353" w:author="Ericsson User" w:date="2020-03-23T14:23:00Z"/>
                <w:rFonts w:eastAsia="MS Mincho" w:cs="Arial"/>
                <w:lang w:eastAsia="ja-JP"/>
              </w:rPr>
            </w:pPr>
            <w:proofErr w:type="spellStart"/>
            <w:ins w:id="1354" w:author="Ericsson User" w:date="2020-03-23T14:23:00Z">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ins>
          </w:p>
        </w:tc>
        <w:tc>
          <w:tcPr>
            <w:tcW w:w="6300" w:type="dxa"/>
          </w:tcPr>
          <w:p w14:paraId="7DB9378C" w14:textId="77777777" w:rsidR="0012638F" w:rsidRPr="00567372" w:rsidRDefault="0012638F" w:rsidP="00A7633B">
            <w:pPr>
              <w:pStyle w:val="TAL"/>
              <w:rPr>
                <w:ins w:id="1355" w:author="Ericsson User" w:date="2020-03-23T14:23:00Z"/>
                <w:rFonts w:cs="Arial"/>
                <w:lang w:eastAsia="ja-JP"/>
              </w:rPr>
            </w:pPr>
            <w:ins w:id="1356" w:author="Ericsson User" w:date="2020-03-23T14:23:00Z">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ins>
          </w:p>
        </w:tc>
      </w:tr>
    </w:tbl>
    <w:p w14:paraId="7F48EEA0" w14:textId="77777777" w:rsidR="00496174" w:rsidRPr="00567372" w:rsidRDefault="00496174" w:rsidP="00E1419D">
      <w:pPr>
        <w:pStyle w:val="Heading3"/>
        <w:rPr>
          <w:ins w:id="1357" w:author="Ericsson User" w:date="2020-03-23T14:23:00Z"/>
        </w:rPr>
      </w:pPr>
      <w:bookmarkStart w:id="1358" w:name="_Toc13759685"/>
      <w:ins w:id="1359" w:author="Ericsson User" w:date="2020-03-23T14:23:00Z">
        <w:r>
          <w:t>9.2.3.x</w:t>
        </w:r>
        <w:r w:rsidR="00950799">
          <w:t>1</w:t>
        </w:r>
        <w:r w:rsidR="00E37C30">
          <w:t>1</w:t>
        </w:r>
        <w:r w:rsidRPr="00567372">
          <w:tab/>
        </w:r>
        <w:r>
          <w:t>Bluetooth Measurement</w:t>
        </w:r>
        <w:r w:rsidRPr="00567372">
          <w:t xml:space="preserve"> Configuration</w:t>
        </w:r>
        <w:bookmarkEnd w:id="1358"/>
      </w:ins>
    </w:p>
    <w:p w14:paraId="4102B37E" w14:textId="42241BA1" w:rsidR="00CE2862" w:rsidRPr="00567372" w:rsidDel="00CE2862" w:rsidRDefault="00496174" w:rsidP="00496174">
      <w:pPr>
        <w:rPr>
          <w:ins w:id="1360" w:author="Ericsson User" w:date="2020-03-23T14:23:00Z"/>
          <w:del w:id="1361" w:author="Qualcomm" w:date="2020-04-28T00:36:00Z"/>
        </w:rPr>
      </w:pPr>
      <w:ins w:id="1362" w:author="Ericsson User" w:date="2020-03-23T14:23:00Z">
        <w:r w:rsidRPr="00567372">
          <w:t xml:space="preserve">This IE defines the parameters for </w:t>
        </w:r>
        <w:r>
          <w:t>Bluetooth</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496174" w:rsidRPr="00567372" w14:paraId="77EF1D95" w14:textId="77777777" w:rsidTr="00A7633B">
        <w:trPr>
          <w:jc w:val="center"/>
          <w:ins w:id="1363" w:author="Ericsson User" w:date="2020-03-23T14:23:00Z"/>
        </w:trPr>
        <w:tc>
          <w:tcPr>
            <w:tcW w:w="2552" w:type="dxa"/>
          </w:tcPr>
          <w:p w14:paraId="504F24CF" w14:textId="77777777" w:rsidR="00496174" w:rsidRPr="00567372" w:rsidRDefault="00496174" w:rsidP="00A7633B">
            <w:pPr>
              <w:pStyle w:val="TAH"/>
              <w:rPr>
                <w:ins w:id="1364" w:author="Ericsson User" w:date="2020-03-23T14:23:00Z"/>
                <w:rFonts w:cs="Arial"/>
                <w:lang w:eastAsia="ja-JP"/>
              </w:rPr>
            </w:pPr>
            <w:ins w:id="1365" w:author="Ericsson User" w:date="2020-03-23T14:23:00Z">
              <w:r w:rsidRPr="00567372">
                <w:rPr>
                  <w:rFonts w:cs="Arial"/>
                  <w:lang w:eastAsia="ja-JP"/>
                </w:rPr>
                <w:t>IE/Group Name</w:t>
              </w:r>
            </w:ins>
          </w:p>
        </w:tc>
        <w:tc>
          <w:tcPr>
            <w:tcW w:w="1134" w:type="dxa"/>
          </w:tcPr>
          <w:p w14:paraId="0743F810" w14:textId="77777777" w:rsidR="00496174" w:rsidRPr="00567372" w:rsidRDefault="00496174" w:rsidP="00A7633B">
            <w:pPr>
              <w:pStyle w:val="TAH"/>
              <w:rPr>
                <w:ins w:id="1366" w:author="Ericsson User" w:date="2020-03-23T14:23:00Z"/>
                <w:rFonts w:cs="Arial"/>
                <w:lang w:eastAsia="ja-JP"/>
              </w:rPr>
            </w:pPr>
            <w:ins w:id="1367" w:author="Ericsson User" w:date="2020-03-23T14:23:00Z">
              <w:r w:rsidRPr="00567372">
                <w:rPr>
                  <w:rFonts w:cs="Arial"/>
                  <w:lang w:eastAsia="ja-JP"/>
                </w:rPr>
                <w:t>Presence</w:t>
              </w:r>
            </w:ins>
          </w:p>
        </w:tc>
        <w:tc>
          <w:tcPr>
            <w:tcW w:w="1276" w:type="dxa"/>
          </w:tcPr>
          <w:p w14:paraId="55902FA4" w14:textId="77777777" w:rsidR="00496174" w:rsidRPr="00567372" w:rsidRDefault="00496174" w:rsidP="00A7633B">
            <w:pPr>
              <w:pStyle w:val="TAH"/>
              <w:rPr>
                <w:ins w:id="1368" w:author="Ericsson User" w:date="2020-03-23T14:23:00Z"/>
                <w:rFonts w:cs="Arial"/>
                <w:lang w:eastAsia="ja-JP"/>
              </w:rPr>
            </w:pPr>
            <w:ins w:id="1369" w:author="Ericsson User" w:date="2020-03-23T14:23:00Z">
              <w:r w:rsidRPr="00567372">
                <w:rPr>
                  <w:rFonts w:cs="Arial"/>
                  <w:lang w:eastAsia="ja-JP"/>
                </w:rPr>
                <w:t>Range</w:t>
              </w:r>
            </w:ins>
          </w:p>
        </w:tc>
        <w:tc>
          <w:tcPr>
            <w:tcW w:w="1984" w:type="dxa"/>
          </w:tcPr>
          <w:p w14:paraId="17807867" w14:textId="77777777" w:rsidR="00496174" w:rsidRPr="00567372" w:rsidRDefault="00496174" w:rsidP="00A7633B">
            <w:pPr>
              <w:pStyle w:val="TAH"/>
              <w:rPr>
                <w:ins w:id="1370" w:author="Ericsson User" w:date="2020-03-23T14:23:00Z"/>
                <w:rFonts w:cs="Arial"/>
                <w:lang w:eastAsia="ja-JP"/>
              </w:rPr>
            </w:pPr>
            <w:ins w:id="1371" w:author="Ericsson User" w:date="2020-03-23T14:23:00Z">
              <w:r w:rsidRPr="00567372">
                <w:rPr>
                  <w:rFonts w:cs="Arial"/>
                  <w:lang w:eastAsia="ja-JP"/>
                </w:rPr>
                <w:t>IE type and reference</w:t>
              </w:r>
            </w:ins>
          </w:p>
        </w:tc>
        <w:tc>
          <w:tcPr>
            <w:tcW w:w="2410" w:type="dxa"/>
          </w:tcPr>
          <w:p w14:paraId="3697C862" w14:textId="77777777" w:rsidR="00496174" w:rsidRPr="00567372" w:rsidRDefault="00496174" w:rsidP="00A7633B">
            <w:pPr>
              <w:pStyle w:val="TAH"/>
              <w:rPr>
                <w:ins w:id="1372" w:author="Ericsson User" w:date="2020-03-23T14:23:00Z"/>
                <w:rFonts w:cs="Arial"/>
                <w:lang w:eastAsia="ja-JP"/>
              </w:rPr>
            </w:pPr>
            <w:ins w:id="1373" w:author="Ericsson User" w:date="2020-03-23T14:23:00Z">
              <w:r w:rsidRPr="00567372">
                <w:rPr>
                  <w:rFonts w:cs="Arial"/>
                  <w:lang w:eastAsia="ja-JP"/>
                </w:rPr>
                <w:t>Semantics description</w:t>
              </w:r>
            </w:ins>
          </w:p>
        </w:tc>
      </w:tr>
      <w:tr w:rsidR="00496174" w:rsidRPr="00567372" w14:paraId="14359AB9" w14:textId="77777777" w:rsidTr="00A7633B">
        <w:trPr>
          <w:jc w:val="center"/>
          <w:ins w:id="1374" w:author="Ericsson User" w:date="2020-03-23T14:23:00Z"/>
        </w:trPr>
        <w:tc>
          <w:tcPr>
            <w:tcW w:w="2552" w:type="dxa"/>
          </w:tcPr>
          <w:p w14:paraId="2B4ECFFF" w14:textId="77777777" w:rsidR="00496174" w:rsidRPr="00567372" w:rsidRDefault="00496174" w:rsidP="00A7633B">
            <w:pPr>
              <w:pStyle w:val="TAL"/>
              <w:rPr>
                <w:ins w:id="1375" w:author="Ericsson User" w:date="2020-03-23T14:23:00Z"/>
                <w:rFonts w:cs="Arial"/>
                <w:lang w:eastAsia="zh-CN"/>
              </w:rPr>
            </w:pPr>
            <w:ins w:id="1376" w:author="Ericsson User" w:date="2020-03-23T14:23:00Z">
              <w:r>
                <w:rPr>
                  <w:rFonts w:hint="eastAsia"/>
                  <w:bCs/>
                  <w:lang w:eastAsia="zh-CN"/>
                </w:rPr>
                <w:t>Bluetooth Measurement C</w:t>
              </w:r>
              <w:r>
                <w:rPr>
                  <w:bCs/>
                </w:rPr>
                <w:t>onfig</w:t>
              </w:r>
              <w:r>
                <w:rPr>
                  <w:rFonts w:hint="eastAsia"/>
                  <w:bCs/>
                  <w:lang w:eastAsia="zh-CN"/>
                </w:rPr>
                <w:t>uration</w:t>
              </w:r>
            </w:ins>
          </w:p>
        </w:tc>
        <w:tc>
          <w:tcPr>
            <w:tcW w:w="1134" w:type="dxa"/>
          </w:tcPr>
          <w:p w14:paraId="098E2EA6" w14:textId="77777777" w:rsidR="00496174" w:rsidRPr="00567372" w:rsidRDefault="00496174" w:rsidP="00A7633B">
            <w:pPr>
              <w:pStyle w:val="TAL"/>
              <w:rPr>
                <w:ins w:id="1377" w:author="Ericsson User" w:date="2020-03-23T14:23:00Z"/>
                <w:rFonts w:cs="Arial"/>
                <w:lang w:eastAsia="ja-JP"/>
              </w:rPr>
            </w:pPr>
            <w:ins w:id="1378" w:author="Ericsson User" w:date="2020-03-23T14:23:00Z">
              <w:r w:rsidRPr="00567372">
                <w:rPr>
                  <w:rFonts w:cs="Arial"/>
                  <w:lang w:eastAsia="ja-JP"/>
                </w:rPr>
                <w:t>M</w:t>
              </w:r>
            </w:ins>
          </w:p>
        </w:tc>
        <w:tc>
          <w:tcPr>
            <w:tcW w:w="1276" w:type="dxa"/>
          </w:tcPr>
          <w:p w14:paraId="2EA054F2" w14:textId="77777777" w:rsidR="00496174" w:rsidRPr="00567372" w:rsidRDefault="00496174" w:rsidP="00A7633B">
            <w:pPr>
              <w:pStyle w:val="TAL"/>
              <w:rPr>
                <w:ins w:id="1379" w:author="Ericsson User" w:date="2020-03-23T14:23:00Z"/>
                <w:rFonts w:cs="Arial"/>
                <w:lang w:eastAsia="ja-JP"/>
              </w:rPr>
            </w:pPr>
          </w:p>
        </w:tc>
        <w:tc>
          <w:tcPr>
            <w:tcW w:w="1984" w:type="dxa"/>
          </w:tcPr>
          <w:p w14:paraId="57E79C0F" w14:textId="77777777" w:rsidR="00496174" w:rsidRPr="00567372" w:rsidRDefault="00496174" w:rsidP="00A7633B">
            <w:pPr>
              <w:pStyle w:val="TAL"/>
              <w:rPr>
                <w:ins w:id="1380" w:author="Ericsson User" w:date="2020-03-23T14:23:00Z"/>
                <w:rFonts w:cs="Arial"/>
                <w:lang w:eastAsia="ja-JP"/>
              </w:rPr>
            </w:pPr>
            <w:ins w:id="1381"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6B5AC49D" w14:textId="77777777" w:rsidR="00496174" w:rsidRPr="00567372" w:rsidRDefault="00496174" w:rsidP="00A7633B">
            <w:pPr>
              <w:pStyle w:val="TAL"/>
              <w:rPr>
                <w:ins w:id="1382" w:author="Ericsson User" w:date="2020-03-23T14:23:00Z"/>
                <w:rFonts w:cs="Arial"/>
                <w:i/>
                <w:lang w:eastAsia="zh-CN"/>
              </w:rPr>
            </w:pPr>
          </w:p>
        </w:tc>
      </w:tr>
      <w:tr w:rsidR="00496174" w:rsidRPr="00567372" w14:paraId="4F1D6113" w14:textId="77777777" w:rsidTr="00A7633B">
        <w:trPr>
          <w:jc w:val="center"/>
          <w:ins w:id="1383" w:author="Ericsson User" w:date="2020-03-23T14:23:00Z"/>
        </w:trPr>
        <w:tc>
          <w:tcPr>
            <w:tcW w:w="2552" w:type="dxa"/>
          </w:tcPr>
          <w:p w14:paraId="677D5D08" w14:textId="77777777" w:rsidR="00496174" w:rsidRDefault="00496174" w:rsidP="00A7633B">
            <w:pPr>
              <w:pStyle w:val="TAL"/>
              <w:rPr>
                <w:ins w:id="1384" w:author="Ericsson User" w:date="2020-03-23T14:23:00Z"/>
                <w:rFonts w:cs="Arial"/>
                <w:lang w:eastAsia="zh-CN"/>
              </w:rPr>
            </w:pPr>
            <w:ins w:id="1385" w:author="Ericsson User" w:date="2020-03-23T14:23:00Z">
              <w:r>
                <w:rPr>
                  <w:rFonts w:cs="Arial" w:hint="eastAsia"/>
                  <w:lang w:eastAsia="zh-CN"/>
                </w:rPr>
                <w:t>Bluetooth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4F66F417" w14:textId="77777777" w:rsidR="00496174" w:rsidRPr="00567372" w:rsidRDefault="00496174" w:rsidP="00A7633B">
            <w:pPr>
              <w:pStyle w:val="TAL"/>
              <w:rPr>
                <w:ins w:id="1386" w:author="Ericsson User" w:date="2020-03-23T14:23:00Z"/>
                <w:rFonts w:cs="Arial"/>
                <w:lang w:eastAsia="zh-CN"/>
              </w:rPr>
            </w:pPr>
          </w:p>
        </w:tc>
        <w:tc>
          <w:tcPr>
            <w:tcW w:w="1276" w:type="dxa"/>
          </w:tcPr>
          <w:p w14:paraId="3BAEFDAF" w14:textId="77777777" w:rsidR="00496174" w:rsidRPr="00567372" w:rsidRDefault="00496174" w:rsidP="00A7633B">
            <w:pPr>
              <w:pStyle w:val="TAL"/>
              <w:rPr>
                <w:ins w:id="1387" w:author="Ericsson User" w:date="2020-03-23T14:23:00Z"/>
                <w:rFonts w:cs="Arial"/>
                <w:lang w:eastAsia="ja-JP"/>
              </w:rPr>
            </w:pPr>
            <w:ins w:id="1388" w:author="Ericsson User" w:date="2020-03-23T14:23:00Z">
              <w:r w:rsidRPr="005F75CF">
                <w:rPr>
                  <w:rFonts w:hint="eastAsia"/>
                  <w:i/>
                </w:rPr>
                <w:t>0..1</w:t>
              </w:r>
            </w:ins>
          </w:p>
        </w:tc>
        <w:tc>
          <w:tcPr>
            <w:tcW w:w="1984" w:type="dxa"/>
          </w:tcPr>
          <w:p w14:paraId="4346E88F" w14:textId="77777777" w:rsidR="00496174" w:rsidRPr="00567372" w:rsidRDefault="00496174" w:rsidP="00A7633B">
            <w:pPr>
              <w:pStyle w:val="TAL"/>
              <w:rPr>
                <w:ins w:id="1389" w:author="Ericsson User" w:date="2020-03-23T14:23:00Z"/>
                <w:rFonts w:cs="Arial"/>
                <w:lang w:eastAsia="ja-JP"/>
              </w:rPr>
            </w:pPr>
          </w:p>
        </w:tc>
        <w:tc>
          <w:tcPr>
            <w:tcW w:w="2410" w:type="dxa"/>
          </w:tcPr>
          <w:p w14:paraId="12548274" w14:textId="77777777" w:rsidR="00496174" w:rsidRPr="00567372" w:rsidRDefault="00496174" w:rsidP="00A7633B">
            <w:pPr>
              <w:pStyle w:val="TAL"/>
              <w:rPr>
                <w:ins w:id="1390" w:author="Ericsson User" w:date="2020-03-23T14:23:00Z"/>
                <w:rFonts w:cs="Arial"/>
                <w:i/>
                <w:lang w:eastAsia="zh-CN"/>
              </w:rPr>
            </w:pPr>
          </w:p>
        </w:tc>
      </w:tr>
      <w:tr w:rsidR="00496174" w:rsidRPr="00567372" w14:paraId="6F9F7C8D" w14:textId="77777777" w:rsidTr="00A7633B">
        <w:trPr>
          <w:jc w:val="center"/>
          <w:ins w:id="1391" w:author="Ericsson User" w:date="2020-03-23T14:23:00Z"/>
        </w:trPr>
        <w:tc>
          <w:tcPr>
            <w:tcW w:w="2552" w:type="dxa"/>
          </w:tcPr>
          <w:p w14:paraId="3521F3F0" w14:textId="77777777" w:rsidR="00496174" w:rsidRDefault="00496174" w:rsidP="00A7633B">
            <w:pPr>
              <w:pStyle w:val="TAL"/>
              <w:ind w:leftChars="50" w:left="100"/>
              <w:rPr>
                <w:ins w:id="1392" w:author="Ericsson User" w:date="2020-03-23T14:23:00Z"/>
                <w:rFonts w:cs="Arial"/>
                <w:lang w:eastAsia="zh-CN"/>
              </w:rPr>
            </w:pPr>
            <w:ins w:id="1393" w:author="Ericsson User" w:date="2020-03-23T14:23:00Z">
              <w:r>
                <w:rPr>
                  <w:rFonts w:cs="Arial" w:hint="eastAsia"/>
                  <w:lang w:eastAsia="zh-CN"/>
                </w:rPr>
                <w:t>&gt;Bluetooth M</w:t>
              </w:r>
              <w:r>
                <w:rPr>
                  <w:rFonts w:cs="Arial"/>
                  <w:lang w:eastAsia="zh-CN"/>
                </w:rPr>
                <w:t xml:space="preserve">easurement </w:t>
              </w:r>
              <w:r>
                <w:rPr>
                  <w:rFonts w:cs="Arial" w:hint="eastAsia"/>
                  <w:lang w:eastAsia="zh-CN"/>
                </w:rPr>
                <w:t>Configuration Name Item IEs</w:t>
              </w:r>
            </w:ins>
          </w:p>
        </w:tc>
        <w:tc>
          <w:tcPr>
            <w:tcW w:w="1134" w:type="dxa"/>
          </w:tcPr>
          <w:p w14:paraId="72981673" w14:textId="77777777" w:rsidR="00496174" w:rsidRPr="00567372" w:rsidRDefault="00496174" w:rsidP="00A7633B">
            <w:pPr>
              <w:pStyle w:val="TAL"/>
              <w:rPr>
                <w:ins w:id="1394" w:author="Ericsson User" w:date="2020-03-23T14:23:00Z"/>
                <w:rFonts w:cs="Arial"/>
                <w:lang w:eastAsia="zh-CN"/>
              </w:rPr>
            </w:pPr>
          </w:p>
        </w:tc>
        <w:tc>
          <w:tcPr>
            <w:tcW w:w="1276" w:type="dxa"/>
          </w:tcPr>
          <w:p w14:paraId="4FA238EE" w14:textId="77777777" w:rsidR="00496174" w:rsidRDefault="00496174" w:rsidP="00A7633B">
            <w:pPr>
              <w:pStyle w:val="TAL"/>
              <w:rPr>
                <w:ins w:id="1395" w:author="Ericsson User" w:date="2020-03-23T14:23:00Z"/>
                <w:rFonts w:cs="Arial"/>
                <w:bCs/>
                <w:i/>
                <w:lang w:eastAsia="zh-CN"/>
              </w:rPr>
            </w:pPr>
            <w:ins w:id="1396" w:author="Ericsson User" w:date="2020-03-23T14:23:00Z">
              <w:r w:rsidRPr="00567372">
                <w:rPr>
                  <w:rFonts w:cs="Arial"/>
                  <w:bCs/>
                  <w:i/>
                  <w:lang w:eastAsia="ja-JP"/>
                </w:rPr>
                <w:t>1 .. &lt;</w:t>
              </w:r>
              <w:proofErr w:type="spellStart"/>
              <w:r w:rsidRPr="00567372">
                <w:rPr>
                  <w:rFonts w:cs="Arial"/>
                  <w:bCs/>
                  <w:i/>
                  <w:lang w:eastAsia="ja-JP"/>
                </w:rPr>
                <w:t>maxnoof</w:t>
              </w:r>
              <w:r>
                <w:rPr>
                  <w:rFonts w:cs="Arial"/>
                  <w:bCs/>
                  <w:i/>
                  <w:lang w:eastAsia="ja-JP"/>
                </w:rPr>
                <w:t>Bluetooth</w:t>
              </w:r>
              <w:r>
                <w:rPr>
                  <w:rFonts w:cs="Arial" w:hint="eastAsia"/>
                  <w:bCs/>
                  <w:i/>
                  <w:lang w:eastAsia="zh-CN"/>
                </w:rPr>
                <w:t>N</w:t>
              </w:r>
              <w:r>
                <w:rPr>
                  <w:rFonts w:cs="Arial"/>
                  <w:bCs/>
                  <w:i/>
                  <w:lang w:eastAsia="ja-JP"/>
                </w:rPr>
                <w:t>ame</w:t>
              </w:r>
              <w:proofErr w:type="spellEnd"/>
              <w:r w:rsidRPr="00567372">
                <w:rPr>
                  <w:rFonts w:cs="Arial"/>
                  <w:bCs/>
                  <w:i/>
                  <w:lang w:eastAsia="ja-JP"/>
                </w:rPr>
                <w:t>&gt;</w:t>
              </w:r>
            </w:ins>
          </w:p>
        </w:tc>
        <w:tc>
          <w:tcPr>
            <w:tcW w:w="1984" w:type="dxa"/>
          </w:tcPr>
          <w:p w14:paraId="1D6EE5BE" w14:textId="77777777" w:rsidR="00496174" w:rsidRPr="00567372" w:rsidRDefault="00496174" w:rsidP="00A7633B">
            <w:pPr>
              <w:pStyle w:val="TAL"/>
              <w:rPr>
                <w:ins w:id="1397" w:author="Ericsson User" w:date="2020-03-23T14:23:00Z"/>
                <w:rFonts w:cs="Arial"/>
                <w:lang w:eastAsia="ja-JP"/>
              </w:rPr>
            </w:pPr>
          </w:p>
        </w:tc>
        <w:tc>
          <w:tcPr>
            <w:tcW w:w="2410" w:type="dxa"/>
          </w:tcPr>
          <w:p w14:paraId="4270775A" w14:textId="77777777" w:rsidR="00496174" w:rsidRPr="00567372" w:rsidRDefault="00496174" w:rsidP="00A7633B">
            <w:pPr>
              <w:pStyle w:val="TAL"/>
              <w:rPr>
                <w:ins w:id="1398" w:author="Ericsson User" w:date="2020-03-23T14:23:00Z"/>
                <w:rFonts w:cs="Arial"/>
                <w:i/>
                <w:lang w:eastAsia="zh-CN"/>
              </w:rPr>
            </w:pPr>
          </w:p>
        </w:tc>
      </w:tr>
      <w:tr w:rsidR="00496174" w:rsidRPr="00567372" w14:paraId="4BF3C5C4" w14:textId="77777777" w:rsidTr="00A7633B">
        <w:trPr>
          <w:jc w:val="center"/>
          <w:ins w:id="1399" w:author="Ericsson User" w:date="2020-03-23T14:23:00Z"/>
        </w:trPr>
        <w:tc>
          <w:tcPr>
            <w:tcW w:w="2552" w:type="dxa"/>
          </w:tcPr>
          <w:p w14:paraId="547A2AA7" w14:textId="77777777" w:rsidR="00496174" w:rsidRDefault="00496174" w:rsidP="00A7633B">
            <w:pPr>
              <w:pStyle w:val="TAL"/>
              <w:ind w:leftChars="100" w:left="200"/>
              <w:rPr>
                <w:ins w:id="1400" w:author="Ericsson User" w:date="2020-03-23T14:23:00Z"/>
                <w:rFonts w:cs="Arial"/>
                <w:lang w:eastAsia="zh-CN"/>
              </w:rPr>
            </w:pPr>
            <w:ins w:id="1401" w:author="Ericsson User" w:date="2020-03-23T14:23:00Z">
              <w:r>
                <w:rPr>
                  <w:rFonts w:cs="Arial" w:hint="eastAsia"/>
                  <w:lang w:eastAsia="zh-CN"/>
                </w:rPr>
                <w:t xml:space="preserve">&gt;&gt;Bluetooth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DC32534" w14:textId="77777777" w:rsidR="00496174" w:rsidRDefault="00496174" w:rsidP="00A7633B">
            <w:pPr>
              <w:pStyle w:val="TAL"/>
              <w:rPr>
                <w:ins w:id="1402" w:author="Ericsson User" w:date="2020-03-23T14:23:00Z"/>
                <w:rFonts w:cs="Arial"/>
                <w:lang w:eastAsia="zh-CN"/>
              </w:rPr>
            </w:pPr>
            <w:ins w:id="1403" w:author="Ericsson User" w:date="2020-03-23T14:23:00Z">
              <w:r>
                <w:rPr>
                  <w:rFonts w:cs="Arial" w:hint="eastAsia"/>
                  <w:lang w:eastAsia="zh-CN"/>
                </w:rPr>
                <w:t>M</w:t>
              </w:r>
            </w:ins>
          </w:p>
        </w:tc>
        <w:tc>
          <w:tcPr>
            <w:tcW w:w="1276" w:type="dxa"/>
          </w:tcPr>
          <w:p w14:paraId="7277223D" w14:textId="77777777" w:rsidR="00496174" w:rsidRPr="00567372" w:rsidRDefault="00496174" w:rsidP="00A7633B">
            <w:pPr>
              <w:pStyle w:val="TAL"/>
              <w:rPr>
                <w:ins w:id="1404" w:author="Ericsson User" w:date="2020-03-23T14:23:00Z"/>
                <w:rFonts w:cs="Arial"/>
                <w:lang w:eastAsia="ja-JP"/>
              </w:rPr>
            </w:pPr>
          </w:p>
        </w:tc>
        <w:tc>
          <w:tcPr>
            <w:tcW w:w="1984" w:type="dxa"/>
          </w:tcPr>
          <w:p w14:paraId="5F698328" w14:textId="77777777" w:rsidR="00496174" w:rsidRPr="00567372" w:rsidRDefault="00496174" w:rsidP="00A7633B">
            <w:pPr>
              <w:pStyle w:val="TAL"/>
              <w:rPr>
                <w:ins w:id="1405" w:author="Ericsson User" w:date="2020-03-23T14:23:00Z"/>
                <w:rFonts w:cs="Arial"/>
                <w:lang w:eastAsia="ja-JP"/>
              </w:rPr>
            </w:pPr>
            <w:ins w:id="1406" w:author="Ericsson User" w:date="2020-03-23T14:23:00Z">
              <w:r w:rsidRPr="00E06405">
                <w:rPr>
                  <w:rFonts w:cs="Arial"/>
                  <w:lang w:eastAsia="ja-JP"/>
                </w:rPr>
                <w:t>OCTET STRING (SIZE (1..248))</w:t>
              </w:r>
            </w:ins>
          </w:p>
        </w:tc>
        <w:tc>
          <w:tcPr>
            <w:tcW w:w="2410" w:type="dxa"/>
          </w:tcPr>
          <w:p w14:paraId="6DD97F41" w14:textId="77777777" w:rsidR="00496174" w:rsidRPr="00567372" w:rsidRDefault="00496174" w:rsidP="00A7633B">
            <w:pPr>
              <w:pStyle w:val="TAL"/>
              <w:rPr>
                <w:ins w:id="1407" w:author="Ericsson User" w:date="2020-03-23T14:23:00Z"/>
                <w:rFonts w:cs="Arial"/>
                <w:i/>
                <w:lang w:eastAsia="zh-CN"/>
              </w:rPr>
            </w:pPr>
          </w:p>
        </w:tc>
      </w:tr>
      <w:tr w:rsidR="00496174" w:rsidRPr="00567372" w14:paraId="166C5AB6" w14:textId="77777777" w:rsidTr="00A7633B">
        <w:trPr>
          <w:jc w:val="center"/>
          <w:ins w:id="1408" w:author="Ericsson User" w:date="2020-03-23T14:23:00Z"/>
        </w:trPr>
        <w:tc>
          <w:tcPr>
            <w:tcW w:w="2552" w:type="dxa"/>
          </w:tcPr>
          <w:p w14:paraId="61F6D26F" w14:textId="77777777" w:rsidR="00496174" w:rsidRDefault="00496174" w:rsidP="00A7633B">
            <w:pPr>
              <w:pStyle w:val="TAL"/>
              <w:rPr>
                <w:ins w:id="1409" w:author="Ericsson User" w:date="2020-03-23T14:23:00Z"/>
                <w:rFonts w:cs="Arial"/>
                <w:lang w:eastAsia="zh-CN"/>
              </w:rPr>
            </w:pPr>
            <w:ins w:id="1410" w:author="Ericsson User" w:date="2020-03-23T14:23:00Z">
              <w:r>
                <w:rPr>
                  <w:rFonts w:cs="Arial" w:hint="eastAsia"/>
                  <w:lang w:eastAsia="zh-CN"/>
                </w:rPr>
                <w:t>BT RSSI</w:t>
              </w:r>
            </w:ins>
          </w:p>
        </w:tc>
        <w:tc>
          <w:tcPr>
            <w:tcW w:w="1134" w:type="dxa"/>
          </w:tcPr>
          <w:p w14:paraId="54F3CB2F" w14:textId="77777777" w:rsidR="00496174" w:rsidRDefault="00496174" w:rsidP="00A7633B">
            <w:pPr>
              <w:pStyle w:val="TAL"/>
              <w:rPr>
                <w:ins w:id="1411" w:author="Ericsson User" w:date="2020-03-23T14:23:00Z"/>
                <w:rFonts w:cs="Arial"/>
                <w:lang w:eastAsia="zh-CN"/>
              </w:rPr>
            </w:pPr>
            <w:ins w:id="1412" w:author="Ericsson User" w:date="2020-03-23T14:23:00Z">
              <w:r>
                <w:rPr>
                  <w:rFonts w:cs="Arial" w:hint="eastAsia"/>
                  <w:lang w:eastAsia="zh-CN"/>
                </w:rPr>
                <w:t>O</w:t>
              </w:r>
            </w:ins>
          </w:p>
        </w:tc>
        <w:tc>
          <w:tcPr>
            <w:tcW w:w="1276" w:type="dxa"/>
          </w:tcPr>
          <w:p w14:paraId="27C6A244" w14:textId="77777777" w:rsidR="00496174" w:rsidRPr="00567372" w:rsidRDefault="00496174" w:rsidP="00A7633B">
            <w:pPr>
              <w:pStyle w:val="TAL"/>
              <w:rPr>
                <w:ins w:id="1413" w:author="Ericsson User" w:date="2020-03-23T14:23:00Z"/>
                <w:rFonts w:cs="Arial"/>
                <w:lang w:eastAsia="ja-JP"/>
              </w:rPr>
            </w:pPr>
          </w:p>
        </w:tc>
        <w:tc>
          <w:tcPr>
            <w:tcW w:w="1984" w:type="dxa"/>
          </w:tcPr>
          <w:p w14:paraId="0A4BDC87" w14:textId="77777777" w:rsidR="00496174" w:rsidRPr="00E06405" w:rsidRDefault="00496174" w:rsidP="00A7633B">
            <w:pPr>
              <w:pStyle w:val="TAL"/>
              <w:rPr>
                <w:ins w:id="1414" w:author="Ericsson User" w:date="2020-03-23T14:23:00Z"/>
                <w:rFonts w:cs="Arial"/>
                <w:lang w:eastAsia="ja-JP"/>
              </w:rPr>
            </w:pPr>
            <w:ins w:id="1415"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B57E802" w14:textId="77777777" w:rsidR="00496174" w:rsidRPr="000F7A69" w:rsidRDefault="00496174" w:rsidP="00A7633B">
            <w:pPr>
              <w:pStyle w:val="TAL"/>
              <w:rPr>
                <w:ins w:id="1416" w:author="Ericsson User" w:date="2020-03-23T14:23:00Z"/>
                <w:rFonts w:cs="Arial"/>
                <w:lang w:eastAsia="zh-CN"/>
              </w:rPr>
            </w:pPr>
            <w:ins w:id="1417" w:author="Ericsson User" w:date="2020-03-23T14:23:00Z">
              <w:r>
                <w:rPr>
                  <w:rFonts w:cs="Arial" w:hint="eastAsia"/>
                  <w:lang w:eastAsia="zh-CN"/>
                </w:rPr>
                <w:t>In case of Immediate MDT, it corresponds</w:t>
              </w:r>
              <w:r w:rsidRPr="000F7A69">
                <w:rPr>
                  <w:rFonts w:cs="Arial" w:hint="eastAsia"/>
                  <w:lang w:eastAsia="zh-CN"/>
                </w:rPr>
                <w:t xml:space="preserve"> to M8</w:t>
              </w:r>
              <w:r>
                <w:rPr>
                  <w:rFonts w:cs="Arial" w:hint="eastAsia"/>
                  <w:lang w:eastAsia="zh-CN"/>
                </w:rPr>
                <w:t xml:space="preserve"> measurement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bl>
    <w:p w14:paraId="55E0C49E" w14:textId="77777777" w:rsidR="00496174" w:rsidRPr="008B37FE" w:rsidRDefault="00496174" w:rsidP="00496174">
      <w:pPr>
        <w:rPr>
          <w:ins w:id="1418"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96174" w:rsidRPr="00567372" w14:paraId="6577F94A" w14:textId="77777777" w:rsidTr="00A7633B">
        <w:trPr>
          <w:ins w:id="1419" w:author="Ericsson User" w:date="2020-03-23T14:23:00Z"/>
        </w:trPr>
        <w:tc>
          <w:tcPr>
            <w:tcW w:w="3686" w:type="dxa"/>
          </w:tcPr>
          <w:p w14:paraId="2AE3CCB3" w14:textId="77777777" w:rsidR="00496174" w:rsidRPr="00567372" w:rsidRDefault="00496174" w:rsidP="00A7633B">
            <w:pPr>
              <w:pStyle w:val="TAH"/>
              <w:rPr>
                <w:ins w:id="1420" w:author="Ericsson User" w:date="2020-03-23T14:23:00Z"/>
                <w:rFonts w:cs="Arial"/>
                <w:lang w:eastAsia="ja-JP"/>
              </w:rPr>
            </w:pPr>
            <w:ins w:id="1421" w:author="Ericsson User" w:date="2020-03-23T14:23:00Z">
              <w:r w:rsidRPr="00567372">
                <w:rPr>
                  <w:rFonts w:cs="Arial"/>
                  <w:lang w:eastAsia="ja-JP"/>
                </w:rPr>
                <w:lastRenderedPageBreak/>
                <w:t>Range bound</w:t>
              </w:r>
            </w:ins>
          </w:p>
        </w:tc>
        <w:tc>
          <w:tcPr>
            <w:tcW w:w="5670" w:type="dxa"/>
          </w:tcPr>
          <w:p w14:paraId="0030A6B4" w14:textId="77777777" w:rsidR="00496174" w:rsidRPr="00567372" w:rsidRDefault="00496174" w:rsidP="00A7633B">
            <w:pPr>
              <w:pStyle w:val="TAH"/>
              <w:rPr>
                <w:ins w:id="1422" w:author="Ericsson User" w:date="2020-03-23T14:23:00Z"/>
                <w:rFonts w:cs="Arial"/>
                <w:lang w:eastAsia="ja-JP"/>
              </w:rPr>
            </w:pPr>
            <w:ins w:id="1423" w:author="Ericsson User" w:date="2020-03-23T14:23:00Z">
              <w:r w:rsidRPr="00567372">
                <w:rPr>
                  <w:rFonts w:cs="Arial"/>
                  <w:lang w:eastAsia="ja-JP"/>
                </w:rPr>
                <w:t>Explanation</w:t>
              </w:r>
            </w:ins>
          </w:p>
        </w:tc>
      </w:tr>
      <w:tr w:rsidR="00496174" w:rsidRPr="00567372" w14:paraId="7761E4D8" w14:textId="77777777" w:rsidTr="00A7633B">
        <w:trPr>
          <w:ins w:id="1424" w:author="Ericsson User" w:date="2020-03-23T14:23:00Z"/>
        </w:trPr>
        <w:tc>
          <w:tcPr>
            <w:tcW w:w="3686" w:type="dxa"/>
          </w:tcPr>
          <w:p w14:paraId="46A38B0A" w14:textId="77777777" w:rsidR="00496174" w:rsidRPr="00567372" w:rsidRDefault="00496174" w:rsidP="00A7633B">
            <w:pPr>
              <w:pStyle w:val="TAL"/>
              <w:rPr>
                <w:ins w:id="1425" w:author="Ericsson User" w:date="2020-03-23T14:23:00Z"/>
                <w:rFonts w:cs="Arial"/>
                <w:lang w:eastAsia="ja-JP"/>
              </w:rPr>
            </w:pPr>
            <w:proofErr w:type="spellStart"/>
            <w:ins w:id="1426" w:author="Ericsson User" w:date="2020-03-23T14:23:00Z">
              <w:r w:rsidRPr="00567372">
                <w:rPr>
                  <w:rFonts w:cs="Arial"/>
                  <w:bCs/>
                  <w:lang w:eastAsia="ja-JP"/>
                </w:rPr>
                <w:t>maxnoof</w:t>
              </w:r>
              <w:r>
                <w:rPr>
                  <w:rFonts w:cs="Arial"/>
                  <w:bCs/>
                  <w:lang w:eastAsia="ja-JP"/>
                </w:rPr>
                <w:t>Bluetooth</w:t>
              </w:r>
              <w:r>
                <w:rPr>
                  <w:rFonts w:cs="Arial" w:hint="eastAsia"/>
                  <w:bCs/>
                  <w:lang w:eastAsia="zh-CN"/>
                </w:rPr>
                <w:t>N</w:t>
              </w:r>
              <w:r>
                <w:rPr>
                  <w:rFonts w:cs="Arial"/>
                  <w:bCs/>
                  <w:lang w:eastAsia="ja-JP"/>
                </w:rPr>
                <w:t>ame</w:t>
              </w:r>
              <w:proofErr w:type="spellEnd"/>
            </w:ins>
          </w:p>
        </w:tc>
        <w:tc>
          <w:tcPr>
            <w:tcW w:w="5670" w:type="dxa"/>
          </w:tcPr>
          <w:p w14:paraId="0B19C9DD" w14:textId="77777777" w:rsidR="00496174" w:rsidRPr="00567372" w:rsidRDefault="00496174" w:rsidP="00A7633B">
            <w:pPr>
              <w:pStyle w:val="TAL"/>
              <w:rPr>
                <w:ins w:id="1427" w:author="Ericsson User" w:date="2020-03-23T14:23:00Z"/>
                <w:rFonts w:cs="Arial"/>
                <w:lang w:eastAsia="zh-CN"/>
              </w:rPr>
            </w:pPr>
            <w:ins w:id="1428" w:author="Ericsson User" w:date="2020-03-23T14:23:00Z">
              <w:r w:rsidRPr="00567372">
                <w:rPr>
                  <w:rFonts w:cs="Arial"/>
                  <w:lang w:eastAsia="ja-JP"/>
                </w:rPr>
                <w:t xml:space="preserve">Maximum no. of </w:t>
              </w:r>
              <w:r>
                <w:rPr>
                  <w:rFonts w:cs="Arial"/>
                  <w:lang w:eastAsia="ja-JP"/>
                </w:rPr>
                <w:t>Bluetooth local name used for Bluetooth measurement collection</w:t>
              </w:r>
              <w:r>
                <w:rPr>
                  <w:rFonts w:cs="Arial" w:hint="eastAsia"/>
                  <w:lang w:eastAsia="zh-CN"/>
                </w:rPr>
                <w:t xml:space="preserve">. Value </w:t>
              </w:r>
              <w:r w:rsidRPr="00567372">
                <w:rPr>
                  <w:rFonts w:cs="Arial"/>
                  <w:lang w:eastAsia="ja-JP"/>
                </w:rPr>
                <w:t xml:space="preserve">is </w:t>
              </w:r>
              <w:r>
                <w:rPr>
                  <w:rFonts w:cs="Arial"/>
                  <w:lang w:eastAsia="ja-JP"/>
                </w:rPr>
                <w:t>4</w:t>
              </w:r>
              <w:r w:rsidRPr="00567372">
                <w:rPr>
                  <w:rFonts w:cs="Arial"/>
                  <w:lang w:eastAsia="ja-JP"/>
                </w:rPr>
                <w:t>.</w:t>
              </w:r>
            </w:ins>
          </w:p>
        </w:tc>
      </w:tr>
    </w:tbl>
    <w:p w14:paraId="01953034" w14:textId="77777777" w:rsidR="00496174" w:rsidRPr="009C1953" w:rsidRDefault="00496174" w:rsidP="00496174">
      <w:pPr>
        <w:rPr>
          <w:ins w:id="1429" w:author="Ericsson User" w:date="2020-03-23T14:23:00Z"/>
          <w:lang w:eastAsia="zh-CN"/>
        </w:rPr>
      </w:pPr>
    </w:p>
    <w:p w14:paraId="5366E693" w14:textId="77777777" w:rsidR="000F635A" w:rsidRPr="00567372" w:rsidRDefault="000F635A" w:rsidP="00E1419D">
      <w:pPr>
        <w:pStyle w:val="Heading3"/>
        <w:rPr>
          <w:ins w:id="1430" w:author="Ericsson User" w:date="2020-03-23T14:23:00Z"/>
        </w:rPr>
      </w:pPr>
      <w:ins w:id="1431" w:author="Ericsson User" w:date="2020-03-23T14:23:00Z">
        <w:r>
          <w:t>9.2.3.x</w:t>
        </w:r>
        <w:r w:rsidR="00035FA5">
          <w:t>1</w:t>
        </w:r>
        <w:r w:rsidR="00E37C30">
          <w:t>2</w:t>
        </w:r>
        <w:r w:rsidRPr="00567372">
          <w:tab/>
        </w:r>
        <w:r>
          <w:rPr>
            <w:rFonts w:hint="eastAsia"/>
            <w:lang w:eastAsia="zh-CN"/>
          </w:rPr>
          <w:t>WLAN</w:t>
        </w:r>
        <w:r>
          <w:t xml:space="preserve"> Measurement</w:t>
        </w:r>
        <w:r w:rsidRPr="00567372">
          <w:t xml:space="preserve"> Configuration</w:t>
        </w:r>
      </w:ins>
    </w:p>
    <w:p w14:paraId="2DA86B46" w14:textId="77777777" w:rsidR="000F635A" w:rsidRPr="00567372" w:rsidRDefault="000F635A" w:rsidP="000F635A">
      <w:pPr>
        <w:rPr>
          <w:ins w:id="1432" w:author="Ericsson User" w:date="2020-03-23T14:23:00Z"/>
        </w:rPr>
      </w:pPr>
      <w:ins w:id="1433" w:author="Ericsson User" w:date="2020-03-23T14:23:00Z">
        <w:r w:rsidRPr="00567372">
          <w:t xml:space="preserve">This IE defines the parameters for </w:t>
        </w:r>
        <w:r>
          <w:rPr>
            <w:rFonts w:hint="eastAsia"/>
            <w:lang w:eastAsia="zh-CN"/>
          </w:rPr>
          <w:t>WLAN</w:t>
        </w:r>
        <w:r w:rsidRPr="00567372">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0F635A" w:rsidRPr="00567372" w14:paraId="78B079CC" w14:textId="77777777" w:rsidTr="00A7633B">
        <w:trPr>
          <w:jc w:val="center"/>
          <w:ins w:id="1434" w:author="Ericsson User" w:date="2020-03-23T14:23:00Z"/>
        </w:trPr>
        <w:tc>
          <w:tcPr>
            <w:tcW w:w="2552" w:type="dxa"/>
          </w:tcPr>
          <w:p w14:paraId="31282184" w14:textId="77777777" w:rsidR="000F635A" w:rsidRPr="00567372" w:rsidRDefault="000F635A" w:rsidP="00A7633B">
            <w:pPr>
              <w:pStyle w:val="TAH"/>
              <w:rPr>
                <w:ins w:id="1435" w:author="Ericsson User" w:date="2020-03-23T14:23:00Z"/>
                <w:rFonts w:cs="Arial"/>
                <w:lang w:eastAsia="ja-JP"/>
              </w:rPr>
            </w:pPr>
            <w:ins w:id="1436" w:author="Ericsson User" w:date="2020-03-23T14:23:00Z">
              <w:r w:rsidRPr="00567372">
                <w:rPr>
                  <w:rFonts w:cs="Arial"/>
                  <w:lang w:eastAsia="ja-JP"/>
                </w:rPr>
                <w:t>IE/Group Name</w:t>
              </w:r>
            </w:ins>
          </w:p>
        </w:tc>
        <w:tc>
          <w:tcPr>
            <w:tcW w:w="1134" w:type="dxa"/>
          </w:tcPr>
          <w:p w14:paraId="6B9A8A8F" w14:textId="77777777" w:rsidR="000F635A" w:rsidRPr="00567372" w:rsidRDefault="000F635A" w:rsidP="00A7633B">
            <w:pPr>
              <w:pStyle w:val="TAH"/>
              <w:rPr>
                <w:ins w:id="1437" w:author="Ericsson User" w:date="2020-03-23T14:23:00Z"/>
                <w:rFonts w:cs="Arial"/>
                <w:lang w:eastAsia="ja-JP"/>
              </w:rPr>
            </w:pPr>
            <w:ins w:id="1438" w:author="Ericsson User" w:date="2020-03-23T14:23:00Z">
              <w:r w:rsidRPr="00567372">
                <w:rPr>
                  <w:rFonts w:cs="Arial"/>
                  <w:lang w:eastAsia="ja-JP"/>
                </w:rPr>
                <w:t>Presence</w:t>
              </w:r>
            </w:ins>
          </w:p>
        </w:tc>
        <w:tc>
          <w:tcPr>
            <w:tcW w:w="1276" w:type="dxa"/>
          </w:tcPr>
          <w:p w14:paraId="22C28657" w14:textId="77777777" w:rsidR="000F635A" w:rsidRPr="00567372" w:rsidRDefault="000F635A" w:rsidP="00A7633B">
            <w:pPr>
              <w:pStyle w:val="TAH"/>
              <w:rPr>
                <w:ins w:id="1439" w:author="Ericsson User" w:date="2020-03-23T14:23:00Z"/>
                <w:rFonts w:cs="Arial"/>
                <w:lang w:eastAsia="ja-JP"/>
              </w:rPr>
            </w:pPr>
            <w:ins w:id="1440" w:author="Ericsson User" w:date="2020-03-23T14:23:00Z">
              <w:r w:rsidRPr="00567372">
                <w:rPr>
                  <w:rFonts w:cs="Arial"/>
                  <w:lang w:eastAsia="ja-JP"/>
                </w:rPr>
                <w:t>Range</w:t>
              </w:r>
            </w:ins>
          </w:p>
        </w:tc>
        <w:tc>
          <w:tcPr>
            <w:tcW w:w="1984" w:type="dxa"/>
          </w:tcPr>
          <w:p w14:paraId="1BA86AC9" w14:textId="77777777" w:rsidR="000F635A" w:rsidRPr="00567372" w:rsidRDefault="000F635A" w:rsidP="00A7633B">
            <w:pPr>
              <w:pStyle w:val="TAH"/>
              <w:rPr>
                <w:ins w:id="1441" w:author="Ericsson User" w:date="2020-03-23T14:23:00Z"/>
                <w:rFonts w:cs="Arial"/>
                <w:lang w:eastAsia="ja-JP"/>
              </w:rPr>
            </w:pPr>
            <w:ins w:id="1442" w:author="Ericsson User" w:date="2020-03-23T14:23:00Z">
              <w:r w:rsidRPr="00567372">
                <w:rPr>
                  <w:rFonts w:cs="Arial"/>
                  <w:lang w:eastAsia="ja-JP"/>
                </w:rPr>
                <w:t>IE type and reference</w:t>
              </w:r>
            </w:ins>
          </w:p>
        </w:tc>
        <w:tc>
          <w:tcPr>
            <w:tcW w:w="2410" w:type="dxa"/>
          </w:tcPr>
          <w:p w14:paraId="271556D2" w14:textId="77777777" w:rsidR="000F635A" w:rsidRPr="00567372" w:rsidRDefault="000F635A" w:rsidP="00A7633B">
            <w:pPr>
              <w:pStyle w:val="TAH"/>
              <w:rPr>
                <w:ins w:id="1443" w:author="Ericsson User" w:date="2020-03-23T14:23:00Z"/>
                <w:rFonts w:cs="Arial"/>
                <w:lang w:eastAsia="ja-JP"/>
              </w:rPr>
            </w:pPr>
            <w:ins w:id="1444" w:author="Ericsson User" w:date="2020-03-23T14:23:00Z">
              <w:r w:rsidRPr="00567372">
                <w:rPr>
                  <w:rFonts w:cs="Arial"/>
                  <w:lang w:eastAsia="ja-JP"/>
                </w:rPr>
                <w:t>Semantics description</w:t>
              </w:r>
            </w:ins>
          </w:p>
        </w:tc>
      </w:tr>
      <w:tr w:rsidR="000F635A" w:rsidRPr="00567372" w14:paraId="51293D70" w14:textId="77777777" w:rsidTr="00A7633B">
        <w:trPr>
          <w:jc w:val="center"/>
          <w:ins w:id="1445" w:author="Ericsson User" w:date="2020-03-23T14:23:00Z"/>
        </w:trPr>
        <w:tc>
          <w:tcPr>
            <w:tcW w:w="2552" w:type="dxa"/>
          </w:tcPr>
          <w:p w14:paraId="253D7A34" w14:textId="77777777" w:rsidR="000F635A" w:rsidRPr="00567372" w:rsidRDefault="000F635A" w:rsidP="00A7633B">
            <w:pPr>
              <w:pStyle w:val="TAL"/>
              <w:rPr>
                <w:ins w:id="1446" w:author="Ericsson User" w:date="2020-03-23T14:23:00Z"/>
                <w:rFonts w:cs="Arial"/>
                <w:lang w:eastAsia="zh-CN"/>
              </w:rPr>
            </w:pPr>
            <w:ins w:id="1447" w:author="Ericsson User" w:date="2020-03-23T14:23:00Z">
              <w:r>
                <w:rPr>
                  <w:rFonts w:hint="eastAsia"/>
                  <w:bCs/>
                  <w:lang w:eastAsia="zh-CN"/>
                </w:rPr>
                <w:t>WLAN Measurement C</w:t>
              </w:r>
              <w:r>
                <w:rPr>
                  <w:bCs/>
                </w:rPr>
                <w:t>onfig</w:t>
              </w:r>
              <w:r>
                <w:rPr>
                  <w:rFonts w:hint="eastAsia"/>
                  <w:bCs/>
                  <w:lang w:eastAsia="zh-CN"/>
                </w:rPr>
                <w:t>uration</w:t>
              </w:r>
            </w:ins>
          </w:p>
        </w:tc>
        <w:tc>
          <w:tcPr>
            <w:tcW w:w="1134" w:type="dxa"/>
          </w:tcPr>
          <w:p w14:paraId="4285D05E" w14:textId="77777777" w:rsidR="000F635A" w:rsidRPr="00567372" w:rsidRDefault="000F635A" w:rsidP="00A7633B">
            <w:pPr>
              <w:pStyle w:val="TAL"/>
              <w:rPr>
                <w:ins w:id="1448" w:author="Ericsson User" w:date="2020-03-23T14:23:00Z"/>
                <w:rFonts w:cs="Arial"/>
                <w:lang w:eastAsia="ja-JP"/>
              </w:rPr>
            </w:pPr>
            <w:ins w:id="1449" w:author="Ericsson User" w:date="2020-03-23T14:23:00Z">
              <w:r w:rsidRPr="00567372">
                <w:rPr>
                  <w:rFonts w:cs="Arial"/>
                  <w:lang w:eastAsia="ja-JP"/>
                </w:rPr>
                <w:t>M</w:t>
              </w:r>
            </w:ins>
          </w:p>
        </w:tc>
        <w:tc>
          <w:tcPr>
            <w:tcW w:w="1276" w:type="dxa"/>
          </w:tcPr>
          <w:p w14:paraId="229777D3" w14:textId="77777777" w:rsidR="000F635A" w:rsidRPr="00567372" w:rsidRDefault="000F635A" w:rsidP="00A7633B">
            <w:pPr>
              <w:pStyle w:val="TAL"/>
              <w:rPr>
                <w:ins w:id="1450" w:author="Ericsson User" w:date="2020-03-23T14:23:00Z"/>
                <w:rFonts w:cs="Arial"/>
                <w:lang w:eastAsia="ja-JP"/>
              </w:rPr>
            </w:pPr>
          </w:p>
        </w:tc>
        <w:tc>
          <w:tcPr>
            <w:tcW w:w="1984" w:type="dxa"/>
          </w:tcPr>
          <w:p w14:paraId="27DC8CAE" w14:textId="77777777" w:rsidR="000F635A" w:rsidRPr="00567372" w:rsidRDefault="000F635A" w:rsidP="00A7633B">
            <w:pPr>
              <w:pStyle w:val="TAL"/>
              <w:rPr>
                <w:ins w:id="1451" w:author="Ericsson User" w:date="2020-03-23T14:23:00Z"/>
                <w:rFonts w:cs="Arial"/>
                <w:lang w:eastAsia="ja-JP"/>
              </w:rPr>
            </w:pPr>
            <w:ins w:id="1452" w:author="Ericsson User" w:date="2020-03-23T14:23:00Z">
              <w:r w:rsidRPr="00567372">
                <w:rPr>
                  <w:rFonts w:cs="Arial"/>
                  <w:lang w:eastAsia="ja-JP"/>
                </w:rPr>
                <w:t>ENUMERATED (</w:t>
              </w:r>
              <w:r>
                <w:rPr>
                  <w:rFonts w:cs="Arial" w:hint="eastAsia"/>
                  <w:lang w:eastAsia="zh-CN"/>
                </w:rPr>
                <w:t>Setup</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530DBD6F" w14:textId="77777777" w:rsidR="000F635A" w:rsidRPr="00567372" w:rsidRDefault="000F635A" w:rsidP="00A7633B">
            <w:pPr>
              <w:pStyle w:val="TAL"/>
              <w:rPr>
                <w:ins w:id="1453" w:author="Ericsson User" w:date="2020-03-23T14:23:00Z"/>
                <w:rFonts w:cs="Arial"/>
                <w:i/>
                <w:lang w:eastAsia="zh-CN"/>
              </w:rPr>
            </w:pPr>
          </w:p>
        </w:tc>
      </w:tr>
      <w:tr w:rsidR="000F635A" w:rsidRPr="00567372" w14:paraId="141EFB8B" w14:textId="77777777" w:rsidTr="00A7633B">
        <w:trPr>
          <w:jc w:val="center"/>
          <w:ins w:id="1454" w:author="Ericsson User" w:date="2020-03-23T14:23:00Z"/>
        </w:trPr>
        <w:tc>
          <w:tcPr>
            <w:tcW w:w="2552" w:type="dxa"/>
          </w:tcPr>
          <w:p w14:paraId="3626E407" w14:textId="77777777" w:rsidR="000F635A" w:rsidRDefault="000F635A" w:rsidP="00A7633B">
            <w:pPr>
              <w:pStyle w:val="TAL"/>
              <w:rPr>
                <w:ins w:id="1455" w:author="Ericsson User" w:date="2020-03-23T14:23:00Z"/>
                <w:rFonts w:cs="Arial"/>
                <w:lang w:eastAsia="zh-CN"/>
              </w:rPr>
            </w:pPr>
            <w:ins w:id="1456" w:author="Ericsson User" w:date="2020-03-23T14:23:00Z">
              <w:r>
                <w:rPr>
                  <w:rFonts w:cs="Arial" w:hint="eastAsia"/>
                  <w:lang w:eastAsia="zh-CN"/>
                </w:rPr>
                <w:t>WLAN M</w:t>
              </w:r>
              <w:r>
                <w:rPr>
                  <w:rFonts w:cs="Arial"/>
                  <w:lang w:eastAsia="zh-CN"/>
                </w:rPr>
                <w:t xml:space="preserve">easurement </w:t>
              </w:r>
              <w:r>
                <w:rPr>
                  <w:rFonts w:cs="Arial" w:hint="eastAsia"/>
                  <w:lang w:eastAsia="zh-CN"/>
                </w:rPr>
                <w:t>Configuration Name L</w:t>
              </w:r>
              <w:r>
                <w:rPr>
                  <w:rFonts w:cs="Arial"/>
                  <w:lang w:eastAsia="zh-CN"/>
                </w:rPr>
                <w:t>ist</w:t>
              </w:r>
            </w:ins>
          </w:p>
        </w:tc>
        <w:tc>
          <w:tcPr>
            <w:tcW w:w="1134" w:type="dxa"/>
          </w:tcPr>
          <w:p w14:paraId="0D06C16E" w14:textId="77777777" w:rsidR="000F635A" w:rsidRPr="00567372" w:rsidRDefault="000F635A" w:rsidP="00A7633B">
            <w:pPr>
              <w:pStyle w:val="TAL"/>
              <w:rPr>
                <w:ins w:id="1457" w:author="Ericsson User" w:date="2020-03-23T14:23:00Z"/>
                <w:rFonts w:cs="Arial"/>
                <w:lang w:eastAsia="zh-CN"/>
              </w:rPr>
            </w:pPr>
          </w:p>
        </w:tc>
        <w:tc>
          <w:tcPr>
            <w:tcW w:w="1276" w:type="dxa"/>
          </w:tcPr>
          <w:p w14:paraId="5737471E" w14:textId="77777777" w:rsidR="000F635A" w:rsidRPr="00567372" w:rsidRDefault="000F635A" w:rsidP="00A7633B">
            <w:pPr>
              <w:pStyle w:val="TAL"/>
              <w:rPr>
                <w:ins w:id="1458" w:author="Ericsson User" w:date="2020-03-23T14:23:00Z"/>
                <w:rFonts w:cs="Arial"/>
                <w:lang w:eastAsia="zh-CN"/>
              </w:rPr>
            </w:pPr>
            <w:ins w:id="1459" w:author="Ericsson User" w:date="2020-03-23T14:23:00Z">
              <w:r w:rsidRPr="005F75CF">
                <w:rPr>
                  <w:rFonts w:hint="eastAsia"/>
                  <w:i/>
                </w:rPr>
                <w:t>0..1</w:t>
              </w:r>
            </w:ins>
          </w:p>
        </w:tc>
        <w:tc>
          <w:tcPr>
            <w:tcW w:w="1984" w:type="dxa"/>
          </w:tcPr>
          <w:p w14:paraId="7EB01F8A" w14:textId="77777777" w:rsidR="000F635A" w:rsidRPr="00567372" w:rsidRDefault="000F635A" w:rsidP="00A7633B">
            <w:pPr>
              <w:pStyle w:val="TAL"/>
              <w:rPr>
                <w:ins w:id="1460" w:author="Ericsson User" w:date="2020-03-23T14:23:00Z"/>
                <w:rFonts w:cs="Arial"/>
                <w:lang w:eastAsia="ja-JP"/>
              </w:rPr>
            </w:pPr>
          </w:p>
        </w:tc>
        <w:tc>
          <w:tcPr>
            <w:tcW w:w="2410" w:type="dxa"/>
          </w:tcPr>
          <w:p w14:paraId="45B6E293" w14:textId="77777777" w:rsidR="000F635A" w:rsidRPr="00567372" w:rsidRDefault="000F635A" w:rsidP="00A7633B">
            <w:pPr>
              <w:pStyle w:val="TAL"/>
              <w:rPr>
                <w:ins w:id="1461" w:author="Ericsson User" w:date="2020-03-23T14:23:00Z"/>
                <w:rFonts w:cs="Arial"/>
                <w:i/>
                <w:lang w:eastAsia="zh-CN"/>
              </w:rPr>
            </w:pPr>
          </w:p>
        </w:tc>
      </w:tr>
      <w:tr w:rsidR="000F635A" w:rsidRPr="00567372" w14:paraId="2A87D1DE" w14:textId="77777777" w:rsidTr="00A7633B">
        <w:trPr>
          <w:jc w:val="center"/>
          <w:ins w:id="1462" w:author="Ericsson User" w:date="2020-03-23T14:23:00Z"/>
        </w:trPr>
        <w:tc>
          <w:tcPr>
            <w:tcW w:w="2552" w:type="dxa"/>
          </w:tcPr>
          <w:p w14:paraId="03A4CAAF" w14:textId="77777777" w:rsidR="000F635A" w:rsidRDefault="000F635A" w:rsidP="00A7633B">
            <w:pPr>
              <w:pStyle w:val="TAL"/>
              <w:ind w:leftChars="50" w:left="100"/>
              <w:rPr>
                <w:ins w:id="1463" w:author="Ericsson User" w:date="2020-03-23T14:23:00Z"/>
                <w:rFonts w:cs="Arial"/>
                <w:lang w:eastAsia="zh-CN"/>
              </w:rPr>
            </w:pPr>
            <w:ins w:id="1464" w:author="Ericsson User" w:date="2020-03-23T14:23:00Z">
              <w:r>
                <w:rPr>
                  <w:rFonts w:cs="Arial" w:hint="eastAsia"/>
                  <w:lang w:eastAsia="zh-CN"/>
                </w:rPr>
                <w:t>&gt;WLAN M</w:t>
              </w:r>
              <w:r>
                <w:rPr>
                  <w:rFonts w:cs="Arial"/>
                  <w:lang w:eastAsia="zh-CN"/>
                </w:rPr>
                <w:t xml:space="preserve">easurement </w:t>
              </w:r>
              <w:r>
                <w:rPr>
                  <w:rFonts w:cs="Arial" w:hint="eastAsia"/>
                  <w:lang w:eastAsia="zh-CN"/>
                </w:rPr>
                <w:t>Configuration Name Item IEs</w:t>
              </w:r>
            </w:ins>
          </w:p>
        </w:tc>
        <w:tc>
          <w:tcPr>
            <w:tcW w:w="1134" w:type="dxa"/>
          </w:tcPr>
          <w:p w14:paraId="64003E1D" w14:textId="77777777" w:rsidR="000F635A" w:rsidRPr="00567372" w:rsidRDefault="000F635A" w:rsidP="00A7633B">
            <w:pPr>
              <w:pStyle w:val="TAL"/>
              <w:rPr>
                <w:ins w:id="1465" w:author="Ericsson User" w:date="2020-03-23T14:23:00Z"/>
                <w:rFonts w:cs="Arial"/>
                <w:lang w:eastAsia="zh-CN"/>
              </w:rPr>
            </w:pPr>
          </w:p>
        </w:tc>
        <w:tc>
          <w:tcPr>
            <w:tcW w:w="1276" w:type="dxa"/>
          </w:tcPr>
          <w:p w14:paraId="785BD49E" w14:textId="77777777" w:rsidR="000F635A" w:rsidRDefault="000F635A" w:rsidP="00A7633B">
            <w:pPr>
              <w:pStyle w:val="TAL"/>
              <w:rPr>
                <w:ins w:id="1466" w:author="Ericsson User" w:date="2020-03-23T14:23:00Z"/>
                <w:rFonts w:cs="Arial"/>
                <w:bCs/>
                <w:i/>
                <w:lang w:eastAsia="zh-CN"/>
              </w:rPr>
            </w:pPr>
            <w:ins w:id="1467" w:author="Ericsson User" w:date="2020-03-23T14:23:00Z">
              <w:r w:rsidRPr="00567372">
                <w:rPr>
                  <w:rFonts w:cs="Arial"/>
                  <w:bCs/>
                  <w:i/>
                  <w:lang w:eastAsia="ja-JP"/>
                </w:rPr>
                <w:t>1 .. &lt;</w:t>
              </w:r>
              <w:proofErr w:type="spellStart"/>
              <w:r w:rsidRPr="00567372">
                <w:rPr>
                  <w:rFonts w:cs="Arial"/>
                  <w:bCs/>
                  <w:i/>
                  <w:lang w:eastAsia="ja-JP"/>
                </w:rPr>
                <w:t>maxnoof</w:t>
              </w:r>
              <w:r>
                <w:rPr>
                  <w:rFonts w:cs="Arial" w:hint="eastAsia"/>
                  <w:bCs/>
                  <w:i/>
                  <w:lang w:eastAsia="zh-CN"/>
                </w:rPr>
                <w:t>WLAN</w:t>
              </w:r>
              <w:r>
                <w:rPr>
                  <w:rFonts w:cs="Arial"/>
                  <w:bCs/>
                  <w:i/>
                  <w:lang w:eastAsia="ja-JP"/>
                </w:rPr>
                <w:t>Name</w:t>
              </w:r>
              <w:proofErr w:type="spellEnd"/>
              <w:r w:rsidRPr="00567372">
                <w:rPr>
                  <w:rFonts w:cs="Arial"/>
                  <w:bCs/>
                  <w:i/>
                  <w:lang w:eastAsia="ja-JP"/>
                </w:rPr>
                <w:t>&gt;</w:t>
              </w:r>
            </w:ins>
          </w:p>
        </w:tc>
        <w:tc>
          <w:tcPr>
            <w:tcW w:w="1984" w:type="dxa"/>
          </w:tcPr>
          <w:p w14:paraId="75F8BBCA" w14:textId="77777777" w:rsidR="000F635A" w:rsidRPr="00567372" w:rsidRDefault="000F635A" w:rsidP="00A7633B">
            <w:pPr>
              <w:pStyle w:val="TAL"/>
              <w:rPr>
                <w:ins w:id="1468" w:author="Ericsson User" w:date="2020-03-23T14:23:00Z"/>
                <w:rFonts w:cs="Arial"/>
                <w:lang w:eastAsia="ja-JP"/>
              </w:rPr>
            </w:pPr>
          </w:p>
        </w:tc>
        <w:tc>
          <w:tcPr>
            <w:tcW w:w="2410" w:type="dxa"/>
          </w:tcPr>
          <w:p w14:paraId="6249211A" w14:textId="77777777" w:rsidR="000F635A" w:rsidRPr="00567372" w:rsidRDefault="000F635A" w:rsidP="00A7633B">
            <w:pPr>
              <w:pStyle w:val="TAL"/>
              <w:rPr>
                <w:ins w:id="1469" w:author="Ericsson User" w:date="2020-03-23T14:23:00Z"/>
                <w:rFonts w:cs="Arial"/>
                <w:i/>
                <w:lang w:eastAsia="zh-CN"/>
              </w:rPr>
            </w:pPr>
          </w:p>
        </w:tc>
      </w:tr>
      <w:tr w:rsidR="000F635A" w:rsidRPr="00567372" w14:paraId="1154E803" w14:textId="77777777" w:rsidTr="00A7633B">
        <w:trPr>
          <w:jc w:val="center"/>
          <w:ins w:id="1470" w:author="Ericsson User" w:date="2020-03-23T14:23:00Z"/>
        </w:trPr>
        <w:tc>
          <w:tcPr>
            <w:tcW w:w="2552" w:type="dxa"/>
          </w:tcPr>
          <w:p w14:paraId="378AE8F2" w14:textId="77777777" w:rsidR="000F635A" w:rsidRDefault="000F635A" w:rsidP="00A7633B">
            <w:pPr>
              <w:pStyle w:val="TAL"/>
              <w:ind w:leftChars="100" w:left="200"/>
              <w:rPr>
                <w:ins w:id="1471" w:author="Ericsson User" w:date="2020-03-23T14:23:00Z"/>
                <w:rFonts w:cs="Arial"/>
                <w:lang w:eastAsia="zh-CN"/>
              </w:rPr>
            </w:pPr>
            <w:ins w:id="1472" w:author="Ericsson User" w:date="2020-03-23T14:23:00Z">
              <w:r>
                <w:rPr>
                  <w:rFonts w:cs="Arial" w:hint="eastAsia"/>
                  <w:lang w:eastAsia="zh-CN"/>
                </w:rPr>
                <w:t xml:space="preserve">&gt;&gt;WLAN </w:t>
              </w:r>
              <w:r>
                <w:rPr>
                  <w:rFonts w:cs="Arial"/>
                  <w:lang w:eastAsia="zh-CN"/>
                </w:rPr>
                <w:t>Meas</w:t>
              </w:r>
              <w:r>
                <w:rPr>
                  <w:rFonts w:cs="Arial" w:hint="eastAsia"/>
                  <w:lang w:eastAsia="zh-CN"/>
                </w:rPr>
                <w:t xml:space="preserve">urement </w:t>
              </w:r>
              <w:r>
                <w:rPr>
                  <w:rFonts w:cs="Arial"/>
                  <w:lang w:eastAsia="zh-CN"/>
                </w:rPr>
                <w:t>Config</w:t>
              </w:r>
              <w:r>
                <w:rPr>
                  <w:rFonts w:cs="Arial" w:hint="eastAsia"/>
                  <w:lang w:eastAsia="zh-CN"/>
                </w:rPr>
                <w:t xml:space="preserve">uration </w:t>
              </w:r>
              <w:r>
                <w:rPr>
                  <w:rFonts w:cs="Arial"/>
                  <w:lang w:eastAsia="zh-CN"/>
                </w:rPr>
                <w:t>Name</w:t>
              </w:r>
            </w:ins>
          </w:p>
        </w:tc>
        <w:tc>
          <w:tcPr>
            <w:tcW w:w="1134" w:type="dxa"/>
          </w:tcPr>
          <w:p w14:paraId="671767B3" w14:textId="77777777" w:rsidR="000F635A" w:rsidRDefault="000F635A" w:rsidP="00A7633B">
            <w:pPr>
              <w:pStyle w:val="TAL"/>
              <w:rPr>
                <w:ins w:id="1473" w:author="Ericsson User" w:date="2020-03-23T14:23:00Z"/>
                <w:rFonts w:cs="Arial"/>
                <w:lang w:eastAsia="zh-CN"/>
              </w:rPr>
            </w:pPr>
            <w:ins w:id="1474" w:author="Ericsson User" w:date="2020-03-23T14:23:00Z">
              <w:r>
                <w:rPr>
                  <w:rFonts w:cs="Arial" w:hint="eastAsia"/>
                  <w:lang w:eastAsia="zh-CN"/>
                </w:rPr>
                <w:t>M</w:t>
              </w:r>
            </w:ins>
          </w:p>
        </w:tc>
        <w:tc>
          <w:tcPr>
            <w:tcW w:w="1276" w:type="dxa"/>
          </w:tcPr>
          <w:p w14:paraId="07F22B6D" w14:textId="77777777" w:rsidR="000F635A" w:rsidRPr="00567372" w:rsidRDefault="000F635A" w:rsidP="00A7633B">
            <w:pPr>
              <w:pStyle w:val="TAL"/>
              <w:rPr>
                <w:ins w:id="1475" w:author="Ericsson User" w:date="2020-03-23T14:23:00Z"/>
                <w:rFonts w:cs="Arial"/>
                <w:lang w:eastAsia="ja-JP"/>
              </w:rPr>
            </w:pPr>
          </w:p>
        </w:tc>
        <w:tc>
          <w:tcPr>
            <w:tcW w:w="1984" w:type="dxa"/>
          </w:tcPr>
          <w:p w14:paraId="7078AF90" w14:textId="77777777" w:rsidR="000F635A" w:rsidRPr="00567372" w:rsidRDefault="000F635A" w:rsidP="00A7633B">
            <w:pPr>
              <w:pStyle w:val="TAL"/>
              <w:rPr>
                <w:ins w:id="1476" w:author="Ericsson User" w:date="2020-03-23T14:23:00Z"/>
                <w:rFonts w:cs="Arial"/>
                <w:lang w:eastAsia="ja-JP"/>
              </w:rPr>
            </w:pPr>
            <w:ins w:id="1477" w:author="Ericsson User" w:date="2020-03-23T14:23:00Z">
              <w:r w:rsidRPr="00E06405">
                <w:rPr>
                  <w:rFonts w:cs="Arial"/>
                  <w:lang w:eastAsia="ja-JP"/>
                </w:rPr>
                <w:t>OCTET STRING (SIZE (1..</w:t>
              </w:r>
              <w:r>
                <w:rPr>
                  <w:rFonts w:cs="Arial" w:hint="eastAsia"/>
                  <w:lang w:eastAsia="zh-CN"/>
                </w:rPr>
                <w:t>32</w:t>
              </w:r>
              <w:r w:rsidRPr="00E06405">
                <w:rPr>
                  <w:rFonts w:cs="Arial"/>
                  <w:lang w:eastAsia="ja-JP"/>
                </w:rPr>
                <w:t>))</w:t>
              </w:r>
            </w:ins>
          </w:p>
        </w:tc>
        <w:tc>
          <w:tcPr>
            <w:tcW w:w="2410" w:type="dxa"/>
          </w:tcPr>
          <w:p w14:paraId="60F425A4" w14:textId="77777777" w:rsidR="000F635A" w:rsidRPr="00567372" w:rsidRDefault="000F635A" w:rsidP="00A7633B">
            <w:pPr>
              <w:pStyle w:val="TAL"/>
              <w:rPr>
                <w:ins w:id="1478" w:author="Ericsson User" w:date="2020-03-23T14:23:00Z"/>
                <w:rFonts w:cs="Arial"/>
                <w:i/>
                <w:lang w:eastAsia="zh-CN"/>
              </w:rPr>
            </w:pPr>
          </w:p>
        </w:tc>
      </w:tr>
      <w:tr w:rsidR="000F635A" w:rsidRPr="00567372" w14:paraId="15E00DBD" w14:textId="77777777" w:rsidTr="00A7633B">
        <w:trPr>
          <w:jc w:val="center"/>
          <w:ins w:id="1479" w:author="Ericsson User" w:date="2020-03-23T14:23:00Z"/>
        </w:trPr>
        <w:tc>
          <w:tcPr>
            <w:tcW w:w="2552" w:type="dxa"/>
          </w:tcPr>
          <w:p w14:paraId="01556FFE" w14:textId="77777777" w:rsidR="000F635A" w:rsidRDefault="000F635A" w:rsidP="00A7633B">
            <w:pPr>
              <w:pStyle w:val="TAL"/>
              <w:rPr>
                <w:ins w:id="1480" w:author="Ericsson User" w:date="2020-03-23T14:23:00Z"/>
                <w:rFonts w:cs="Arial"/>
                <w:lang w:eastAsia="zh-CN"/>
              </w:rPr>
            </w:pPr>
            <w:ins w:id="1481" w:author="Ericsson User" w:date="2020-03-23T14:23:00Z">
              <w:r>
                <w:rPr>
                  <w:rFonts w:cs="Arial" w:hint="eastAsia"/>
                  <w:lang w:eastAsia="zh-CN"/>
                </w:rPr>
                <w:t>WLAN RSSI</w:t>
              </w:r>
            </w:ins>
          </w:p>
        </w:tc>
        <w:tc>
          <w:tcPr>
            <w:tcW w:w="1134" w:type="dxa"/>
          </w:tcPr>
          <w:p w14:paraId="45B61FE4" w14:textId="77777777" w:rsidR="000F635A" w:rsidRDefault="000F635A" w:rsidP="00A7633B">
            <w:pPr>
              <w:pStyle w:val="TAL"/>
              <w:rPr>
                <w:ins w:id="1482" w:author="Ericsson User" w:date="2020-03-23T14:23:00Z"/>
                <w:rFonts w:cs="Arial"/>
                <w:lang w:eastAsia="zh-CN"/>
              </w:rPr>
            </w:pPr>
            <w:ins w:id="1483" w:author="Ericsson User" w:date="2020-03-23T14:23:00Z">
              <w:r>
                <w:rPr>
                  <w:rFonts w:cs="Arial" w:hint="eastAsia"/>
                  <w:lang w:eastAsia="zh-CN"/>
                </w:rPr>
                <w:t>O</w:t>
              </w:r>
            </w:ins>
          </w:p>
        </w:tc>
        <w:tc>
          <w:tcPr>
            <w:tcW w:w="1276" w:type="dxa"/>
          </w:tcPr>
          <w:p w14:paraId="76F245A4" w14:textId="77777777" w:rsidR="000F635A" w:rsidRPr="00567372" w:rsidRDefault="000F635A" w:rsidP="00A7633B">
            <w:pPr>
              <w:pStyle w:val="TAL"/>
              <w:rPr>
                <w:ins w:id="1484" w:author="Ericsson User" w:date="2020-03-23T14:23:00Z"/>
                <w:rFonts w:cs="Arial"/>
                <w:lang w:eastAsia="ja-JP"/>
              </w:rPr>
            </w:pPr>
          </w:p>
        </w:tc>
        <w:tc>
          <w:tcPr>
            <w:tcW w:w="1984" w:type="dxa"/>
          </w:tcPr>
          <w:p w14:paraId="4766ABC0" w14:textId="77777777" w:rsidR="000F635A" w:rsidRPr="00E06405" w:rsidRDefault="000F635A" w:rsidP="00A7633B">
            <w:pPr>
              <w:pStyle w:val="TAL"/>
              <w:rPr>
                <w:ins w:id="1485" w:author="Ericsson User" w:date="2020-03-23T14:23:00Z"/>
                <w:rFonts w:cs="Arial"/>
                <w:lang w:eastAsia="ja-JP"/>
              </w:rPr>
            </w:pPr>
            <w:ins w:id="1486"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48D7B24D" w14:textId="77777777" w:rsidR="000F635A" w:rsidRPr="00567372" w:rsidRDefault="000F635A" w:rsidP="00A7633B">
            <w:pPr>
              <w:pStyle w:val="TAL"/>
              <w:rPr>
                <w:ins w:id="1487" w:author="Ericsson User" w:date="2020-03-23T14:23:00Z"/>
                <w:rFonts w:cs="Arial"/>
                <w:i/>
                <w:lang w:eastAsia="zh-CN"/>
              </w:rPr>
            </w:pPr>
            <w:ins w:id="1488" w:author="Ericsson User" w:date="2020-03-23T14:23:00Z">
              <w:r>
                <w:rPr>
                  <w:rFonts w:cs="Arial" w:hint="eastAsia"/>
                  <w:lang w:eastAsia="zh-CN"/>
                </w:rPr>
                <w:t>In case of Immediate MDT, it corresponds</w:t>
              </w:r>
              <w:r w:rsidRPr="00157578">
                <w:rPr>
                  <w:rFonts w:cs="Arial" w:hint="eastAsia"/>
                  <w:lang w:eastAsia="zh-CN"/>
                </w:rPr>
                <w:t xml:space="preserve"> to M8</w:t>
              </w:r>
              <w:r>
                <w:rPr>
                  <w:rFonts w:cs="Arial" w:hint="eastAsia"/>
                  <w:lang w:eastAsia="zh-CN"/>
                </w:rPr>
                <w:t xml:space="preserve">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y</w:t>
              </w:r>
              <w:r w:rsidRPr="00157578">
                <w:rPr>
                  <w:rFonts w:cs="Arial" w:hint="eastAsia"/>
                  <w:lang w:eastAsia="zh-CN"/>
                </w:rPr>
                <w:t>].</w:t>
              </w:r>
            </w:ins>
          </w:p>
        </w:tc>
      </w:tr>
      <w:tr w:rsidR="000F635A" w:rsidRPr="00567372" w14:paraId="4BEE6125" w14:textId="77777777" w:rsidTr="00A7633B">
        <w:trPr>
          <w:jc w:val="center"/>
          <w:ins w:id="1489" w:author="Ericsson User" w:date="2020-03-23T14:23:00Z"/>
        </w:trPr>
        <w:tc>
          <w:tcPr>
            <w:tcW w:w="2552" w:type="dxa"/>
          </w:tcPr>
          <w:p w14:paraId="4F7BD65D" w14:textId="77777777" w:rsidR="000F635A" w:rsidRDefault="000F635A" w:rsidP="00A7633B">
            <w:pPr>
              <w:pStyle w:val="TAL"/>
              <w:rPr>
                <w:ins w:id="1490" w:author="Ericsson User" w:date="2020-03-23T14:23:00Z"/>
                <w:rFonts w:cs="Arial"/>
                <w:lang w:eastAsia="zh-CN"/>
              </w:rPr>
            </w:pPr>
            <w:ins w:id="1491" w:author="Ericsson User" w:date="2020-03-23T14:23:00Z">
              <w:r>
                <w:rPr>
                  <w:rFonts w:cs="Arial" w:hint="eastAsia"/>
                  <w:lang w:eastAsia="zh-CN"/>
                </w:rPr>
                <w:t>WLAN RTT</w:t>
              </w:r>
            </w:ins>
          </w:p>
        </w:tc>
        <w:tc>
          <w:tcPr>
            <w:tcW w:w="1134" w:type="dxa"/>
          </w:tcPr>
          <w:p w14:paraId="5CDB8B4B" w14:textId="77777777" w:rsidR="000F635A" w:rsidRDefault="000F635A" w:rsidP="00A7633B">
            <w:pPr>
              <w:pStyle w:val="TAL"/>
              <w:rPr>
                <w:ins w:id="1492" w:author="Ericsson User" w:date="2020-03-23T14:23:00Z"/>
                <w:rFonts w:cs="Arial"/>
                <w:lang w:eastAsia="zh-CN"/>
              </w:rPr>
            </w:pPr>
            <w:ins w:id="1493" w:author="Ericsson User" w:date="2020-03-23T14:23:00Z">
              <w:r>
                <w:rPr>
                  <w:rFonts w:cs="Arial" w:hint="eastAsia"/>
                  <w:lang w:eastAsia="zh-CN"/>
                </w:rPr>
                <w:t>O</w:t>
              </w:r>
            </w:ins>
          </w:p>
        </w:tc>
        <w:tc>
          <w:tcPr>
            <w:tcW w:w="1276" w:type="dxa"/>
          </w:tcPr>
          <w:p w14:paraId="6D7BB075" w14:textId="77777777" w:rsidR="000F635A" w:rsidRPr="00567372" w:rsidRDefault="000F635A" w:rsidP="00A7633B">
            <w:pPr>
              <w:pStyle w:val="TAL"/>
              <w:rPr>
                <w:ins w:id="1494" w:author="Ericsson User" w:date="2020-03-23T14:23:00Z"/>
                <w:rFonts w:cs="Arial"/>
                <w:lang w:eastAsia="ja-JP"/>
              </w:rPr>
            </w:pPr>
          </w:p>
        </w:tc>
        <w:tc>
          <w:tcPr>
            <w:tcW w:w="1984" w:type="dxa"/>
          </w:tcPr>
          <w:p w14:paraId="3D2D6E24" w14:textId="77777777" w:rsidR="000F635A" w:rsidRPr="00567372" w:rsidRDefault="000F635A" w:rsidP="00A7633B">
            <w:pPr>
              <w:pStyle w:val="TAL"/>
              <w:rPr>
                <w:ins w:id="1495" w:author="Ericsson User" w:date="2020-03-23T14:23:00Z"/>
                <w:rFonts w:cs="Arial"/>
                <w:lang w:eastAsia="ja-JP"/>
              </w:rPr>
            </w:pPr>
            <w:ins w:id="1496" w:author="Ericsson User" w:date="2020-03-23T14:23:00Z">
              <w:r w:rsidRPr="00567372">
                <w:rPr>
                  <w:rFonts w:cs="Arial"/>
                  <w:lang w:eastAsia="ja-JP"/>
                </w:rPr>
                <w:t>ENUMERATED (</w:t>
              </w:r>
              <w:r>
                <w:rPr>
                  <w:rFonts w:cs="Arial" w:hint="eastAsia"/>
                  <w:lang w:eastAsia="zh-CN"/>
                </w:rPr>
                <w:t>True</w:t>
              </w:r>
              <w:r w:rsidRPr="00567372">
                <w:rPr>
                  <w:rFonts w:cs="Arial"/>
                  <w:lang w:eastAsia="ja-JP"/>
                </w:rPr>
                <w:t xml:space="preserve">, </w:t>
              </w:r>
              <w:r w:rsidRPr="00567372">
                <w:rPr>
                  <w:rFonts w:cs="Arial"/>
                  <w:lang w:eastAsia="zh-CN"/>
                </w:rPr>
                <w:t>…</w:t>
              </w:r>
              <w:r w:rsidRPr="00567372">
                <w:rPr>
                  <w:rFonts w:cs="Arial"/>
                  <w:lang w:eastAsia="ja-JP"/>
                </w:rPr>
                <w:t>)</w:t>
              </w:r>
            </w:ins>
          </w:p>
        </w:tc>
        <w:tc>
          <w:tcPr>
            <w:tcW w:w="2410" w:type="dxa"/>
          </w:tcPr>
          <w:p w14:paraId="12E73BD0" w14:textId="77777777" w:rsidR="000F635A" w:rsidRPr="00567372" w:rsidRDefault="000F635A" w:rsidP="00A7633B">
            <w:pPr>
              <w:pStyle w:val="TAL"/>
              <w:rPr>
                <w:ins w:id="1497" w:author="Ericsson User" w:date="2020-03-23T14:23:00Z"/>
                <w:rFonts w:cs="Arial"/>
                <w:i/>
                <w:lang w:eastAsia="zh-CN"/>
              </w:rPr>
            </w:pPr>
            <w:ins w:id="1498" w:author="Ericsson User" w:date="2020-03-23T14:23:00Z">
              <w:r>
                <w:rPr>
                  <w:rFonts w:cs="Arial" w:hint="eastAsia"/>
                  <w:lang w:eastAsia="zh-CN"/>
                </w:rPr>
                <w:t>In case of Immediate MDT, it corresponds to M9 as d</w:t>
              </w:r>
              <w:r w:rsidRPr="00157578">
                <w:rPr>
                  <w:rFonts w:cs="Arial" w:hint="eastAsia"/>
                  <w:lang w:eastAsia="zh-CN"/>
                </w:rPr>
                <w:t>efined</w:t>
              </w:r>
              <w:r>
                <w:rPr>
                  <w:rFonts w:cs="Arial" w:hint="eastAsia"/>
                  <w:lang w:eastAsia="zh-CN"/>
                </w:rPr>
                <w:t xml:space="preserve"> </w:t>
              </w:r>
              <w:r w:rsidRPr="00157578">
                <w:rPr>
                  <w:rFonts w:cs="Arial" w:hint="eastAsia"/>
                  <w:lang w:eastAsia="zh-CN"/>
                </w:rPr>
                <w:t>in 37.320 [</w:t>
              </w:r>
              <w:r>
                <w:rPr>
                  <w:rFonts w:cs="Arial"/>
                  <w:lang w:eastAsia="zh-CN"/>
                </w:rPr>
                <w:t>x</w:t>
              </w:r>
              <w:r w:rsidRPr="00157578">
                <w:rPr>
                  <w:rFonts w:cs="Arial" w:hint="eastAsia"/>
                  <w:lang w:eastAsia="zh-CN"/>
                </w:rPr>
                <w:t>].</w:t>
              </w:r>
            </w:ins>
          </w:p>
        </w:tc>
      </w:tr>
    </w:tbl>
    <w:p w14:paraId="1311A654" w14:textId="77777777" w:rsidR="000F635A" w:rsidRDefault="000F635A" w:rsidP="000F635A">
      <w:pPr>
        <w:rPr>
          <w:ins w:id="1499" w:author="Ericsson User" w:date="2020-03-23T14:2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F635A" w:rsidRPr="00567372" w14:paraId="4FBE91F5" w14:textId="77777777" w:rsidTr="00A7633B">
        <w:trPr>
          <w:ins w:id="1500" w:author="Ericsson User" w:date="2020-03-23T14:23:00Z"/>
        </w:trPr>
        <w:tc>
          <w:tcPr>
            <w:tcW w:w="3686" w:type="dxa"/>
          </w:tcPr>
          <w:p w14:paraId="2726AED9" w14:textId="77777777" w:rsidR="000F635A" w:rsidRPr="00567372" w:rsidRDefault="000F635A" w:rsidP="00A7633B">
            <w:pPr>
              <w:pStyle w:val="TAH"/>
              <w:rPr>
                <w:ins w:id="1501" w:author="Ericsson User" w:date="2020-03-23T14:23:00Z"/>
                <w:rFonts w:cs="Arial"/>
                <w:lang w:eastAsia="ja-JP"/>
              </w:rPr>
            </w:pPr>
            <w:ins w:id="1502" w:author="Ericsson User" w:date="2020-03-23T14:23:00Z">
              <w:r w:rsidRPr="00567372">
                <w:rPr>
                  <w:rFonts w:cs="Arial"/>
                  <w:lang w:eastAsia="ja-JP"/>
                </w:rPr>
                <w:t>Range bound</w:t>
              </w:r>
            </w:ins>
          </w:p>
        </w:tc>
        <w:tc>
          <w:tcPr>
            <w:tcW w:w="5670" w:type="dxa"/>
          </w:tcPr>
          <w:p w14:paraId="120E7581" w14:textId="77777777" w:rsidR="000F635A" w:rsidRPr="00567372" w:rsidRDefault="000F635A" w:rsidP="00A7633B">
            <w:pPr>
              <w:pStyle w:val="TAH"/>
              <w:rPr>
                <w:ins w:id="1503" w:author="Ericsson User" w:date="2020-03-23T14:23:00Z"/>
                <w:rFonts w:cs="Arial"/>
                <w:lang w:eastAsia="ja-JP"/>
              </w:rPr>
            </w:pPr>
            <w:ins w:id="1504" w:author="Ericsson User" w:date="2020-03-23T14:23:00Z">
              <w:r w:rsidRPr="00567372">
                <w:rPr>
                  <w:rFonts w:cs="Arial"/>
                  <w:lang w:eastAsia="ja-JP"/>
                </w:rPr>
                <w:t>Explanation</w:t>
              </w:r>
            </w:ins>
          </w:p>
        </w:tc>
      </w:tr>
      <w:tr w:rsidR="000F635A" w:rsidRPr="00567372" w14:paraId="022EE99F" w14:textId="77777777" w:rsidTr="00A7633B">
        <w:trPr>
          <w:ins w:id="1505" w:author="Ericsson User" w:date="2020-03-23T14:23:00Z"/>
        </w:trPr>
        <w:tc>
          <w:tcPr>
            <w:tcW w:w="3686" w:type="dxa"/>
          </w:tcPr>
          <w:p w14:paraId="5CF23167" w14:textId="77777777" w:rsidR="000F635A" w:rsidRPr="00567372" w:rsidRDefault="000F635A" w:rsidP="00A7633B">
            <w:pPr>
              <w:pStyle w:val="TAL"/>
              <w:rPr>
                <w:ins w:id="1506" w:author="Ericsson User" w:date="2020-03-23T14:23:00Z"/>
                <w:rFonts w:cs="Arial"/>
                <w:lang w:eastAsia="ja-JP"/>
              </w:rPr>
            </w:pPr>
            <w:proofErr w:type="spellStart"/>
            <w:ins w:id="1507" w:author="Ericsson User" w:date="2020-03-23T14:23:00Z">
              <w:r w:rsidRPr="00567372">
                <w:rPr>
                  <w:rFonts w:cs="Arial"/>
                  <w:bCs/>
                  <w:lang w:eastAsia="ja-JP"/>
                </w:rPr>
                <w:t>maxnoof</w:t>
              </w:r>
              <w:r>
                <w:rPr>
                  <w:rFonts w:cs="Arial" w:hint="eastAsia"/>
                  <w:bCs/>
                  <w:lang w:eastAsia="zh-CN"/>
                </w:rPr>
                <w:t>WLANN</w:t>
              </w:r>
              <w:r>
                <w:rPr>
                  <w:rFonts w:cs="Arial"/>
                  <w:bCs/>
                  <w:lang w:eastAsia="ja-JP"/>
                </w:rPr>
                <w:t>ame</w:t>
              </w:r>
              <w:proofErr w:type="spellEnd"/>
            </w:ins>
          </w:p>
        </w:tc>
        <w:tc>
          <w:tcPr>
            <w:tcW w:w="5670" w:type="dxa"/>
          </w:tcPr>
          <w:p w14:paraId="525E2E9C" w14:textId="77777777" w:rsidR="000F635A" w:rsidRPr="00567372" w:rsidRDefault="000F635A" w:rsidP="00A7633B">
            <w:pPr>
              <w:pStyle w:val="TAL"/>
              <w:rPr>
                <w:ins w:id="1508" w:author="Ericsson User" w:date="2020-03-23T14:23:00Z"/>
                <w:rFonts w:cs="Arial"/>
                <w:lang w:eastAsia="ja-JP"/>
              </w:rPr>
            </w:pPr>
            <w:ins w:id="1509" w:author="Ericsson User" w:date="2020-03-23T14:23:00Z">
              <w:r w:rsidRPr="00567372">
                <w:rPr>
                  <w:rFonts w:cs="Arial"/>
                  <w:lang w:eastAsia="ja-JP"/>
                </w:rPr>
                <w:t xml:space="preserve">Maximum no. of </w:t>
              </w:r>
              <w:r>
                <w:rPr>
                  <w:rFonts w:cs="Arial" w:hint="eastAsia"/>
                  <w:lang w:eastAsia="zh-CN"/>
                </w:rPr>
                <w:t>WLAN</w:t>
              </w:r>
              <w:r>
                <w:rPr>
                  <w:rFonts w:cs="Arial"/>
                  <w:lang w:eastAsia="ja-JP"/>
                </w:rPr>
                <w:t xml:space="preserve"> </w:t>
              </w:r>
              <w:r>
                <w:rPr>
                  <w:rFonts w:cs="Arial" w:hint="eastAsia"/>
                  <w:lang w:eastAsia="zh-CN"/>
                </w:rPr>
                <w:t>SSID</w:t>
              </w:r>
              <w:r>
                <w:rPr>
                  <w:rFonts w:cs="Arial"/>
                  <w:lang w:eastAsia="ja-JP"/>
                </w:rPr>
                <w:t xml:space="preserve"> used for </w:t>
              </w:r>
              <w:r>
                <w:rPr>
                  <w:rFonts w:cs="Arial" w:hint="eastAsia"/>
                  <w:lang w:eastAsia="zh-CN"/>
                </w:rPr>
                <w:t>WLAN</w:t>
              </w:r>
              <w:r>
                <w:rPr>
                  <w:rFonts w:cs="Arial"/>
                  <w:lang w:eastAsia="ja-JP"/>
                </w:rPr>
                <w:t xml:space="preserve"> measurement collection</w:t>
              </w:r>
              <w:r>
                <w:rPr>
                  <w:rFonts w:cs="Arial" w:hint="eastAsia"/>
                  <w:lang w:eastAsia="zh-CN"/>
                </w:rPr>
                <w:t>. Value is</w:t>
              </w:r>
              <w:r w:rsidRPr="00567372">
                <w:rPr>
                  <w:rFonts w:cs="Arial"/>
                  <w:lang w:eastAsia="ja-JP"/>
                </w:rPr>
                <w:t xml:space="preserve"> </w:t>
              </w:r>
              <w:r>
                <w:rPr>
                  <w:rFonts w:cs="Arial"/>
                  <w:lang w:eastAsia="ja-JP"/>
                </w:rPr>
                <w:t>4</w:t>
              </w:r>
              <w:r w:rsidRPr="00567372">
                <w:rPr>
                  <w:rFonts w:cs="Arial"/>
                  <w:lang w:eastAsia="ja-JP"/>
                </w:rPr>
                <w:t>.</w:t>
              </w:r>
            </w:ins>
          </w:p>
        </w:tc>
      </w:tr>
    </w:tbl>
    <w:p w14:paraId="5CC52F29" w14:textId="77777777" w:rsidR="0012638F" w:rsidRPr="00567372" w:rsidRDefault="0012638F" w:rsidP="0012638F">
      <w:pPr>
        <w:rPr>
          <w:ins w:id="1510" w:author="Ericsson User" w:date="2020-03-23T14:23:00Z"/>
        </w:rPr>
      </w:pPr>
    </w:p>
    <w:p w14:paraId="13AF0CCB" w14:textId="77777777" w:rsidR="007D1C27" w:rsidRDefault="007D1C27" w:rsidP="00E1419D">
      <w:pPr>
        <w:pStyle w:val="Heading3"/>
        <w:rPr>
          <w:ins w:id="1511" w:author="Ericsson User" w:date="2020-03-23T14:23:00Z"/>
          <w:lang w:eastAsia="en-GB"/>
        </w:rPr>
      </w:pPr>
      <w:bookmarkStart w:id="1512" w:name="_Toc20953845"/>
      <w:ins w:id="1513" w:author="Ericsson User" w:date="2020-03-23T14:23:00Z">
        <w:r>
          <w:t>9.</w:t>
        </w:r>
        <w:r w:rsidR="00204B9E">
          <w:t>2</w:t>
        </w:r>
        <w:r>
          <w:t>.</w:t>
        </w:r>
        <w:r w:rsidR="00204B9E">
          <w:t>3.</w:t>
        </w:r>
        <w:r>
          <w:t>x1</w:t>
        </w:r>
        <w:r w:rsidR="00E37C30">
          <w:t>3</w:t>
        </w:r>
        <w:r>
          <w:tab/>
        </w:r>
        <w:r>
          <w:tab/>
          <w:t>Sensor Measurement Configuration</w:t>
        </w:r>
        <w:bookmarkEnd w:id="1512"/>
      </w:ins>
    </w:p>
    <w:p w14:paraId="3D8A8A82" w14:textId="77777777" w:rsidR="007D1C27" w:rsidRDefault="007D1C27" w:rsidP="007D1C27">
      <w:pPr>
        <w:rPr>
          <w:ins w:id="1514" w:author="Ericsson User" w:date="2020-03-23T14:23:00Z"/>
        </w:rPr>
      </w:pPr>
      <w:ins w:id="1515" w:author="Ericsson User" w:date="2020-03-23T14:23:00Z">
        <w:r>
          <w:t>This IE defines the parameters for Sensor measurement collection.</w:t>
        </w:r>
      </w:ins>
    </w:p>
    <w:p w14:paraId="06F07100" w14:textId="77777777" w:rsidR="007D1C27" w:rsidRPr="003B042E" w:rsidRDefault="007D1C27" w:rsidP="007D1C27">
      <w:pPr>
        <w:overflowPunct w:val="0"/>
        <w:autoSpaceDE w:val="0"/>
        <w:autoSpaceDN w:val="0"/>
        <w:adjustRightInd w:val="0"/>
        <w:rPr>
          <w:ins w:id="1516"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1C27" w14:paraId="3050AC79" w14:textId="77777777" w:rsidTr="007D62CF">
        <w:trPr>
          <w:jc w:val="center"/>
          <w:ins w:id="1517"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512BC353" w14:textId="77777777" w:rsidR="007D1C27" w:rsidRDefault="007D1C27" w:rsidP="007D62CF">
            <w:pPr>
              <w:pStyle w:val="TAH"/>
              <w:rPr>
                <w:ins w:id="1518" w:author="Ericsson User" w:date="2020-03-23T14:23:00Z"/>
                <w:rFonts w:cs="Arial"/>
                <w:lang w:eastAsia="ja-JP"/>
              </w:rPr>
            </w:pPr>
            <w:ins w:id="1519"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6F11515" w14:textId="77777777" w:rsidR="007D1C27" w:rsidRDefault="007D1C27" w:rsidP="007D62CF">
            <w:pPr>
              <w:pStyle w:val="TAH"/>
              <w:rPr>
                <w:ins w:id="1520" w:author="Ericsson User" w:date="2020-03-23T14:23:00Z"/>
                <w:rFonts w:cs="Arial"/>
                <w:lang w:eastAsia="ja-JP"/>
              </w:rPr>
            </w:pPr>
            <w:ins w:id="1521"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9C27682" w14:textId="77777777" w:rsidR="007D1C27" w:rsidRDefault="007D1C27" w:rsidP="007D62CF">
            <w:pPr>
              <w:pStyle w:val="TAH"/>
              <w:rPr>
                <w:ins w:id="1522" w:author="Ericsson User" w:date="2020-03-23T14:23:00Z"/>
                <w:rFonts w:cs="Arial"/>
                <w:lang w:eastAsia="ja-JP"/>
              </w:rPr>
            </w:pPr>
            <w:ins w:id="1523"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44935AF" w14:textId="77777777" w:rsidR="007D1C27" w:rsidRDefault="007D1C27" w:rsidP="007D62CF">
            <w:pPr>
              <w:pStyle w:val="TAH"/>
              <w:rPr>
                <w:ins w:id="1524" w:author="Ericsson User" w:date="2020-03-23T14:23:00Z"/>
                <w:rFonts w:cs="Arial"/>
                <w:lang w:eastAsia="ja-JP"/>
              </w:rPr>
            </w:pPr>
            <w:ins w:id="1525"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9D8052" w14:textId="77777777" w:rsidR="007D1C27" w:rsidRDefault="007D1C27" w:rsidP="007D62CF">
            <w:pPr>
              <w:pStyle w:val="TAH"/>
              <w:rPr>
                <w:ins w:id="1526" w:author="Ericsson User" w:date="2020-03-23T14:23:00Z"/>
                <w:rFonts w:cs="Arial"/>
                <w:lang w:eastAsia="ja-JP"/>
              </w:rPr>
            </w:pPr>
            <w:ins w:id="1527" w:author="Ericsson User" w:date="2020-03-23T14:23:00Z">
              <w:r>
                <w:rPr>
                  <w:rFonts w:cs="Arial"/>
                  <w:lang w:eastAsia="ja-JP"/>
                </w:rPr>
                <w:t>Semantics description</w:t>
              </w:r>
            </w:ins>
          </w:p>
        </w:tc>
      </w:tr>
      <w:tr w:rsidR="007D1C27" w14:paraId="72DB6531" w14:textId="77777777" w:rsidTr="007D62CF">
        <w:trPr>
          <w:jc w:val="center"/>
          <w:ins w:id="1528"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21F559E7" w14:textId="77777777" w:rsidR="007D1C27" w:rsidRDefault="007D1C27" w:rsidP="007D62CF">
            <w:pPr>
              <w:pStyle w:val="TAL"/>
              <w:rPr>
                <w:ins w:id="1529" w:author="Ericsson User" w:date="2020-03-23T14:23:00Z"/>
                <w:rFonts w:cs="Arial"/>
                <w:lang w:eastAsia="zh-CN"/>
              </w:rPr>
            </w:pPr>
            <w:ins w:id="1530" w:author="Ericsson User" w:date="2020-03-23T14:23: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5C86B261" w14:textId="77777777" w:rsidR="007D1C27" w:rsidRDefault="007D1C27" w:rsidP="007D62CF">
            <w:pPr>
              <w:pStyle w:val="TAL"/>
              <w:rPr>
                <w:ins w:id="1531" w:author="Ericsson User" w:date="2020-03-23T14:23:00Z"/>
                <w:rFonts w:cs="Arial"/>
                <w:lang w:eastAsia="ja-JP"/>
              </w:rPr>
            </w:pPr>
            <w:ins w:id="1532" w:author="Ericsson User" w:date="2020-03-23T14:23: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6762DAC" w14:textId="77777777" w:rsidR="007D1C27" w:rsidRDefault="007D1C27" w:rsidP="007D62CF">
            <w:pPr>
              <w:pStyle w:val="TAL"/>
              <w:rPr>
                <w:ins w:id="153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EC2F1AE" w14:textId="77777777" w:rsidR="007D1C27" w:rsidRDefault="007D1C27" w:rsidP="007D62CF">
            <w:pPr>
              <w:pStyle w:val="TAL"/>
              <w:rPr>
                <w:ins w:id="1534" w:author="Ericsson User" w:date="2020-03-23T14:23:00Z"/>
                <w:rFonts w:cs="Arial"/>
                <w:lang w:eastAsia="ja-JP"/>
              </w:rPr>
            </w:pPr>
            <w:ins w:id="1535" w:author="Ericsson User" w:date="2020-03-23T14:23: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7BE8404" w14:textId="77777777" w:rsidR="007D1C27" w:rsidRDefault="007D1C27" w:rsidP="007D62CF">
            <w:pPr>
              <w:pStyle w:val="TAL"/>
              <w:rPr>
                <w:ins w:id="1536" w:author="Ericsson User" w:date="2020-03-23T14:23:00Z"/>
                <w:rFonts w:cs="Arial"/>
                <w:i/>
                <w:lang w:eastAsia="zh-CN"/>
              </w:rPr>
            </w:pPr>
          </w:p>
        </w:tc>
      </w:tr>
      <w:tr w:rsidR="007D1C27" w14:paraId="08AD8CC5" w14:textId="77777777" w:rsidTr="007D62CF">
        <w:trPr>
          <w:jc w:val="center"/>
          <w:ins w:id="1537"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5C5FD89" w14:textId="77777777" w:rsidR="007D1C27" w:rsidRDefault="007D1C27" w:rsidP="007D62CF">
            <w:pPr>
              <w:pStyle w:val="TAL"/>
              <w:rPr>
                <w:ins w:id="1538" w:author="Ericsson User" w:date="2020-03-23T14:23:00Z"/>
                <w:rFonts w:cs="Arial"/>
                <w:lang w:eastAsia="zh-CN"/>
              </w:rPr>
            </w:pPr>
            <w:ins w:id="1539" w:author="Ericsson User" w:date="2020-03-23T14:23:00Z">
              <w:r>
                <w:rPr>
                  <w:rFonts w:cs="Arial"/>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779C70F8" w14:textId="77777777" w:rsidR="007D1C27" w:rsidRDefault="007D1C27" w:rsidP="007D62CF">
            <w:pPr>
              <w:pStyle w:val="TAL"/>
              <w:rPr>
                <w:ins w:id="154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7A6D221" w14:textId="77777777" w:rsidR="007D1C27" w:rsidRDefault="007D1C27" w:rsidP="007D62CF">
            <w:pPr>
              <w:pStyle w:val="TAL"/>
              <w:rPr>
                <w:ins w:id="1541" w:author="Ericsson User" w:date="2020-03-23T14:23:00Z"/>
                <w:rFonts w:cs="Arial"/>
                <w:lang w:eastAsia="ja-JP"/>
              </w:rPr>
            </w:pPr>
            <w:ins w:id="1542" w:author="Ericsson User" w:date="2020-03-23T14:23:00Z">
              <w:r>
                <w:rPr>
                  <w:i/>
                </w:rPr>
                <w:t>0..1</w:t>
              </w:r>
            </w:ins>
          </w:p>
        </w:tc>
        <w:tc>
          <w:tcPr>
            <w:tcW w:w="1984" w:type="dxa"/>
            <w:tcBorders>
              <w:top w:val="single" w:sz="4" w:space="0" w:color="auto"/>
              <w:left w:val="single" w:sz="4" w:space="0" w:color="auto"/>
              <w:bottom w:val="single" w:sz="4" w:space="0" w:color="auto"/>
              <w:right w:val="single" w:sz="4" w:space="0" w:color="auto"/>
            </w:tcBorders>
          </w:tcPr>
          <w:p w14:paraId="65D81587" w14:textId="77777777" w:rsidR="007D1C27" w:rsidRDefault="007D1C27" w:rsidP="007D62CF">
            <w:pPr>
              <w:pStyle w:val="TAL"/>
              <w:rPr>
                <w:ins w:id="1543"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BEB835" w14:textId="77777777" w:rsidR="007D1C27" w:rsidRDefault="007D1C27" w:rsidP="007D62CF">
            <w:pPr>
              <w:pStyle w:val="TAL"/>
              <w:rPr>
                <w:ins w:id="1544" w:author="Ericsson User" w:date="2020-03-23T14:23:00Z"/>
                <w:rFonts w:cs="Arial"/>
                <w:i/>
                <w:lang w:eastAsia="zh-CN"/>
              </w:rPr>
            </w:pPr>
          </w:p>
        </w:tc>
      </w:tr>
      <w:tr w:rsidR="007D1C27" w14:paraId="2E9BC790" w14:textId="77777777" w:rsidTr="007D62CF">
        <w:trPr>
          <w:jc w:val="center"/>
          <w:ins w:id="154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4FE07EF" w14:textId="77777777" w:rsidR="007D1C27" w:rsidRDefault="007D1C27" w:rsidP="007D62CF">
            <w:pPr>
              <w:pStyle w:val="TAL"/>
              <w:ind w:leftChars="50" w:left="100"/>
              <w:rPr>
                <w:ins w:id="1546" w:author="Ericsson User" w:date="2020-03-23T14:23:00Z"/>
                <w:rFonts w:cs="Arial"/>
                <w:lang w:eastAsia="zh-CN"/>
              </w:rPr>
            </w:pPr>
            <w:ins w:id="1547" w:author="Ericsson User" w:date="2020-03-23T14:23: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20830F4D" w14:textId="77777777" w:rsidR="007D1C27" w:rsidRDefault="007D1C27" w:rsidP="007D62CF">
            <w:pPr>
              <w:pStyle w:val="TAL"/>
              <w:rPr>
                <w:ins w:id="1548"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EECEA5" w14:textId="77777777" w:rsidR="007D1C27" w:rsidRDefault="007D1C27" w:rsidP="007D62CF">
            <w:pPr>
              <w:pStyle w:val="TAL"/>
              <w:rPr>
                <w:ins w:id="1549" w:author="Ericsson User" w:date="2020-03-23T14:23:00Z"/>
                <w:rFonts w:cs="Arial"/>
                <w:bCs/>
                <w:i/>
                <w:lang w:eastAsia="zh-CN"/>
              </w:rPr>
            </w:pPr>
            <w:ins w:id="1550" w:author="Ericsson User" w:date="2020-03-23T14:23:00Z">
              <w:r>
                <w:rPr>
                  <w:rFonts w:cs="Arial"/>
                  <w:bCs/>
                  <w:i/>
                  <w:lang w:eastAsia="ja-JP"/>
                </w:rPr>
                <w:t>1 .. &lt;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0A7A6956" w14:textId="77777777" w:rsidR="007D1C27" w:rsidRDefault="007D1C27" w:rsidP="007D62CF">
            <w:pPr>
              <w:pStyle w:val="TAL"/>
              <w:rPr>
                <w:ins w:id="155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527B01B" w14:textId="77777777" w:rsidR="007D1C27" w:rsidRDefault="007D1C27" w:rsidP="007D62CF">
            <w:pPr>
              <w:pStyle w:val="TAL"/>
              <w:rPr>
                <w:ins w:id="1552" w:author="Ericsson User" w:date="2020-03-23T14:23:00Z"/>
                <w:rFonts w:cs="Arial"/>
                <w:i/>
                <w:lang w:eastAsia="zh-CN"/>
              </w:rPr>
            </w:pPr>
          </w:p>
        </w:tc>
      </w:tr>
      <w:tr w:rsidR="007D1C27" w14:paraId="3AA5884A" w14:textId="77777777" w:rsidTr="00FD22C9">
        <w:trPr>
          <w:jc w:val="center"/>
          <w:ins w:id="155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943AB4B" w14:textId="4CBE75A8" w:rsidR="007D1C27" w:rsidRDefault="007D1C27" w:rsidP="007D62CF">
            <w:pPr>
              <w:pStyle w:val="TAL"/>
              <w:ind w:leftChars="100" w:left="200"/>
              <w:rPr>
                <w:ins w:id="1554"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40F16C4" w14:textId="41B49A74" w:rsidR="007D1C27" w:rsidRDefault="007D1C27" w:rsidP="007D62CF">
            <w:pPr>
              <w:pStyle w:val="TAL"/>
              <w:rPr>
                <w:ins w:id="1555"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71E931B8" w14:textId="77777777" w:rsidR="007D1C27" w:rsidRDefault="007D1C27" w:rsidP="007D62CF">
            <w:pPr>
              <w:pStyle w:val="TAL"/>
              <w:rPr>
                <w:ins w:id="1556"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A255BDA" w14:textId="4896279C" w:rsidR="007D1C27" w:rsidRDefault="007D1C27" w:rsidP="007D62CF">
            <w:pPr>
              <w:pStyle w:val="TAL"/>
              <w:rPr>
                <w:ins w:id="1557"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41855A" w14:textId="77777777" w:rsidR="007D1C27" w:rsidRDefault="007D1C27" w:rsidP="007D62CF">
            <w:pPr>
              <w:pStyle w:val="TAL"/>
              <w:rPr>
                <w:ins w:id="1558" w:author="Ericsson User" w:date="2020-03-23T14:23:00Z"/>
                <w:rFonts w:cs="Arial"/>
                <w:i/>
                <w:lang w:eastAsia="zh-CN"/>
              </w:rPr>
            </w:pPr>
          </w:p>
        </w:tc>
      </w:tr>
      <w:tr w:rsidR="008D6915" w14:paraId="0631F78E" w14:textId="77777777" w:rsidTr="008D6915">
        <w:trPr>
          <w:jc w:val="center"/>
          <w:ins w:id="1559"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B67A01B" w14:textId="2496B3C8" w:rsidR="008D6915" w:rsidDel="00FC2893" w:rsidRDefault="008D6915" w:rsidP="008D6915">
            <w:pPr>
              <w:keepNext/>
              <w:keepLines/>
              <w:spacing w:after="0"/>
              <w:ind w:leftChars="100" w:left="200"/>
              <w:rPr>
                <w:ins w:id="1560" w:author="Ericsson User" w:date="2020-03-23T14:23:00Z"/>
                <w:del w:id="1561" w:author="Qualcomm" w:date="2020-04-28T10:26:00Z"/>
              </w:rPr>
            </w:pPr>
            <w:ins w:id="1562" w:author="Ericsson User" w:date="2020-03-23T14:23:00Z">
              <w:del w:id="1563" w:author="Qualcomm" w:date="2020-04-28T10:26:00Z">
                <w:r w:rsidRPr="00F94B10" w:rsidDel="00FC2893">
                  <w:rPr>
                    <w:rFonts w:ascii="Arial" w:eastAsia="MS Mincho" w:hAnsi="Arial" w:cs="Arial"/>
                    <w:sz w:val="18"/>
                    <w:lang w:eastAsia="zh-CN"/>
                  </w:rPr>
                  <w:delText>&gt;&gt;</w:delText>
                </w:r>
                <w:r w:rsidRPr="00053ACE" w:rsidDel="00FC2893">
                  <w:rPr>
                    <w:rFonts w:ascii="Arial" w:eastAsia="MS Mincho" w:hAnsi="Arial" w:cs="Arial"/>
                    <w:sz w:val="18"/>
                    <w:lang w:eastAsia="zh-CN"/>
                  </w:rPr>
                  <w:delText xml:space="preserve"> </w:delText>
                </w:r>
                <w:r w:rsidRPr="00053ACE" w:rsidDel="00FC2893">
                  <w:rPr>
                    <w:rFonts w:ascii="Arial" w:eastAsia="MS Mincho" w:hAnsi="Arial" w:cs="Arial"/>
                    <w:i/>
                    <w:sz w:val="18"/>
                    <w:lang w:eastAsia="zh-CN"/>
                  </w:rPr>
                  <w:delText>Choice Sesor Name</w:delText>
                </w:r>
              </w:del>
            </w:ins>
          </w:p>
          <w:p w14:paraId="417CC281" w14:textId="77777777" w:rsidR="008D6915" w:rsidDel="008D6915" w:rsidRDefault="008D6915" w:rsidP="008D6915">
            <w:pPr>
              <w:pStyle w:val="TAL"/>
              <w:ind w:leftChars="100" w:left="200"/>
              <w:rPr>
                <w:ins w:id="1564" w:author="Ericsson User" w:date="2020-03-23T14:23: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3E9EF6" w14:textId="5A6C5FB2" w:rsidR="008D6915" w:rsidDel="008D6915" w:rsidRDefault="008D6915" w:rsidP="008D6915">
            <w:pPr>
              <w:pStyle w:val="TAL"/>
              <w:rPr>
                <w:ins w:id="1565" w:author="Ericsson User" w:date="2020-03-23T14:23:00Z"/>
                <w:rFonts w:cs="Arial"/>
                <w:lang w:eastAsia="zh-CN"/>
              </w:rPr>
            </w:pPr>
            <w:ins w:id="1566" w:author="Ericsson User" w:date="2020-03-23T14:23:00Z">
              <w:del w:id="1567" w:author="Qualcomm" w:date="2020-04-28T10:26:00Z">
                <w:r w:rsidDel="00FC2893">
                  <w:rPr>
                    <w:rFonts w:eastAsiaTheme="minorEastAsia" w:cs="Arial"/>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7F6523DF" w14:textId="77777777" w:rsidR="008D6915" w:rsidRDefault="008D6915" w:rsidP="008D6915">
            <w:pPr>
              <w:pStyle w:val="TAL"/>
              <w:rPr>
                <w:ins w:id="156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61E206A" w14:textId="20C65680" w:rsidR="008D6915" w:rsidDel="008D6915" w:rsidRDefault="008D6915" w:rsidP="008D6915">
            <w:pPr>
              <w:pStyle w:val="TAL"/>
              <w:rPr>
                <w:ins w:id="1569" w:author="Ericsson User" w:date="2020-03-23T14:23:00Z"/>
                <w:rFonts w:cs="Arial"/>
                <w:lang w:eastAsia="ja-JP"/>
              </w:rPr>
            </w:pPr>
            <w:ins w:id="1570" w:author="Ericsson User" w:date="2020-03-23T14:23:00Z">
              <w:del w:id="1571" w:author="Qualcomm" w:date="2020-04-09T01:10:00Z">
                <w:r w:rsidDel="00E949FC">
                  <w:rPr>
                    <w:rFonts w:eastAsiaTheme="minorEastAsia" w:hint="eastAsia"/>
                    <w:lang w:eastAsia="zh-CN"/>
                  </w:rPr>
                  <w:delText>F</w:delText>
                </w:r>
                <w:r w:rsidDel="00E949FC">
                  <w:rPr>
                    <w:rFonts w:eastAsiaTheme="minorEastAsia"/>
                    <w:lang w:eastAsia="zh-CN"/>
                  </w:rPr>
                  <w:delText>FS: Pending to RAN2</w:delText>
                </w:r>
              </w:del>
            </w:ins>
          </w:p>
        </w:tc>
        <w:tc>
          <w:tcPr>
            <w:tcW w:w="2410" w:type="dxa"/>
            <w:tcBorders>
              <w:top w:val="single" w:sz="4" w:space="0" w:color="auto"/>
              <w:left w:val="single" w:sz="4" w:space="0" w:color="auto"/>
              <w:bottom w:val="single" w:sz="4" w:space="0" w:color="auto"/>
              <w:right w:val="single" w:sz="4" w:space="0" w:color="auto"/>
            </w:tcBorders>
          </w:tcPr>
          <w:p w14:paraId="2CCE6CD5" w14:textId="77777777" w:rsidR="008D6915" w:rsidRDefault="008D6915" w:rsidP="008D6915">
            <w:pPr>
              <w:pStyle w:val="TAL"/>
              <w:rPr>
                <w:ins w:id="1572" w:author="Ericsson User" w:date="2020-03-23T14:23:00Z"/>
                <w:rFonts w:cs="Arial"/>
                <w:i/>
                <w:lang w:eastAsia="zh-CN"/>
              </w:rPr>
            </w:pPr>
          </w:p>
        </w:tc>
      </w:tr>
      <w:tr w:rsidR="008D6915" w14:paraId="169231BC" w14:textId="77777777" w:rsidTr="008D6915">
        <w:trPr>
          <w:jc w:val="center"/>
          <w:ins w:id="157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245B929C" w14:textId="08D85296" w:rsidR="008D6915" w:rsidDel="008D6915" w:rsidRDefault="008D6915" w:rsidP="00FD22C9">
            <w:pPr>
              <w:pStyle w:val="TAL"/>
              <w:ind w:leftChars="157" w:left="314"/>
              <w:rPr>
                <w:ins w:id="1574" w:author="Ericsson User" w:date="2020-03-23T14:23:00Z"/>
                <w:rFonts w:cs="Arial"/>
                <w:lang w:eastAsia="zh-CN"/>
              </w:rPr>
            </w:pPr>
            <w:ins w:id="1575" w:author="Ericsson User" w:date="2020-03-23T14:23:00Z">
              <w:del w:id="1576" w:author="Qualcomm" w:date="2020-04-28T10:26:00Z">
                <w:r w:rsidRPr="00F94B10" w:rsidDel="00FC2893">
                  <w:rPr>
                    <w:rFonts w:eastAsia="MS Mincho" w:cs="Arial"/>
                    <w:lang w:eastAsia="zh-CN"/>
                  </w:rPr>
                  <w:delText>&gt;&gt;</w:delText>
                </w:r>
                <w:r w:rsidDel="00FC2893">
                  <w:rPr>
                    <w:rFonts w:eastAsia="MS Mincho" w:cs="Arial"/>
                    <w:lang w:eastAsia="zh-CN"/>
                  </w:rPr>
                  <w:delText>&gt;</w:delText>
                </w:r>
                <w:r w:rsidRPr="00053ACE" w:rsidDel="00FC2893">
                  <w:rPr>
                    <w:rFonts w:eastAsia="MS Mincho" w:cs="Arial"/>
                    <w:lang w:eastAsia="zh-CN"/>
                  </w:rPr>
                  <w:delText xml:space="preserve"> </w:delText>
                </w:r>
                <w:r w:rsidRPr="00053ACE" w:rsidDel="00FC2893">
                  <w:rPr>
                    <w:rFonts w:eastAsia="MS Mincho" w:cs="Arial"/>
                    <w:i/>
                    <w:lang w:eastAsia="zh-CN"/>
                  </w:rPr>
                  <w:delText>Uncompensated Barometeric</w:delText>
                </w:r>
              </w:del>
            </w:ins>
          </w:p>
        </w:tc>
        <w:tc>
          <w:tcPr>
            <w:tcW w:w="1134" w:type="dxa"/>
            <w:tcBorders>
              <w:top w:val="single" w:sz="4" w:space="0" w:color="auto"/>
              <w:left w:val="single" w:sz="4" w:space="0" w:color="auto"/>
              <w:bottom w:val="single" w:sz="4" w:space="0" w:color="auto"/>
              <w:right w:val="single" w:sz="4" w:space="0" w:color="auto"/>
            </w:tcBorders>
          </w:tcPr>
          <w:p w14:paraId="68141F92" w14:textId="77777777" w:rsidR="008D6915" w:rsidDel="008D6915" w:rsidRDefault="008D6915" w:rsidP="008D6915">
            <w:pPr>
              <w:pStyle w:val="TAL"/>
              <w:rPr>
                <w:ins w:id="1577"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70C0704" w14:textId="77777777" w:rsidR="008D6915" w:rsidRDefault="008D6915" w:rsidP="008D6915">
            <w:pPr>
              <w:pStyle w:val="TAL"/>
              <w:rPr>
                <w:ins w:id="157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37622A2" w14:textId="77777777" w:rsidR="008D6915" w:rsidDel="008D6915" w:rsidRDefault="008D6915" w:rsidP="008D6915">
            <w:pPr>
              <w:pStyle w:val="TAL"/>
              <w:rPr>
                <w:ins w:id="1579"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61B7631" w14:textId="77777777" w:rsidR="008D6915" w:rsidRDefault="008D6915" w:rsidP="008D6915">
            <w:pPr>
              <w:pStyle w:val="TAL"/>
              <w:rPr>
                <w:ins w:id="1580" w:author="Ericsson User" w:date="2020-03-23T14:23:00Z"/>
                <w:rFonts w:cs="Arial"/>
                <w:i/>
                <w:lang w:eastAsia="zh-CN"/>
              </w:rPr>
            </w:pPr>
          </w:p>
        </w:tc>
      </w:tr>
      <w:tr w:rsidR="008D6915" w14:paraId="69606BA6" w14:textId="77777777" w:rsidTr="008D6915">
        <w:trPr>
          <w:jc w:val="center"/>
          <w:ins w:id="158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17C324A0" w14:textId="01D815D1" w:rsidR="008D6915" w:rsidDel="008D6915" w:rsidRDefault="008D6915" w:rsidP="00FD22C9">
            <w:pPr>
              <w:pStyle w:val="TAL"/>
              <w:ind w:leftChars="228" w:left="456"/>
              <w:rPr>
                <w:ins w:id="1582" w:author="Ericsson User" w:date="2020-03-23T14:23:00Z"/>
                <w:rFonts w:cs="Arial"/>
                <w:lang w:eastAsia="zh-CN"/>
              </w:rPr>
            </w:pPr>
            <w:ins w:id="1583" w:author="Ericsson User" w:date="2020-03-23T14:23:00Z">
              <w:del w:id="1584" w:author="Qualcomm" w:date="2020-04-28T10:26:00Z">
                <w:r w:rsidRPr="00F94B10" w:rsidDel="00FC2893">
                  <w:rPr>
                    <w:rFonts w:eastAsia="MS Mincho" w:cs="Arial"/>
                    <w:lang w:eastAsia="zh-CN"/>
                  </w:rPr>
                  <w:delText>&gt;&gt;</w:delText>
                </w:r>
              </w:del>
              <w:r>
                <w:rPr>
                  <w:rFonts w:eastAsia="MS Mincho" w:cs="Arial"/>
                  <w:lang w:eastAsia="zh-CN"/>
                </w:rPr>
                <w:t>&gt;&gt;</w:t>
              </w:r>
              <w:r w:rsidRPr="00053ACE">
                <w:rPr>
                  <w:rFonts w:eastAsia="MS Mincho" w:cs="Arial"/>
                  <w:lang w:eastAsia="zh-CN"/>
                </w:rPr>
                <w:t xml:space="preserve"> Uncompensated </w:t>
              </w:r>
              <w:proofErr w:type="spellStart"/>
              <w:r w:rsidRPr="00053ACE">
                <w:rPr>
                  <w:rFonts w:eastAsia="MS Mincho" w:cs="Arial"/>
                  <w:lang w:eastAsia="zh-CN"/>
                </w:rPr>
                <w:t>Barometeric</w:t>
              </w:r>
              <w:proofErr w:type="spellEnd"/>
              <w:r>
                <w:rPr>
                  <w:rFonts w:eastAsia="MS Mincho" w:cs="Arial"/>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3460D934" w14:textId="6DE4FAE3" w:rsidR="008D6915" w:rsidDel="008D6915" w:rsidRDefault="00FC2893" w:rsidP="008D6915">
            <w:pPr>
              <w:pStyle w:val="TAL"/>
              <w:rPr>
                <w:ins w:id="1585" w:author="Ericsson User" w:date="2020-03-23T14:23:00Z"/>
                <w:rFonts w:cs="Arial"/>
                <w:lang w:eastAsia="zh-CN"/>
              </w:rPr>
            </w:pPr>
            <w:ins w:id="1586" w:author="Qualcomm" w:date="2020-04-28T10:26:00Z">
              <w:r>
                <w:rPr>
                  <w:rFonts w:eastAsiaTheme="minorEastAsia" w:cs="Arial"/>
                  <w:lang w:eastAsia="zh-CN"/>
                </w:rPr>
                <w:t>O</w:t>
              </w:r>
            </w:ins>
            <w:ins w:id="1587" w:author="Ericsson User" w:date="2020-03-23T14:23:00Z">
              <w:del w:id="1588" w:author="Qualcomm" w:date="2020-04-28T10:26:00Z">
                <w:r w:rsidR="008D6915" w:rsidDel="00FC2893">
                  <w:rPr>
                    <w:rFonts w:eastAsiaTheme="minorEastAsia" w:cs="Arial" w:hint="eastAsia"/>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027979E2" w14:textId="77777777" w:rsidR="008D6915" w:rsidRDefault="008D6915" w:rsidP="008D6915">
            <w:pPr>
              <w:pStyle w:val="TAL"/>
              <w:rPr>
                <w:ins w:id="158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9458C5A" w14:textId="2A128E4B" w:rsidR="008D6915" w:rsidDel="008D6915" w:rsidRDefault="008D6915" w:rsidP="008D6915">
            <w:pPr>
              <w:pStyle w:val="TAL"/>
              <w:rPr>
                <w:ins w:id="1590" w:author="Ericsson User" w:date="2020-03-23T14:23:00Z"/>
                <w:rFonts w:cs="Arial"/>
                <w:lang w:eastAsia="ja-JP"/>
              </w:rPr>
            </w:pPr>
            <w:ins w:id="1591"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C26037B" w14:textId="77777777" w:rsidR="008D6915" w:rsidRDefault="008D6915" w:rsidP="008D6915">
            <w:pPr>
              <w:pStyle w:val="TAL"/>
              <w:rPr>
                <w:ins w:id="1592" w:author="Ericsson User" w:date="2020-03-23T14:23:00Z"/>
                <w:rFonts w:cs="Arial"/>
                <w:i/>
                <w:lang w:eastAsia="zh-CN"/>
              </w:rPr>
            </w:pPr>
          </w:p>
        </w:tc>
      </w:tr>
      <w:tr w:rsidR="008D6915" w14:paraId="649A3592" w14:textId="77777777" w:rsidTr="008D6915">
        <w:trPr>
          <w:jc w:val="center"/>
          <w:ins w:id="159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50FE43F" w14:textId="23CEC173" w:rsidR="008D6915" w:rsidDel="008D6915" w:rsidRDefault="008D6915" w:rsidP="00FD22C9">
            <w:pPr>
              <w:pStyle w:val="TAL"/>
              <w:ind w:leftChars="157" w:left="314"/>
              <w:rPr>
                <w:ins w:id="1594" w:author="Ericsson User" w:date="2020-03-23T14:23:00Z"/>
                <w:rFonts w:cs="Arial"/>
                <w:lang w:eastAsia="zh-CN"/>
              </w:rPr>
            </w:pPr>
            <w:ins w:id="1595" w:author="Ericsson User" w:date="2020-03-23T14:23:00Z">
              <w:del w:id="1596" w:author="Qualcomm" w:date="2020-04-28T10:26:00Z">
                <w:r w:rsidRPr="00F94B10" w:rsidDel="00FC2893">
                  <w:rPr>
                    <w:rFonts w:eastAsia="MS Mincho" w:cs="Arial"/>
                    <w:lang w:eastAsia="zh-CN"/>
                  </w:rPr>
                  <w:delText>&gt;&gt;</w:delText>
                </w:r>
                <w:r w:rsidDel="00FC2893">
                  <w:rPr>
                    <w:rFonts w:eastAsia="MS Mincho" w:cs="Arial"/>
                    <w:lang w:eastAsia="zh-CN"/>
                  </w:rPr>
                  <w:delText>&gt;</w:delText>
                </w:r>
                <w:r w:rsidRPr="00053ACE" w:rsidDel="00FC2893">
                  <w:rPr>
                    <w:rFonts w:eastAsia="MS Mincho" w:cs="Arial"/>
                    <w:lang w:eastAsia="zh-CN"/>
                  </w:rPr>
                  <w:delText xml:space="preserve"> </w:delText>
                </w:r>
                <w:r w:rsidRPr="00053ACE" w:rsidDel="00FC2893">
                  <w:rPr>
                    <w:rFonts w:eastAsia="MS Mincho" w:cs="Arial"/>
                    <w:i/>
                    <w:lang w:eastAsia="zh-CN"/>
                  </w:rPr>
                  <w:delText>UE speed</w:delText>
                </w:r>
              </w:del>
            </w:ins>
          </w:p>
        </w:tc>
        <w:tc>
          <w:tcPr>
            <w:tcW w:w="1134" w:type="dxa"/>
            <w:tcBorders>
              <w:top w:val="single" w:sz="4" w:space="0" w:color="auto"/>
              <w:left w:val="single" w:sz="4" w:space="0" w:color="auto"/>
              <w:bottom w:val="single" w:sz="4" w:space="0" w:color="auto"/>
              <w:right w:val="single" w:sz="4" w:space="0" w:color="auto"/>
            </w:tcBorders>
          </w:tcPr>
          <w:p w14:paraId="0DB40D45" w14:textId="77777777" w:rsidR="008D6915" w:rsidDel="008D6915" w:rsidRDefault="008D6915" w:rsidP="008D6915">
            <w:pPr>
              <w:pStyle w:val="TAL"/>
              <w:rPr>
                <w:ins w:id="1597"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F6DD560" w14:textId="77777777" w:rsidR="008D6915" w:rsidRDefault="008D6915" w:rsidP="008D6915">
            <w:pPr>
              <w:pStyle w:val="TAL"/>
              <w:rPr>
                <w:ins w:id="1598"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439F9E63" w14:textId="77777777" w:rsidR="008D6915" w:rsidDel="008D6915" w:rsidRDefault="008D6915" w:rsidP="008D6915">
            <w:pPr>
              <w:pStyle w:val="TAL"/>
              <w:rPr>
                <w:ins w:id="1599"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D8C25FD" w14:textId="77777777" w:rsidR="008D6915" w:rsidRDefault="008D6915" w:rsidP="008D6915">
            <w:pPr>
              <w:pStyle w:val="TAL"/>
              <w:rPr>
                <w:ins w:id="1600" w:author="Ericsson User" w:date="2020-03-23T14:23:00Z"/>
                <w:rFonts w:cs="Arial"/>
                <w:i/>
                <w:lang w:eastAsia="zh-CN"/>
              </w:rPr>
            </w:pPr>
          </w:p>
        </w:tc>
      </w:tr>
      <w:tr w:rsidR="008D6915" w14:paraId="06BA019D" w14:textId="77777777" w:rsidTr="008D6915">
        <w:trPr>
          <w:jc w:val="center"/>
          <w:ins w:id="1601"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B6270B1" w14:textId="3268A4C3" w:rsidR="008D6915" w:rsidDel="008D6915" w:rsidRDefault="008D6915" w:rsidP="00FD22C9">
            <w:pPr>
              <w:pStyle w:val="TAL"/>
              <w:ind w:leftChars="228" w:left="456"/>
              <w:rPr>
                <w:ins w:id="1602" w:author="Ericsson User" w:date="2020-03-23T14:23:00Z"/>
                <w:rFonts w:cs="Arial"/>
                <w:lang w:eastAsia="zh-CN"/>
              </w:rPr>
            </w:pPr>
            <w:ins w:id="1603" w:author="Ericsson User" w:date="2020-03-23T14:23:00Z">
              <w:del w:id="1604" w:author="Qualcomm" w:date="2020-04-28T10:26:00Z">
                <w:r w:rsidRPr="00F94B10" w:rsidDel="00FC2893">
                  <w:rPr>
                    <w:rFonts w:eastAsia="MS Mincho" w:cs="Arial"/>
                    <w:lang w:eastAsia="zh-CN"/>
                  </w:rPr>
                  <w:delText>&gt;&gt;</w:delText>
                </w:r>
              </w:del>
              <w:r>
                <w:rPr>
                  <w:rFonts w:eastAsia="MS Mincho" w:cs="Arial"/>
                  <w:lang w:eastAsia="zh-CN"/>
                </w:rPr>
                <w:t>&gt;&gt;</w:t>
              </w:r>
              <w:r w:rsidRPr="00053ACE">
                <w:rPr>
                  <w:rFonts w:eastAsia="MS Mincho" w:cs="Arial"/>
                  <w:lang w:eastAsia="zh-CN"/>
                </w:rPr>
                <w:t xml:space="preserve"> U</w:t>
              </w:r>
              <w:r>
                <w:rPr>
                  <w:rFonts w:eastAsia="MS Mincho" w:cs="Arial"/>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0A8A2F50" w14:textId="4DE02727" w:rsidR="008D6915" w:rsidDel="008D6915" w:rsidRDefault="00FC2893" w:rsidP="008D6915">
            <w:pPr>
              <w:pStyle w:val="TAL"/>
              <w:rPr>
                <w:ins w:id="1605" w:author="Ericsson User" w:date="2020-03-23T14:23:00Z"/>
                <w:rFonts w:cs="Arial"/>
                <w:lang w:eastAsia="zh-CN"/>
              </w:rPr>
            </w:pPr>
            <w:ins w:id="1606" w:author="Qualcomm" w:date="2020-04-28T10:26:00Z">
              <w:r>
                <w:rPr>
                  <w:rFonts w:eastAsiaTheme="minorEastAsia" w:cs="Arial"/>
                  <w:lang w:eastAsia="zh-CN"/>
                </w:rPr>
                <w:t>O</w:t>
              </w:r>
            </w:ins>
            <w:ins w:id="1607" w:author="Ericsson User" w:date="2020-03-23T14:23:00Z">
              <w:del w:id="1608" w:author="Qualcomm" w:date="2020-04-28T10:26:00Z">
                <w:r w:rsidR="008D6915" w:rsidDel="00FC2893">
                  <w:rPr>
                    <w:rFonts w:eastAsiaTheme="minorEastAsia" w:cs="Arial" w:hint="eastAsia"/>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7245D106" w14:textId="77777777" w:rsidR="008D6915" w:rsidRDefault="008D6915" w:rsidP="008D6915">
            <w:pPr>
              <w:pStyle w:val="TAL"/>
              <w:rPr>
                <w:ins w:id="1609"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B70BF86" w14:textId="679AA6ED" w:rsidR="008D6915" w:rsidDel="008D6915" w:rsidRDefault="008D6915" w:rsidP="008D6915">
            <w:pPr>
              <w:pStyle w:val="TAL"/>
              <w:rPr>
                <w:ins w:id="1610" w:author="Ericsson User" w:date="2020-03-23T14:23:00Z"/>
                <w:rFonts w:cs="Arial"/>
                <w:lang w:eastAsia="ja-JP"/>
              </w:rPr>
            </w:pPr>
            <w:ins w:id="1611" w:author="Ericsson User" w:date="2020-03-23T14:23: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F706AB2" w14:textId="77777777" w:rsidR="008D6915" w:rsidRDefault="008D6915" w:rsidP="008D6915">
            <w:pPr>
              <w:pStyle w:val="TAL"/>
              <w:rPr>
                <w:ins w:id="1612" w:author="Ericsson User" w:date="2020-03-23T14:23:00Z"/>
                <w:rFonts w:cs="Arial"/>
                <w:i/>
                <w:lang w:eastAsia="zh-CN"/>
              </w:rPr>
            </w:pPr>
          </w:p>
        </w:tc>
      </w:tr>
      <w:tr w:rsidR="008D6915" w14:paraId="2DEE7E07" w14:textId="77777777" w:rsidTr="008D6915">
        <w:trPr>
          <w:jc w:val="center"/>
          <w:ins w:id="1613"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6769EC8" w14:textId="7B52246C" w:rsidR="008D6915" w:rsidDel="008D6915" w:rsidRDefault="008D6915" w:rsidP="00FD22C9">
            <w:pPr>
              <w:pStyle w:val="TAL"/>
              <w:ind w:leftChars="157" w:left="314"/>
              <w:rPr>
                <w:ins w:id="1614" w:author="Ericsson User" w:date="2020-03-23T14:23:00Z"/>
                <w:rFonts w:cs="Arial"/>
                <w:lang w:eastAsia="zh-CN"/>
              </w:rPr>
            </w:pPr>
            <w:ins w:id="1615" w:author="Ericsson User" w:date="2020-03-23T14:23:00Z">
              <w:del w:id="1616" w:author="Qualcomm" w:date="2020-04-28T10:27:00Z">
                <w:r w:rsidRPr="00F94B10" w:rsidDel="00FC2893">
                  <w:rPr>
                    <w:rFonts w:eastAsia="MS Mincho" w:cs="Arial"/>
                    <w:lang w:eastAsia="zh-CN"/>
                  </w:rPr>
                  <w:delText>&gt;</w:delText>
                </w:r>
              </w:del>
              <w:r w:rsidRPr="00F94B10">
                <w:rPr>
                  <w:rFonts w:eastAsia="MS Mincho" w:cs="Arial"/>
                  <w:lang w:eastAsia="zh-CN"/>
                </w:rPr>
                <w:t>&gt;</w:t>
              </w:r>
              <w:r>
                <w:rPr>
                  <w:rFonts w:eastAsia="MS Mincho" w:cs="Arial"/>
                  <w:lang w:eastAsia="zh-CN"/>
                </w:rPr>
                <w:t>&gt;</w:t>
              </w:r>
              <w:r w:rsidRPr="00053ACE">
                <w:rPr>
                  <w:rFonts w:eastAsia="MS Mincho" w:cs="Arial"/>
                  <w:lang w:eastAsia="zh-CN"/>
                </w:rPr>
                <w:t xml:space="preserve"> </w:t>
              </w:r>
              <w:r w:rsidRPr="00FC2893">
                <w:rPr>
                  <w:rFonts w:eastAsia="MS Mincho" w:cs="Arial"/>
                  <w:iCs/>
                  <w:lang w:eastAsia="zh-CN"/>
                  <w:rPrChange w:id="1617" w:author="Qualcomm" w:date="2020-04-28T10:27:00Z">
                    <w:rPr>
                      <w:rFonts w:eastAsia="MS Mincho" w:cs="Arial"/>
                      <w:i/>
                      <w:lang w:eastAsia="zh-CN"/>
                    </w:rPr>
                  </w:rPrChange>
                </w:rPr>
                <w:t>UE</w:t>
              </w:r>
            </w:ins>
            <w:ins w:id="1618" w:author="Qualcomm" w:date="2020-04-28T10:27:00Z">
              <w:r w:rsidR="00FC2893">
                <w:rPr>
                  <w:rFonts w:eastAsia="MS Mincho" w:cs="Arial"/>
                  <w:iCs/>
                  <w:lang w:eastAsia="zh-CN"/>
                </w:rPr>
                <w:t xml:space="preserve"> Orientation Configuration</w:t>
              </w:r>
            </w:ins>
            <w:ins w:id="1619" w:author="Ericsson User" w:date="2020-03-23T14:23:00Z">
              <w:r w:rsidRPr="00053ACE">
                <w:rPr>
                  <w:rFonts w:eastAsia="MS Mincho" w:cs="Arial"/>
                  <w:i/>
                  <w:lang w:eastAsia="zh-CN"/>
                </w:rPr>
                <w:t xml:space="preserve"> </w:t>
              </w:r>
              <w:del w:id="1620" w:author="Qualcomm" w:date="2020-04-28T10:27:00Z">
                <w:r w:rsidRPr="00053ACE" w:rsidDel="00FC2893">
                  <w:rPr>
                    <w:rFonts w:eastAsia="MS Mincho" w:cs="Arial"/>
                    <w:i/>
                    <w:lang w:eastAsia="zh-CN"/>
                  </w:rPr>
                  <w:delText>orientation</w:delText>
                </w:r>
              </w:del>
            </w:ins>
          </w:p>
        </w:tc>
        <w:tc>
          <w:tcPr>
            <w:tcW w:w="1134" w:type="dxa"/>
            <w:tcBorders>
              <w:top w:val="single" w:sz="4" w:space="0" w:color="auto"/>
              <w:left w:val="single" w:sz="4" w:space="0" w:color="auto"/>
              <w:bottom w:val="single" w:sz="4" w:space="0" w:color="auto"/>
              <w:right w:val="single" w:sz="4" w:space="0" w:color="auto"/>
            </w:tcBorders>
          </w:tcPr>
          <w:p w14:paraId="3FB649CE" w14:textId="194C4217" w:rsidR="008D6915" w:rsidDel="008D6915" w:rsidRDefault="00FC2893" w:rsidP="008D6915">
            <w:pPr>
              <w:pStyle w:val="TAL"/>
              <w:rPr>
                <w:ins w:id="1621" w:author="Ericsson User" w:date="2020-03-23T14:23:00Z"/>
                <w:rFonts w:cs="Arial"/>
                <w:lang w:eastAsia="zh-CN"/>
              </w:rPr>
            </w:pPr>
            <w:ins w:id="1622" w:author="Qualcomm" w:date="2020-04-28T10:27: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F3A3415" w14:textId="77777777" w:rsidR="008D6915" w:rsidRDefault="008D6915" w:rsidP="008D6915">
            <w:pPr>
              <w:pStyle w:val="TAL"/>
              <w:rPr>
                <w:ins w:id="1623"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ECF814" w14:textId="28B698B3" w:rsidR="008D6915" w:rsidDel="008D6915" w:rsidRDefault="00FC2893" w:rsidP="008D6915">
            <w:pPr>
              <w:pStyle w:val="TAL"/>
              <w:rPr>
                <w:ins w:id="1624" w:author="Ericsson User" w:date="2020-03-23T14:23:00Z"/>
                <w:rFonts w:cs="Arial"/>
                <w:lang w:eastAsia="ja-JP"/>
              </w:rPr>
            </w:pPr>
            <w:ins w:id="1625" w:author="Qualcomm" w:date="2020-04-28T10:27: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4BF5C0B3" w14:textId="77777777" w:rsidR="008D6915" w:rsidRDefault="008D6915" w:rsidP="008D6915">
            <w:pPr>
              <w:pStyle w:val="TAL"/>
              <w:rPr>
                <w:ins w:id="1626" w:author="Ericsson User" w:date="2020-03-23T14:23:00Z"/>
                <w:rFonts w:cs="Arial"/>
                <w:i/>
                <w:lang w:eastAsia="zh-CN"/>
              </w:rPr>
            </w:pPr>
          </w:p>
        </w:tc>
      </w:tr>
    </w:tbl>
    <w:p w14:paraId="7B6A5A5E" w14:textId="77777777" w:rsidR="007D1C27" w:rsidRDefault="007D1C27" w:rsidP="007D1C27">
      <w:pPr>
        <w:rPr>
          <w:ins w:id="1627" w:author="Ericsson User" w:date="2020-03-23T14:23: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D1C27" w14:paraId="699B63AC" w14:textId="77777777" w:rsidTr="007D62CF">
        <w:trPr>
          <w:ins w:id="1628"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3A19C009" w14:textId="77777777" w:rsidR="007D1C27" w:rsidRDefault="007D1C27" w:rsidP="007D62CF">
            <w:pPr>
              <w:pStyle w:val="TAH"/>
              <w:rPr>
                <w:ins w:id="1629" w:author="Ericsson User" w:date="2020-03-23T14:23:00Z"/>
                <w:rFonts w:cs="Arial"/>
                <w:lang w:eastAsia="ja-JP"/>
              </w:rPr>
            </w:pPr>
            <w:ins w:id="1630" w:author="Ericsson User" w:date="2020-03-23T14:23:00Z">
              <w:r>
                <w:rPr>
                  <w:rFonts w:cs="Arial"/>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8E8E4BA" w14:textId="77777777" w:rsidR="007D1C27" w:rsidRDefault="007D1C27" w:rsidP="007D62CF">
            <w:pPr>
              <w:pStyle w:val="TAH"/>
              <w:rPr>
                <w:ins w:id="1631" w:author="Ericsson User" w:date="2020-03-23T14:23:00Z"/>
                <w:rFonts w:cs="Arial"/>
                <w:lang w:eastAsia="ja-JP"/>
              </w:rPr>
            </w:pPr>
            <w:ins w:id="1632" w:author="Ericsson User" w:date="2020-03-23T14:23:00Z">
              <w:r>
                <w:rPr>
                  <w:rFonts w:cs="Arial"/>
                  <w:lang w:eastAsia="ja-JP"/>
                </w:rPr>
                <w:t>Explanation</w:t>
              </w:r>
            </w:ins>
          </w:p>
        </w:tc>
      </w:tr>
      <w:tr w:rsidR="007D1C27" w14:paraId="393185B6" w14:textId="77777777" w:rsidTr="007D62CF">
        <w:trPr>
          <w:ins w:id="1633" w:author="Ericsson User" w:date="2020-03-23T14:23:00Z"/>
        </w:trPr>
        <w:tc>
          <w:tcPr>
            <w:tcW w:w="3686" w:type="dxa"/>
            <w:tcBorders>
              <w:top w:val="single" w:sz="4" w:space="0" w:color="auto"/>
              <w:left w:val="single" w:sz="4" w:space="0" w:color="auto"/>
              <w:bottom w:val="single" w:sz="4" w:space="0" w:color="auto"/>
              <w:right w:val="single" w:sz="4" w:space="0" w:color="auto"/>
            </w:tcBorders>
            <w:hideMark/>
          </w:tcPr>
          <w:p w14:paraId="094BAEDB" w14:textId="77777777" w:rsidR="007D1C27" w:rsidRDefault="007D1C27" w:rsidP="007D62CF">
            <w:pPr>
              <w:pStyle w:val="TAL"/>
              <w:rPr>
                <w:ins w:id="1634" w:author="Ericsson User" w:date="2020-03-23T14:23:00Z"/>
                <w:rFonts w:cs="Arial"/>
                <w:lang w:eastAsia="ja-JP"/>
              </w:rPr>
            </w:pPr>
            <w:proofErr w:type="spellStart"/>
            <w:ins w:id="1635" w:author="Ericsson User" w:date="2020-03-23T14:23:00Z">
              <w:r>
                <w:rPr>
                  <w:rFonts w:cs="Arial"/>
                  <w:bCs/>
                  <w:lang w:eastAsia="ja-JP"/>
                </w:rPr>
                <w:t>maxnoofSensor</w:t>
              </w:r>
              <w:r>
                <w:rPr>
                  <w:rFonts w:cs="Arial"/>
                  <w:bCs/>
                  <w:lang w:eastAsia="zh-CN"/>
                </w:rPr>
                <w:t>N</w:t>
              </w:r>
              <w:r>
                <w:rPr>
                  <w:rFonts w:cs="Arial"/>
                  <w:bCs/>
                  <w:lang w:eastAsia="ja-JP"/>
                </w:rPr>
                <w:t>ame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77FB437" w14:textId="77777777" w:rsidR="007D1C27" w:rsidRDefault="007D1C27" w:rsidP="007D62CF">
            <w:pPr>
              <w:pStyle w:val="TAL"/>
              <w:rPr>
                <w:ins w:id="1636" w:author="Ericsson User" w:date="2020-03-23T14:23:00Z"/>
                <w:rFonts w:cs="Arial"/>
                <w:lang w:eastAsia="zh-CN"/>
              </w:rPr>
            </w:pPr>
            <w:ins w:id="1637" w:author="Ericsson User" w:date="2020-03-23T14:23: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14:paraId="3BE367E4" w14:textId="77777777" w:rsidR="007D1C27" w:rsidRDefault="007D1C27" w:rsidP="00FD22C9">
      <w:pPr>
        <w:pStyle w:val="FirstChange"/>
        <w:rPr>
          <w:ins w:id="1638" w:author="Ericsson User" w:date="2020-03-23T14:23:00Z"/>
        </w:rPr>
      </w:pPr>
    </w:p>
    <w:p w14:paraId="1E156854" w14:textId="2786E6DF" w:rsidR="00670424" w:rsidDel="00CE2862" w:rsidRDefault="00670424" w:rsidP="00670424">
      <w:pPr>
        <w:pStyle w:val="FirstChange"/>
        <w:rPr>
          <w:ins w:id="1639" w:author="Ericsson User" w:date="2020-03-23T14:23:00Z"/>
          <w:del w:id="1640" w:author="Qualcomm" w:date="2020-04-28T00:40:00Z"/>
        </w:rPr>
      </w:pPr>
      <w:del w:id="1641" w:author="Qualcomm" w:date="2020-04-28T00:40:00Z">
        <w:r w:rsidDel="00CE2862">
          <w:delText xml:space="preserve">&lt;&lt;&lt;&lt;&lt;&lt;&lt;&lt;&lt;&lt;&lt;&lt;&lt;&lt;&lt;&lt;&lt;&lt;&lt;&lt; End of </w:delText>
        </w:r>
        <w:r w:rsidR="008F79A8" w:rsidDel="00CE2862">
          <w:delText>8</w:delText>
        </w:r>
        <w:r w:rsidDel="00CE2862">
          <w:rPr>
            <w:vertAlign w:val="superscript"/>
          </w:rPr>
          <w:delText>th</w:delText>
        </w:r>
        <w:r w:rsidDel="00CE2862">
          <w:delText xml:space="preserve"> </w:delText>
        </w:r>
        <w:r w:rsidRPr="00CE63E2" w:rsidDel="00CE2862">
          <w:delText>Change</w:delText>
        </w:r>
        <w:r w:rsidDel="00CE2862">
          <w:delText xml:space="preserve"> </w:delText>
        </w:r>
        <w:r w:rsidRPr="00CE63E2" w:rsidDel="00CE2862">
          <w:delText>&gt;&gt;&gt;&gt;&gt;&gt;&gt;&gt;&gt;&gt;&gt;&gt;&gt;&gt;&gt;&gt;&gt;&gt;&gt;&gt;</w:delText>
        </w:r>
      </w:del>
    </w:p>
    <w:p w14:paraId="56DA78D5" w14:textId="3B013DEE" w:rsidR="003F7347" w:rsidRPr="00FD22C9" w:rsidDel="00004D4B" w:rsidRDefault="003F7347" w:rsidP="0080359E">
      <w:pPr>
        <w:keepNext/>
        <w:keepLines/>
        <w:overflowPunct w:val="0"/>
        <w:autoSpaceDE w:val="0"/>
        <w:autoSpaceDN w:val="0"/>
        <w:adjustRightInd w:val="0"/>
        <w:spacing w:before="120"/>
        <w:ind w:left="1418" w:hanging="1418"/>
        <w:textAlignment w:val="baseline"/>
        <w:outlineLvl w:val="3"/>
        <w:rPr>
          <w:ins w:id="1642" w:author="Ericsson User" w:date="2020-03-23T14:23:00Z"/>
          <w:del w:id="1643" w:author="Qualcomm" w:date="2020-04-28T00:46:00Z"/>
          <w:rFonts w:ascii="Arial" w:eastAsia="SimSun" w:hAnsi="Arial"/>
          <w:sz w:val="24"/>
          <w:lang w:eastAsia="en-GB"/>
        </w:rPr>
      </w:pPr>
    </w:p>
    <w:p w14:paraId="5D538948" w14:textId="6C98ECE7" w:rsidR="003F7347" w:rsidRDefault="003F7347">
      <w:pPr>
        <w:pStyle w:val="Heading3"/>
        <w:ind w:left="0" w:firstLine="0"/>
        <w:rPr>
          <w:ins w:id="1644" w:author="Ericsson User" w:date="2020-03-23T14:23:00Z"/>
          <w:lang w:eastAsia="en-GB"/>
        </w:rPr>
        <w:pPrChange w:id="1645" w:author="Qualcomm" w:date="2020-04-28T00:56:00Z">
          <w:pPr>
            <w:pStyle w:val="Heading4"/>
            <w:tabs>
              <w:tab w:val="left" w:pos="720"/>
            </w:tabs>
            <w:ind w:left="864" w:hanging="864"/>
          </w:pPr>
        </w:pPrChange>
      </w:pPr>
      <w:ins w:id="1646" w:author="Ericsson User" w:date="2020-03-23T14:23:00Z">
        <w:r>
          <w:t>9.2.3.</w:t>
        </w:r>
      </w:ins>
      <w:ins w:id="1647" w:author="Qualcomm" w:date="2020-04-28T00:47:00Z">
        <w:r w:rsidR="00004D4B">
          <w:t>x1</w:t>
        </w:r>
      </w:ins>
      <w:ins w:id="1648" w:author="Qualcomm" w:date="2020-04-28T00:56:00Z">
        <w:r w:rsidR="00014721">
          <w:t>4</w:t>
        </w:r>
      </w:ins>
      <w:ins w:id="1649" w:author="Ericsson User" w:date="2020-03-23T14:23:00Z">
        <w:del w:id="1650" w:author="Qualcomm" w:date="2020-04-28T00:47:00Z">
          <w:r w:rsidDel="00004D4B">
            <w:delText>y</w:delText>
          </w:r>
          <w:r w:rsidR="00C03DAF" w:rsidDel="00004D4B">
            <w:delText>2</w:delText>
          </w:r>
        </w:del>
        <w:r>
          <w:tab/>
        </w:r>
        <w:r>
          <w:tab/>
          <w:t>Logged Event Trigger Config</w:t>
        </w:r>
      </w:ins>
    </w:p>
    <w:p w14:paraId="68C66F23" w14:textId="77777777" w:rsidR="003F7347" w:rsidRDefault="003F7347" w:rsidP="003F7347">
      <w:pPr>
        <w:rPr>
          <w:ins w:id="1651" w:author="Ericsson User" w:date="2020-03-23T14:23:00Z"/>
        </w:rPr>
      </w:pPr>
      <w:ins w:id="1652" w:author="Ericsson User" w:date="2020-03-23T14:23:00Z">
        <w:r>
          <w:t>This IE configures with UE with specific events for triggering MDT configuration. Current specified event is based on out of coverage (OOC) detection.</w:t>
        </w:r>
      </w:ins>
    </w:p>
    <w:p w14:paraId="1FA285B5" w14:textId="77777777" w:rsidR="003F7347" w:rsidRDefault="003F7347" w:rsidP="003F7347">
      <w:pPr>
        <w:overflowPunct w:val="0"/>
        <w:autoSpaceDE w:val="0"/>
        <w:autoSpaceDN w:val="0"/>
        <w:adjustRightInd w:val="0"/>
        <w:rPr>
          <w:ins w:id="1653" w:author="Ericsson User" w:date="2020-03-23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3F7347" w14:paraId="7C6948E8" w14:textId="77777777" w:rsidTr="003C5C86">
        <w:trPr>
          <w:jc w:val="center"/>
          <w:ins w:id="1654"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38F02B20" w14:textId="77777777" w:rsidR="003F7347" w:rsidRDefault="003F7347" w:rsidP="003C5C86">
            <w:pPr>
              <w:pStyle w:val="TAH"/>
              <w:rPr>
                <w:ins w:id="1655" w:author="Ericsson User" w:date="2020-03-23T14:23:00Z"/>
                <w:rFonts w:cs="Arial"/>
                <w:lang w:eastAsia="ja-JP"/>
              </w:rPr>
            </w:pPr>
            <w:ins w:id="1656" w:author="Ericsson User" w:date="2020-03-23T14:23: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B33134" w14:textId="77777777" w:rsidR="003F7347" w:rsidRDefault="003F7347" w:rsidP="003C5C86">
            <w:pPr>
              <w:pStyle w:val="TAH"/>
              <w:rPr>
                <w:ins w:id="1657" w:author="Ericsson User" w:date="2020-03-23T14:23:00Z"/>
                <w:rFonts w:cs="Arial"/>
                <w:lang w:eastAsia="ja-JP"/>
              </w:rPr>
            </w:pPr>
            <w:ins w:id="1658" w:author="Ericsson User" w:date="2020-03-23T14:2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5739C24" w14:textId="77777777" w:rsidR="003F7347" w:rsidRDefault="003F7347" w:rsidP="003C5C86">
            <w:pPr>
              <w:pStyle w:val="TAH"/>
              <w:rPr>
                <w:ins w:id="1659" w:author="Ericsson User" w:date="2020-03-23T14:23:00Z"/>
                <w:rFonts w:cs="Arial"/>
                <w:lang w:eastAsia="ja-JP"/>
              </w:rPr>
            </w:pPr>
            <w:ins w:id="1660" w:author="Ericsson User" w:date="2020-03-23T14:2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F39DB7B" w14:textId="77777777" w:rsidR="003F7347" w:rsidRDefault="003F7347" w:rsidP="003C5C86">
            <w:pPr>
              <w:pStyle w:val="TAH"/>
              <w:rPr>
                <w:ins w:id="1661" w:author="Ericsson User" w:date="2020-03-23T14:23:00Z"/>
                <w:rFonts w:cs="Arial"/>
                <w:lang w:eastAsia="ja-JP"/>
              </w:rPr>
            </w:pPr>
            <w:ins w:id="1662" w:author="Ericsson User" w:date="2020-03-23T14:2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9A5E5AF" w14:textId="77777777" w:rsidR="003F7347" w:rsidRDefault="003F7347" w:rsidP="003C5C86">
            <w:pPr>
              <w:pStyle w:val="TAH"/>
              <w:rPr>
                <w:ins w:id="1663" w:author="Ericsson User" w:date="2020-03-23T14:23:00Z"/>
                <w:rFonts w:cs="Arial"/>
                <w:lang w:eastAsia="ja-JP"/>
              </w:rPr>
            </w:pPr>
            <w:ins w:id="1664" w:author="Ericsson User" w:date="2020-03-23T14:23:00Z">
              <w:r>
                <w:rPr>
                  <w:rFonts w:cs="Arial"/>
                  <w:lang w:eastAsia="ja-JP"/>
                </w:rPr>
                <w:t>Semantics description</w:t>
              </w:r>
            </w:ins>
          </w:p>
        </w:tc>
      </w:tr>
      <w:tr w:rsidR="003F7347" w14:paraId="462DDECE" w14:textId="77777777" w:rsidTr="003C5C86">
        <w:trPr>
          <w:jc w:val="center"/>
          <w:ins w:id="1665"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E1EE06B" w14:textId="77777777" w:rsidR="003F7347" w:rsidRDefault="003F7347" w:rsidP="003C5C86">
            <w:pPr>
              <w:pStyle w:val="TAL"/>
              <w:ind w:left="284" w:hanging="120"/>
              <w:rPr>
                <w:ins w:id="1666" w:author="Ericsson User" w:date="2020-03-23T14:23:00Z"/>
                <w:lang w:eastAsia="fr-FR"/>
              </w:rPr>
            </w:pPr>
            <w:ins w:id="1667" w:author="Ericsson User" w:date="2020-03-23T14:23:00Z">
              <w:r>
                <w:rPr>
                  <w:lang w:eastAsia="fr-FR"/>
                </w:rPr>
                <w:t xml:space="preserve">&gt;CHOICE </w:t>
              </w:r>
              <w:r w:rsidRPr="00BA4F16">
                <w:rPr>
                  <w:i/>
                  <w:iCs/>
                  <w:lang w:eastAsia="fr-FR"/>
                </w:rPr>
                <w:t>Event Type</w:t>
              </w:r>
              <w:r>
                <w:rPr>
                  <w:i/>
                  <w:iCs/>
                  <w:lang w:eastAsia="fr-FR"/>
                </w:rPr>
                <w:t xml:space="preserve"> Trigger</w:t>
              </w:r>
            </w:ins>
          </w:p>
        </w:tc>
        <w:tc>
          <w:tcPr>
            <w:tcW w:w="1134" w:type="dxa"/>
            <w:tcBorders>
              <w:top w:val="single" w:sz="4" w:space="0" w:color="auto"/>
              <w:left w:val="single" w:sz="4" w:space="0" w:color="auto"/>
              <w:bottom w:val="single" w:sz="4" w:space="0" w:color="auto"/>
              <w:right w:val="single" w:sz="4" w:space="0" w:color="auto"/>
            </w:tcBorders>
          </w:tcPr>
          <w:p w14:paraId="319457B1" w14:textId="77777777" w:rsidR="003F7347" w:rsidRDefault="003F7347" w:rsidP="003C5C86">
            <w:pPr>
              <w:pStyle w:val="TAL"/>
              <w:rPr>
                <w:ins w:id="1668" w:author="Ericsson User" w:date="2020-03-23T14:23:00Z"/>
                <w:rFonts w:cs="Arial"/>
                <w:lang w:eastAsia="zh-CN"/>
              </w:rPr>
            </w:pPr>
            <w:ins w:id="1669" w:author="Ericsson User" w:date="2020-03-23T14:2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F4EDA8" w14:textId="77777777" w:rsidR="003F7347" w:rsidRDefault="003F7347" w:rsidP="003C5C86">
            <w:pPr>
              <w:pStyle w:val="TAL"/>
              <w:rPr>
                <w:ins w:id="167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94DFD08" w14:textId="77777777" w:rsidR="003F7347" w:rsidRDefault="003F7347" w:rsidP="003C5C86">
            <w:pPr>
              <w:pStyle w:val="TAL"/>
              <w:rPr>
                <w:ins w:id="167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FF0DBD2" w14:textId="77777777" w:rsidR="003F7347" w:rsidRDefault="003F7347" w:rsidP="003C5C86">
            <w:pPr>
              <w:pStyle w:val="TAL"/>
              <w:rPr>
                <w:ins w:id="1672" w:author="Ericsson User" w:date="2020-03-23T14:23:00Z"/>
                <w:rFonts w:cs="Arial"/>
                <w:i/>
                <w:lang w:eastAsia="zh-CN"/>
              </w:rPr>
            </w:pPr>
          </w:p>
        </w:tc>
      </w:tr>
      <w:tr w:rsidR="003F7347" w14:paraId="27DA8FAF" w14:textId="77777777" w:rsidTr="003C5C86">
        <w:trPr>
          <w:jc w:val="center"/>
          <w:ins w:id="167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68C964AB" w14:textId="77777777" w:rsidR="003F7347" w:rsidRDefault="003F7347" w:rsidP="003C5C86">
            <w:pPr>
              <w:pStyle w:val="TAL"/>
              <w:ind w:left="306"/>
              <w:rPr>
                <w:ins w:id="1674" w:author="Ericsson User" w:date="2020-03-23T14:23:00Z"/>
                <w:rFonts w:cs="Arial"/>
                <w:lang w:eastAsia="zh-CN"/>
              </w:rPr>
            </w:pPr>
            <w:ins w:id="1675" w:author="Ericsson User" w:date="2020-03-23T14:23:00Z">
              <w:r>
                <w:rPr>
                  <w:rFonts w:cs="Arial"/>
                  <w:lang w:eastAsia="zh-CN"/>
                </w:rPr>
                <w:t>&gt;&gt;</w:t>
              </w:r>
              <w:r>
                <w:rPr>
                  <w:lang w:eastAsia="fr-FR"/>
                </w:rPr>
                <w:t xml:space="preserve"> O</w:t>
              </w:r>
              <w:r w:rsidRPr="007C2EDE">
                <w:rPr>
                  <w:lang w:eastAsia="fr-FR"/>
                </w:rPr>
                <w:t>ut</w:t>
              </w:r>
              <w:r>
                <w:rPr>
                  <w:lang w:eastAsia="fr-FR"/>
                </w:rPr>
                <w:t xml:space="preserve"> o</w:t>
              </w:r>
              <w:r w:rsidRPr="007C2EDE">
                <w:rPr>
                  <w:lang w:eastAsia="fr-FR"/>
                </w:rPr>
                <w:t>f</w:t>
              </w:r>
              <w:r>
                <w:rPr>
                  <w:lang w:eastAsia="fr-FR"/>
                </w:rPr>
                <w:t xml:space="preserve"> </w:t>
              </w:r>
              <w:r w:rsidRPr="007C2EDE">
                <w:rPr>
                  <w:lang w:eastAsia="fr-FR"/>
                </w:rPr>
                <w:t>Coverage</w:t>
              </w:r>
            </w:ins>
          </w:p>
        </w:tc>
        <w:tc>
          <w:tcPr>
            <w:tcW w:w="1134" w:type="dxa"/>
            <w:tcBorders>
              <w:top w:val="single" w:sz="4" w:space="0" w:color="auto"/>
              <w:left w:val="single" w:sz="4" w:space="0" w:color="auto"/>
              <w:bottom w:val="single" w:sz="4" w:space="0" w:color="auto"/>
              <w:right w:val="single" w:sz="4" w:space="0" w:color="auto"/>
            </w:tcBorders>
          </w:tcPr>
          <w:p w14:paraId="1127DA2D" w14:textId="77777777" w:rsidR="003F7347" w:rsidRDefault="003F7347" w:rsidP="003C5C86">
            <w:pPr>
              <w:pStyle w:val="TAL"/>
              <w:rPr>
                <w:ins w:id="1676"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0E9B2F6" w14:textId="08E4EFC4" w:rsidR="003F7347" w:rsidRDefault="00CE2862" w:rsidP="003C5C86">
            <w:pPr>
              <w:pStyle w:val="TAL"/>
              <w:rPr>
                <w:ins w:id="1677" w:author="Ericsson User" w:date="2020-03-23T14:23:00Z"/>
                <w:rFonts w:cs="Arial"/>
                <w:lang w:eastAsia="ja-JP"/>
              </w:rPr>
            </w:pPr>
            <w:ins w:id="1678" w:author="Qualcomm" w:date="2020-04-28T00:39:00Z">
              <w:r w:rsidRPr="0079519B">
                <w:rPr>
                  <w:rFonts w:cs="Arial"/>
                  <w:lang w:eastAsia="ja-JP"/>
                </w:rPr>
                <w:t xml:space="preserve">ENUMERATED </w:t>
              </w:r>
              <w:r>
                <w:rPr>
                  <w:rFonts w:cs="Arial"/>
                  <w:lang w:eastAsia="ja-JP"/>
                </w:rPr>
                <w:t>(true</w:t>
              </w:r>
              <w:r w:rsidRPr="0079519B">
                <w:rPr>
                  <w:rFonts w:cs="Arial"/>
                  <w:lang w:eastAsia="ja-JP"/>
                </w:rPr>
                <w:t>,</w:t>
              </w:r>
              <w:r>
                <w:rPr>
                  <w:rFonts w:cs="Arial"/>
                  <w:lang w:eastAsia="ja-JP"/>
                </w:rPr>
                <w:t xml:space="preserve"> …)</w:t>
              </w:r>
            </w:ins>
          </w:p>
        </w:tc>
        <w:tc>
          <w:tcPr>
            <w:tcW w:w="1984" w:type="dxa"/>
            <w:tcBorders>
              <w:top w:val="single" w:sz="4" w:space="0" w:color="auto"/>
              <w:left w:val="single" w:sz="4" w:space="0" w:color="auto"/>
              <w:bottom w:val="single" w:sz="4" w:space="0" w:color="auto"/>
              <w:right w:val="single" w:sz="4" w:space="0" w:color="auto"/>
            </w:tcBorders>
            <w:hideMark/>
          </w:tcPr>
          <w:p w14:paraId="60834D33" w14:textId="7A3BA99F" w:rsidR="003F7347" w:rsidRDefault="003F7347" w:rsidP="003C5C86">
            <w:pPr>
              <w:pStyle w:val="TAL"/>
              <w:rPr>
                <w:ins w:id="1679" w:author="Ericsson User" w:date="2020-03-23T14:23:00Z"/>
                <w:rFonts w:cs="Arial"/>
                <w:lang w:eastAsia="ja-JP"/>
              </w:rPr>
            </w:pPr>
            <w:ins w:id="1680" w:author="Ericsson User" w:date="2020-03-23T14:23:00Z">
              <w:del w:id="1681" w:author="Qualcomm" w:date="2020-04-28T00:39:00Z">
                <w:r w:rsidRPr="0079519B" w:rsidDel="00CE2862">
                  <w:rPr>
                    <w:rFonts w:cs="Arial"/>
                    <w:lang w:eastAsia="ja-JP"/>
                  </w:rPr>
                  <w:delText xml:space="preserve">ENUMERATED </w:delText>
                </w:r>
                <w:r w:rsidDel="00CE2862">
                  <w:rPr>
                    <w:rFonts w:cs="Arial"/>
                    <w:lang w:eastAsia="ja-JP"/>
                  </w:rPr>
                  <w:delText>(true</w:delText>
                </w:r>
                <w:r w:rsidRPr="0079519B" w:rsidDel="00CE2862">
                  <w:rPr>
                    <w:rFonts w:cs="Arial"/>
                    <w:lang w:eastAsia="ja-JP"/>
                  </w:rPr>
                  <w:delText>,</w:delText>
                </w:r>
                <w:r w:rsidDel="00CE2862">
                  <w:rPr>
                    <w:rFonts w:cs="Arial"/>
                    <w:lang w:eastAsia="ja-JP"/>
                  </w:rPr>
                  <w:delText xml:space="preserve"> …)</w:delText>
                </w:r>
              </w:del>
            </w:ins>
          </w:p>
        </w:tc>
        <w:tc>
          <w:tcPr>
            <w:tcW w:w="2410" w:type="dxa"/>
            <w:tcBorders>
              <w:top w:val="single" w:sz="4" w:space="0" w:color="auto"/>
              <w:left w:val="single" w:sz="4" w:space="0" w:color="auto"/>
              <w:bottom w:val="single" w:sz="4" w:space="0" w:color="auto"/>
              <w:right w:val="single" w:sz="4" w:space="0" w:color="auto"/>
            </w:tcBorders>
          </w:tcPr>
          <w:p w14:paraId="28358275" w14:textId="77777777" w:rsidR="003F7347" w:rsidRDefault="003F7347" w:rsidP="003C5C86">
            <w:pPr>
              <w:pStyle w:val="TAL"/>
              <w:rPr>
                <w:ins w:id="1682" w:author="Ericsson User" w:date="2020-03-23T14:23:00Z"/>
                <w:rFonts w:cs="Arial"/>
                <w:i/>
                <w:lang w:eastAsia="zh-CN"/>
              </w:rPr>
            </w:pPr>
          </w:p>
        </w:tc>
      </w:tr>
      <w:tr w:rsidR="003F7347" w14:paraId="4838F2BC" w14:textId="77777777" w:rsidTr="003C5C86">
        <w:trPr>
          <w:jc w:val="center"/>
          <w:ins w:id="1683" w:author="Ericsson User" w:date="2020-03-23T14:23:00Z"/>
        </w:trPr>
        <w:tc>
          <w:tcPr>
            <w:tcW w:w="2552" w:type="dxa"/>
            <w:tcBorders>
              <w:top w:val="single" w:sz="4" w:space="0" w:color="auto"/>
              <w:left w:val="single" w:sz="4" w:space="0" w:color="auto"/>
              <w:bottom w:val="single" w:sz="4" w:space="0" w:color="auto"/>
              <w:right w:val="single" w:sz="4" w:space="0" w:color="auto"/>
            </w:tcBorders>
            <w:hideMark/>
          </w:tcPr>
          <w:p w14:paraId="06C6E380" w14:textId="06FAD9E3" w:rsidR="003F7347" w:rsidRDefault="003F7347" w:rsidP="003C5C86">
            <w:pPr>
              <w:pStyle w:val="TAL"/>
              <w:ind w:left="425" w:hanging="119"/>
              <w:rPr>
                <w:ins w:id="1684" w:author="Ericsson User" w:date="2020-03-23T14:23:00Z"/>
                <w:rFonts w:cs="Arial"/>
                <w:lang w:eastAsia="zh-CN"/>
              </w:rPr>
            </w:pPr>
            <w:ins w:id="1685" w:author="Ericsson User" w:date="2020-03-23T14:23:00Z">
              <w:r>
                <w:rPr>
                  <w:rFonts w:cs="Arial"/>
                  <w:lang w:eastAsia="zh-CN"/>
                </w:rPr>
                <w:t xml:space="preserve">&gt;&gt; </w:t>
              </w:r>
            </w:ins>
            <w:ins w:id="1686" w:author="Qualcomm" w:date="2020-04-28T00:41:00Z">
              <w:r w:rsidR="006E5D10">
                <w:rPr>
                  <w:rFonts w:cs="Arial"/>
                  <w:lang w:eastAsia="zh-CN"/>
                </w:rPr>
                <w:t xml:space="preserve">L1 </w:t>
              </w:r>
            </w:ins>
            <w:ins w:id="1687" w:author="Ericsson User" w:date="2020-03-23T14:23:00Z">
              <w:r>
                <w:rPr>
                  <w:rFonts w:cs="Arial"/>
                  <w:lang w:eastAsia="zh-CN"/>
                </w:rPr>
                <w:t xml:space="preserve">Event </w:t>
              </w:r>
              <w:del w:id="1688" w:author="Qualcomm" w:date="2020-04-08T18:22:00Z">
                <w:r w:rsidDel="00D60B76">
                  <w:rPr>
                    <w:rFonts w:cs="Arial"/>
                    <w:lang w:eastAsia="zh-CN"/>
                  </w:rPr>
                  <w:delText>A2</w:delText>
                </w:r>
              </w:del>
            </w:ins>
          </w:p>
        </w:tc>
        <w:tc>
          <w:tcPr>
            <w:tcW w:w="1134" w:type="dxa"/>
            <w:tcBorders>
              <w:top w:val="single" w:sz="4" w:space="0" w:color="auto"/>
              <w:left w:val="single" w:sz="4" w:space="0" w:color="auto"/>
              <w:bottom w:val="single" w:sz="4" w:space="0" w:color="auto"/>
              <w:right w:val="single" w:sz="4" w:space="0" w:color="auto"/>
            </w:tcBorders>
            <w:hideMark/>
          </w:tcPr>
          <w:p w14:paraId="17125E73" w14:textId="77777777" w:rsidR="003F7347" w:rsidRDefault="003F7347" w:rsidP="003C5C86">
            <w:pPr>
              <w:pStyle w:val="TAL"/>
              <w:rPr>
                <w:ins w:id="1689"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6BE170D" w14:textId="77777777" w:rsidR="003F7347" w:rsidRDefault="003F7347" w:rsidP="003C5C86">
            <w:pPr>
              <w:pStyle w:val="TAL"/>
              <w:rPr>
                <w:ins w:id="1690"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5872D2F" w14:textId="77777777" w:rsidR="003F7347" w:rsidRDefault="003F7347" w:rsidP="003C5C86">
            <w:pPr>
              <w:pStyle w:val="TAL"/>
              <w:rPr>
                <w:ins w:id="1691"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DDD274A" w14:textId="77777777" w:rsidR="003F7347" w:rsidRDefault="003F7347" w:rsidP="003C5C86">
            <w:pPr>
              <w:pStyle w:val="TAL"/>
              <w:rPr>
                <w:ins w:id="1692" w:author="Ericsson User" w:date="2020-03-23T14:23:00Z"/>
                <w:rFonts w:cs="Arial"/>
                <w:i/>
                <w:lang w:eastAsia="zh-CN"/>
              </w:rPr>
            </w:pPr>
          </w:p>
        </w:tc>
      </w:tr>
      <w:tr w:rsidR="006E5D10" w14:paraId="0B01A99F" w14:textId="77777777" w:rsidTr="003C5C86">
        <w:trPr>
          <w:jc w:val="center"/>
          <w:ins w:id="1693"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606A6AAE" w14:textId="22D3B26E" w:rsidR="006E5D10" w:rsidRDefault="006E5D10" w:rsidP="006E5D10">
            <w:pPr>
              <w:pStyle w:val="TAL"/>
              <w:ind w:left="425" w:hanging="119"/>
              <w:rPr>
                <w:ins w:id="1694" w:author="Qualcomm" w:date="2020-04-28T00:41:00Z"/>
                <w:rFonts w:cs="Arial"/>
                <w:lang w:eastAsia="zh-CN"/>
              </w:rPr>
            </w:pPr>
            <w:ins w:id="1695" w:author="Qualcomm" w:date="2020-04-28T00:41:00Z">
              <w:r w:rsidRPr="004E2427">
                <w:rPr>
                  <w:rFonts w:eastAsia="MS Mincho" w:cs="Arial"/>
                  <w:lang w:eastAsia="zh-CN"/>
                </w:rPr>
                <w:t xml:space="preserve">&gt;&gt;CHOICE </w:t>
              </w:r>
              <w:r>
                <w:rPr>
                  <w:rFonts w:eastAsia="MS Mincho" w:cs="Arial"/>
                  <w:i/>
                  <w:lang w:eastAsia="zh-CN"/>
                </w:rPr>
                <w:t>L1</w:t>
              </w:r>
              <w:r w:rsidRPr="004E2427">
                <w:rPr>
                  <w:rFonts w:eastAsia="MS Mincho" w:cs="Arial"/>
                  <w:i/>
                  <w:lang w:eastAsia="zh-CN"/>
                </w:rPr>
                <w:t xml:space="preserve"> Event</w:t>
              </w:r>
              <w:r w:rsidRPr="004E2427">
                <w:rPr>
                  <w:rFonts w:eastAsia="MS Mincho" w:cs="Arial"/>
                  <w:lang w:eastAsia="zh-CN"/>
                </w:rPr>
                <w:t xml:space="preserve"> </w:t>
              </w:r>
              <w:r w:rsidRPr="004E2427">
                <w:rPr>
                  <w:rFonts w:eastAsia="MS Mincho" w:cs="Arial"/>
                  <w:i/>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6D8B6EBF" w14:textId="2E70E6B3" w:rsidR="006E5D10" w:rsidRDefault="006E5D10" w:rsidP="006E5D10">
            <w:pPr>
              <w:pStyle w:val="TAL"/>
              <w:rPr>
                <w:ins w:id="1696" w:author="Qualcomm" w:date="2020-04-28T00:41:00Z"/>
                <w:rFonts w:cs="Arial"/>
                <w:lang w:eastAsia="zh-CN"/>
              </w:rPr>
            </w:pPr>
            <w:ins w:id="1697" w:author="Qualcomm" w:date="2020-04-28T00:41:00Z">
              <w:r w:rsidRPr="004E2427">
                <w:rPr>
                  <w:rFonts w:eastAsia="MS Mincho"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92497EA" w14:textId="77777777" w:rsidR="006E5D10" w:rsidRDefault="006E5D10" w:rsidP="006E5D10">
            <w:pPr>
              <w:pStyle w:val="TAL"/>
              <w:rPr>
                <w:ins w:id="1698" w:author="Qualcomm" w:date="2020-04-28T00:41: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BE4AFAB" w14:textId="77777777" w:rsidR="006E5D10" w:rsidRDefault="006E5D10" w:rsidP="006E5D10">
            <w:pPr>
              <w:pStyle w:val="TAL"/>
              <w:rPr>
                <w:ins w:id="1699" w:author="Qualcomm" w:date="2020-04-28T00: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7F340DC8" w14:textId="77777777" w:rsidR="006E5D10" w:rsidRDefault="006E5D10" w:rsidP="006E5D10">
            <w:pPr>
              <w:pStyle w:val="TAL"/>
              <w:rPr>
                <w:ins w:id="1700" w:author="Qualcomm" w:date="2020-04-28T00:41:00Z"/>
                <w:rFonts w:cs="Arial"/>
                <w:i/>
                <w:lang w:eastAsia="zh-CN"/>
              </w:rPr>
            </w:pPr>
          </w:p>
        </w:tc>
      </w:tr>
      <w:tr w:rsidR="006E5D10" w14:paraId="79547FE9" w14:textId="77777777" w:rsidTr="003C5C86">
        <w:trPr>
          <w:jc w:val="center"/>
          <w:ins w:id="1701"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7D70A15F" w14:textId="3C4F3878" w:rsidR="006E5D10" w:rsidRDefault="006E5D10" w:rsidP="006E5D10">
            <w:pPr>
              <w:pStyle w:val="TAL"/>
              <w:ind w:left="425" w:hanging="119"/>
              <w:rPr>
                <w:ins w:id="1702" w:author="Qualcomm" w:date="2020-04-28T00:41:00Z"/>
                <w:rFonts w:cs="Arial"/>
                <w:lang w:eastAsia="zh-CN"/>
              </w:rPr>
            </w:pPr>
            <w:ins w:id="1703" w:author="Qualcomm" w:date="2020-04-28T00:41:00Z">
              <w:r w:rsidRPr="004E2427">
                <w:rPr>
                  <w:rFonts w:eastAsia="MS Mincho" w:cs="Arial"/>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14:paraId="64EBA688" w14:textId="77777777" w:rsidR="006E5D10" w:rsidRDefault="006E5D10" w:rsidP="006E5D10">
            <w:pPr>
              <w:pStyle w:val="TAL"/>
              <w:rPr>
                <w:ins w:id="1704" w:author="Qualcomm" w:date="2020-04-28T00:41: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F609456" w14:textId="77777777" w:rsidR="006E5D10" w:rsidRDefault="006E5D10" w:rsidP="006E5D10">
            <w:pPr>
              <w:pStyle w:val="TAL"/>
              <w:rPr>
                <w:ins w:id="1705" w:author="Qualcomm" w:date="2020-04-28T00:41: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727746A" w14:textId="77777777" w:rsidR="006E5D10" w:rsidRDefault="006E5D10" w:rsidP="006E5D10">
            <w:pPr>
              <w:pStyle w:val="TAL"/>
              <w:rPr>
                <w:ins w:id="1706" w:author="Qualcomm" w:date="2020-04-28T00: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FAA0A28" w14:textId="77777777" w:rsidR="006E5D10" w:rsidRDefault="006E5D10" w:rsidP="006E5D10">
            <w:pPr>
              <w:pStyle w:val="TAL"/>
              <w:rPr>
                <w:ins w:id="1707" w:author="Qualcomm" w:date="2020-04-28T00:41:00Z"/>
                <w:rFonts w:cs="Arial"/>
                <w:i/>
                <w:lang w:eastAsia="zh-CN"/>
              </w:rPr>
            </w:pPr>
          </w:p>
        </w:tc>
      </w:tr>
      <w:tr w:rsidR="006E5D10" w14:paraId="6F273BFB" w14:textId="77777777" w:rsidTr="003C5C86">
        <w:trPr>
          <w:jc w:val="center"/>
          <w:ins w:id="1708"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719C7AB6" w14:textId="46362C75" w:rsidR="006E5D10" w:rsidRDefault="006E5D10" w:rsidP="006E5D10">
            <w:pPr>
              <w:pStyle w:val="TAL"/>
              <w:ind w:left="425" w:hanging="119"/>
              <w:rPr>
                <w:ins w:id="1709" w:author="Qualcomm" w:date="2020-04-28T00:41:00Z"/>
                <w:rFonts w:cs="Arial"/>
                <w:lang w:eastAsia="zh-CN"/>
              </w:rPr>
            </w:pPr>
            <w:ins w:id="1710" w:author="Qualcomm" w:date="2020-04-28T00:41:00Z">
              <w:r w:rsidRPr="004E2427">
                <w:rPr>
                  <w:rFonts w:eastAsia="MS Mincho" w:cs="Arial"/>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tcPr>
          <w:p w14:paraId="1B1C84D7" w14:textId="27546EAE" w:rsidR="006E5D10" w:rsidRDefault="006E5D10" w:rsidP="006E5D10">
            <w:pPr>
              <w:pStyle w:val="TAL"/>
              <w:rPr>
                <w:ins w:id="1711" w:author="Qualcomm" w:date="2020-04-28T00:41:00Z"/>
                <w:rFonts w:cs="Arial"/>
                <w:lang w:eastAsia="zh-CN"/>
              </w:rPr>
            </w:pPr>
            <w:ins w:id="1712" w:author="Qualcomm" w:date="2020-04-28T00:41:00Z">
              <w:r w:rsidRPr="004E2427">
                <w:rPr>
                  <w:rFonts w:eastAsia="MS Mincho"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020F529" w14:textId="6D26CB72" w:rsidR="006E5D10" w:rsidRDefault="006E5D10" w:rsidP="006E5D10">
            <w:pPr>
              <w:pStyle w:val="TAL"/>
              <w:rPr>
                <w:ins w:id="1713" w:author="Qualcomm" w:date="2020-04-28T00:41:00Z"/>
                <w:rFonts w:cs="Arial"/>
                <w:lang w:eastAsia="ja-JP"/>
              </w:rPr>
            </w:pPr>
            <w:ins w:id="1714" w:author="Qualcomm" w:date="2020-04-28T00:41:00Z">
              <w:r w:rsidRPr="004E2427">
                <w:rPr>
                  <w:rFonts w:eastAsia="SimSun" w:cs="Arial"/>
                  <w:lang w:eastAsia="ja-JP"/>
                </w:rPr>
                <w:t>INTEGER (0..127)</w:t>
              </w:r>
            </w:ins>
          </w:p>
        </w:tc>
        <w:tc>
          <w:tcPr>
            <w:tcW w:w="1984" w:type="dxa"/>
            <w:tcBorders>
              <w:top w:val="single" w:sz="4" w:space="0" w:color="auto"/>
              <w:left w:val="single" w:sz="4" w:space="0" w:color="auto"/>
              <w:bottom w:val="single" w:sz="4" w:space="0" w:color="auto"/>
              <w:right w:val="single" w:sz="4" w:space="0" w:color="auto"/>
            </w:tcBorders>
          </w:tcPr>
          <w:p w14:paraId="7B6A038D" w14:textId="0457C423" w:rsidR="006E5D10" w:rsidRDefault="006E5D10" w:rsidP="006E5D10">
            <w:pPr>
              <w:pStyle w:val="TAL"/>
              <w:rPr>
                <w:ins w:id="1715" w:author="Qualcomm" w:date="2020-04-28T00:41:00Z"/>
                <w:rFonts w:cs="Arial"/>
                <w:lang w:eastAsia="ja-JP"/>
              </w:rPr>
            </w:pPr>
            <w:ins w:id="1716" w:author="Qualcomm" w:date="2020-04-28T00:41:00Z">
              <w:r w:rsidRPr="004E2427">
                <w:rPr>
                  <w:rFonts w:eastAsia="SimSun" w:cs="Arial"/>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2D173A60" w14:textId="77777777" w:rsidR="006E5D10" w:rsidRDefault="006E5D10" w:rsidP="006E5D10">
            <w:pPr>
              <w:pStyle w:val="TAL"/>
              <w:rPr>
                <w:ins w:id="1717" w:author="Qualcomm" w:date="2020-04-28T00:41:00Z"/>
                <w:rFonts w:cs="Arial"/>
                <w:i/>
                <w:lang w:eastAsia="zh-CN"/>
              </w:rPr>
            </w:pPr>
          </w:p>
        </w:tc>
      </w:tr>
      <w:tr w:rsidR="006E5D10" w14:paraId="2E4C7AB4" w14:textId="77777777" w:rsidTr="003C5C86">
        <w:trPr>
          <w:jc w:val="center"/>
          <w:ins w:id="1718"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67659E11" w14:textId="360C1F99" w:rsidR="006E5D10" w:rsidRDefault="006E5D10" w:rsidP="006E5D10">
            <w:pPr>
              <w:pStyle w:val="TAL"/>
              <w:ind w:left="425" w:hanging="119"/>
              <w:rPr>
                <w:ins w:id="1719" w:author="Qualcomm" w:date="2020-04-28T00:41:00Z"/>
                <w:rFonts w:cs="Arial"/>
                <w:lang w:eastAsia="zh-CN"/>
              </w:rPr>
            </w:pPr>
            <w:ins w:id="1720" w:author="Qualcomm" w:date="2020-04-28T00:41:00Z">
              <w:r w:rsidRPr="004E2427">
                <w:rPr>
                  <w:rFonts w:eastAsia="MS Mincho" w:cs="Arial"/>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14:paraId="406DDA2D" w14:textId="77777777" w:rsidR="006E5D10" w:rsidRDefault="006E5D10" w:rsidP="006E5D10">
            <w:pPr>
              <w:pStyle w:val="TAL"/>
              <w:rPr>
                <w:ins w:id="1721" w:author="Qualcomm" w:date="2020-04-28T00:41: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157CEAF" w14:textId="77777777" w:rsidR="006E5D10" w:rsidRDefault="006E5D10" w:rsidP="006E5D10">
            <w:pPr>
              <w:pStyle w:val="TAL"/>
              <w:rPr>
                <w:ins w:id="1722" w:author="Qualcomm" w:date="2020-04-28T00:41: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0A0DD5A" w14:textId="77777777" w:rsidR="006E5D10" w:rsidRDefault="006E5D10" w:rsidP="006E5D10">
            <w:pPr>
              <w:pStyle w:val="TAL"/>
              <w:rPr>
                <w:ins w:id="1723" w:author="Qualcomm" w:date="2020-04-28T00:41: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6588E01" w14:textId="77777777" w:rsidR="006E5D10" w:rsidRDefault="006E5D10" w:rsidP="006E5D10">
            <w:pPr>
              <w:pStyle w:val="TAL"/>
              <w:rPr>
                <w:ins w:id="1724" w:author="Qualcomm" w:date="2020-04-28T00:41:00Z"/>
                <w:rFonts w:cs="Arial"/>
                <w:i/>
                <w:lang w:eastAsia="zh-CN"/>
              </w:rPr>
            </w:pPr>
          </w:p>
        </w:tc>
      </w:tr>
      <w:tr w:rsidR="006E5D10" w14:paraId="799A639A" w14:textId="77777777" w:rsidTr="003C5C86">
        <w:trPr>
          <w:jc w:val="center"/>
          <w:ins w:id="1725" w:author="Qualcomm" w:date="2020-04-28T00:41:00Z"/>
        </w:trPr>
        <w:tc>
          <w:tcPr>
            <w:tcW w:w="2552" w:type="dxa"/>
            <w:tcBorders>
              <w:top w:val="single" w:sz="4" w:space="0" w:color="auto"/>
              <w:left w:val="single" w:sz="4" w:space="0" w:color="auto"/>
              <w:bottom w:val="single" w:sz="4" w:space="0" w:color="auto"/>
              <w:right w:val="single" w:sz="4" w:space="0" w:color="auto"/>
            </w:tcBorders>
          </w:tcPr>
          <w:p w14:paraId="0C15BF5E" w14:textId="0A2502DB" w:rsidR="006E5D10" w:rsidRDefault="006E5D10" w:rsidP="006E5D10">
            <w:pPr>
              <w:pStyle w:val="TAL"/>
              <w:ind w:left="425" w:hanging="119"/>
              <w:rPr>
                <w:ins w:id="1726" w:author="Qualcomm" w:date="2020-04-28T00:41:00Z"/>
                <w:rFonts w:cs="Arial"/>
                <w:lang w:eastAsia="zh-CN"/>
              </w:rPr>
            </w:pPr>
            <w:ins w:id="1727" w:author="Qualcomm" w:date="2020-04-28T00:41:00Z">
              <w:r w:rsidRPr="004E2427">
                <w:rPr>
                  <w:rFonts w:eastAsia="MS Mincho" w:cs="Arial"/>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tcPr>
          <w:p w14:paraId="395B43A1" w14:textId="48EB4FF8" w:rsidR="006E5D10" w:rsidRDefault="006E5D10" w:rsidP="006E5D10">
            <w:pPr>
              <w:pStyle w:val="TAL"/>
              <w:rPr>
                <w:ins w:id="1728" w:author="Qualcomm" w:date="2020-04-28T00:41:00Z"/>
                <w:rFonts w:cs="Arial"/>
                <w:lang w:eastAsia="zh-CN"/>
              </w:rPr>
            </w:pPr>
            <w:ins w:id="1729" w:author="Qualcomm" w:date="2020-04-28T00:41:00Z">
              <w:r w:rsidRPr="004E2427">
                <w:rPr>
                  <w:rFonts w:eastAsia="MS Mincho"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D3E4017" w14:textId="0667B0B8" w:rsidR="006E5D10" w:rsidRDefault="006E5D10" w:rsidP="006E5D10">
            <w:pPr>
              <w:pStyle w:val="TAL"/>
              <w:rPr>
                <w:ins w:id="1730" w:author="Qualcomm" w:date="2020-04-28T00:41:00Z"/>
                <w:rFonts w:cs="Arial"/>
                <w:lang w:eastAsia="ja-JP"/>
              </w:rPr>
            </w:pPr>
            <w:ins w:id="1731" w:author="Qualcomm" w:date="2020-04-28T00:41:00Z">
              <w:r w:rsidRPr="004E2427">
                <w:rPr>
                  <w:rFonts w:eastAsia="SimSun" w:cs="Arial"/>
                  <w:lang w:eastAsia="ja-JP"/>
                </w:rPr>
                <w:t>INTEGER (0..127)</w:t>
              </w:r>
            </w:ins>
          </w:p>
        </w:tc>
        <w:tc>
          <w:tcPr>
            <w:tcW w:w="1984" w:type="dxa"/>
            <w:tcBorders>
              <w:top w:val="single" w:sz="4" w:space="0" w:color="auto"/>
              <w:left w:val="single" w:sz="4" w:space="0" w:color="auto"/>
              <w:bottom w:val="single" w:sz="4" w:space="0" w:color="auto"/>
              <w:right w:val="single" w:sz="4" w:space="0" w:color="auto"/>
            </w:tcBorders>
          </w:tcPr>
          <w:p w14:paraId="582DB2EE" w14:textId="52F32B3B" w:rsidR="006E5D10" w:rsidRDefault="006E5D10" w:rsidP="006E5D10">
            <w:pPr>
              <w:pStyle w:val="TAL"/>
              <w:rPr>
                <w:ins w:id="1732" w:author="Qualcomm" w:date="2020-04-28T00:41:00Z"/>
                <w:rFonts w:cs="Arial"/>
                <w:lang w:eastAsia="ja-JP"/>
              </w:rPr>
            </w:pPr>
            <w:ins w:id="1733" w:author="Qualcomm" w:date="2020-04-28T00:41:00Z">
              <w:r w:rsidRPr="004E2427">
                <w:rPr>
                  <w:rFonts w:eastAsia="SimSun" w:cs="Arial"/>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6C3648F9" w14:textId="77777777" w:rsidR="006E5D10" w:rsidRDefault="006E5D10" w:rsidP="006E5D10">
            <w:pPr>
              <w:pStyle w:val="TAL"/>
              <w:rPr>
                <w:ins w:id="1734" w:author="Qualcomm" w:date="2020-04-28T00:41:00Z"/>
                <w:rFonts w:cs="Arial"/>
                <w:i/>
                <w:lang w:eastAsia="zh-CN"/>
              </w:rPr>
            </w:pPr>
          </w:p>
        </w:tc>
      </w:tr>
      <w:tr w:rsidR="006E5D10" w14:paraId="75B378D2" w14:textId="77777777" w:rsidTr="003C5C86">
        <w:trPr>
          <w:jc w:val="center"/>
          <w:ins w:id="1735"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4BC5009F" w14:textId="2706C8C4" w:rsidR="006E5D10" w:rsidRDefault="006E5D10" w:rsidP="006E5D10">
            <w:pPr>
              <w:pStyle w:val="TAL"/>
              <w:ind w:left="425"/>
              <w:rPr>
                <w:ins w:id="1736" w:author="Ericsson User" w:date="2020-03-23T14:23:00Z"/>
                <w:rFonts w:cs="Arial"/>
                <w:lang w:eastAsia="zh-CN"/>
              </w:rPr>
            </w:pPr>
            <w:ins w:id="1737" w:author="Ericsson User" w:date="2020-03-23T14:23:00Z">
              <w:del w:id="1738" w:author="Qualcomm" w:date="2020-04-28T00:42:00Z">
                <w:r w:rsidDel="006E5D10">
                  <w:rPr>
                    <w:rFonts w:cs="Arial"/>
                    <w:lang w:eastAsia="zh-CN"/>
                  </w:rPr>
                  <w:delText xml:space="preserve">&gt;&gt;&gt; </w:delText>
                </w:r>
              </w:del>
              <w:del w:id="1739" w:author="Qualcomm" w:date="2020-04-08T18:22:00Z">
                <w:r w:rsidDel="00D60B76">
                  <w:rPr>
                    <w:rFonts w:cs="Arial"/>
                    <w:lang w:eastAsia="zh-CN"/>
                  </w:rPr>
                  <w:delText>A2</w:delText>
                </w:r>
              </w:del>
              <w:del w:id="1740" w:author="Qualcomm" w:date="2020-04-28T00:42:00Z">
                <w:r w:rsidDel="006E5D10">
                  <w:rPr>
                    <w:rFonts w:cs="Arial"/>
                    <w:lang w:eastAsia="zh-CN"/>
                  </w:rPr>
                  <w:delText xml:space="preserve"> Threshold</w:delText>
                </w:r>
              </w:del>
            </w:ins>
          </w:p>
        </w:tc>
        <w:tc>
          <w:tcPr>
            <w:tcW w:w="1134" w:type="dxa"/>
            <w:tcBorders>
              <w:top w:val="single" w:sz="4" w:space="0" w:color="auto"/>
              <w:left w:val="single" w:sz="4" w:space="0" w:color="auto"/>
              <w:bottom w:val="single" w:sz="4" w:space="0" w:color="auto"/>
              <w:right w:val="single" w:sz="4" w:space="0" w:color="auto"/>
            </w:tcBorders>
          </w:tcPr>
          <w:p w14:paraId="5FB5A3EF" w14:textId="77777777" w:rsidR="006E5D10" w:rsidRDefault="006E5D10" w:rsidP="006E5D10">
            <w:pPr>
              <w:pStyle w:val="TAL"/>
              <w:rPr>
                <w:ins w:id="1741"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565EEF4D" w14:textId="77777777" w:rsidR="006E5D10" w:rsidRDefault="006E5D10" w:rsidP="006E5D10">
            <w:pPr>
              <w:pStyle w:val="TAL"/>
              <w:rPr>
                <w:ins w:id="1742"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30F30E5" w14:textId="77777777" w:rsidR="006E5D10" w:rsidRDefault="006E5D10" w:rsidP="006E5D10">
            <w:pPr>
              <w:pStyle w:val="TAL"/>
              <w:rPr>
                <w:ins w:id="1743" w:author="Ericsson User" w:date="2020-03-23T14:2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D38573" w14:textId="665D8570" w:rsidR="006E5D10" w:rsidRPr="00BA4F16" w:rsidRDefault="006E5D10" w:rsidP="006E5D10">
            <w:pPr>
              <w:pStyle w:val="TAL"/>
              <w:rPr>
                <w:ins w:id="1744" w:author="Ericsson User" w:date="2020-03-23T14:23:00Z"/>
                <w:rFonts w:cs="Arial"/>
                <w:iCs/>
                <w:lang w:eastAsia="zh-CN"/>
              </w:rPr>
            </w:pPr>
            <w:ins w:id="1745" w:author="Ericsson User" w:date="2020-03-23T14:23:00Z">
              <w:del w:id="1746" w:author="Qualcomm" w:date="2020-04-28T00:42:00Z">
                <w:r w:rsidRPr="00BA4F16" w:rsidDel="006E5D10">
                  <w:rPr>
                    <w:rFonts w:cs="Arial"/>
                    <w:iCs/>
                    <w:lang w:eastAsia="zh-CN"/>
                  </w:rPr>
                  <w:delText xml:space="preserve">Threshold value associated to the selected trigger quantity to be used in NR measurement report triggering condition for event </w:delText>
                </w:r>
              </w:del>
              <w:del w:id="1747" w:author="Qualcomm" w:date="2020-04-09T01:15:00Z">
                <w:r w:rsidRPr="00BA4F16" w:rsidDel="00E949FC">
                  <w:rPr>
                    <w:rFonts w:cs="Arial"/>
                    <w:iCs/>
                    <w:lang w:eastAsia="zh-CN"/>
                  </w:rPr>
                  <w:delText>A2</w:delText>
                </w:r>
              </w:del>
            </w:ins>
          </w:p>
        </w:tc>
      </w:tr>
      <w:tr w:rsidR="006E5D10" w14:paraId="1976A823" w14:textId="77777777" w:rsidTr="003C5C86">
        <w:trPr>
          <w:jc w:val="center"/>
          <w:ins w:id="1748"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012F0DA6" w14:textId="77777777" w:rsidR="006E5D10" w:rsidRDefault="006E5D10" w:rsidP="006E5D10">
            <w:pPr>
              <w:pStyle w:val="TAL"/>
              <w:ind w:left="425"/>
              <w:rPr>
                <w:ins w:id="1749" w:author="Ericsson User" w:date="2020-03-23T14:23:00Z"/>
                <w:rFonts w:cs="Arial"/>
                <w:lang w:eastAsia="zh-CN"/>
              </w:rPr>
            </w:pPr>
            <w:ins w:id="1750" w:author="Ericsson User" w:date="2020-03-23T14:23:00Z">
              <w:r>
                <w:rPr>
                  <w:rFonts w:cs="Arial"/>
                  <w:lang w:eastAsia="zh-CN"/>
                </w:rPr>
                <w:t>&gt;&gt;&gt; Hysteresis</w:t>
              </w:r>
            </w:ins>
          </w:p>
        </w:tc>
        <w:tc>
          <w:tcPr>
            <w:tcW w:w="1134" w:type="dxa"/>
            <w:tcBorders>
              <w:top w:val="single" w:sz="4" w:space="0" w:color="auto"/>
              <w:left w:val="single" w:sz="4" w:space="0" w:color="auto"/>
              <w:bottom w:val="single" w:sz="4" w:space="0" w:color="auto"/>
              <w:right w:val="single" w:sz="4" w:space="0" w:color="auto"/>
            </w:tcBorders>
          </w:tcPr>
          <w:p w14:paraId="052B4870" w14:textId="77777777" w:rsidR="006E5D10" w:rsidRDefault="006E5D10" w:rsidP="006E5D10">
            <w:pPr>
              <w:pStyle w:val="TAL"/>
              <w:rPr>
                <w:ins w:id="1751"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886ADD4" w14:textId="77777777" w:rsidR="006E5D10" w:rsidRDefault="006E5D10" w:rsidP="006E5D10">
            <w:pPr>
              <w:pStyle w:val="TAL"/>
              <w:rPr>
                <w:ins w:id="1752"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1C78BBF" w14:textId="77777777" w:rsidR="006E5D10" w:rsidRDefault="006E5D10" w:rsidP="006E5D10">
            <w:pPr>
              <w:pStyle w:val="TAL"/>
              <w:rPr>
                <w:ins w:id="1753" w:author="Ericsson User" w:date="2020-03-23T14:23:00Z"/>
                <w:rFonts w:cs="Arial"/>
                <w:lang w:eastAsia="ja-JP"/>
              </w:rPr>
            </w:pPr>
            <w:ins w:id="1754" w:author="Ericsson User" w:date="2020-03-23T14:23:00Z">
              <w:r w:rsidRPr="00004C7C">
                <w:rPr>
                  <w:rFonts w:cs="Arial"/>
                  <w:lang w:eastAsia="ja-JP"/>
                </w:rPr>
                <w:t>INTEGER (0..30)</w:t>
              </w:r>
            </w:ins>
          </w:p>
        </w:tc>
        <w:tc>
          <w:tcPr>
            <w:tcW w:w="2410" w:type="dxa"/>
            <w:tcBorders>
              <w:top w:val="single" w:sz="4" w:space="0" w:color="auto"/>
              <w:left w:val="single" w:sz="4" w:space="0" w:color="auto"/>
              <w:bottom w:val="single" w:sz="4" w:space="0" w:color="auto"/>
              <w:right w:val="single" w:sz="4" w:space="0" w:color="auto"/>
            </w:tcBorders>
          </w:tcPr>
          <w:p w14:paraId="2F48DDED" w14:textId="77777777" w:rsidR="006E5D10" w:rsidRPr="00BA4F16" w:rsidRDefault="006E5D10" w:rsidP="006E5D10">
            <w:pPr>
              <w:pStyle w:val="TAL"/>
              <w:rPr>
                <w:ins w:id="1755" w:author="Ericsson User" w:date="2020-03-23T14:23:00Z"/>
                <w:rFonts w:cs="Arial"/>
                <w:iCs/>
                <w:lang w:eastAsia="zh-CN"/>
              </w:rPr>
            </w:pPr>
            <w:ins w:id="1756" w:author="Ericsson User" w:date="2020-03-23T14:23:00Z">
              <w:r>
                <w:rPr>
                  <w:rFonts w:cs="Arial"/>
                  <w:iCs/>
                  <w:lang w:eastAsia="zh-CN"/>
                </w:rPr>
                <w:t>This p</w:t>
              </w:r>
              <w:r w:rsidRPr="00BA4F16">
                <w:rPr>
                  <w:rFonts w:cs="Arial"/>
                  <w:iCs/>
                  <w:lang w:eastAsia="zh-CN"/>
                </w:rPr>
                <w:t xml:space="preserve">arameter </w:t>
              </w:r>
              <w:r>
                <w:rPr>
                  <w:rFonts w:cs="Arial"/>
                  <w:iCs/>
                  <w:lang w:eastAsia="zh-CN"/>
                </w:rPr>
                <w:t xml:space="preserve">is </w:t>
              </w:r>
              <w:r w:rsidRPr="00BA4F16">
                <w:rPr>
                  <w:rFonts w:cs="Arial"/>
                  <w:iCs/>
                  <w:lang w:eastAsia="zh-CN"/>
                </w:rPr>
                <w:t>used within the entry and leave condition of an event triggered reporting condition.</w:t>
              </w:r>
            </w:ins>
          </w:p>
        </w:tc>
      </w:tr>
      <w:tr w:rsidR="006E5D10" w14:paraId="3F54A85C" w14:textId="77777777" w:rsidTr="003C5C86">
        <w:trPr>
          <w:jc w:val="center"/>
          <w:ins w:id="1757" w:author="Ericsson User" w:date="2020-03-23T14:23:00Z"/>
        </w:trPr>
        <w:tc>
          <w:tcPr>
            <w:tcW w:w="2552" w:type="dxa"/>
            <w:tcBorders>
              <w:top w:val="single" w:sz="4" w:space="0" w:color="auto"/>
              <w:left w:val="single" w:sz="4" w:space="0" w:color="auto"/>
              <w:bottom w:val="single" w:sz="4" w:space="0" w:color="auto"/>
              <w:right w:val="single" w:sz="4" w:space="0" w:color="auto"/>
            </w:tcBorders>
          </w:tcPr>
          <w:p w14:paraId="781D14C9" w14:textId="77777777" w:rsidR="006E5D10" w:rsidRDefault="006E5D10" w:rsidP="006E5D10">
            <w:pPr>
              <w:pStyle w:val="TAL"/>
              <w:ind w:left="425"/>
              <w:rPr>
                <w:ins w:id="1758" w:author="Ericsson User" w:date="2020-03-23T14:23:00Z"/>
                <w:rFonts w:cs="Arial"/>
                <w:lang w:eastAsia="zh-CN"/>
              </w:rPr>
            </w:pPr>
            <w:ins w:id="1759" w:author="Ericsson User" w:date="2020-03-23T14:23:00Z">
              <w:r>
                <w:rPr>
                  <w:rFonts w:cs="Arial"/>
                  <w:lang w:eastAsia="zh-CN"/>
                </w:rPr>
                <w:t>&gt;&gt;&gt; Time to trigger</w:t>
              </w:r>
            </w:ins>
          </w:p>
        </w:tc>
        <w:tc>
          <w:tcPr>
            <w:tcW w:w="1134" w:type="dxa"/>
            <w:tcBorders>
              <w:top w:val="single" w:sz="4" w:space="0" w:color="auto"/>
              <w:left w:val="single" w:sz="4" w:space="0" w:color="auto"/>
              <w:bottom w:val="single" w:sz="4" w:space="0" w:color="auto"/>
              <w:right w:val="single" w:sz="4" w:space="0" w:color="auto"/>
            </w:tcBorders>
          </w:tcPr>
          <w:p w14:paraId="0EB36D91" w14:textId="77777777" w:rsidR="006E5D10" w:rsidRDefault="006E5D10" w:rsidP="006E5D10">
            <w:pPr>
              <w:pStyle w:val="TAL"/>
              <w:rPr>
                <w:ins w:id="1760" w:author="Ericsson User" w:date="2020-03-23T14:23: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F019C" w14:textId="77777777" w:rsidR="006E5D10" w:rsidRDefault="006E5D10" w:rsidP="006E5D10">
            <w:pPr>
              <w:pStyle w:val="TAL"/>
              <w:rPr>
                <w:ins w:id="1761" w:author="Ericsson User" w:date="2020-03-23T14:2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76D7E68" w14:textId="77777777" w:rsidR="006E5D10" w:rsidRDefault="006E5D10" w:rsidP="006E5D10">
            <w:pPr>
              <w:pStyle w:val="TAL"/>
              <w:rPr>
                <w:ins w:id="1762" w:author="Ericsson User" w:date="2020-03-23T14:23:00Z"/>
                <w:rFonts w:cs="Arial"/>
                <w:lang w:eastAsia="ja-JP"/>
              </w:rPr>
            </w:pPr>
            <w:ins w:id="1763" w:author="Ericsson User" w:date="2020-03-23T14:23:00Z">
              <w:r w:rsidRPr="0079519B">
                <w:rPr>
                  <w:rFonts w:cs="Arial"/>
                  <w:lang w:eastAsia="ja-JP"/>
                </w:rPr>
                <w:t xml:space="preserve">ENUMERATED </w:t>
              </w:r>
              <w:r>
                <w:rPr>
                  <w:rFonts w:cs="Arial"/>
                  <w:lang w:eastAsia="ja-JP"/>
                </w:rPr>
                <w:t>(</w:t>
              </w:r>
              <w:r w:rsidRPr="0079519B">
                <w:rPr>
                  <w:rFonts w:cs="Arial"/>
                  <w:lang w:eastAsia="ja-JP"/>
                </w:rPr>
                <w:t>ms0, ms40, ms64, ms80, ms100, ms128, ms160, ms256,</w:t>
              </w:r>
              <w:r>
                <w:rPr>
                  <w:rFonts w:cs="Arial"/>
                  <w:lang w:eastAsia="ja-JP"/>
                </w:rPr>
                <w:t xml:space="preserve"> </w:t>
              </w:r>
              <w:r w:rsidRPr="0079519B">
                <w:rPr>
                  <w:rFonts w:cs="Arial"/>
                  <w:lang w:eastAsia="ja-JP"/>
                </w:rPr>
                <w:t>ms320, ms480, ms512, ms640, ms1024, ms1280, ms2560,</w:t>
              </w:r>
              <w:r>
                <w:rPr>
                  <w:rFonts w:cs="Arial"/>
                  <w:lang w:eastAsia="ja-JP"/>
                </w:rPr>
                <w:t xml:space="preserve"> </w:t>
              </w:r>
              <w:r w:rsidRPr="0079519B">
                <w:rPr>
                  <w:rFonts w:cs="Arial"/>
                  <w:lang w:eastAsia="ja-JP"/>
                </w:rPr>
                <w:t>ms5120</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E975995" w14:textId="77777777" w:rsidR="006E5D10" w:rsidRPr="00BA4F16" w:rsidRDefault="006E5D10" w:rsidP="006E5D10">
            <w:pPr>
              <w:pStyle w:val="TAL"/>
              <w:rPr>
                <w:ins w:id="1764" w:author="Ericsson User" w:date="2020-03-23T14:23:00Z"/>
                <w:rFonts w:cs="Arial"/>
                <w:iCs/>
                <w:lang w:eastAsia="zh-CN"/>
              </w:rPr>
            </w:pPr>
            <w:ins w:id="1765" w:author="Ericsson User" w:date="2020-03-23T14:23:00Z">
              <w:r w:rsidRPr="00BA4F16">
                <w:rPr>
                  <w:rFonts w:cs="Arial"/>
                  <w:iCs/>
                  <w:lang w:eastAsia="zh-CN"/>
                </w:rPr>
                <w:t>Time during which specific criteria for the event needs to be met in order to trigger a measurement report.</w:t>
              </w:r>
            </w:ins>
          </w:p>
        </w:tc>
      </w:tr>
    </w:tbl>
    <w:p w14:paraId="2DCB9562" w14:textId="77777777" w:rsidR="003F7347" w:rsidRDefault="003F7347">
      <w:pPr>
        <w:rPr>
          <w:lang w:eastAsia="en-GB"/>
        </w:rPr>
        <w:pPrChange w:id="1766" w:author="Ericsson User" w:date="2020-03-23T14:23:00Z">
          <w:pPr>
            <w:pStyle w:val="FirstChange"/>
          </w:pPr>
        </w:pPrChange>
      </w:pPr>
    </w:p>
    <w:p w14:paraId="38BAEFDA" w14:textId="77777777" w:rsidR="00086467" w:rsidRDefault="00086467">
      <w:pPr>
        <w:pStyle w:val="FirstChange"/>
        <w:jc w:val="left"/>
        <w:rPr>
          <w:b/>
          <w:color w:val="auto"/>
        </w:rPr>
        <w:pPrChange w:id="1767" w:author="Qualcomm" w:date="2020-04-28T00:56:00Z">
          <w:pPr>
            <w:pStyle w:val="FirstChange"/>
          </w:pPr>
        </w:pPrChange>
      </w:pPr>
    </w:p>
    <w:p w14:paraId="4AC9B44F" w14:textId="77777777" w:rsidR="00014721" w:rsidRPr="003A6A9E" w:rsidRDefault="00014721">
      <w:pPr>
        <w:pStyle w:val="Heading3"/>
        <w:rPr>
          <w:ins w:id="1768" w:author="Qualcomm" w:date="2020-04-28T00:57:00Z"/>
          <w:rFonts w:eastAsia="SimSun"/>
          <w:lang w:val="fr-FR" w:eastAsia="en-GB"/>
        </w:rPr>
        <w:pPrChange w:id="1769" w:author="Qualcomm" w:date="2020-04-28T00:57:00Z">
          <w:pPr>
            <w:keepNext/>
            <w:keepLines/>
            <w:overflowPunct w:val="0"/>
            <w:autoSpaceDE w:val="0"/>
            <w:autoSpaceDN w:val="0"/>
            <w:adjustRightInd w:val="0"/>
            <w:spacing w:before="120"/>
            <w:ind w:left="1418" w:hanging="1418"/>
            <w:textAlignment w:val="baseline"/>
            <w:outlineLvl w:val="3"/>
          </w:pPr>
        </w:pPrChange>
      </w:pPr>
      <w:ins w:id="1770" w:author="Qualcomm" w:date="2020-04-28T00:57:00Z">
        <w:r>
          <w:rPr>
            <w:rFonts w:eastAsia="SimSun"/>
            <w:lang w:val="fr-FR" w:eastAsia="en-GB"/>
          </w:rPr>
          <w:t>9.3.1.xxx1</w:t>
        </w:r>
        <w:r w:rsidRPr="003A6A9E">
          <w:rPr>
            <w:rFonts w:eastAsia="SimSun"/>
            <w:lang w:val="fr-FR" w:eastAsia="en-GB"/>
          </w:rPr>
          <w:tab/>
          <w:t>NR Frequency Info</w:t>
        </w:r>
      </w:ins>
    </w:p>
    <w:p w14:paraId="371715F6" w14:textId="77777777" w:rsidR="00014721" w:rsidRPr="00626CE6" w:rsidRDefault="00014721" w:rsidP="00014721">
      <w:pPr>
        <w:overflowPunct w:val="0"/>
        <w:autoSpaceDE w:val="0"/>
        <w:autoSpaceDN w:val="0"/>
        <w:adjustRightInd w:val="0"/>
        <w:textAlignment w:val="baseline"/>
        <w:rPr>
          <w:ins w:id="1771" w:author="Qualcomm" w:date="2020-04-28T00:57:00Z"/>
          <w:rFonts w:eastAsia="SimSun"/>
          <w:lang w:eastAsia="zh-CN"/>
        </w:rPr>
      </w:pPr>
      <w:ins w:id="1772" w:author="Qualcomm" w:date="2020-04-28T00:57:00Z">
        <w:r w:rsidRPr="00626CE6">
          <w:rPr>
            <w:rFonts w:eastAsia="SimSun"/>
            <w:lang w:eastAsia="en-GB"/>
          </w:rPr>
          <w:t>The NR Frequency Info defines the carrier frequency and bands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14721" w:rsidRPr="00626CE6" w14:paraId="14006CA9" w14:textId="77777777" w:rsidTr="00D46134">
        <w:trPr>
          <w:ins w:id="1773" w:author="Qualcomm" w:date="2020-04-28T00:57:00Z"/>
        </w:trPr>
        <w:tc>
          <w:tcPr>
            <w:tcW w:w="2518" w:type="dxa"/>
          </w:tcPr>
          <w:p w14:paraId="0BB2615A" w14:textId="77777777" w:rsidR="00014721" w:rsidRPr="00626CE6" w:rsidRDefault="00014721" w:rsidP="00D46134">
            <w:pPr>
              <w:keepNext/>
              <w:keepLines/>
              <w:overflowPunct w:val="0"/>
              <w:autoSpaceDE w:val="0"/>
              <w:autoSpaceDN w:val="0"/>
              <w:adjustRightInd w:val="0"/>
              <w:spacing w:after="0"/>
              <w:jc w:val="center"/>
              <w:textAlignment w:val="baseline"/>
              <w:rPr>
                <w:ins w:id="1774" w:author="Qualcomm" w:date="2020-04-28T00:57:00Z"/>
                <w:rFonts w:ascii="Arial" w:eastAsia="SimSun" w:hAnsi="Arial"/>
                <w:b/>
                <w:sz w:val="18"/>
                <w:lang w:eastAsia="ja-JP"/>
              </w:rPr>
            </w:pPr>
            <w:ins w:id="1775" w:author="Qualcomm" w:date="2020-04-28T00:57:00Z">
              <w:r w:rsidRPr="00626CE6">
                <w:rPr>
                  <w:rFonts w:ascii="Arial" w:eastAsia="SimSun" w:hAnsi="Arial"/>
                  <w:b/>
                  <w:sz w:val="18"/>
                  <w:szCs w:val="18"/>
                  <w:lang w:eastAsia="ja-JP"/>
                </w:rPr>
                <w:lastRenderedPageBreak/>
                <w:t>IE/Group Name</w:t>
              </w:r>
            </w:ins>
          </w:p>
        </w:tc>
        <w:tc>
          <w:tcPr>
            <w:tcW w:w="1134" w:type="dxa"/>
          </w:tcPr>
          <w:p w14:paraId="554D6B26" w14:textId="77777777" w:rsidR="00014721" w:rsidRPr="00626CE6" w:rsidRDefault="00014721" w:rsidP="00D46134">
            <w:pPr>
              <w:keepNext/>
              <w:keepLines/>
              <w:overflowPunct w:val="0"/>
              <w:autoSpaceDE w:val="0"/>
              <w:autoSpaceDN w:val="0"/>
              <w:adjustRightInd w:val="0"/>
              <w:spacing w:after="0"/>
              <w:jc w:val="center"/>
              <w:textAlignment w:val="baseline"/>
              <w:rPr>
                <w:ins w:id="1776" w:author="Qualcomm" w:date="2020-04-28T00:57:00Z"/>
                <w:rFonts w:ascii="Arial" w:eastAsia="SimSun" w:hAnsi="Arial"/>
                <w:b/>
                <w:sz w:val="18"/>
                <w:lang w:eastAsia="ja-JP"/>
              </w:rPr>
            </w:pPr>
            <w:ins w:id="1777" w:author="Qualcomm" w:date="2020-04-28T00:57:00Z">
              <w:r w:rsidRPr="00626CE6">
                <w:rPr>
                  <w:rFonts w:ascii="Arial" w:eastAsia="SimSun" w:hAnsi="Arial"/>
                  <w:b/>
                  <w:sz w:val="18"/>
                  <w:szCs w:val="18"/>
                  <w:lang w:eastAsia="ja-JP"/>
                </w:rPr>
                <w:t>Presence</w:t>
              </w:r>
            </w:ins>
          </w:p>
        </w:tc>
        <w:tc>
          <w:tcPr>
            <w:tcW w:w="1418" w:type="dxa"/>
          </w:tcPr>
          <w:p w14:paraId="16146627" w14:textId="77777777" w:rsidR="00014721" w:rsidRPr="00626CE6" w:rsidRDefault="00014721" w:rsidP="00D46134">
            <w:pPr>
              <w:keepNext/>
              <w:keepLines/>
              <w:overflowPunct w:val="0"/>
              <w:autoSpaceDE w:val="0"/>
              <w:autoSpaceDN w:val="0"/>
              <w:adjustRightInd w:val="0"/>
              <w:spacing w:after="0"/>
              <w:jc w:val="center"/>
              <w:textAlignment w:val="baseline"/>
              <w:rPr>
                <w:ins w:id="1778" w:author="Qualcomm" w:date="2020-04-28T00:57:00Z"/>
                <w:rFonts w:ascii="Arial" w:eastAsia="SimSun" w:hAnsi="Arial"/>
                <w:b/>
                <w:sz w:val="18"/>
                <w:lang w:eastAsia="ja-JP"/>
              </w:rPr>
            </w:pPr>
            <w:ins w:id="1779" w:author="Qualcomm" w:date="2020-04-28T00:57:00Z">
              <w:r w:rsidRPr="00626CE6">
                <w:rPr>
                  <w:rFonts w:ascii="Arial" w:eastAsia="SimSun" w:hAnsi="Arial"/>
                  <w:b/>
                  <w:sz w:val="18"/>
                  <w:szCs w:val="18"/>
                  <w:lang w:eastAsia="ja-JP"/>
                </w:rPr>
                <w:t>Range</w:t>
              </w:r>
            </w:ins>
          </w:p>
        </w:tc>
        <w:tc>
          <w:tcPr>
            <w:tcW w:w="1842" w:type="dxa"/>
          </w:tcPr>
          <w:p w14:paraId="279F9560" w14:textId="77777777" w:rsidR="00014721" w:rsidRPr="00626CE6" w:rsidRDefault="00014721" w:rsidP="00D46134">
            <w:pPr>
              <w:keepNext/>
              <w:keepLines/>
              <w:overflowPunct w:val="0"/>
              <w:autoSpaceDE w:val="0"/>
              <w:autoSpaceDN w:val="0"/>
              <w:adjustRightInd w:val="0"/>
              <w:spacing w:after="0"/>
              <w:jc w:val="center"/>
              <w:textAlignment w:val="baseline"/>
              <w:rPr>
                <w:ins w:id="1780" w:author="Qualcomm" w:date="2020-04-28T00:57:00Z"/>
                <w:rFonts w:ascii="Arial" w:eastAsia="SimSun" w:hAnsi="Arial"/>
                <w:b/>
                <w:sz w:val="18"/>
                <w:lang w:eastAsia="ja-JP"/>
              </w:rPr>
            </w:pPr>
            <w:ins w:id="1781" w:author="Qualcomm" w:date="2020-04-28T00:57:00Z">
              <w:r w:rsidRPr="00626CE6">
                <w:rPr>
                  <w:rFonts w:ascii="Arial" w:eastAsia="SimSun" w:hAnsi="Arial"/>
                  <w:b/>
                  <w:sz w:val="18"/>
                  <w:szCs w:val="18"/>
                  <w:lang w:eastAsia="ja-JP"/>
                </w:rPr>
                <w:t>IE Type and Reference</w:t>
              </w:r>
            </w:ins>
          </w:p>
        </w:tc>
        <w:tc>
          <w:tcPr>
            <w:tcW w:w="2444" w:type="dxa"/>
          </w:tcPr>
          <w:p w14:paraId="303247FC" w14:textId="77777777" w:rsidR="00014721" w:rsidRPr="00626CE6" w:rsidRDefault="00014721" w:rsidP="00D46134">
            <w:pPr>
              <w:keepNext/>
              <w:keepLines/>
              <w:overflowPunct w:val="0"/>
              <w:autoSpaceDE w:val="0"/>
              <w:autoSpaceDN w:val="0"/>
              <w:adjustRightInd w:val="0"/>
              <w:spacing w:after="0"/>
              <w:jc w:val="center"/>
              <w:textAlignment w:val="baseline"/>
              <w:rPr>
                <w:ins w:id="1782" w:author="Qualcomm" w:date="2020-04-28T00:57:00Z"/>
                <w:rFonts w:ascii="Arial" w:eastAsia="SimSun" w:hAnsi="Arial"/>
                <w:b/>
                <w:sz w:val="18"/>
                <w:lang w:eastAsia="ja-JP"/>
              </w:rPr>
            </w:pPr>
            <w:ins w:id="1783" w:author="Qualcomm" w:date="2020-04-28T00:57:00Z">
              <w:r w:rsidRPr="00626CE6">
                <w:rPr>
                  <w:rFonts w:ascii="Arial" w:eastAsia="SimSun" w:hAnsi="Arial"/>
                  <w:b/>
                  <w:sz w:val="18"/>
                  <w:szCs w:val="18"/>
                  <w:lang w:eastAsia="ja-JP"/>
                </w:rPr>
                <w:t>Semantics Description</w:t>
              </w:r>
            </w:ins>
          </w:p>
        </w:tc>
      </w:tr>
      <w:tr w:rsidR="00014721" w:rsidRPr="00626CE6" w14:paraId="0259D2DE" w14:textId="77777777" w:rsidTr="00D46134">
        <w:trPr>
          <w:ins w:id="1784" w:author="Qualcomm" w:date="2020-04-28T00:57:00Z"/>
        </w:trPr>
        <w:tc>
          <w:tcPr>
            <w:tcW w:w="2518" w:type="dxa"/>
          </w:tcPr>
          <w:p w14:paraId="6F554843" w14:textId="77777777" w:rsidR="00014721" w:rsidRPr="00626CE6" w:rsidRDefault="00014721" w:rsidP="00D46134">
            <w:pPr>
              <w:keepNext/>
              <w:keepLines/>
              <w:overflowPunct w:val="0"/>
              <w:autoSpaceDE w:val="0"/>
              <w:autoSpaceDN w:val="0"/>
              <w:adjustRightInd w:val="0"/>
              <w:spacing w:after="0"/>
              <w:textAlignment w:val="baseline"/>
              <w:rPr>
                <w:ins w:id="1785" w:author="Qualcomm" w:date="2020-04-28T00:57:00Z"/>
                <w:rFonts w:ascii="Arial" w:eastAsia="SimSun" w:hAnsi="Arial"/>
                <w:sz w:val="18"/>
                <w:lang w:eastAsia="zh-CN"/>
              </w:rPr>
            </w:pPr>
            <w:ins w:id="1786" w:author="Qualcomm" w:date="2020-04-28T00:57:00Z">
              <w:r w:rsidRPr="00626CE6">
                <w:rPr>
                  <w:rFonts w:ascii="Arial" w:eastAsia="SimSun" w:hAnsi="Arial" w:cs="Arial"/>
                  <w:sz w:val="18"/>
                  <w:lang w:eastAsia="zh-CN"/>
                </w:rPr>
                <w:t>NR</w:t>
              </w:r>
              <w:r w:rsidRPr="00626CE6">
                <w:rPr>
                  <w:rFonts w:ascii="Arial" w:eastAsia="SimSun" w:hAnsi="Arial" w:cs="Arial" w:hint="eastAsia"/>
                  <w:sz w:val="18"/>
                  <w:lang w:eastAsia="zh-CN"/>
                </w:rPr>
                <w:t xml:space="preserve"> </w:t>
              </w:r>
              <w:r w:rsidRPr="00626CE6">
                <w:rPr>
                  <w:rFonts w:ascii="Arial" w:eastAsia="SimSun" w:hAnsi="Arial" w:cs="Arial"/>
                  <w:sz w:val="18"/>
                  <w:lang w:eastAsia="zh-CN"/>
                </w:rPr>
                <w:t>ARFCN</w:t>
              </w:r>
            </w:ins>
          </w:p>
        </w:tc>
        <w:tc>
          <w:tcPr>
            <w:tcW w:w="1134" w:type="dxa"/>
          </w:tcPr>
          <w:p w14:paraId="35C22D60" w14:textId="77777777" w:rsidR="00014721" w:rsidRPr="00626CE6" w:rsidRDefault="00014721" w:rsidP="00D46134">
            <w:pPr>
              <w:keepNext/>
              <w:keepLines/>
              <w:overflowPunct w:val="0"/>
              <w:autoSpaceDE w:val="0"/>
              <w:autoSpaceDN w:val="0"/>
              <w:adjustRightInd w:val="0"/>
              <w:spacing w:after="0"/>
              <w:textAlignment w:val="baseline"/>
              <w:rPr>
                <w:ins w:id="1787" w:author="Qualcomm" w:date="2020-04-28T00:57:00Z"/>
                <w:rFonts w:ascii="Arial" w:eastAsia="PMingLiU" w:hAnsi="Arial"/>
                <w:sz w:val="18"/>
                <w:lang w:eastAsia="zh-TW"/>
              </w:rPr>
            </w:pPr>
            <w:ins w:id="1788" w:author="Qualcomm" w:date="2020-04-28T00:57:00Z">
              <w:r w:rsidRPr="00626CE6">
                <w:rPr>
                  <w:rFonts w:ascii="Arial" w:eastAsia="SimSun" w:hAnsi="Arial"/>
                  <w:sz w:val="18"/>
                  <w:lang w:eastAsia="ja-JP"/>
                </w:rPr>
                <w:t>M</w:t>
              </w:r>
            </w:ins>
          </w:p>
        </w:tc>
        <w:tc>
          <w:tcPr>
            <w:tcW w:w="1418" w:type="dxa"/>
          </w:tcPr>
          <w:p w14:paraId="7553793D" w14:textId="77777777" w:rsidR="00014721" w:rsidRPr="00626CE6" w:rsidRDefault="00014721" w:rsidP="00D46134">
            <w:pPr>
              <w:keepNext/>
              <w:keepLines/>
              <w:overflowPunct w:val="0"/>
              <w:autoSpaceDE w:val="0"/>
              <w:autoSpaceDN w:val="0"/>
              <w:adjustRightInd w:val="0"/>
              <w:spacing w:after="0"/>
              <w:textAlignment w:val="baseline"/>
              <w:rPr>
                <w:ins w:id="1789" w:author="Qualcomm" w:date="2020-04-28T00:57:00Z"/>
                <w:rFonts w:ascii="Arial" w:eastAsia="SimSun" w:hAnsi="Arial"/>
                <w:sz w:val="18"/>
                <w:lang w:eastAsia="ja-JP"/>
              </w:rPr>
            </w:pPr>
          </w:p>
        </w:tc>
        <w:tc>
          <w:tcPr>
            <w:tcW w:w="1842" w:type="dxa"/>
          </w:tcPr>
          <w:p w14:paraId="1E5F104C" w14:textId="77777777" w:rsidR="00014721" w:rsidRPr="00626CE6" w:rsidRDefault="00014721" w:rsidP="00D46134">
            <w:pPr>
              <w:keepNext/>
              <w:keepLines/>
              <w:overflowPunct w:val="0"/>
              <w:autoSpaceDE w:val="0"/>
              <w:autoSpaceDN w:val="0"/>
              <w:adjustRightInd w:val="0"/>
              <w:spacing w:after="0"/>
              <w:textAlignment w:val="baseline"/>
              <w:rPr>
                <w:ins w:id="1790" w:author="Qualcomm" w:date="2020-04-28T00:57:00Z"/>
                <w:rFonts w:ascii="Arial" w:eastAsia="SimSun" w:hAnsi="Arial"/>
                <w:sz w:val="18"/>
                <w:lang w:eastAsia="ja-JP"/>
              </w:rPr>
            </w:pPr>
            <w:ins w:id="1791" w:author="Qualcomm" w:date="2020-04-28T00:57:00Z">
              <w:r w:rsidRPr="00626CE6">
                <w:rPr>
                  <w:rFonts w:ascii="Arial" w:eastAsia="SimSun" w:hAnsi="Arial"/>
                  <w:sz w:val="18"/>
                  <w:lang w:eastAsia="ja-JP"/>
                </w:rPr>
                <w:t>INTEGER (0..</w:t>
              </w:r>
              <w:r w:rsidRPr="00626CE6">
                <w:rPr>
                  <w:rFonts w:ascii="Arial" w:eastAsia="SimSun" w:hAnsi="Arial"/>
                  <w:sz w:val="18"/>
                  <w:lang w:eastAsia="en-GB"/>
                </w:rPr>
                <w:t xml:space="preserve"> </w:t>
              </w:r>
              <w:proofErr w:type="spellStart"/>
              <w:r w:rsidRPr="00626CE6">
                <w:rPr>
                  <w:rFonts w:ascii="Arial" w:eastAsia="SimSun" w:hAnsi="Arial"/>
                  <w:sz w:val="18"/>
                  <w:lang w:eastAsia="en-GB"/>
                </w:rPr>
                <w:t>maxNRARFCN</w:t>
              </w:r>
              <w:proofErr w:type="spellEnd"/>
              <w:r w:rsidRPr="00626CE6">
                <w:rPr>
                  <w:rFonts w:ascii="Arial" w:eastAsia="SimSun" w:hAnsi="Arial"/>
                  <w:sz w:val="18"/>
                  <w:lang w:eastAsia="ja-JP"/>
                </w:rPr>
                <w:t>)</w:t>
              </w:r>
            </w:ins>
          </w:p>
        </w:tc>
        <w:tc>
          <w:tcPr>
            <w:tcW w:w="2444" w:type="dxa"/>
          </w:tcPr>
          <w:p w14:paraId="40010641" w14:textId="77777777" w:rsidR="00014721" w:rsidRPr="00626CE6" w:rsidRDefault="00014721" w:rsidP="00D46134">
            <w:pPr>
              <w:keepNext/>
              <w:keepLines/>
              <w:overflowPunct w:val="0"/>
              <w:autoSpaceDE w:val="0"/>
              <w:autoSpaceDN w:val="0"/>
              <w:adjustRightInd w:val="0"/>
              <w:spacing w:after="0"/>
              <w:textAlignment w:val="baseline"/>
              <w:rPr>
                <w:ins w:id="1792" w:author="Qualcomm" w:date="2020-04-28T00:57:00Z"/>
                <w:rFonts w:ascii="Arial" w:eastAsia="SimSun" w:hAnsi="Arial"/>
                <w:sz w:val="18"/>
                <w:lang w:eastAsia="en-GB"/>
              </w:rPr>
            </w:pPr>
            <w:ins w:id="1793" w:author="Qualcomm" w:date="2020-04-28T00:57:00Z">
              <w:r w:rsidRPr="00626CE6">
                <w:rPr>
                  <w:rFonts w:ascii="Arial" w:eastAsia="SimSun" w:hAnsi="Arial"/>
                  <w:sz w:val="18"/>
                  <w:lang w:eastAsia="en-GB"/>
                </w:rPr>
                <w:t xml:space="preserve">RF Reference Frequency as defined in TS </w:t>
              </w:r>
              <w:r>
                <w:rPr>
                  <w:rFonts w:ascii="Arial" w:eastAsia="SimSun" w:hAnsi="Arial"/>
                  <w:sz w:val="18"/>
                  <w:lang w:eastAsia="en-GB"/>
                </w:rPr>
                <w:t>38.104 [y</w:t>
              </w:r>
              <w:r w:rsidRPr="00626CE6">
                <w:rPr>
                  <w:rFonts w:ascii="Arial" w:eastAsia="SimSun" w:hAnsi="Arial"/>
                  <w:sz w:val="18"/>
                  <w:lang w:eastAsia="en-GB"/>
                </w:rPr>
                <w:t>], section 5.4.2.1. The frequency provided in this IE identifies the absolute frequency position of the reference resource block (Common RB 0) of the carrier. Its lowest subcarrier is also known as Point A.</w:t>
              </w:r>
            </w:ins>
          </w:p>
        </w:tc>
      </w:tr>
      <w:tr w:rsidR="00014721" w:rsidRPr="00626CE6" w14:paraId="605025F8" w14:textId="77777777" w:rsidTr="00D46134">
        <w:trPr>
          <w:ins w:id="1794" w:author="Qualcomm" w:date="2020-04-28T00:57:00Z"/>
        </w:trPr>
        <w:tc>
          <w:tcPr>
            <w:tcW w:w="2518" w:type="dxa"/>
          </w:tcPr>
          <w:p w14:paraId="4AFB4DAA" w14:textId="77777777" w:rsidR="00014721" w:rsidRPr="00626CE6" w:rsidRDefault="00014721" w:rsidP="00D46134">
            <w:pPr>
              <w:keepNext/>
              <w:keepLines/>
              <w:overflowPunct w:val="0"/>
              <w:autoSpaceDE w:val="0"/>
              <w:autoSpaceDN w:val="0"/>
              <w:adjustRightInd w:val="0"/>
              <w:spacing w:after="0"/>
              <w:textAlignment w:val="baseline"/>
              <w:rPr>
                <w:ins w:id="1795" w:author="Qualcomm" w:date="2020-04-28T00:57:00Z"/>
                <w:rFonts w:ascii="Arial" w:eastAsia="SimSun" w:hAnsi="Arial" w:cs="Arial"/>
                <w:sz w:val="18"/>
                <w:lang w:eastAsia="zh-CN"/>
              </w:rPr>
            </w:pPr>
            <w:ins w:id="1796" w:author="Qualcomm" w:date="2020-04-28T00:57:00Z">
              <w:r w:rsidRPr="00626CE6">
                <w:rPr>
                  <w:rFonts w:ascii="Arial" w:eastAsia="SimSun" w:hAnsi="Arial" w:cs="Arial"/>
                  <w:b/>
                  <w:sz w:val="18"/>
                  <w:lang w:eastAsia="zh-CN"/>
                </w:rPr>
                <w:t>NR Frequency Band List</w:t>
              </w:r>
            </w:ins>
          </w:p>
        </w:tc>
        <w:tc>
          <w:tcPr>
            <w:tcW w:w="1134" w:type="dxa"/>
          </w:tcPr>
          <w:p w14:paraId="25DF4363" w14:textId="77777777" w:rsidR="00014721" w:rsidRPr="00626CE6" w:rsidRDefault="00014721" w:rsidP="00D46134">
            <w:pPr>
              <w:keepNext/>
              <w:keepLines/>
              <w:overflowPunct w:val="0"/>
              <w:autoSpaceDE w:val="0"/>
              <w:autoSpaceDN w:val="0"/>
              <w:adjustRightInd w:val="0"/>
              <w:spacing w:after="0"/>
              <w:textAlignment w:val="baseline"/>
              <w:rPr>
                <w:ins w:id="1797" w:author="Qualcomm" w:date="2020-04-28T00:57:00Z"/>
                <w:rFonts w:ascii="Arial" w:eastAsia="SimSun" w:hAnsi="Arial"/>
                <w:sz w:val="18"/>
                <w:lang w:eastAsia="ja-JP"/>
              </w:rPr>
            </w:pPr>
          </w:p>
        </w:tc>
        <w:tc>
          <w:tcPr>
            <w:tcW w:w="1418" w:type="dxa"/>
          </w:tcPr>
          <w:p w14:paraId="0128E22B" w14:textId="77777777" w:rsidR="00014721" w:rsidRPr="00626CE6" w:rsidRDefault="00014721" w:rsidP="00D46134">
            <w:pPr>
              <w:keepNext/>
              <w:keepLines/>
              <w:overflowPunct w:val="0"/>
              <w:autoSpaceDE w:val="0"/>
              <w:autoSpaceDN w:val="0"/>
              <w:adjustRightInd w:val="0"/>
              <w:spacing w:after="0"/>
              <w:textAlignment w:val="baseline"/>
              <w:rPr>
                <w:ins w:id="1798" w:author="Qualcomm" w:date="2020-04-28T00:57:00Z"/>
                <w:rFonts w:ascii="Arial" w:eastAsia="SimSun" w:hAnsi="Arial"/>
                <w:b/>
                <w:i/>
                <w:sz w:val="18"/>
                <w:lang w:eastAsia="en-GB"/>
              </w:rPr>
            </w:pPr>
            <w:ins w:id="1799" w:author="Qualcomm" w:date="2020-04-28T00:57:00Z">
              <w:r w:rsidRPr="00626CE6">
                <w:rPr>
                  <w:rFonts w:ascii="Arial" w:eastAsia="SimSun" w:hAnsi="Arial"/>
                  <w:i/>
                  <w:sz w:val="18"/>
                  <w:lang w:eastAsia="en-GB"/>
                </w:rPr>
                <w:t>1</w:t>
              </w:r>
            </w:ins>
          </w:p>
        </w:tc>
        <w:tc>
          <w:tcPr>
            <w:tcW w:w="1842" w:type="dxa"/>
          </w:tcPr>
          <w:p w14:paraId="18793DC0" w14:textId="77777777" w:rsidR="00014721" w:rsidRPr="00626CE6" w:rsidRDefault="00014721" w:rsidP="00D46134">
            <w:pPr>
              <w:keepNext/>
              <w:keepLines/>
              <w:overflowPunct w:val="0"/>
              <w:autoSpaceDE w:val="0"/>
              <w:autoSpaceDN w:val="0"/>
              <w:adjustRightInd w:val="0"/>
              <w:spacing w:after="0"/>
              <w:textAlignment w:val="baseline"/>
              <w:rPr>
                <w:ins w:id="1800" w:author="Qualcomm" w:date="2020-04-28T00:57:00Z"/>
                <w:rFonts w:ascii="Arial" w:eastAsia="SimSun" w:hAnsi="Arial"/>
                <w:sz w:val="18"/>
                <w:lang w:eastAsia="ja-JP"/>
              </w:rPr>
            </w:pPr>
          </w:p>
        </w:tc>
        <w:tc>
          <w:tcPr>
            <w:tcW w:w="2444" w:type="dxa"/>
          </w:tcPr>
          <w:p w14:paraId="7E42B614" w14:textId="77777777" w:rsidR="00014721" w:rsidRPr="00626CE6" w:rsidRDefault="00014721" w:rsidP="00D46134">
            <w:pPr>
              <w:keepNext/>
              <w:keepLines/>
              <w:overflowPunct w:val="0"/>
              <w:autoSpaceDE w:val="0"/>
              <w:autoSpaceDN w:val="0"/>
              <w:adjustRightInd w:val="0"/>
              <w:spacing w:after="0"/>
              <w:textAlignment w:val="baseline"/>
              <w:rPr>
                <w:ins w:id="1801" w:author="Qualcomm" w:date="2020-04-28T00:57:00Z"/>
                <w:rFonts w:ascii="Geneva" w:eastAsia="SimSun" w:hAnsi="Geneva"/>
                <w:iCs/>
                <w:sz w:val="18"/>
                <w:szCs w:val="18"/>
                <w:lang w:eastAsia="ja-JP"/>
              </w:rPr>
            </w:pPr>
          </w:p>
        </w:tc>
      </w:tr>
      <w:tr w:rsidR="00014721" w:rsidRPr="00626CE6" w14:paraId="1FD49F43" w14:textId="77777777" w:rsidTr="00D46134">
        <w:trPr>
          <w:ins w:id="1802" w:author="Qualcomm" w:date="2020-04-28T00:57:00Z"/>
        </w:trPr>
        <w:tc>
          <w:tcPr>
            <w:tcW w:w="2518" w:type="dxa"/>
          </w:tcPr>
          <w:p w14:paraId="7DCD97B2" w14:textId="77777777" w:rsidR="00014721" w:rsidRPr="00626CE6" w:rsidRDefault="00014721" w:rsidP="00D46134">
            <w:pPr>
              <w:keepNext/>
              <w:keepLines/>
              <w:overflowPunct w:val="0"/>
              <w:autoSpaceDE w:val="0"/>
              <w:autoSpaceDN w:val="0"/>
              <w:adjustRightInd w:val="0"/>
              <w:spacing w:after="0"/>
              <w:ind w:left="113"/>
              <w:textAlignment w:val="baseline"/>
              <w:rPr>
                <w:ins w:id="1803" w:author="Qualcomm" w:date="2020-04-28T00:57:00Z"/>
                <w:rFonts w:ascii="Arial" w:eastAsia="SimSun" w:hAnsi="Arial" w:cs="Arial"/>
                <w:sz w:val="18"/>
                <w:lang w:eastAsia="zh-CN"/>
              </w:rPr>
            </w:pPr>
            <w:ins w:id="1804" w:author="Qualcomm" w:date="2020-04-28T00:57:00Z">
              <w:r w:rsidRPr="00626CE6">
                <w:rPr>
                  <w:rFonts w:ascii="Arial" w:eastAsia="SimSun" w:hAnsi="Arial" w:cs="Arial"/>
                  <w:bCs/>
                  <w:sz w:val="18"/>
                  <w:lang w:eastAsia="ja-JP"/>
                </w:rPr>
                <w:t xml:space="preserve">&gt;NR </w:t>
              </w:r>
              <w:r w:rsidRPr="00626CE6">
                <w:rPr>
                  <w:rFonts w:ascii="Arial" w:eastAsia="SimSun" w:hAnsi="Arial" w:cs="Arial" w:hint="eastAsia"/>
                  <w:bCs/>
                  <w:sz w:val="18"/>
                  <w:lang w:eastAsia="ja-JP"/>
                </w:rPr>
                <w:t>Frequency Band Item</w:t>
              </w:r>
            </w:ins>
          </w:p>
        </w:tc>
        <w:tc>
          <w:tcPr>
            <w:tcW w:w="1134" w:type="dxa"/>
          </w:tcPr>
          <w:p w14:paraId="53418A7D" w14:textId="77777777" w:rsidR="00014721" w:rsidRPr="00626CE6" w:rsidRDefault="00014721" w:rsidP="00D46134">
            <w:pPr>
              <w:keepNext/>
              <w:keepLines/>
              <w:overflowPunct w:val="0"/>
              <w:autoSpaceDE w:val="0"/>
              <w:autoSpaceDN w:val="0"/>
              <w:adjustRightInd w:val="0"/>
              <w:spacing w:after="0"/>
              <w:textAlignment w:val="baseline"/>
              <w:rPr>
                <w:ins w:id="1805" w:author="Qualcomm" w:date="2020-04-28T00:57:00Z"/>
                <w:rFonts w:ascii="Arial" w:eastAsia="SimSun" w:hAnsi="Arial"/>
                <w:sz w:val="18"/>
                <w:lang w:eastAsia="ja-JP"/>
              </w:rPr>
            </w:pPr>
          </w:p>
        </w:tc>
        <w:tc>
          <w:tcPr>
            <w:tcW w:w="1418" w:type="dxa"/>
          </w:tcPr>
          <w:p w14:paraId="146ABCF2" w14:textId="77777777" w:rsidR="00014721" w:rsidRPr="00626CE6" w:rsidRDefault="00014721" w:rsidP="00D46134">
            <w:pPr>
              <w:keepNext/>
              <w:keepLines/>
              <w:overflowPunct w:val="0"/>
              <w:autoSpaceDE w:val="0"/>
              <w:autoSpaceDN w:val="0"/>
              <w:adjustRightInd w:val="0"/>
              <w:spacing w:after="0"/>
              <w:textAlignment w:val="baseline"/>
              <w:rPr>
                <w:ins w:id="1806" w:author="Qualcomm" w:date="2020-04-28T00:57:00Z"/>
                <w:rFonts w:ascii="Arial" w:eastAsia="SimSun" w:hAnsi="Arial"/>
                <w:i/>
                <w:sz w:val="18"/>
                <w:lang w:eastAsia="en-GB"/>
              </w:rPr>
            </w:pPr>
            <w:ins w:id="1807" w:author="Qualcomm" w:date="2020-04-28T00:57:00Z">
              <w:r w:rsidRPr="00626CE6">
                <w:rPr>
                  <w:rFonts w:ascii="Arial" w:eastAsia="SimSun" w:hAnsi="Arial"/>
                  <w:i/>
                  <w:sz w:val="18"/>
                  <w:lang w:eastAsia="en-GB"/>
                </w:rPr>
                <w:t>1..&lt;</w:t>
              </w:r>
              <w:proofErr w:type="spellStart"/>
              <w:r w:rsidRPr="00626CE6">
                <w:rPr>
                  <w:rFonts w:ascii="Arial" w:eastAsia="SimSun" w:hAnsi="Arial"/>
                  <w:i/>
                  <w:sz w:val="18"/>
                  <w:lang w:eastAsia="en-GB"/>
                </w:rPr>
                <w:t>maxnoofNRCellBands</w:t>
              </w:r>
              <w:proofErr w:type="spellEnd"/>
              <w:r w:rsidRPr="00626CE6">
                <w:rPr>
                  <w:rFonts w:ascii="Arial" w:eastAsia="SimSun" w:hAnsi="Arial"/>
                  <w:i/>
                  <w:sz w:val="18"/>
                  <w:lang w:eastAsia="en-GB"/>
                </w:rPr>
                <w:t>&gt;</w:t>
              </w:r>
            </w:ins>
          </w:p>
        </w:tc>
        <w:tc>
          <w:tcPr>
            <w:tcW w:w="1842" w:type="dxa"/>
          </w:tcPr>
          <w:p w14:paraId="5DDF5A17" w14:textId="77777777" w:rsidR="00014721" w:rsidRPr="00626CE6" w:rsidRDefault="00014721" w:rsidP="00D46134">
            <w:pPr>
              <w:keepNext/>
              <w:keepLines/>
              <w:overflowPunct w:val="0"/>
              <w:autoSpaceDE w:val="0"/>
              <w:autoSpaceDN w:val="0"/>
              <w:adjustRightInd w:val="0"/>
              <w:spacing w:after="0"/>
              <w:textAlignment w:val="baseline"/>
              <w:rPr>
                <w:ins w:id="1808" w:author="Qualcomm" w:date="2020-04-28T00:57:00Z"/>
                <w:rFonts w:ascii="Arial" w:eastAsia="SimSun" w:hAnsi="Arial"/>
                <w:sz w:val="18"/>
                <w:lang w:eastAsia="ja-JP"/>
              </w:rPr>
            </w:pPr>
          </w:p>
        </w:tc>
        <w:tc>
          <w:tcPr>
            <w:tcW w:w="2444" w:type="dxa"/>
          </w:tcPr>
          <w:p w14:paraId="5C901DD0" w14:textId="77777777" w:rsidR="00014721" w:rsidRPr="00626CE6" w:rsidRDefault="00014721" w:rsidP="00D46134">
            <w:pPr>
              <w:keepNext/>
              <w:keepLines/>
              <w:overflowPunct w:val="0"/>
              <w:autoSpaceDE w:val="0"/>
              <w:autoSpaceDN w:val="0"/>
              <w:adjustRightInd w:val="0"/>
              <w:spacing w:after="0"/>
              <w:textAlignment w:val="baseline"/>
              <w:rPr>
                <w:ins w:id="1809" w:author="Qualcomm" w:date="2020-04-28T00:57:00Z"/>
                <w:rFonts w:ascii="Geneva" w:eastAsia="SimSun" w:hAnsi="Geneva"/>
                <w:iCs/>
                <w:sz w:val="18"/>
                <w:szCs w:val="18"/>
                <w:lang w:eastAsia="ja-JP"/>
              </w:rPr>
            </w:pPr>
          </w:p>
        </w:tc>
      </w:tr>
      <w:tr w:rsidR="00014721" w:rsidRPr="00626CE6" w14:paraId="3CE4F0C2" w14:textId="77777777" w:rsidTr="00D46134">
        <w:trPr>
          <w:ins w:id="1810" w:author="Qualcomm" w:date="2020-04-28T00:57:00Z"/>
        </w:trPr>
        <w:tc>
          <w:tcPr>
            <w:tcW w:w="2518" w:type="dxa"/>
          </w:tcPr>
          <w:p w14:paraId="3AEE99FE" w14:textId="77777777" w:rsidR="00014721" w:rsidRPr="00626CE6" w:rsidRDefault="00014721" w:rsidP="00D46134">
            <w:pPr>
              <w:keepNext/>
              <w:keepLines/>
              <w:overflowPunct w:val="0"/>
              <w:autoSpaceDE w:val="0"/>
              <w:autoSpaceDN w:val="0"/>
              <w:adjustRightInd w:val="0"/>
              <w:spacing w:after="0"/>
              <w:ind w:left="227"/>
              <w:textAlignment w:val="baseline"/>
              <w:rPr>
                <w:ins w:id="1811" w:author="Qualcomm" w:date="2020-04-28T00:57:00Z"/>
                <w:rFonts w:ascii="Arial" w:eastAsia="SimSun" w:hAnsi="Arial" w:cs="Arial"/>
                <w:sz w:val="18"/>
                <w:lang w:eastAsia="zh-CN"/>
              </w:rPr>
            </w:pPr>
            <w:ins w:id="1812" w:author="Qualcomm" w:date="2020-04-28T00:57:00Z">
              <w:r w:rsidRPr="00626CE6">
                <w:rPr>
                  <w:rFonts w:ascii="Arial" w:eastAsia="SimSun" w:hAnsi="Arial" w:cs="Arial"/>
                  <w:bCs/>
                  <w:sz w:val="18"/>
                  <w:lang w:eastAsia="ja-JP"/>
                </w:rPr>
                <w:t>&gt;&gt;NR Frequency Band</w:t>
              </w:r>
            </w:ins>
          </w:p>
        </w:tc>
        <w:tc>
          <w:tcPr>
            <w:tcW w:w="1134" w:type="dxa"/>
          </w:tcPr>
          <w:p w14:paraId="6E967824" w14:textId="77777777" w:rsidR="00014721" w:rsidRPr="00626CE6" w:rsidRDefault="00014721" w:rsidP="00D46134">
            <w:pPr>
              <w:keepNext/>
              <w:keepLines/>
              <w:overflowPunct w:val="0"/>
              <w:autoSpaceDE w:val="0"/>
              <w:autoSpaceDN w:val="0"/>
              <w:adjustRightInd w:val="0"/>
              <w:spacing w:after="0"/>
              <w:textAlignment w:val="baseline"/>
              <w:rPr>
                <w:ins w:id="1813" w:author="Qualcomm" w:date="2020-04-28T00:57:00Z"/>
                <w:rFonts w:ascii="Arial" w:eastAsia="SimSun" w:hAnsi="Arial"/>
                <w:sz w:val="18"/>
                <w:lang w:eastAsia="en-GB"/>
              </w:rPr>
            </w:pPr>
            <w:ins w:id="1814" w:author="Qualcomm" w:date="2020-04-28T00:57:00Z">
              <w:r w:rsidRPr="00626CE6">
                <w:rPr>
                  <w:rFonts w:ascii="Arial" w:eastAsia="SimSun" w:hAnsi="Arial"/>
                  <w:sz w:val="18"/>
                  <w:lang w:eastAsia="en-GB"/>
                </w:rPr>
                <w:t>M</w:t>
              </w:r>
            </w:ins>
          </w:p>
        </w:tc>
        <w:tc>
          <w:tcPr>
            <w:tcW w:w="1418" w:type="dxa"/>
          </w:tcPr>
          <w:p w14:paraId="1D8BF93D" w14:textId="77777777" w:rsidR="00014721" w:rsidRPr="00626CE6" w:rsidRDefault="00014721" w:rsidP="00D46134">
            <w:pPr>
              <w:keepNext/>
              <w:keepLines/>
              <w:overflowPunct w:val="0"/>
              <w:autoSpaceDE w:val="0"/>
              <w:autoSpaceDN w:val="0"/>
              <w:adjustRightInd w:val="0"/>
              <w:spacing w:after="0"/>
              <w:textAlignment w:val="baseline"/>
              <w:rPr>
                <w:ins w:id="1815" w:author="Qualcomm" w:date="2020-04-28T00:57:00Z"/>
                <w:rFonts w:ascii="Arial" w:eastAsia="SimSun" w:hAnsi="Arial"/>
                <w:sz w:val="18"/>
                <w:lang w:eastAsia="ja-JP"/>
              </w:rPr>
            </w:pPr>
          </w:p>
        </w:tc>
        <w:tc>
          <w:tcPr>
            <w:tcW w:w="1842" w:type="dxa"/>
          </w:tcPr>
          <w:p w14:paraId="1DE54BE4" w14:textId="77777777" w:rsidR="00014721" w:rsidRPr="00626CE6" w:rsidRDefault="00014721" w:rsidP="00D46134">
            <w:pPr>
              <w:keepNext/>
              <w:keepLines/>
              <w:overflowPunct w:val="0"/>
              <w:autoSpaceDE w:val="0"/>
              <w:autoSpaceDN w:val="0"/>
              <w:adjustRightInd w:val="0"/>
              <w:spacing w:after="0"/>
              <w:textAlignment w:val="baseline"/>
              <w:rPr>
                <w:ins w:id="1816" w:author="Qualcomm" w:date="2020-04-28T00:57:00Z"/>
                <w:rFonts w:ascii="Arial" w:eastAsia="SimSun" w:hAnsi="Arial"/>
                <w:sz w:val="18"/>
                <w:lang w:eastAsia="en-GB"/>
              </w:rPr>
            </w:pPr>
            <w:ins w:id="1817" w:author="Qualcomm" w:date="2020-04-28T00:57:00Z">
              <w:r w:rsidRPr="00626CE6">
                <w:rPr>
                  <w:rFonts w:ascii="Arial" w:eastAsia="SimSun" w:hAnsi="Arial"/>
                  <w:sz w:val="18"/>
                  <w:lang w:eastAsia="en-GB"/>
                </w:rPr>
                <w:t>INTEGER (1.. 1024, ...)</w:t>
              </w:r>
            </w:ins>
          </w:p>
        </w:tc>
        <w:tc>
          <w:tcPr>
            <w:tcW w:w="2444" w:type="dxa"/>
          </w:tcPr>
          <w:p w14:paraId="009D1C2F" w14:textId="77777777" w:rsidR="00014721" w:rsidRPr="00626CE6" w:rsidRDefault="00014721" w:rsidP="00D46134">
            <w:pPr>
              <w:keepNext/>
              <w:keepLines/>
              <w:overflowPunct w:val="0"/>
              <w:autoSpaceDE w:val="0"/>
              <w:autoSpaceDN w:val="0"/>
              <w:adjustRightInd w:val="0"/>
              <w:spacing w:after="0"/>
              <w:textAlignment w:val="baseline"/>
              <w:rPr>
                <w:ins w:id="1818" w:author="Qualcomm" w:date="2020-04-28T00:57:00Z"/>
                <w:rFonts w:ascii="Arial" w:eastAsia="SimSun" w:hAnsi="Arial"/>
                <w:sz w:val="18"/>
                <w:lang w:eastAsia="en-GB"/>
              </w:rPr>
            </w:pPr>
            <w:ins w:id="1819" w:author="Qualcomm" w:date="2020-04-28T00:57:00Z">
              <w:r w:rsidRPr="00626CE6">
                <w:rPr>
                  <w:rFonts w:ascii="Arial" w:eastAsia="SimSun" w:hAnsi="Arial"/>
                  <w:sz w:val="18"/>
                  <w:lang w:eastAsia="en-GB"/>
                </w:rPr>
                <w:t>Primary NR Operating Band as defined in TS 38.</w:t>
              </w:r>
              <w:r>
                <w:rPr>
                  <w:rFonts w:ascii="Arial" w:eastAsia="SimSun" w:hAnsi="Arial"/>
                  <w:sz w:val="18"/>
                  <w:lang w:eastAsia="en-GB"/>
                </w:rPr>
                <w:t>104 [y</w:t>
              </w:r>
              <w:r w:rsidRPr="00626CE6">
                <w:rPr>
                  <w:rFonts w:ascii="Arial" w:eastAsia="SimSun" w:hAnsi="Arial"/>
                  <w:sz w:val="18"/>
                  <w:lang w:eastAsia="en-GB"/>
                </w:rPr>
                <w:t>], section 5.4.2.3.</w:t>
              </w:r>
            </w:ins>
          </w:p>
          <w:p w14:paraId="264EECF3" w14:textId="77777777" w:rsidR="00014721" w:rsidRPr="00626CE6" w:rsidRDefault="00014721" w:rsidP="00D46134">
            <w:pPr>
              <w:keepNext/>
              <w:keepLines/>
              <w:overflowPunct w:val="0"/>
              <w:autoSpaceDE w:val="0"/>
              <w:autoSpaceDN w:val="0"/>
              <w:adjustRightInd w:val="0"/>
              <w:spacing w:after="0"/>
              <w:textAlignment w:val="baseline"/>
              <w:rPr>
                <w:ins w:id="1820" w:author="Qualcomm" w:date="2020-04-28T00:57:00Z"/>
                <w:rFonts w:ascii="Arial" w:eastAsia="SimSun" w:hAnsi="Arial"/>
                <w:sz w:val="18"/>
                <w:lang w:eastAsia="ja-JP"/>
              </w:rPr>
            </w:pPr>
            <w:ins w:id="1821" w:author="Qualcomm" w:date="2020-04-28T00:57:00Z">
              <w:r w:rsidRPr="00626CE6">
                <w:rPr>
                  <w:rFonts w:ascii="Arial" w:eastAsia="SimSun" w:hAnsi="Arial" w:hint="eastAsia"/>
                  <w:sz w:val="18"/>
                  <w:lang w:eastAsia="en-GB"/>
                </w:rPr>
                <w:t xml:space="preserve">The value 1 corresponds </w:t>
              </w:r>
              <w:r w:rsidRPr="00626CE6">
                <w:rPr>
                  <w:rFonts w:ascii="Arial" w:eastAsia="SimSun" w:hAnsi="Arial"/>
                  <w:sz w:val="18"/>
                  <w:lang w:eastAsia="en-GB"/>
                </w:rPr>
                <w:t>e</w:t>
              </w:r>
              <w:r w:rsidRPr="00626CE6">
                <w:rPr>
                  <w:rFonts w:ascii="Arial" w:eastAsia="SimSun" w:hAnsi="Arial" w:hint="eastAsia"/>
                  <w:sz w:val="18"/>
                  <w:lang w:eastAsia="en-GB"/>
                </w:rPr>
                <w:t xml:space="preserve"> n1, value 2 corresponds to NR operating band n2, etc.</w:t>
              </w:r>
            </w:ins>
          </w:p>
        </w:tc>
      </w:tr>
    </w:tbl>
    <w:p w14:paraId="35F51696" w14:textId="77777777" w:rsidR="00014721" w:rsidRPr="003A6A9E" w:rsidRDefault="00014721" w:rsidP="00014721">
      <w:pPr>
        <w:overflowPunct w:val="0"/>
        <w:autoSpaceDE w:val="0"/>
        <w:autoSpaceDN w:val="0"/>
        <w:adjustRightInd w:val="0"/>
        <w:textAlignment w:val="baseline"/>
        <w:rPr>
          <w:ins w:id="1822" w:author="Qualcomm" w:date="2020-04-28T00:57:00Z"/>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14721" w:rsidRPr="003A6A9E" w14:paraId="7FAE4E9D" w14:textId="77777777" w:rsidTr="00D46134">
        <w:trPr>
          <w:ins w:id="1823" w:author="Qualcomm" w:date="2020-04-28T00:57:00Z"/>
        </w:trPr>
        <w:tc>
          <w:tcPr>
            <w:tcW w:w="3110" w:type="dxa"/>
          </w:tcPr>
          <w:p w14:paraId="16703B08" w14:textId="77777777" w:rsidR="00014721" w:rsidRPr="003A6A9E" w:rsidRDefault="00014721" w:rsidP="00D46134">
            <w:pPr>
              <w:keepNext/>
              <w:keepLines/>
              <w:overflowPunct w:val="0"/>
              <w:autoSpaceDE w:val="0"/>
              <w:autoSpaceDN w:val="0"/>
              <w:adjustRightInd w:val="0"/>
              <w:spacing w:after="0"/>
              <w:jc w:val="center"/>
              <w:textAlignment w:val="baseline"/>
              <w:rPr>
                <w:ins w:id="1824" w:author="Qualcomm" w:date="2020-04-28T00:57:00Z"/>
                <w:rFonts w:ascii="Arial" w:eastAsia="SimSun" w:hAnsi="Arial"/>
                <w:b/>
                <w:sz w:val="18"/>
                <w:lang w:eastAsia="en-GB"/>
              </w:rPr>
            </w:pPr>
            <w:ins w:id="1825" w:author="Qualcomm" w:date="2020-04-28T00:57:00Z">
              <w:r w:rsidRPr="003A6A9E">
                <w:rPr>
                  <w:rFonts w:ascii="Arial" w:eastAsia="SimSun" w:hAnsi="Arial"/>
                  <w:b/>
                  <w:sz w:val="18"/>
                  <w:lang w:eastAsia="en-GB"/>
                </w:rPr>
                <w:t>Range bound</w:t>
              </w:r>
            </w:ins>
          </w:p>
        </w:tc>
        <w:tc>
          <w:tcPr>
            <w:tcW w:w="5670" w:type="dxa"/>
          </w:tcPr>
          <w:p w14:paraId="6A9560C5" w14:textId="77777777" w:rsidR="00014721" w:rsidRPr="003A6A9E" w:rsidRDefault="00014721" w:rsidP="00D46134">
            <w:pPr>
              <w:keepNext/>
              <w:keepLines/>
              <w:overflowPunct w:val="0"/>
              <w:autoSpaceDE w:val="0"/>
              <w:autoSpaceDN w:val="0"/>
              <w:adjustRightInd w:val="0"/>
              <w:spacing w:after="0"/>
              <w:jc w:val="center"/>
              <w:textAlignment w:val="baseline"/>
              <w:rPr>
                <w:ins w:id="1826" w:author="Qualcomm" w:date="2020-04-28T00:57:00Z"/>
                <w:rFonts w:ascii="Arial" w:eastAsia="SimSun" w:hAnsi="Arial"/>
                <w:b/>
                <w:sz w:val="18"/>
                <w:lang w:eastAsia="en-GB"/>
              </w:rPr>
            </w:pPr>
            <w:ins w:id="1827" w:author="Qualcomm" w:date="2020-04-28T00:57:00Z">
              <w:r w:rsidRPr="003A6A9E">
                <w:rPr>
                  <w:rFonts w:ascii="Arial" w:eastAsia="SimSun" w:hAnsi="Arial"/>
                  <w:b/>
                  <w:sz w:val="18"/>
                  <w:lang w:eastAsia="en-GB"/>
                </w:rPr>
                <w:t>Explanation</w:t>
              </w:r>
            </w:ins>
          </w:p>
        </w:tc>
      </w:tr>
      <w:tr w:rsidR="00014721" w:rsidRPr="003A6A9E" w14:paraId="365C31AA" w14:textId="77777777" w:rsidTr="00D46134">
        <w:trPr>
          <w:ins w:id="1828" w:author="Qualcomm" w:date="2020-04-28T00:57:00Z"/>
        </w:trPr>
        <w:tc>
          <w:tcPr>
            <w:tcW w:w="3110" w:type="dxa"/>
          </w:tcPr>
          <w:p w14:paraId="5D0AD033" w14:textId="77777777" w:rsidR="00014721" w:rsidRPr="003A6A9E" w:rsidRDefault="00014721" w:rsidP="00D46134">
            <w:pPr>
              <w:keepNext/>
              <w:keepLines/>
              <w:overflowPunct w:val="0"/>
              <w:autoSpaceDE w:val="0"/>
              <w:autoSpaceDN w:val="0"/>
              <w:adjustRightInd w:val="0"/>
              <w:spacing w:after="0"/>
              <w:textAlignment w:val="baseline"/>
              <w:rPr>
                <w:ins w:id="1829" w:author="Qualcomm" w:date="2020-04-28T00:57:00Z"/>
                <w:rFonts w:ascii="Arial" w:eastAsia="SimSun" w:hAnsi="Arial"/>
                <w:sz w:val="18"/>
                <w:lang w:eastAsia="en-GB"/>
              </w:rPr>
            </w:pPr>
            <w:proofErr w:type="spellStart"/>
            <w:ins w:id="1830" w:author="Qualcomm" w:date="2020-04-28T00:57:00Z">
              <w:r w:rsidRPr="003A6A9E">
                <w:rPr>
                  <w:rFonts w:ascii="Arial" w:eastAsia="SimSun" w:hAnsi="Arial"/>
                  <w:sz w:val="18"/>
                  <w:lang w:eastAsia="en-GB"/>
                </w:rPr>
                <w:t>maxNRARFCN</w:t>
              </w:r>
              <w:proofErr w:type="spellEnd"/>
            </w:ins>
          </w:p>
        </w:tc>
        <w:tc>
          <w:tcPr>
            <w:tcW w:w="5670" w:type="dxa"/>
          </w:tcPr>
          <w:p w14:paraId="02E2156A" w14:textId="1B809D4F" w:rsidR="00014721" w:rsidRPr="003A6A9E" w:rsidRDefault="00014721" w:rsidP="00D46134">
            <w:pPr>
              <w:keepNext/>
              <w:keepLines/>
              <w:overflowPunct w:val="0"/>
              <w:autoSpaceDE w:val="0"/>
              <w:autoSpaceDN w:val="0"/>
              <w:adjustRightInd w:val="0"/>
              <w:spacing w:after="0"/>
              <w:textAlignment w:val="baseline"/>
              <w:rPr>
                <w:ins w:id="1831" w:author="Qualcomm" w:date="2020-04-28T00:57:00Z"/>
                <w:rFonts w:ascii="Arial" w:eastAsia="SimSun" w:hAnsi="Arial"/>
                <w:sz w:val="18"/>
                <w:lang w:eastAsia="en-GB"/>
              </w:rPr>
            </w:pPr>
            <w:ins w:id="1832" w:author="Qualcomm" w:date="2020-04-28T00:57:00Z">
              <w:r w:rsidRPr="003A6A9E">
                <w:rPr>
                  <w:rFonts w:ascii="Arial" w:eastAsia="SimSun" w:hAnsi="Arial"/>
                  <w:sz w:val="18"/>
                  <w:lang w:eastAsia="en-GB"/>
                </w:rPr>
                <w:t>Maximum value of NR</w:t>
              </w:r>
            </w:ins>
            <w:ins w:id="1833" w:author="Qualcomm" w:date="2020-04-28T00:59:00Z">
              <w:r w:rsidR="0011607E">
                <w:rPr>
                  <w:rFonts w:ascii="Arial" w:eastAsia="SimSun" w:hAnsi="Arial"/>
                  <w:sz w:val="18"/>
                  <w:lang w:eastAsia="en-GB"/>
                </w:rPr>
                <w:t xml:space="preserve"> </w:t>
              </w:r>
            </w:ins>
            <w:ins w:id="1834" w:author="Qualcomm" w:date="2020-04-28T00:57:00Z">
              <w:r w:rsidRPr="003A6A9E">
                <w:rPr>
                  <w:rFonts w:ascii="Arial" w:eastAsia="SimSun" w:hAnsi="Arial"/>
                  <w:sz w:val="18"/>
                  <w:lang w:eastAsia="en-GB"/>
                </w:rPr>
                <w:t>ARFCNs. Value is 3279165.</w:t>
              </w:r>
            </w:ins>
          </w:p>
        </w:tc>
      </w:tr>
      <w:tr w:rsidR="00014721" w:rsidRPr="003A6A9E" w14:paraId="2BEB686D" w14:textId="77777777" w:rsidTr="00D46134">
        <w:trPr>
          <w:ins w:id="1835" w:author="Qualcomm" w:date="2020-04-28T00:57:00Z"/>
        </w:trPr>
        <w:tc>
          <w:tcPr>
            <w:tcW w:w="3110" w:type="dxa"/>
          </w:tcPr>
          <w:p w14:paraId="09EA1C68" w14:textId="77777777" w:rsidR="00014721" w:rsidRPr="003A6A9E" w:rsidRDefault="00014721" w:rsidP="00D46134">
            <w:pPr>
              <w:keepNext/>
              <w:keepLines/>
              <w:overflowPunct w:val="0"/>
              <w:autoSpaceDE w:val="0"/>
              <w:autoSpaceDN w:val="0"/>
              <w:adjustRightInd w:val="0"/>
              <w:spacing w:after="0"/>
              <w:textAlignment w:val="baseline"/>
              <w:rPr>
                <w:ins w:id="1836" w:author="Qualcomm" w:date="2020-04-28T00:57:00Z"/>
                <w:rFonts w:ascii="Arial" w:eastAsia="SimSun" w:hAnsi="Arial"/>
                <w:sz w:val="18"/>
                <w:lang w:eastAsia="en-GB"/>
              </w:rPr>
            </w:pPr>
            <w:bookmarkStart w:id="1837" w:name="OLE_LINK153"/>
            <w:proofErr w:type="spellStart"/>
            <w:ins w:id="1838" w:author="Qualcomm" w:date="2020-04-28T00:57:00Z">
              <w:r w:rsidRPr="00626CE6">
                <w:rPr>
                  <w:rFonts w:ascii="Arial" w:eastAsia="SimSun" w:hAnsi="Arial"/>
                  <w:sz w:val="18"/>
                  <w:lang w:eastAsia="en-GB"/>
                </w:rPr>
                <w:t>maxnoofNRCellBands</w:t>
              </w:r>
              <w:bookmarkEnd w:id="1837"/>
              <w:proofErr w:type="spellEnd"/>
            </w:ins>
          </w:p>
        </w:tc>
        <w:tc>
          <w:tcPr>
            <w:tcW w:w="5670" w:type="dxa"/>
          </w:tcPr>
          <w:p w14:paraId="75507D7F" w14:textId="77777777" w:rsidR="00014721" w:rsidRPr="003A6A9E" w:rsidRDefault="00014721" w:rsidP="00D46134">
            <w:pPr>
              <w:keepNext/>
              <w:keepLines/>
              <w:overflowPunct w:val="0"/>
              <w:autoSpaceDE w:val="0"/>
              <w:autoSpaceDN w:val="0"/>
              <w:adjustRightInd w:val="0"/>
              <w:spacing w:after="0"/>
              <w:textAlignment w:val="baseline"/>
              <w:rPr>
                <w:ins w:id="1839" w:author="Qualcomm" w:date="2020-04-28T00:57:00Z"/>
                <w:rFonts w:ascii="Arial" w:eastAsia="SimSun" w:hAnsi="Arial"/>
                <w:sz w:val="18"/>
                <w:lang w:eastAsia="en-GB"/>
              </w:rPr>
            </w:pPr>
            <w:ins w:id="1840" w:author="Qualcomm" w:date="2020-04-28T00:57:00Z">
              <w:r w:rsidRPr="00626CE6">
                <w:rPr>
                  <w:rFonts w:ascii="Arial" w:eastAsia="SimSun" w:hAnsi="Arial"/>
                  <w:sz w:val="18"/>
                  <w:lang w:eastAsia="en-GB"/>
                </w:rPr>
                <w:t>Maximum no. of frequency bands supported for a NR cell. Value is 32.</w:t>
              </w:r>
            </w:ins>
          </w:p>
        </w:tc>
      </w:tr>
    </w:tbl>
    <w:p w14:paraId="0111D7AC" w14:textId="77777777" w:rsidR="00014721" w:rsidRPr="003A6A9E" w:rsidRDefault="00014721" w:rsidP="00014721">
      <w:pPr>
        <w:overflowPunct w:val="0"/>
        <w:autoSpaceDE w:val="0"/>
        <w:autoSpaceDN w:val="0"/>
        <w:adjustRightInd w:val="0"/>
        <w:textAlignment w:val="baseline"/>
        <w:rPr>
          <w:ins w:id="1841" w:author="Qualcomm" w:date="2020-04-28T00:57:00Z"/>
          <w:rFonts w:eastAsia="SimSun"/>
          <w:lang w:eastAsia="zh-CN"/>
        </w:rPr>
      </w:pPr>
    </w:p>
    <w:p w14:paraId="09714530" w14:textId="7D93DD05" w:rsidR="00014721" w:rsidRPr="005E6A0E" w:rsidRDefault="00014721">
      <w:pPr>
        <w:pStyle w:val="Heading3"/>
        <w:rPr>
          <w:ins w:id="1842" w:author="Qualcomm" w:date="2020-04-28T00:57:00Z"/>
          <w:rFonts w:eastAsia="SimSun"/>
          <w:lang w:eastAsia="en-GB"/>
        </w:rPr>
        <w:pPrChange w:id="1843" w:author="Qualcomm" w:date="2020-04-28T00:59:00Z">
          <w:pPr>
            <w:keepNext/>
            <w:keepLines/>
            <w:overflowPunct w:val="0"/>
            <w:autoSpaceDE w:val="0"/>
            <w:autoSpaceDN w:val="0"/>
            <w:adjustRightInd w:val="0"/>
            <w:spacing w:before="120"/>
            <w:ind w:left="1418" w:hanging="1418"/>
            <w:textAlignment w:val="baseline"/>
            <w:outlineLvl w:val="3"/>
          </w:pPr>
        </w:pPrChange>
      </w:pPr>
      <w:ins w:id="1844" w:author="Qualcomm" w:date="2020-04-28T00:57:00Z">
        <w:r>
          <w:rPr>
            <w:rFonts w:eastAsia="SimSun"/>
            <w:lang w:val="fr-FR" w:eastAsia="en-GB"/>
          </w:rPr>
          <w:t>9.3.1.xxx</w:t>
        </w:r>
      </w:ins>
      <w:ins w:id="1845" w:author="Qualcomm" w:date="2020-04-28T00:58:00Z">
        <w:r w:rsidR="00C87384">
          <w:rPr>
            <w:rFonts w:eastAsia="SimSun"/>
            <w:lang w:val="fr-FR" w:eastAsia="en-GB"/>
          </w:rPr>
          <w:t>2</w:t>
        </w:r>
      </w:ins>
      <w:ins w:id="1846" w:author="Qualcomm" w:date="2020-04-28T00:57:00Z">
        <w:r w:rsidRPr="005E6A0E">
          <w:rPr>
            <w:rFonts w:eastAsia="SimSun"/>
            <w:lang w:eastAsia="en-GB"/>
          </w:rPr>
          <w:tab/>
        </w:r>
        <w:r w:rsidRPr="007B33BE">
          <w:rPr>
            <w:rFonts w:eastAsia="SimSun"/>
            <w:lang w:eastAsia="en-GB"/>
          </w:rPr>
          <w:t>Area Scope of Neighbour</w:t>
        </w:r>
        <w:r>
          <w:rPr>
            <w:rFonts w:eastAsia="SimSun"/>
            <w:lang w:eastAsia="en-GB"/>
          </w:rPr>
          <w:t xml:space="preserve"> Cells</w:t>
        </w:r>
      </w:ins>
    </w:p>
    <w:p w14:paraId="5977EB46" w14:textId="77777777" w:rsidR="00014721" w:rsidRPr="005E6A0E" w:rsidRDefault="00014721" w:rsidP="00014721">
      <w:pPr>
        <w:overflowPunct w:val="0"/>
        <w:autoSpaceDE w:val="0"/>
        <w:autoSpaceDN w:val="0"/>
        <w:adjustRightInd w:val="0"/>
        <w:textAlignment w:val="baseline"/>
        <w:rPr>
          <w:ins w:id="1847" w:author="Qualcomm" w:date="2020-04-28T00:57:00Z"/>
          <w:rFonts w:eastAsia="SimSun"/>
          <w:lang w:eastAsia="en-GB"/>
        </w:rPr>
      </w:pPr>
      <w:ins w:id="1848" w:author="Qualcomm" w:date="2020-04-28T00:57:00Z">
        <w:r w:rsidRPr="005E6A0E">
          <w:rPr>
            <w:rFonts w:eastAsia="SimSun"/>
            <w:lang w:eastAsia="en-GB"/>
          </w:rPr>
          <w:t>This IE</w:t>
        </w:r>
        <w:r w:rsidRPr="005E6A0E">
          <w:rPr>
            <w:rFonts w:eastAsia="SimSun" w:hint="eastAsia"/>
            <w:lang w:eastAsia="zh-CN"/>
          </w:rPr>
          <w:t xml:space="preserve"> defines</w:t>
        </w:r>
        <w:r>
          <w:rPr>
            <w:rFonts w:eastAsia="SimSun"/>
            <w:lang w:eastAsia="zh-CN"/>
          </w:rPr>
          <w:t xml:space="preserve"> the area scope of neighbour cells for logged MDT</w:t>
        </w:r>
        <w:r w:rsidRPr="005E6A0E">
          <w:rPr>
            <w:rFonts w:eastAsia="SimSun"/>
            <w:lang w:eastAsia="en-GB"/>
          </w:rPr>
          <w:t>.</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685"/>
      </w:tblGrid>
      <w:tr w:rsidR="00014721" w:rsidRPr="005E6A0E" w14:paraId="5567962A" w14:textId="77777777" w:rsidTr="00D46134">
        <w:trPr>
          <w:ins w:id="1849" w:author="Qualcomm" w:date="2020-04-28T00:57:00Z"/>
        </w:trPr>
        <w:tc>
          <w:tcPr>
            <w:tcW w:w="2448" w:type="dxa"/>
          </w:tcPr>
          <w:p w14:paraId="6889B60B" w14:textId="77777777" w:rsidR="00014721" w:rsidRPr="005E6A0E" w:rsidRDefault="00014721" w:rsidP="00D46134">
            <w:pPr>
              <w:keepNext/>
              <w:keepLines/>
              <w:overflowPunct w:val="0"/>
              <w:autoSpaceDE w:val="0"/>
              <w:autoSpaceDN w:val="0"/>
              <w:adjustRightInd w:val="0"/>
              <w:spacing w:after="0"/>
              <w:jc w:val="center"/>
              <w:textAlignment w:val="baseline"/>
              <w:rPr>
                <w:ins w:id="1850" w:author="Qualcomm" w:date="2020-04-28T00:57:00Z"/>
                <w:rFonts w:ascii="Arial" w:eastAsia="SimSun" w:hAnsi="Arial" w:cs="Arial"/>
                <w:b/>
                <w:sz w:val="18"/>
                <w:lang w:eastAsia="ja-JP"/>
              </w:rPr>
            </w:pPr>
            <w:ins w:id="1851" w:author="Qualcomm" w:date="2020-04-28T00:57:00Z">
              <w:r w:rsidRPr="005E6A0E">
                <w:rPr>
                  <w:rFonts w:ascii="Arial" w:eastAsia="SimSun" w:hAnsi="Arial"/>
                  <w:b/>
                  <w:sz w:val="18"/>
                  <w:lang w:eastAsia="en-GB"/>
                </w:rPr>
                <w:t>IE/Group Name</w:t>
              </w:r>
            </w:ins>
          </w:p>
        </w:tc>
        <w:tc>
          <w:tcPr>
            <w:tcW w:w="1080" w:type="dxa"/>
          </w:tcPr>
          <w:p w14:paraId="0619A721" w14:textId="77777777" w:rsidR="00014721" w:rsidRPr="005E6A0E" w:rsidRDefault="00014721" w:rsidP="00D46134">
            <w:pPr>
              <w:keepNext/>
              <w:keepLines/>
              <w:overflowPunct w:val="0"/>
              <w:autoSpaceDE w:val="0"/>
              <w:autoSpaceDN w:val="0"/>
              <w:adjustRightInd w:val="0"/>
              <w:spacing w:after="0"/>
              <w:jc w:val="center"/>
              <w:textAlignment w:val="baseline"/>
              <w:rPr>
                <w:ins w:id="1852" w:author="Qualcomm" w:date="2020-04-28T00:57:00Z"/>
                <w:rFonts w:ascii="Arial" w:eastAsia="SimSun" w:hAnsi="Arial" w:cs="Arial"/>
                <w:b/>
                <w:sz w:val="18"/>
                <w:lang w:eastAsia="ja-JP"/>
              </w:rPr>
            </w:pPr>
            <w:ins w:id="1853" w:author="Qualcomm" w:date="2020-04-28T00:57:00Z">
              <w:r w:rsidRPr="005E6A0E">
                <w:rPr>
                  <w:rFonts w:ascii="Arial" w:eastAsia="SimSun" w:hAnsi="Arial"/>
                  <w:b/>
                  <w:sz w:val="18"/>
                  <w:lang w:eastAsia="en-GB"/>
                </w:rPr>
                <w:t>Presence</w:t>
              </w:r>
            </w:ins>
          </w:p>
        </w:tc>
        <w:tc>
          <w:tcPr>
            <w:tcW w:w="1258" w:type="dxa"/>
          </w:tcPr>
          <w:p w14:paraId="212D5C61" w14:textId="77777777" w:rsidR="00014721" w:rsidRPr="005E6A0E" w:rsidRDefault="00014721" w:rsidP="00D46134">
            <w:pPr>
              <w:keepNext/>
              <w:keepLines/>
              <w:overflowPunct w:val="0"/>
              <w:autoSpaceDE w:val="0"/>
              <w:autoSpaceDN w:val="0"/>
              <w:adjustRightInd w:val="0"/>
              <w:spacing w:after="0"/>
              <w:jc w:val="center"/>
              <w:textAlignment w:val="baseline"/>
              <w:rPr>
                <w:ins w:id="1854" w:author="Qualcomm" w:date="2020-04-28T00:57:00Z"/>
                <w:rFonts w:ascii="Arial" w:eastAsia="SimSun" w:hAnsi="Arial"/>
                <w:b/>
                <w:bCs/>
                <w:i/>
                <w:sz w:val="18"/>
                <w:szCs w:val="18"/>
                <w:lang w:eastAsia="en-GB"/>
              </w:rPr>
            </w:pPr>
            <w:ins w:id="1855" w:author="Qualcomm" w:date="2020-04-28T00:57:00Z">
              <w:r w:rsidRPr="005E6A0E">
                <w:rPr>
                  <w:rFonts w:ascii="Arial" w:eastAsia="SimSun" w:hAnsi="Arial"/>
                  <w:b/>
                  <w:sz w:val="18"/>
                  <w:lang w:eastAsia="en-GB"/>
                </w:rPr>
                <w:t>Range</w:t>
              </w:r>
            </w:ins>
          </w:p>
        </w:tc>
        <w:tc>
          <w:tcPr>
            <w:tcW w:w="1418" w:type="dxa"/>
          </w:tcPr>
          <w:p w14:paraId="643DC256" w14:textId="77777777" w:rsidR="00014721" w:rsidRPr="005E6A0E" w:rsidRDefault="00014721" w:rsidP="00D46134">
            <w:pPr>
              <w:keepNext/>
              <w:keepLines/>
              <w:overflowPunct w:val="0"/>
              <w:autoSpaceDE w:val="0"/>
              <w:autoSpaceDN w:val="0"/>
              <w:adjustRightInd w:val="0"/>
              <w:spacing w:after="0"/>
              <w:jc w:val="center"/>
              <w:textAlignment w:val="baseline"/>
              <w:rPr>
                <w:ins w:id="1856" w:author="Qualcomm" w:date="2020-04-28T00:57:00Z"/>
                <w:rFonts w:ascii="Arial" w:eastAsia="SimSun" w:hAnsi="Arial"/>
                <w:b/>
                <w:sz w:val="18"/>
                <w:lang w:eastAsia="ja-JP"/>
              </w:rPr>
            </w:pPr>
            <w:ins w:id="1857" w:author="Qualcomm" w:date="2020-04-28T00:57:00Z">
              <w:r w:rsidRPr="005E6A0E">
                <w:rPr>
                  <w:rFonts w:ascii="Arial" w:eastAsia="SimSun" w:hAnsi="Arial"/>
                  <w:b/>
                  <w:sz w:val="18"/>
                  <w:lang w:eastAsia="en-GB"/>
                </w:rPr>
                <w:t>IE type and reference</w:t>
              </w:r>
            </w:ins>
          </w:p>
        </w:tc>
        <w:tc>
          <w:tcPr>
            <w:tcW w:w="3685" w:type="dxa"/>
          </w:tcPr>
          <w:p w14:paraId="305559ED" w14:textId="77777777" w:rsidR="00014721" w:rsidRPr="005E6A0E" w:rsidRDefault="00014721" w:rsidP="00D46134">
            <w:pPr>
              <w:keepNext/>
              <w:keepLines/>
              <w:overflowPunct w:val="0"/>
              <w:autoSpaceDE w:val="0"/>
              <w:autoSpaceDN w:val="0"/>
              <w:adjustRightInd w:val="0"/>
              <w:spacing w:after="0"/>
              <w:jc w:val="center"/>
              <w:textAlignment w:val="baseline"/>
              <w:rPr>
                <w:ins w:id="1858" w:author="Qualcomm" w:date="2020-04-28T00:57:00Z"/>
                <w:rFonts w:ascii="Arial" w:eastAsia="SimSun" w:hAnsi="Arial"/>
                <w:b/>
                <w:sz w:val="18"/>
                <w:lang w:eastAsia="en-GB"/>
              </w:rPr>
            </w:pPr>
            <w:ins w:id="1859" w:author="Qualcomm" w:date="2020-04-28T00:57:00Z">
              <w:r w:rsidRPr="005E6A0E">
                <w:rPr>
                  <w:rFonts w:ascii="Arial" w:eastAsia="SimSun" w:hAnsi="Arial"/>
                  <w:b/>
                  <w:sz w:val="18"/>
                  <w:lang w:eastAsia="en-GB"/>
                </w:rPr>
                <w:t>Semantics description</w:t>
              </w:r>
            </w:ins>
          </w:p>
        </w:tc>
      </w:tr>
      <w:tr w:rsidR="00014721" w:rsidRPr="005E6A0E" w14:paraId="1A5742E2" w14:textId="77777777" w:rsidTr="00D46134">
        <w:trPr>
          <w:ins w:id="1860" w:author="Qualcomm" w:date="2020-04-28T00:57:00Z"/>
        </w:trPr>
        <w:tc>
          <w:tcPr>
            <w:tcW w:w="2448" w:type="dxa"/>
          </w:tcPr>
          <w:p w14:paraId="01F8A486" w14:textId="77777777" w:rsidR="00014721" w:rsidRPr="00D46134" w:rsidRDefault="00014721" w:rsidP="00D46134">
            <w:pPr>
              <w:keepNext/>
              <w:keepLines/>
              <w:overflowPunct w:val="0"/>
              <w:autoSpaceDE w:val="0"/>
              <w:autoSpaceDN w:val="0"/>
              <w:adjustRightInd w:val="0"/>
              <w:spacing w:after="0"/>
              <w:textAlignment w:val="baseline"/>
              <w:rPr>
                <w:ins w:id="1861" w:author="Qualcomm" w:date="2020-04-28T00:57:00Z"/>
                <w:rFonts w:ascii="Arial" w:eastAsia="SimSun" w:hAnsi="Arial" w:cs="Arial"/>
                <w:b/>
                <w:i/>
                <w:sz w:val="18"/>
                <w:szCs w:val="18"/>
                <w:lang w:eastAsia="zh-CN"/>
              </w:rPr>
            </w:pPr>
            <w:ins w:id="1862" w:author="Qualcomm" w:date="2020-04-28T00:57:00Z">
              <w:r w:rsidRPr="00D46134">
                <w:rPr>
                  <w:rFonts w:ascii="Arial" w:eastAsia="SimSun" w:hAnsi="Arial" w:cs="Arial"/>
                  <w:b/>
                  <w:i/>
                  <w:sz w:val="18"/>
                  <w:lang w:eastAsia="ja-JP"/>
                </w:rPr>
                <w:t>Area</w:t>
              </w:r>
              <w:r w:rsidRPr="00D46134">
                <w:rPr>
                  <w:rFonts w:ascii="Arial" w:eastAsia="SimSun" w:hAnsi="Arial" w:cs="Arial"/>
                  <w:b/>
                  <w:i/>
                  <w:sz w:val="18"/>
                  <w:lang w:eastAsia="zh-CN"/>
                </w:rPr>
                <w:t xml:space="preserve"> Scope of Neighbour Cells</w:t>
              </w:r>
            </w:ins>
          </w:p>
        </w:tc>
        <w:tc>
          <w:tcPr>
            <w:tcW w:w="1080" w:type="dxa"/>
          </w:tcPr>
          <w:p w14:paraId="3ACC654C" w14:textId="77777777" w:rsidR="00014721" w:rsidRPr="005E6A0E" w:rsidRDefault="00014721" w:rsidP="00D46134">
            <w:pPr>
              <w:keepNext/>
              <w:keepLines/>
              <w:overflowPunct w:val="0"/>
              <w:autoSpaceDE w:val="0"/>
              <w:autoSpaceDN w:val="0"/>
              <w:adjustRightInd w:val="0"/>
              <w:spacing w:after="0"/>
              <w:textAlignment w:val="baseline"/>
              <w:rPr>
                <w:ins w:id="1863" w:author="Qualcomm" w:date="2020-04-28T00:57:00Z"/>
                <w:rFonts w:ascii="Arial" w:eastAsia="SimSun" w:hAnsi="Arial"/>
                <w:sz w:val="18"/>
                <w:lang w:eastAsia="zh-CN"/>
              </w:rPr>
            </w:pPr>
            <w:ins w:id="1864" w:author="Qualcomm" w:date="2020-04-28T00:57:00Z">
              <w:r>
                <w:rPr>
                  <w:rFonts w:ascii="Arial" w:eastAsia="SimSun" w:hAnsi="Arial" w:hint="eastAsia"/>
                  <w:sz w:val="18"/>
                  <w:lang w:eastAsia="zh-CN"/>
                </w:rPr>
                <w:t>M</w:t>
              </w:r>
            </w:ins>
          </w:p>
        </w:tc>
        <w:tc>
          <w:tcPr>
            <w:tcW w:w="1258" w:type="dxa"/>
          </w:tcPr>
          <w:p w14:paraId="4E56EC6D" w14:textId="77777777" w:rsidR="00014721" w:rsidRPr="005E6A0E" w:rsidRDefault="00014721" w:rsidP="00D46134">
            <w:pPr>
              <w:keepNext/>
              <w:keepLines/>
              <w:overflowPunct w:val="0"/>
              <w:autoSpaceDE w:val="0"/>
              <w:autoSpaceDN w:val="0"/>
              <w:adjustRightInd w:val="0"/>
              <w:spacing w:after="0"/>
              <w:textAlignment w:val="baseline"/>
              <w:rPr>
                <w:ins w:id="1865" w:author="Qualcomm" w:date="2020-04-28T00:57:00Z"/>
                <w:rFonts w:ascii="Arial" w:eastAsia="SimSun" w:hAnsi="Arial"/>
                <w:bCs/>
                <w:i/>
                <w:sz w:val="18"/>
                <w:szCs w:val="18"/>
                <w:lang w:eastAsia="en-GB"/>
              </w:rPr>
            </w:pPr>
            <w:ins w:id="1866" w:author="Qualcomm" w:date="2020-04-28T00:57:00Z">
              <w:r w:rsidRPr="00F94B10">
                <w:rPr>
                  <w:rFonts w:ascii="Arial" w:eastAsia="SimSun" w:hAnsi="Arial" w:cs="Arial"/>
                  <w:i/>
                  <w:sz w:val="18"/>
                  <w:lang w:eastAsia="zh-CN"/>
                </w:rPr>
                <w:t>1</w:t>
              </w:r>
              <w:r>
                <w:rPr>
                  <w:rFonts w:ascii="Arial" w:eastAsia="SimSun" w:hAnsi="Arial" w:cs="Arial"/>
                  <w:i/>
                  <w:sz w:val="18"/>
                  <w:lang w:eastAsia="ja-JP"/>
                </w:rPr>
                <w:t xml:space="preserve"> .. &lt;</w:t>
              </w:r>
              <w:proofErr w:type="spellStart"/>
              <w:r>
                <w:rPr>
                  <w:rFonts w:ascii="Arial" w:eastAsia="SimSun" w:hAnsi="Arial" w:cs="Arial"/>
                  <w:i/>
                  <w:sz w:val="18"/>
                  <w:lang w:eastAsia="ja-JP"/>
                </w:rPr>
                <w:t>maxnoofFreq</w:t>
              </w:r>
              <w:r w:rsidRPr="00F94B10">
                <w:rPr>
                  <w:rFonts w:ascii="Arial" w:eastAsia="SimSun" w:hAnsi="Arial" w:cs="Arial"/>
                  <w:i/>
                  <w:sz w:val="18"/>
                  <w:lang w:eastAsia="zh-CN"/>
                </w:rPr>
                <w:t>forMDT</w:t>
              </w:r>
              <w:proofErr w:type="spellEnd"/>
              <w:r w:rsidRPr="00F94B10">
                <w:rPr>
                  <w:rFonts w:ascii="Arial" w:eastAsia="SimSun" w:hAnsi="Arial" w:cs="Arial"/>
                  <w:i/>
                  <w:sz w:val="18"/>
                  <w:lang w:eastAsia="ja-JP"/>
                </w:rPr>
                <w:t>&gt;</w:t>
              </w:r>
            </w:ins>
          </w:p>
        </w:tc>
        <w:tc>
          <w:tcPr>
            <w:tcW w:w="1418" w:type="dxa"/>
          </w:tcPr>
          <w:p w14:paraId="77B8FDF1" w14:textId="77777777" w:rsidR="00014721" w:rsidRPr="005E6A0E" w:rsidRDefault="00014721" w:rsidP="00D46134">
            <w:pPr>
              <w:keepNext/>
              <w:keepLines/>
              <w:overflowPunct w:val="0"/>
              <w:autoSpaceDE w:val="0"/>
              <w:autoSpaceDN w:val="0"/>
              <w:adjustRightInd w:val="0"/>
              <w:spacing w:after="0"/>
              <w:textAlignment w:val="baseline"/>
              <w:rPr>
                <w:ins w:id="1867" w:author="Qualcomm" w:date="2020-04-28T00:57:00Z"/>
                <w:rFonts w:ascii="Arial" w:eastAsia="SimSun" w:hAnsi="Arial"/>
                <w:sz w:val="18"/>
                <w:lang w:eastAsia="ja-JP"/>
              </w:rPr>
            </w:pPr>
          </w:p>
        </w:tc>
        <w:tc>
          <w:tcPr>
            <w:tcW w:w="3685" w:type="dxa"/>
          </w:tcPr>
          <w:p w14:paraId="0EF2F96B" w14:textId="77777777" w:rsidR="00014721" w:rsidRPr="005E6A0E" w:rsidRDefault="00014721" w:rsidP="00D46134">
            <w:pPr>
              <w:keepNext/>
              <w:keepLines/>
              <w:overflowPunct w:val="0"/>
              <w:autoSpaceDE w:val="0"/>
              <w:autoSpaceDN w:val="0"/>
              <w:adjustRightInd w:val="0"/>
              <w:spacing w:after="0"/>
              <w:textAlignment w:val="baseline"/>
              <w:rPr>
                <w:ins w:id="1868" w:author="Qualcomm" w:date="2020-04-28T00:57:00Z"/>
                <w:rFonts w:ascii="Arial" w:eastAsia="SimSun" w:hAnsi="Arial"/>
                <w:sz w:val="18"/>
                <w:lang w:eastAsia="en-GB"/>
              </w:rPr>
            </w:pPr>
          </w:p>
        </w:tc>
      </w:tr>
      <w:tr w:rsidR="00014721" w:rsidRPr="005E6A0E" w14:paraId="26A3CE15" w14:textId="77777777" w:rsidTr="00D46134">
        <w:trPr>
          <w:ins w:id="1869" w:author="Qualcomm" w:date="2020-04-28T00:57:00Z"/>
        </w:trPr>
        <w:tc>
          <w:tcPr>
            <w:tcW w:w="2448" w:type="dxa"/>
          </w:tcPr>
          <w:p w14:paraId="20AD96BE" w14:textId="77777777" w:rsidR="00014721" w:rsidRPr="00D46134" w:rsidRDefault="00014721" w:rsidP="00D46134">
            <w:pPr>
              <w:keepNext/>
              <w:keepLines/>
              <w:overflowPunct w:val="0"/>
              <w:autoSpaceDE w:val="0"/>
              <w:autoSpaceDN w:val="0"/>
              <w:adjustRightInd w:val="0"/>
              <w:spacing w:after="0"/>
              <w:ind w:left="113"/>
              <w:textAlignment w:val="baseline"/>
              <w:rPr>
                <w:ins w:id="1870" w:author="Qualcomm" w:date="2020-04-28T00:57:00Z"/>
                <w:rFonts w:ascii="Arial" w:eastAsia="SimSun" w:hAnsi="Arial" w:cs="Arial"/>
                <w:bCs/>
                <w:sz w:val="18"/>
                <w:lang w:eastAsia="ja-JP"/>
              </w:rPr>
            </w:pPr>
            <w:ins w:id="1871" w:author="Qualcomm" w:date="2020-04-28T00:57:00Z">
              <w:r w:rsidRPr="00542DD7">
                <w:rPr>
                  <w:rFonts w:ascii="Arial" w:eastAsia="SimSun" w:hAnsi="Arial" w:cs="Arial"/>
                  <w:bCs/>
                  <w:sz w:val="18"/>
                  <w:lang w:eastAsia="ja-JP"/>
                </w:rPr>
                <w:t>&gt;NR Frequency Info</w:t>
              </w:r>
            </w:ins>
          </w:p>
        </w:tc>
        <w:tc>
          <w:tcPr>
            <w:tcW w:w="1080" w:type="dxa"/>
          </w:tcPr>
          <w:p w14:paraId="3E7CCB2B" w14:textId="77777777" w:rsidR="00014721" w:rsidRPr="005E6A0E" w:rsidRDefault="00014721" w:rsidP="00D46134">
            <w:pPr>
              <w:keepNext/>
              <w:keepLines/>
              <w:overflowPunct w:val="0"/>
              <w:autoSpaceDE w:val="0"/>
              <w:autoSpaceDN w:val="0"/>
              <w:adjustRightInd w:val="0"/>
              <w:spacing w:after="0"/>
              <w:textAlignment w:val="baseline"/>
              <w:rPr>
                <w:ins w:id="1872" w:author="Qualcomm" w:date="2020-04-28T00:57:00Z"/>
                <w:rFonts w:ascii="Arial" w:eastAsia="SimSun" w:hAnsi="Arial"/>
                <w:sz w:val="18"/>
                <w:lang w:eastAsia="ja-JP"/>
              </w:rPr>
            </w:pPr>
            <w:ins w:id="1873" w:author="Qualcomm" w:date="2020-04-28T00:57:00Z">
              <w:r>
                <w:rPr>
                  <w:rFonts w:ascii="Arial" w:eastAsia="SimSun" w:hAnsi="Arial" w:cs="Arial" w:hint="eastAsia"/>
                  <w:sz w:val="18"/>
                  <w:lang w:eastAsia="zh-CN"/>
                </w:rPr>
                <w:t>M</w:t>
              </w:r>
            </w:ins>
          </w:p>
        </w:tc>
        <w:tc>
          <w:tcPr>
            <w:tcW w:w="1258" w:type="dxa"/>
          </w:tcPr>
          <w:p w14:paraId="548B09C9" w14:textId="77777777" w:rsidR="00014721" w:rsidRPr="005E6A0E" w:rsidRDefault="00014721" w:rsidP="00D46134">
            <w:pPr>
              <w:keepNext/>
              <w:keepLines/>
              <w:overflowPunct w:val="0"/>
              <w:autoSpaceDE w:val="0"/>
              <w:autoSpaceDN w:val="0"/>
              <w:adjustRightInd w:val="0"/>
              <w:spacing w:after="0"/>
              <w:textAlignment w:val="baseline"/>
              <w:rPr>
                <w:ins w:id="1874" w:author="Qualcomm" w:date="2020-04-28T00:57:00Z"/>
                <w:rFonts w:ascii="Arial" w:eastAsia="SimSun" w:hAnsi="Arial"/>
                <w:bCs/>
                <w:i/>
                <w:sz w:val="18"/>
                <w:szCs w:val="18"/>
                <w:lang w:eastAsia="en-GB"/>
              </w:rPr>
            </w:pPr>
          </w:p>
        </w:tc>
        <w:tc>
          <w:tcPr>
            <w:tcW w:w="1418" w:type="dxa"/>
          </w:tcPr>
          <w:p w14:paraId="750343B3" w14:textId="77777777" w:rsidR="00014721" w:rsidRPr="005E6A0E" w:rsidRDefault="00014721" w:rsidP="00D46134">
            <w:pPr>
              <w:keepNext/>
              <w:keepLines/>
              <w:overflowPunct w:val="0"/>
              <w:autoSpaceDE w:val="0"/>
              <w:autoSpaceDN w:val="0"/>
              <w:adjustRightInd w:val="0"/>
              <w:spacing w:after="0"/>
              <w:textAlignment w:val="baseline"/>
              <w:rPr>
                <w:ins w:id="1875" w:author="Qualcomm" w:date="2020-04-28T00:57:00Z"/>
                <w:rFonts w:ascii="Arial" w:eastAsia="SimSun" w:hAnsi="Arial"/>
                <w:sz w:val="18"/>
                <w:lang w:eastAsia="ja-JP"/>
              </w:rPr>
            </w:pPr>
            <w:ins w:id="1876" w:author="Qualcomm" w:date="2020-04-28T00:57:00Z">
              <w:r>
                <w:rPr>
                  <w:rFonts w:ascii="Arial" w:eastAsia="SimSun" w:hAnsi="Arial" w:cs="Arial" w:hint="eastAsia"/>
                  <w:sz w:val="18"/>
                  <w:lang w:eastAsia="zh-CN"/>
                </w:rPr>
                <w:t>9</w:t>
              </w:r>
              <w:r>
                <w:rPr>
                  <w:rFonts w:ascii="Arial" w:eastAsia="SimSun" w:hAnsi="Arial" w:cs="Arial"/>
                  <w:sz w:val="18"/>
                  <w:lang w:eastAsia="zh-CN"/>
                </w:rPr>
                <w:t>.3.1.xxx1</w:t>
              </w:r>
            </w:ins>
          </w:p>
        </w:tc>
        <w:tc>
          <w:tcPr>
            <w:tcW w:w="3685" w:type="dxa"/>
          </w:tcPr>
          <w:p w14:paraId="19492882" w14:textId="77777777" w:rsidR="00014721" w:rsidRPr="005E6A0E" w:rsidRDefault="00014721" w:rsidP="00D46134">
            <w:pPr>
              <w:keepNext/>
              <w:keepLines/>
              <w:overflowPunct w:val="0"/>
              <w:autoSpaceDE w:val="0"/>
              <w:autoSpaceDN w:val="0"/>
              <w:adjustRightInd w:val="0"/>
              <w:spacing w:after="0"/>
              <w:textAlignment w:val="baseline"/>
              <w:rPr>
                <w:ins w:id="1877" w:author="Qualcomm" w:date="2020-04-28T00:57:00Z"/>
                <w:rFonts w:ascii="Arial" w:eastAsia="SimSun" w:hAnsi="Arial"/>
                <w:sz w:val="18"/>
                <w:lang w:eastAsia="en-GB"/>
              </w:rPr>
            </w:pPr>
          </w:p>
        </w:tc>
      </w:tr>
      <w:tr w:rsidR="00014721" w:rsidRPr="005E6A0E" w14:paraId="565CA037" w14:textId="77777777" w:rsidTr="00D46134">
        <w:trPr>
          <w:ins w:id="1878" w:author="Qualcomm" w:date="2020-04-28T00:57:00Z"/>
        </w:trPr>
        <w:tc>
          <w:tcPr>
            <w:tcW w:w="2448" w:type="dxa"/>
          </w:tcPr>
          <w:p w14:paraId="7525C0B6" w14:textId="77777777" w:rsidR="00014721" w:rsidRPr="00D46134" w:rsidRDefault="00014721" w:rsidP="00D46134">
            <w:pPr>
              <w:keepNext/>
              <w:keepLines/>
              <w:overflowPunct w:val="0"/>
              <w:autoSpaceDE w:val="0"/>
              <w:autoSpaceDN w:val="0"/>
              <w:adjustRightInd w:val="0"/>
              <w:spacing w:after="0"/>
              <w:ind w:left="113"/>
              <w:textAlignment w:val="baseline"/>
              <w:rPr>
                <w:ins w:id="1879" w:author="Qualcomm" w:date="2020-04-28T00:57:00Z"/>
                <w:rFonts w:ascii="Arial" w:eastAsia="SimSun" w:hAnsi="Arial" w:cs="Arial"/>
                <w:bCs/>
                <w:sz w:val="18"/>
                <w:lang w:eastAsia="ja-JP"/>
              </w:rPr>
            </w:pPr>
            <w:ins w:id="1880" w:author="Qualcomm" w:date="2020-04-28T00:57:00Z">
              <w:r w:rsidRPr="00542DD7">
                <w:rPr>
                  <w:rFonts w:ascii="Arial" w:eastAsia="SimSun" w:hAnsi="Arial" w:cs="Arial"/>
                  <w:bCs/>
                  <w:sz w:val="18"/>
                  <w:lang w:eastAsia="ja-JP"/>
                </w:rPr>
                <w:t>&gt;PCI List for MDT</w:t>
              </w:r>
            </w:ins>
          </w:p>
        </w:tc>
        <w:tc>
          <w:tcPr>
            <w:tcW w:w="1080" w:type="dxa"/>
          </w:tcPr>
          <w:p w14:paraId="445EF217" w14:textId="77777777" w:rsidR="00014721" w:rsidRPr="005E6A0E" w:rsidRDefault="00014721" w:rsidP="00D46134">
            <w:pPr>
              <w:keepNext/>
              <w:keepLines/>
              <w:overflowPunct w:val="0"/>
              <w:autoSpaceDE w:val="0"/>
              <w:autoSpaceDN w:val="0"/>
              <w:adjustRightInd w:val="0"/>
              <w:spacing w:after="0"/>
              <w:textAlignment w:val="baseline"/>
              <w:rPr>
                <w:ins w:id="1881" w:author="Qualcomm" w:date="2020-04-28T00:57:00Z"/>
                <w:rFonts w:ascii="Arial" w:eastAsia="SimSun" w:hAnsi="Arial"/>
                <w:sz w:val="18"/>
                <w:lang w:eastAsia="ja-JP"/>
              </w:rPr>
            </w:pPr>
            <w:ins w:id="1882" w:author="Qualcomm" w:date="2020-04-28T00:57:00Z">
              <w:r>
                <w:rPr>
                  <w:rFonts w:ascii="Arial" w:eastAsia="SimSun" w:hAnsi="Arial" w:cs="Arial"/>
                  <w:sz w:val="18"/>
                  <w:lang w:eastAsia="zh-CN"/>
                </w:rPr>
                <w:t>O</w:t>
              </w:r>
            </w:ins>
          </w:p>
        </w:tc>
        <w:tc>
          <w:tcPr>
            <w:tcW w:w="1258" w:type="dxa"/>
          </w:tcPr>
          <w:p w14:paraId="097A2C75" w14:textId="77777777" w:rsidR="00014721" w:rsidRPr="005E6A0E" w:rsidRDefault="00014721" w:rsidP="00D46134">
            <w:pPr>
              <w:keepNext/>
              <w:keepLines/>
              <w:overflowPunct w:val="0"/>
              <w:autoSpaceDE w:val="0"/>
              <w:autoSpaceDN w:val="0"/>
              <w:adjustRightInd w:val="0"/>
              <w:spacing w:after="0"/>
              <w:textAlignment w:val="baseline"/>
              <w:rPr>
                <w:ins w:id="1883" w:author="Qualcomm" w:date="2020-04-28T00:57:00Z"/>
                <w:rFonts w:ascii="Arial" w:eastAsia="SimSun" w:hAnsi="Arial"/>
                <w:bCs/>
                <w:i/>
                <w:sz w:val="18"/>
                <w:szCs w:val="18"/>
                <w:lang w:eastAsia="en-GB"/>
              </w:rPr>
            </w:pPr>
            <w:ins w:id="1884" w:author="Qualcomm" w:date="2020-04-28T00:57:00Z">
              <w:r w:rsidRPr="00F94B10">
                <w:rPr>
                  <w:rFonts w:ascii="Arial" w:eastAsia="SimSun" w:hAnsi="Arial" w:cs="Arial"/>
                  <w:i/>
                  <w:sz w:val="18"/>
                  <w:lang w:eastAsia="zh-CN"/>
                </w:rPr>
                <w:t>1</w:t>
              </w:r>
              <w:r>
                <w:rPr>
                  <w:rFonts w:ascii="Arial" w:eastAsia="SimSun" w:hAnsi="Arial" w:cs="Arial"/>
                  <w:i/>
                  <w:sz w:val="18"/>
                  <w:lang w:eastAsia="ja-JP"/>
                </w:rPr>
                <w:t xml:space="preserve"> .. &lt;</w:t>
              </w:r>
              <w:proofErr w:type="spellStart"/>
              <w:r>
                <w:rPr>
                  <w:rFonts w:ascii="Arial" w:eastAsia="SimSun" w:hAnsi="Arial" w:cs="Arial"/>
                  <w:i/>
                  <w:sz w:val="18"/>
                  <w:lang w:eastAsia="ja-JP"/>
                </w:rPr>
                <w:t>maxnoofNeighPCI</w:t>
              </w:r>
              <w:r w:rsidRPr="00F94B10">
                <w:rPr>
                  <w:rFonts w:ascii="Arial" w:eastAsia="SimSun" w:hAnsi="Arial" w:cs="Arial"/>
                  <w:i/>
                  <w:sz w:val="18"/>
                  <w:lang w:eastAsia="zh-CN"/>
                </w:rPr>
                <w:t>forMDT</w:t>
              </w:r>
              <w:proofErr w:type="spellEnd"/>
              <w:r w:rsidRPr="00F94B10">
                <w:rPr>
                  <w:rFonts w:ascii="Arial" w:eastAsia="SimSun" w:hAnsi="Arial" w:cs="Arial"/>
                  <w:i/>
                  <w:sz w:val="18"/>
                  <w:lang w:eastAsia="ja-JP"/>
                </w:rPr>
                <w:t>&gt;</w:t>
              </w:r>
            </w:ins>
          </w:p>
        </w:tc>
        <w:tc>
          <w:tcPr>
            <w:tcW w:w="1418" w:type="dxa"/>
          </w:tcPr>
          <w:p w14:paraId="2F083EA6" w14:textId="77777777" w:rsidR="00014721" w:rsidRPr="005E6A0E" w:rsidRDefault="00014721" w:rsidP="00D46134">
            <w:pPr>
              <w:keepNext/>
              <w:keepLines/>
              <w:overflowPunct w:val="0"/>
              <w:autoSpaceDE w:val="0"/>
              <w:autoSpaceDN w:val="0"/>
              <w:adjustRightInd w:val="0"/>
              <w:spacing w:after="0"/>
              <w:textAlignment w:val="baseline"/>
              <w:rPr>
                <w:ins w:id="1885" w:author="Qualcomm" w:date="2020-04-28T00:57:00Z"/>
                <w:rFonts w:ascii="Arial" w:eastAsia="SimSun" w:hAnsi="Arial"/>
                <w:sz w:val="18"/>
                <w:lang w:eastAsia="ja-JP"/>
              </w:rPr>
            </w:pPr>
          </w:p>
        </w:tc>
        <w:tc>
          <w:tcPr>
            <w:tcW w:w="3685" w:type="dxa"/>
          </w:tcPr>
          <w:p w14:paraId="6A583E58" w14:textId="77777777" w:rsidR="00014721" w:rsidRPr="005E6A0E" w:rsidRDefault="00014721" w:rsidP="00D46134">
            <w:pPr>
              <w:keepNext/>
              <w:keepLines/>
              <w:overflowPunct w:val="0"/>
              <w:autoSpaceDE w:val="0"/>
              <w:autoSpaceDN w:val="0"/>
              <w:adjustRightInd w:val="0"/>
              <w:spacing w:after="0"/>
              <w:textAlignment w:val="baseline"/>
              <w:rPr>
                <w:ins w:id="1886" w:author="Qualcomm" w:date="2020-04-28T00:57:00Z"/>
                <w:rFonts w:ascii="Arial" w:eastAsia="SimSun" w:hAnsi="Arial"/>
                <w:sz w:val="18"/>
                <w:lang w:eastAsia="en-GB"/>
              </w:rPr>
            </w:pPr>
          </w:p>
        </w:tc>
      </w:tr>
      <w:tr w:rsidR="00014721" w:rsidRPr="005E6A0E" w14:paraId="4500A549" w14:textId="77777777" w:rsidTr="00D46134">
        <w:trPr>
          <w:ins w:id="1887" w:author="Qualcomm" w:date="2020-04-28T00:57:00Z"/>
        </w:trPr>
        <w:tc>
          <w:tcPr>
            <w:tcW w:w="2448" w:type="dxa"/>
          </w:tcPr>
          <w:p w14:paraId="3A7B4D8D" w14:textId="77777777" w:rsidR="00014721" w:rsidRPr="005E6A0E" w:rsidRDefault="00014721" w:rsidP="00D46134">
            <w:pPr>
              <w:keepNext/>
              <w:keepLines/>
              <w:overflowPunct w:val="0"/>
              <w:autoSpaceDE w:val="0"/>
              <w:autoSpaceDN w:val="0"/>
              <w:adjustRightInd w:val="0"/>
              <w:spacing w:after="0"/>
              <w:ind w:left="227"/>
              <w:textAlignment w:val="baseline"/>
              <w:rPr>
                <w:ins w:id="1888" w:author="Qualcomm" w:date="2020-04-28T00:57:00Z"/>
                <w:rFonts w:ascii="Arial" w:eastAsia="SimSun" w:hAnsi="Arial" w:cs="Arial"/>
                <w:i/>
                <w:sz w:val="18"/>
                <w:szCs w:val="18"/>
                <w:lang w:eastAsia="zh-CN"/>
              </w:rPr>
            </w:pPr>
            <w:ins w:id="1889" w:author="Qualcomm" w:date="2020-04-28T00:57:00Z">
              <w:r w:rsidRPr="004E2427">
                <w:rPr>
                  <w:rFonts w:ascii="Arial" w:eastAsia="SimSun" w:hAnsi="Arial" w:cs="Arial"/>
                  <w:sz w:val="18"/>
                  <w:lang w:eastAsia="ja-JP"/>
                </w:rPr>
                <w:t>&gt;&gt;</w:t>
              </w:r>
              <w:r>
                <w:t xml:space="preserve"> </w:t>
              </w:r>
              <w:r w:rsidRPr="0040543B">
                <w:rPr>
                  <w:rFonts w:ascii="Arial" w:eastAsia="SimSun" w:hAnsi="Arial" w:cs="Arial"/>
                  <w:sz w:val="18"/>
                  <w:lang w:eastAsia="ja-JP"/>
                </w:rPr>
                <w:t xml:space="preserve">NR </w:t>
              </w:r>
              <w:r>
                <w:rPr>
                  <w:rFonts w:ascii="Arial" w:eastAsia="SimSun" w:hAnsi="Arial" w:cs="Arial"/>
                  <w:sz w:val="18"/>
                  <w:lang w:eastAsia="ja-JP"/>
                </w:rPr>
                <w:t xml:space="preserve">PCI ID </w:t>
              </w:r>
            </w:ins>
          </w:p>
        </w:tc>
        <w:tc>
          <w:tcPr>
            <w:tcW w:w="1080" w:type="dxa"/>
          </w:tcPr>
          <w:p w14:paraId="275ADF75" w14:textId="77777777" w:rsidR="00014721" w:rsidRPr="005E6A0E" w:rsidRDefault="00014721" w:rsidP="00D46134">
            <w:pPr>
              <w:keepNext/>
              <w:keepLines/>
              <w:overflowPunct w:val="0"/>
              <w:autoSpaceDE w:val="0"/>
              <w:autoSpaceDN w:val="0"/>
              <w:adjustRightInd w:val="0"/>
              <w:spacing w:after="0"/>
              <w:textAlignment w:val="baseline"/>
              <w:rPr>
                <w:ins w:id="1890" w:author="Qualcomm" w:date="2020-04-28T00:57:00Z"/>
                <w:rFonts w:ascii="Arial" w:eastAsia="SimSun" w:hAnsi="Arial"/>
                <w:sz w:val="18"/>
                <w:lang w:eastAsia="ja-JP"/>
              </w:rPr>
            </w:pPr>
          </w:p>
        </w:tc>
        <w:tc>
          <w:tcPr>
            <w:tcW w:w="1258" w:type="dxa"/>
          </w:tcPr>
          <w:p w14:paraId="643B5F0C" w14:textId="77777777" w:rsidR="00014721" w:rsidRPr="005E6A0E" w:rsidRDefault="00014721" w:rsidP="00D46134">
            <w:pPr>
              <w:keepNext/>
              <w:keepLines/>
              <w:overflowPunct w:val="0"/>
              <w:autoSpaceDE w:val="0"/>
              <w:autoSpaceDN w:val="0"/>
              <w:adjustRightInd w:val="0"/>
              <w:spacing w:after="0"/>
              <w:textAlignment w:val="baseline"/>
              <w:rPr>
                <w:ins w:id="1891" w:author="Qualcomm" w:date="2020-04-28T00:57:00Z"/>
                <w:rFonts w:ascii="Arial" w:eastAsia="SimSun" w:hAnsi="Arial"/>
                <w:bCs/>
                <w:i/>
                <w:sz w:val="18"/>
                <w:szCs w:val="18"/>
                <w:lang w:eastAsia="en-GB"/>
              </w:rPr>
            </w:pPr>
          </w:p>
        </w:tc>
        <w:tc>
          <w:tcPr>
            <w:tcW w:w="1418" w:type="dxa"/>
          </w:tcPr>
          <w:p w14:paraId="54BA3D81" w14:textId="3A3509F3" w:rsidR="00014721" w:rsidRPr="005E6A0E" w:rsidRDefault="00C87384" w:rsidP="00D46134">
            <w:pPr>
              <w:keepNext/>
              <w:keepLines/>
              <w:overflowPunct w:val="0"/>
              <w:autoSpaceDE w:val="0"/>
              <w:autoSpaceDN w:val="0"/>
              <w:adjustRightInd w:val="0"/>
              <w:spacing w:after="0"/>
              <w:textAlignment w:val="baseline"/>
              <w:rPr>
                <w:ins w:id="1892" w:author="Qualcomm" w:date="2020-04-28T00:57:00Z"/>
                <w:rFonts w:ascii="Arial" w:eastAsia="SimSun" w:hAnsi="Arial"/>
                <w:sz w:val="18"/>
                <w:lang w:eastAsia="ja-JP"/>
              </w:rPr>
            </w:pPr>
            <w:ins w:id="1893" w:author="Qualcomm" w:date="2020-04-28T00:58:00Z">
              <w:r w:rsidRPr="00C87384">
                <w:rPr>
                  <w:rFonts w:ascii="Arial" w:eastAsia="SimSun" w:hAnsi="Arial" w:cs="Arial"/>
                  <w:sz w:val="18"/>
                  <w:lang w:eastAsia="zh-CN"/>
                </w:rPr>
                <w:t>INTEGER (0..1007, …)</w:t>
              </w:r>
            </w:ins>
          </w:p>
        </w:tc>
        <w:tc>
          <w:tcPr>
            <w:tcW w:w="3685" w:type="dxa"/>
          </w:tcPr>
          <w:p w14:paraId="07D65828" w14:textId="438A2A7D" w:rsidR="00014721" w:rsidRPr="005E6A0E" w:rsidRDefault="00C87384" w:rsidP="00D46134">
            <w:pPr>
              <w:keepNext/>
              <w:keepLines/>
              <w:overflowPunct w:val="0"/>
              <w:autoSpaceDE w:val="0"/>
              <w:autoSpaceDN w:val="0"/>
              <w:adjustRightInd w:val="0"/>
              <w:spacing w:after="0"/>
              <w:textAlignment w:val="baseline"/>
              <w:rPr>
                <w:ins w:id="1894" w:author="Qualcomm" w:date="2020-04-28T00:57:00Z"/>
                <w:rFonts w:ascii="Arial" w:eastAsia="SimSun" w:hAnsi="Arial"/>
                <w:sz w:val="18"/>
                <w:lang w:eastAsia="en-GB"/>
              </w:rPr>
            </w:pPr>
            <w:ins w:id="1895" w:author="Qualcomm" w:date="2020-04-28T00:58:00Z">
              <w:r w:rsidRPr="00C87384">
                <w:rPr>
                  <w:rFonts w:ascii="Arial" w:eastAsia="SimSun" w:hAnsi="Arial"/>
                  <w:sz w:val="18"/>
                  <w:lang w:eastAsia="en-GB"/>
                </w:rPr>
                <w:t>NR Physical Cell ID</w:t>
              </w:r>
            </w:ins>
          </w:p>
        </w:tc>
      </w:tr>
    </w:tbl>
    <w:p w14:paraId="44D1C88C" w14:textId="77777777" w:rsidR="00014721" w:rsidRDefault="00014721" w:rsidP="00014721">
      <w:pPr>
        <w:tabs>
          <w:tab w:val="left" w:pos="2810"/>
        </w:tabs>
        <w:rPr>
          <w:ins w:id="1896" w:author="Qualcomm" w:date="2020-04-28T00:57: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14721" w14:paraId="09F0E816" w14:textId="77777777" w:rsidTr="00D46134">
        <w:trPr>
          <w:ins w:id="1897" w:author="Qualcomm" w:date="2020-04-28T00:57:00Z"/>
        </w:trPr>
        <w:tc>
          <w:tcPr>
            <w:tcW w:w="3686" w:type="dxa"/>
            <w:tcBorders>
              <w:top w:val="single" w:sz="4" w:space="0" w:color="auto"/>
              <w:left w:val="single" w:sz="4" w:space="0" w:color="auto"/>
              <w:bottom w:val="single" w:sz="4" w:space="0" w:color="auto"/>
              <w:right w:val="single" w:sz="4" w:space="0" w:color="auto"/>
            </w:tcBorders>
            <w:hideMark/>
          </w:tcPr>
          <w:p w14:paraId="3F077355" w14:textId="77777777" w:rsidR="00014721" w:rsidRDefault="00014721" w:rsidP="00D46134">
            <w:pPr>
              <w:keepNext/>
              <w:keepLines/>
              <w:overflowPunct w:val="0"/>
              <w:autoSpaceDE w:val="0"/>
              <w:autoSpaceDN w:val="0"/>
              <w:adjustRightInd w:val="0"/>
              <w:spacing w:after="0"/>
              <w:jc w:val="center"/>
              <w:rPr>
                <w:ins w:id="1898" w:author="Qualcomm" w:date="2020-04-28T00:57:00Z"/>
                <w:rFonts w:ascii="Arial" w:eastAsia="SimSun" w:hAnsi="Arial" w:cs="Arial"/>
                <w:b/>
                <w:sz w:val="18"/>
                <w:lang w:eastAsia="ja-JP"/>
              </w:rPr>
            </w:pPr>
            <w:ins w:id="1899" w:author="Qualcomm" w:date="2020-04-28T00:57:00Z">
              <w:r>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BE060DE" w14:textId="77777777" w:rsidR="00014721" w:rsidRDefault="00014721" w:rsidP="00D46134">
            <w:pPr>
              <w:keepNext/>
              <w:keepLines/>
              <w:overflowPunct w:val="0"/>
              <w:autoSpaceDE w:val="0"/>
              <w:autoSpaceDN w:val="0"/>
              <w:adjustRightInd w:val="0"/>
              <w:spacing w:after="0"/>
              <w:jc w:val="center"/>
              <w:rPr>
                <w:ins w:id="1900" w:author="Qualcomm" w:date="2020-04-28T00:57:00Z"/>
                <w:rFonts w:ascii="Arial" w:eastAsia="SimSun" w:hAnsi="Arial" w:cs="Arial"/>
                <w:b/>
                <w:sz w:val="18"/>
                <w:lang w:eastAsia="ja-JP"/>
              </w:rPr>
            </w:pPr>
            <w:ins w:id="1901" w:author="Qualcomm" w:date="2020-04-28T00:57:00Z">
              <w:r>
                <w:rPr>
                  <w:rFonts w:ascii="Arial" w:eastAsia="SimSun" w:hAnsi="Arial" w:cs="Arial"/>
                  <w:b/>
                  <w:sz w:val="18"/>
                  <w:lang w:eastAsia="ja-JP"/>
                </w:rPr>
                <w:t>Explanation</w:t>
              </w:r>
            </w:ins>
          </w:p>
        </w:tc>
      </w:tr>
      <w:tr w:rsidR="00014721" w14:paraId="11992F91" w14:textId="77777777" w:rsidTr="00D46134">
        <w:trPr>
          <w:ins w:id="1902" w:author="Qualcomm" w:date="2020-04-28T00:57:00Z"/>
        </w:trPr>
        <w:tc>
          <w:tcPr>
            <w:tcW w:w="3686" w:type="dxa"/>
            <w:tcBorders>
              <w:top w:val="single" w:sz="4" w:space="0" w:color="auto"/>
              <w:left w:val="single" w:sz="4" w:space="0" w:color="auto"/>
              <w:bottom w:val="single" w:sz="4" w:space="0" w:color="auto"/>
              <w:right w:val="single" w:sz="4" w:space="0" w:color="auto"/>
            </w:tcBorders>
            <w:hideMark/>
          </w:tcPr>
          <w:p w14:paraId="7A0459BF" w14:textId="77777777" w:rsidR="00014721" w:rsidRDefault="00014721" w:rsidP="00D46134">
            <w:pPr>
              <w:keepNext/>
              <w:keepLines/>
              <w:overflowPunct w:val="0"/>
              <w:autoSpaceDE w:val="0"/>
              <w:autoSpaceDN w:val="0"/>
              <w:adjustRightInd w:val="0"/>
              <w:spacing w:after="0"/>
              <w:rPr>
                <w:ins w:id="1903" w:author="Qualcomm" w:date="2020-04-28T00:57:00Z"/>
                <w:rFonts w:ascii="Arial" w:eastAsia="SimSun" w:hAnsi="Arial" w:cs="Arial"/>
                <w:sz w:val="18"/>
                <w:lang w:eastAsia="ja-JP"/>
              </w:rPr>
            </w:pPr>
            <w:proofErr w:type="spellStart"/>
            <w:ins w:id="1904" w:author="Qualcomm" w:date="2020-04-28T00:57:00Z">
              <w:r>
                <w:rPr>
                  <w:rFonts w:ascii="Arial" w:eastAsia="SimSun" w:hAnsi="Arial" w:cs="Arial"/>
                  <w:sz w:val="18"/>
                  <w:lang w:eastAsia="ja-JP"/>
                </w:rPr>
                <w:t>maxnoofFreqforMDT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3F3F8B7" w14:textId="1C557A9D" w:rsidR="00014721" w:rsidRDefault="00014721" w:rsidP="00D46134">
            <w:pPr>
              <w:keepNext/>
              <w:keepLines/>
              <w:overflowPunct w:val="0"/>
              <w:autoSpaceDE w:val="0"/>
              <w:autoSpaceDN w:val="0"/>
              <w:adjustRightInd w:val="0"/>
              <w:spacing w:after="0"/>
              <w:rPr>
                <w:ins w:id="1905" w:author="Qualcomm" w:date="2020-04-28T00:57:00Z"/>
                <w:rFonts w:ascii="Arial" w:eastAsia="SimSun" w:hAnsi="Arial" w:cs="Arial"/>
                <w:sz w:val="18"/>
                <w:lang w:eastAsia="ja-JP"/>
              </w:rPr>
            </w:pPr>
            <w:ins w:id="1906" w:author="Qualcomm" w:date="2020-04-28T00:57:00Z">
              <w:r>
                <w:rPr>
                  <w:rFonts w:ascii="Arial" w:eastAsia="SimSun" w:hAnsi="Arial" w:cs="Arial"/>
                  <w:sz w:val="18"/>
                  <w:lang w:eastAsia="ja-JP"/>
                </w:rPr>
                <w:t>Maximum no. of Frequency Information subject for MDT scope. Value is 8.</w:t>
              </w:r>
            </w:ins>
          </w:p>
        </w:tc>
      </w:tr>
      <w:tr w:rsidR="00014721" w14:paraId="0B6EA4AE" w14:textId="77777777" w:rsidTr="00D46134">
        <w:trPr>
          <w:ins w:id="1907" w:author="Qualcomm" w:date="2020-04-28T00:57:00Z"/>
        </w:trPr>
        <w:tc>
          <w:tcPr>
            <w:tcW w:w="3686" w:type="dxa"/>
            <w:tcBorders>
              <w:top w:val="single" w:sz="4" w:space="0" w:color="auto"/>
              <w:left w:val="single" w:sz="4" w:space="0" w:color="auto"/>
              <w:bottom w:val="single" w:sz="4" w:space="0" w:color="auto"/>
              <w:right w:val="single" w:sz="4" w:space="0" w:color="auto"/>
            </w:tcBorders>
            <w:hideMark/>
          </w:tcPr>
          <w:p w14:paraId="3CC29229" w14:textId="77777777" w:rsidR="00014721" w:rsidRDefault="00014721" w:rsidP="00D46134">
            <w:pPr>
              <w:keepNext/>
              <w:keepLines/>
              <w:overflowPunct w:val="0"/>
              <w:autoSpaceDE w:val="0"/>
              <w:autoSpaceDN w:val="0"/>
              <w:adjustRightInd w:val="0"/>
              <w:spacing w:after="0"/>
              <w:rPr>
                <w:ins w:id="1908" w:author="Qualcomm" w:date="2020-04-28T00:57:00Z"/>
                <w:rFonts w:ascii="Arial" w:eastAsia="SimSun" w:hAnsi="Arial" w:cs="Arial"/>
                <w:sz w:val="18"/>
                <w:lang w:eastAsia="ja-JP"/>
              </w:rPr>
            </w:pPr>
            <w:proofErr w:type="spellStart"/>
            <w:ins w:id="1909" w:author="Qualcomm" w:date="2020-04-28T00:57:00Z">
              <w:r>
                <w:rPr>
                  <w:rFonts w:ascii="Arial" w:eastAsia="SimSun" w:hAnsi="Arial" w:cs="Arial"/>
                  <w:sz w:val="18"/>
                  <w:lang w:eastAsia="ja-JP"/>
                </w:rPr>
                <w:t>maxnoofNeighPCIforMDT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F6E097C" w14:textId="10ED6226" w:rsidR="00014721" w:rsidRDefault="00014721" w:rsidP="00D46134">
            <w:pPr>
              <w:keepNext/>
              <w:keepLines/>
              <w:overflowPunct w:val="0"/>
              <w:autoSpaceDE w:val="0"/>
              <w:autoSpaceDN w:val="0"/>
              <w:adjustRightInd w:val="0"/>
              <w:spacing w:after="0"/>
              <w:rPr>
                <w:ins w:id="1910" w:author="Qualcomm" w:date="2020-04-28T00:57:00Z"/>
                <w:rFonts w:ascii="Arial" w:eastAsia="SimSun" w:hAnsi="Arial" w:cs="Arial"/>
                <w:sz w:val="18"/>
                <w:lang w:eastAsia="ja-JP"/>
              </w:rPr>
            </w:pPr>
            <w:ins w:id="1911" w:author="Qualcomm" w:date="2020-04-28T00:57:00Z">
              <w:r>
                <w:rPr>
                  <w:rFonts w:ascii="Arial" w:eastAsia="SimSun" w:hAnsi="Arial" w:cs="Arial"/>
                  <w:sz w:val="18"/>
                  <w:lang w:eastAsia="ja-JP"/>
                </w:rPr>
                <w:t>Maximum no. of Neighbour cells subject for MDT scope. Value is 32.</w:t>
              </w:r>
            </w:ins>
          </w:p>
        </w:tc>
      </w:tr>
    </w:tbl>
    <w:p w14:paraId="2EB05764" w14:textId="77777777" w:rsidR="00014721" w:rsidRDefault="00014721" w:rsidP="00014721">
      <w:pPr>
        <w:rPr>
          <w:ins w:id="1912" w:author="Qualcomm" w:date="2020-04-28T00:57:00Z"/>
          <w:rFonts w:eastAsia="SimSun"/>
          <w:lang w:eastAsia="zh-CN"/>
        </w:rPr>
      </w:pPr>
    </w:p>
    <w:p w14:paraId="3E15694D" w14:textId="77777777" w:rsidR="00014721" w:rsidRDefault="00014721" w:rsidP="00014721">
      <w:pPr>
        <w:rPr>
          <w:ins w:id="1913" w:author="Qualcomm" w:date="2020-04-28T00:57:00Z"/>
          <w:rFonts w:eastAsia="SimSun"/>
          <w:lang w:eastAsia="zh-CN"/>
        </w:rPr>
      </w:pPr>
    </w:p>
    <w:p w14:paraId="76904E11" w14:textId="77777777" w:rsidR="00A22334" w:rsidRDefault="00A22334" w:rsidP="00A22334">
      <w:pPr>
        <w:pStyle w:val="FirstChange"/>
        <w:sectPr w:rsidR="00A22334" w:rsidSect="000B7FED">
          <w:headerReference w:type="default" r:id="rId11"/>
          <w:footnotePr>
            <w:numRestart w:val="eachSect"/>
          </w:footnotePr>
          <w:pgSz w:w="11907" w:h="16840" w:code="9"/>
          <w:pgMar w:top="1418" w:right="1134" w:bottom="1134" w:left="1134" w:header="680" w:footer="567" w:gutter="0"/>
          <w:cols w:space="720"/>
        </w:sectPr>
      </w:pPr>
    </w:p>
    <w:p w14:paraId="190FD425" w14:textId="77777777" w:rsidR="00A22334" w:rsidRDefault="00A22334" w:rsidP="00A22334">
      <w:pPr>
        <w:pStyle w:val="FirstChange"/>
      </w:pPr>
      <w:r>
        <w:lastRenderedPageBreak/>
        <w:t xml:space="preserve">&lt;&lt;&lt;&lt;&lt;&lt;&lt;&lt;&lt;&lt;&lt;&lt;&lt;&lt;&lt;&lt;&lt;&lt;&lt;&lt; </w:t>
      </w:r>
      <w:r w:rsidR="008F79A8">
        <w:t>9</w:t>
      </w:r>
      <w:r>
        <w:rPr>
          <w:vertAlign w:val="superscript"/>
        </w:rPr>
        <w:t>th</w:t>
      </w:r>
      <w:r w:rsidRPr="00CE63E2">
        <w:t xml:space="preserve"> Change</w:t>
      </w:r>
      <w:r>
        <w:t xml:space="preserve"> </w:t>
      </w:r>
      <w:r w:rsidRPr="00CE63E2">
        <w:t>&gt;&gt;&gt;&gt;&gt;&gt;&gt;&gt;&gt;&gt;&gt;&gt;&gt;&gt;&gt;&gt;&gt;&gt;&gt;&gt;</w:t>
      </w:r>
    </w:p>
    <w:p w14:paraId="0F4A4D8F" w14:textId="77777777" w:rsidR="001A6A5E" w:rsidRPr="00FF6A95" w:rsidRDefault="001A6A5E" w:rsidP="001A6A5E">
      <w:pPr>
        <w:pStyle w:val="PL"/>
        <w:rPr>
          <w:noProof w:val="0"/>
          <w:snapToGrid w:val="0"/>
        </w:rPr>
      </w:pPr>
      <w:bookmarkStart w:id="1914" w:name="_Toc14044566"/>
    </w:p>
    <w:p w14:paraId="308E30AE" w14:textId="77777777" w:rsidR="00941280" w:rsidRPr="00283AA6" w:rsidRDefault="00941280" w:rsidP="00941280">
      <w:pPr>
        <w:pStyle w:val="Heading3"/>
      </w:pPr>
      <w:bookmarkStart w:id="1915" w:name="_Toc20955407"/>
      <w:bookmarkStart w:id="1916" w:name="_Toc29991455"/>
      <w:bookmarkStart w:id="1917" w:name="_Toc14207709"/>
      <w:bookmarkStart w:id="1918" w:name="_Toc14044567"/>
      <w:bookmarkEnd w:id="1914"/>
      <w:r w:rsidRPr="00283AA6">
        <w:t>9.3.4</w:t>
      </w:r>
      <w:r w:rsidRPr="00283AA6">
        <w:tab/>
        <w:t>PDU Definitions</w:t>
      </w:r>
      <w:bookmarkEnd w:id="1915"/>
      <w:bookmarkEnd w:id="1916"/>
    </w:p>
    <w:p w14:paraId="59EE52DC" w14:textId="77777777" w:rsidR="00941280" w:rsidRPr="00283AA6" w:rsidRDefault="00941280" w:rsidP="00941280">
      <w:pPr>
        <w:pStyle w:val="PL"/>
        <w:rPr>
          <w:noProof w:val="0"/>
          <w:snapToGrid w:val="0"/>
        </w:rPr>
      </w:pPr>
      <w:r w:rsidRPr="00283AA6">
        <w:rPr>
          <w:noProof w:val="0"/>
          <w:snapToGrid w:val="0"/>
        </w:rPr>
        <w:t>-- ASN1START</w:t>
      </w:r>
    </w:p>
    <w:p w14:paraId="26ED9EFC" w14:textId="77777777" w:rsidR="00941280" w:rsidRPr="00283AA6" w:rsidRDefault="00941280" w:rsidP="00941280">
      <w:pPr>
        <w:pStyle w:val="PL"/>
        <w:rPr>
          <w:snapToGrid w:val="0"/>
        </w:rPr>
      </w:pPr>
      <w:r w:rsidRPr="00283AA6">
        <w:rPr>
          <w:snapToGrid w:val="0"/>
        </w:rPr>
        <w:t>-- **************************************************************</w:t>
      </w:r>
    </w:p>
    <w:p w14:paraId="04F8F3F4" w14:textId="77777777" w:rsidR="00941280" w:rsidRPr="00283AA6" w:rsidRDefault="00941280" w:rsidP="00941280">
      <w:pPr>
        <w:pStyle w:val="PL"/>
        <w:rPr>
          <w:snapToGrid w:val="0"/>
        </w:rPr>
      </w:pPr>
      <w:r w:rsidRPr="00283AA6">
        <w:rPr>
          <w:snapToGrid w:val="0"/>
        </w:rPr>
        <w:t>--</w:t>
      </w:r>
    </w:p>
    <w:p w14:paraId="5DB39947" w14:textId="77777777" w:rsidR="00941280" w:rsidRPr="00283AA6" w:rsidRDefault="00941280" w:rsidP="00941280">
      <w:pPr>
        <w:pStyle w:val="PL"/>
        <w:rPr>
          <w:snapToGrid w:val="0"/>
        </w:rPr>
      </w:pPr>
      <w:r w:rsidRPr="00283AA6">
        <w:rPr>
          <w:snapToGrid w:val="0"/>
        </w:rPr>
        <w:t>-- PDU definitions for XnAP.</w:t>
      </w:r>
    </w:p>
    <w:p w14:paraId="4E0C1721" w14:textId="77777777" w:rsidR="00941280" w:rsidRPr="00283AA6" w:rsidRDefault="00941280" w:rsidP="00941280">
      <w:pPr>
        <w:pStyle w:val="PL"/>
        <w:rPr>
          <w:snapToGrid w:val="0"/>
        </w:rPr>
      </w:pPr>
      <w:r w:rsidRPr="00283AA6">
        <w:rPr>
          <w:snapToGrid w:val="0"/>
        </w:rPr>
        <w:t>--</w:t>
      </w:r>
    </w:p>
    <w:p w14:paraId="40E01AC4" w14:textId="77777777" w:rsidR="00941280" w:rsidRPr="00283AA6" w:rsidRDefault="00941280" w:rsidP="00941280">
      <w:pPr>
        <w:pStyle w:val="PL"/>
        <w:rPr>
          <w:snapToGrid w:val="0"/>
        </w:rPr>
      </w:pPr>
      <w:r w:rsidRPr="00283AA6">
        <w:rPr>
          <w:snapToGrid w:val="0"/>
        </w:rPr>
        <w:t>-- **************************************************************</w:t>
      </w:r>
    </w:p>
    <w:p w14:paraId="706F9982" w14:textId="77777777" w:rsidR="00941280" w:rsidRPr="00283AA6" w:rsidRDefault="00941280" w:rsidP="00941280">
      <w:pPr>
        <w:pStyle w:val="PL"/>
        <w:rPr>
          <w:snapToGrid w:val="0"/>
        </w:rPr>
      </w:pPr>
    </w:p>
    <w:p w14:paraId="0460F4EF" w14:textId="77777777" w:rsidR="00941280" w:rsidRPr="00283AA6" w:rsidRDefault="00941280" w:rsidP="00941280">
      <w:pPr>
        <w:pStyle w:val="PL"/>
        <w:rPr>
          <w:snapToGrid w:val="0"/>
        </w:rPr>
      </w:pPr>
      <w:r w:rsidRPr="00283AA6">
        <w:rPr>
          <w:snapToGrid w:val="0"/>
        </w:rPr>
        <w:t>XnAP-PDU-Contents {</w:t>
      </w:r>
    </w:p>
    <w:p w14:paraId="16A12D19" w14:textId="77777777" w:rsidR="00941280" w:rsidRPr="00283AA6" w:rsidRDefault="00941280" w:rsidP="00941280">
      <w:pPr>
        <w:pStyle w:val="PL"/>
        <w:rPr>
          <w:snapToGrid w:val="0"/>
        </w:rPr>
      </w:pPr>
      <w:r w:rsidRPr="00283AA6">
        <w:rPr>
          <w:snapToGrid w:val="0"/>
        </w:rPr>
        <w:t>itu-t (0) identified-organization (4) etsi (0) mobileDomain (0)</w:t>
      </w:r>
    </w:p>
    <w:p w14:paraId="404BDB5E" w14:textId="77777777" w:rsidR="00941280" w:rsidRPr="00283AA6" w:rsidRDefault="00941280" w:rsidP="00941280">
      <w:pPr>
        <w:pStyle w:val="PL"/>
        <w:rPr>
          <w:snapToGrid w:val="0"/>
        </w:rPr>
      </w:pPr>
      <w:r w:rsidRPr="00283AA6">
        <w:rPr>
          <w:snapToGrid w:val="0"/>
        </w:rPr>
        <w:t>ngran-access (22) modules (3) xnap (2) version1 (1) xnap-PDU-Contents (1) }</w:t>
      </w:r>
    </w:p>
    <w:p w14:paraId="392B8356" w14:textId="77777777" w:rsidR="00941280" w:rsidRPr="00283AA6" w:rsidRDefault="00941280" w:rsidP="00941280">
      <w:pPr>
        <w:pStyle w:val="PL"/>
        <w:rPr>
          <w:snapToGrid w:val="0"/>
        </w:rPr>
      </w:pPr>
    </w:p>
    <w:p w14:paraId="555A3A15" w14:textId="77777777" w:rsidR="00941280" w:rsidRPr="00283AA6" w:rsidRDefault="00941280" w:rsidP="00941280">
      <w:pPr>
        <w:pStyle w:val="PL"/>
        <w:rPr>
          <w:snapToGrid w:val="0"/>
        </w:rPr>
      </w:pPr>
      <w:r w:rsidRPr="00283AA6">
        <w:rPr>
          <w:snapToGrid w:val="0"/>
        </w:rPr>
        <w:t>DEFINITIONS AUTOMATIC TAGS ::=</w:t>
      </w:r>
    </w:p>
    <w:p w14:paraId="0173082E" w14:textId="77777777" w:rsidR="00941280" w:rsidRPr="00283AA6" w:rsidRDefault="00941280" w:rsidP="00941280">
      <w:pPr>
        <w:pStyle w:val="PL"/>
        <w:rPr>
          <w:snapToGrid w:val="0"/>
        </w:rPr>
      </w:pPr>
    </w:p>
    <w:p w14:paraId="350D8A4E" w14:textId="77777777" w:rsidR="00941280" w:rsidRPr="00283AA6" w:rsidRDefault="00941280" w:rsidP="00941280">
      <w:pPr>
        <w:pStyle w:val="PL"/>
        <w:rPr>
          <w:snapToGrid w:val="0"/>
        </w:rPr>
      </w:pPr>
      <w:r w:rsidRPr="00283AA6">
        <w:rPr>
          <w:snapToGrid w:val="0"/>
        </w:rPr>
        <w:t>BEGIN</w:t>
      </w:r>
    </w:p>
    <w:p w14:paraId="637F91A6" w14:textId="77777777" w:rsidR="00941280" w:rsidRPr="00283AA6" w:rsidRDefault="00941280" w:rsidP="00941280">
      <w:pPr>
        <w:pStyle w:val="PL"/>
        <w:rPr>
          <w:snapToGrid w:val="0"/>
        </w:rPr>
      </w:pPr>
    </w:p>
    <w:p w14:paraId="3003854E" w14:textId="77777777" w:rsidR="00941280" w:rsidRPr="00283AA6" w:rsidRDefault="00941280" w:rsidP="00941280">
      <w:pPr>
        <w:pStyle w:val="PL"/>
        <w:rPr>
          <w:snapToGrid w:val="0"/>
        </w:rPr>
      </w:pPr>
      <w:r w:rsidRPr="00283AA6">
        <w:rPr>
          <w:snapToGrid w:val="0"/>
        </w:rPr>
        <w:t>-- **************************************************************</w:t>
      </w:r>
    </w:p>
    <w:p w14:paraId="121DC406" w14:textId="77777777" w:rsidR="00941280" w:rsidRPr="00283AA6" w:rsidRDefault="00941280" w:rsidP="00941280">
      <w:pPr>
        <w:pStyle w:val="PL"/>
        <w:rPr>
          <w:snapToGrid w:val="0"/>
        </w:rPr>
      </w:pPr>
      <w:r w:rsidRPr="00283AA6">
        <w:rPr>
          <w:snapToGrid w:val="0"/>
        </w:rPr>
        <w:t>--</w:t>
      </w:r>
    </w:p>
    <w:p w14:paraId="1AF5E6FC" w14:textId="77777777" w:rsidR="00941280" w:rsidRPr="00283AA6" w:rsidRDefault="00941280" w:rsidP="00941280">
      <w:pPr>
        <w:pStyle w:val="PL"/>
        <w:rPr>
          <w:snapToGrid w:val="0"/>
        </w:rPr>
      </w:pPr>
      <w:r w:rsidRPr="00283AA6">
        <w:rPr>
          <w:snapToGrid w:val="0"/>
        </w:rPr>
        <w:t>-- IE parameter types from other modules.</w:t>
      </w:r>
    </w:p>
    <w:p w14:paraId="66AB0BFD" w14:textId="77777777" w:rsidR="00941280" w:rsidRPr="00283AA6" w:rsidRDefault="00941280" w:rsidP="00941280">
      <w:pPr>
        <w:pStyle w:val="PL"/>
        <w:rPr>
          <w:snapToGrid w:val="0"/>
        </w:rPr>
      </w:pPr>
      <w:r w:rsidRPr="00283AA6">
        <w:rPr>
          <w:snapToGrid w:val="0"/>
        </w:rPr>
        <w:t>--</w:t>
      </w:r>
    </w:p>
    <w:p w14:paraId="4AF7DCD3" w14:textId="77777777" w:rsidR="00941280" w:rsidRPr="00283AA6" w:rsidRDefault="00941280" w:rsidP="00941280">
      <w:pPr>
        <w:pStyle w:val="PL"/>
        <w:rPr>
          <w:snapToGrid w:val="0"/>
        </w:rPr>
      </w:pPr>
      <w:r w:rsidRPr="00283AA6">
        <w:rPr>
          <w:snapToGrid w:val="0"/>
        </w:rPr>
        <w:t>-- **************************************************************</w:t>
      </w:r>
    </w:p>
    <w:p w14:paraId="21DF646B" w14:textId="77777777" w:rsidR="00941280" w:rsidRPr="00283AA6" w:rsidRDefault="00941280" w:rsidP="00941280">
      <w:pPr>
        <w:pStyle w:val="PL"/>
        <w:rPr>
          <w:snapToGrid w:val="0"/>
        </w:rPr>
      </w:pPr>
    </w:p>
    <w:p w14:paraId="121C2794" w14:textId="77777777" w:rsidR="00941280" w:rsidRPr="00283AA6" w:rsidRDefault="00941280" w:rsidP="00941280">
      <w:pPr>
        <w:pStyle w:val="PL"/>
      </w:pPr>
      <w:r w:rsidRPr="00283AA6">
        <w:t>IMPORTS</w:t>
      </w:r>
    </w:p>
    <w:p w14:paraId="5D270FE9" w14:textId="77777777" w:rsidR="00941280" w:rsidRPr="00283AA6" w:rsidRDefault="00941280" w:rsidP="00941280">
      <w:pPr>
        <w:pStyle w:val="PL"/>
      </w:pPr>
    </w:p>
    <w:p w14:paraId="3E9A51DC" w14:textId="77777777" w:rsidR="00941280" w:rsidRPr="00283AA6" w:rsidRDefault="00941280" w:rsidP="00941280">
      <w:pPr>
        <w:pStyle w:val="PL"/>
        <w:rPr>
          <w:snapToGrid w:val="0"/>
        </w:rPr>
      </w:pPr>
      <w:r w:rsidRPr="00283AA6">
        <w:rPr>
          <w:snapToGrid w:val="0"/>
        </w:rPr>
        <w:tab/>
        <w:t>ActivationIDforCellActivation,</w:t>
      </w:r>
    </w:p>
    <w:p w14:paraId="41433432" w14:textId="77777777" w:rsidR="00941280" w:rsidRPr="00283AA6" w:rsidRDefault="00941280" w:rsidP="00941280">
      <w:pPr>
        <w:pStyle w:val="PL"/>
      </w:pPr>
      <w:r w:rsidRPr="00283AA6">
        <w:rPr>
          <w:snapToGrid w:val="0"/>
        </w:rPr>
        <w:tab/>
        <w:t>AMF-Region</w:t>
      </w:r>
      <w:r w:rsidRPr="00283AA6">
        <w:t>-Information,</w:t>
      </w:r>
    </w:p>
    <w:p w14:paraId="4A3642BF" w14:textId="77777777" w:rsidR="00941280" w:rsidRPr="00283AA6" w:rsidRDefault="00941280" w:rsidP="00941280">
      <w:pPr>
        <w:pStyle w:val="PL"/>
      </w:pPr>
      <w:r w:rsidRPr="00283AA6">
        <w:tab/>
        <w:t>AMF-UE-NGAP-ID,</w:t>
      </w:r>
    </w:p>
    <w:p w14:paraId="1EAB7866" w14:textId="77777777" w:rsidR="00941280" w:rsidRPr="00283AA6" w:rsidRDefault="00941280" w:rsidP="00941280">
      <w:pPr>
        <w:pStyle w:val="PL"/>
      </w:pPr>
      <w:r w:rsidRPr="00283AA6">
        <w:tab/>
        <w:t>AS-SecurityInformation,</w:t>
      </w:r>
    </w:p>
    <w:p w14:paraId="3336A0D2" w14:textId="77777777" w:rsidR="00941280" w:rsidRPr="00283AA6" w:rsidRDefault="00941280" w:rsidP="00941280">
      <w:pPr>
        <w:pStyle w:val="PL"/>
        <w:rPr>
          <w:snapToGrid w:val="0"/>
          <w:lang w:eastAsia="zh-CN"/>
        </w:rPr>
      </w:pPr>
      <w:r w:rsidRPr="00283AA6">
        <w:rPr>
          <w:snapToGrid w:val="0"/>
          <w:lang w:eastAsia="zh-CN"/>
        </w:rPr>
        <w:tab/>
        <w:t>AssistanceDataForRANPaging,</w:t>
      </w:r>
    </w:p>
    <w:p w14:paraId="51C461DE" w14:textId="77777777" w:rsidR="00941280" w:rsidRPr="00283AA6" w:rsidRDefault="00941280" w:rsidP="00941280">
      <w:pPr>
        <w:pStyle w:val="PL"/>
        <w:rPr>
          <w:snapToGrid w:val="0"/>
          <w:lang w:eastAsia="zh-CN"/>
        </w:rPr>
      </w:pPr>
      <w:r w:rsidRPr="00283AA6">
        <w:rPr>
          <w:snapToGrid w:val="0"/>
          <w:lang w:eastAsia="zh-CN"/>
        </w:rPr>
        <w:tab/>
        <w:t>BitRate,</w:t>
      </w:r>
    </w:p>
    <w:p w14:paraId="75EB69B9" w14:textId="77777777" w:rsidR="00941280" w:rsidRPr="00283AA6" w:rsidRDefault="00941280" w:rsidP="00941280">
      <w:pPr>
        <w:pStyle w:val="PL"/>
      </w:pPr>
      <w:r w:rsidRPr="00283AA6">
        <w:tab/>
        <w:t>Cause,</w:t>
      </w:r>
    </w:p>
    <w:p w14:paraId="6343C382" w14:textId="77777777" w:rsidR="00941280" w:rsidRPr="00283AA6" w:rsidRDefault="00941280" w:rsidP="00941280">
      <w:pPr>
        <w:pStyle w:val="PL"/>
        <w:rPr>
          <w:snapToGrid w:val="0"/>
          <w:lang w:eastAsia="zh-CN"/>
        </w:rPr>
      </w:pPr>
      <w:bookmarkStart w:id="1919" w:name="_Hlk514062653"/>
      <w:r w:rsidRPr="00283AA6">
        <w:rPr>
          <w:snapToGrid w:val="0"/>
          <w:lang w:eastAsia="zh-CN"/>
        </w:rPr>
        <w:tab/>
        <w:t>CellAssistanceInfo-NR,</w:t>
      </w:r>
    </w:p>
    <w:bookmarkEnd w:id="1919"/>
    <w:p w14:paraId="39B0423F" w14:textId="77777777" w:rsidR="00941280" w:rsidRPr="00283AA6" w:rsidRDefault="00941280" w:rsidP="00941280">
      <w:pPr>
        <w:pStyle w:val="PL"/>
        <w:rPr>
          <w:snapToGrid w:val="0"/>
        </w:rPr>
      </w:pPr>
      <w:r w:rsidRPr="00283AA6">
        <w:tab/>
      </w:r>
      <w:r w:rsidRPr="00283AA6">
        <w:rPr>
          <w:snapToGrid w:val="0"/>
        </w:rPr>
        <w:t>CPTransportLayerInformation,</w:t>
      </w:r>
    </w:p>
    <w:p w14:paraId="39EA3391" w14:textId="77777777" w:rsidR="00941280" w:rsidRPr="00283AA6" w:rsidRDefault="00941280" w:rsidP="00941280">
      <w:pPr>
        <w:pStyle w:val="PL"/>
        <w:rPr>
          <w:snapToGrid w:val="0"/>
        </w:rPr>
      </w:pPr>
      <w:r w:rsidRPr="00283AA6">
        <w:tab/>
      </w:r>
      <w:r w:rsidRPr="00283AA6">
        <w:rPr>
          <w:snapToGrid w:val="0"/>
        </w:rPr>
        <w:t>TNLA-To-Add-List,</w:t>
      </w:r>
    </w:p>
    <w:p w14:paraId="68C922DB" w14:textId="77777777" w:rsidR="00941280" w:rsidRPr="00283AA6" w:rsidRDefault="00941280" w:rsidP="00941280">
      <w:pPr>
        <w:pStyle w:val="PL"/>
        <w:rPr>
          <w:snapToGrid w:val="0"/>
        </w:rPr>
      </w:pPr>
      <w:r w:rsidRPr="00283AA6">
        <w:rPr>
          <w:snapToGrid w:val="0"/>
        </w:rPr>
        <w:tab/>
        <w:t>TNLA-To-Update-List,</w:t>
      </w:r>
    </w:p>
    <w:p w14:paraId="074B1BF4" w14:textId="77777777" w:rsidR="00941280" w:rsidRPr="00283AA6" w:rsidRDefault="00941280" w:rsidP="00941280">
      <w:pPr>
        <w:pStyle w:val="PL"/>
        <w:rPr>
          <w:snapToGrid w:val="0"/>
        </w:rPr>
      </w:pPr>
      <w:r w:rsidRPr="00283AA6">
        <w:rPr>
          <w:snapToGrid w:val="0"/>
        </w:rPr>
        <w:tab/>
        <w:t>TNLA-To-Remove-List,</w:t>
      </w:r>
    </w:p>
    <w:p w14:paraId="677C24CC" w14:textId="77777777" w:rsidR="00941280" w:rsidRPr="00283AA6" w:rsidRDefault="00941280" w:rsidP="00941280">
      <w:pPr>
        <w:pStyle w:val="PL"/>
        <w:rPr>
          <w:snapToGrid w:val="0"/>
        </w:rPr>
      </w:pPr>
      <w:r w:rsidRPr="00283AA6">
        <w:rPr>
          <w:snapToGrid w:val="0"/>
        </w:rPr>
        <w:tab/>
        <w:t>TNLA-Setup-List,</w:t>
      </w:r>
    </w:p>
    <w:p w14:paraId="209C990D" w14:textId="77777777" w:rsidR="00941280" w:rsidRPr="00283AA6" w:rsidRDefault="00941280" w:rsidP="00941280">
      <w:pPr>
        <w:pStyle w:val="PL"/>
      </w:pPr>
      <w:r w:rsidRPr="00283AA6">
        <w:rPr>
          <w:snapToGrid w:val="0"/>
        </w:rPr>
        <w:tab/>
        <w:t>TNLA-Failed-To-Setup-List,</w:t>
      </w:r>
    </w:p>
    <w:p w14:paraId="32A853A0" w14:textId="77777777" w:rsidR="00941280" w:rsidRPr="00283AA6" w:rsidRDefault="00941280" w:rsidP="00941280">
      <w:pPr>
        <w:pStyle w:val="PL"/>
        <w:rPr>
          <w:snapToGrid w:val="0"/>
        </w:rPr>
      </w:pPr>
      <w:r w:rsidRPr="00283AA6">
        <w:rPr>
          <w:snapToGrid w:val="0"/>
        </w:rPr>
        <w:tab/>
        <w:t>CriticalityDiagnostics,</w:t>
      </w:r>
    </w:p>
    <w:p w14:paraId="7E9CFB09" w14:textId="77777777" w:rsidR="00941280" w:rsidRPr="00283AA6" w:rsidRDefault="00941280" w:rsidP="00941280">
      <w:pPr>
        <w:pStyle w:val="PL"/>
        <w:rPr>
          <w:snapToGrid w:val="0"/>
        </w:rPr>
      </w:pPr>
      <w:r w:rsidRPr="00283AA6">
        <w:rPr>
          <w:snapToGrid w:val="0"/>
        </w:rPr>
        <w:tab/>
        <w:t>XnUAddressInfoperPDUSession-List,</w:t>
      </w:r>
    </w:p>
    <w:p w14:paraId="67578745" w14:textId="77777777" w:rsidR="00941280" w:rsidRPr="00283AA6" w:rsidRDefault="00941280" w:rsidP="00941280">
      <w:pPr>
        <w:pStyle w:val="PL"/>
      </w:pPr>
      <w:r w:rsidRPr="00283AA6">
        <w:tab/>
        <w:t>DataTrafficResourceIndication,</w:t>
      </w:r>
    </w:p>
    <w:p w14:paraId="23ED5DC6" w14:textId="77777777" w:rsidR="00941280" w:rsidRPr="00283AA6" w:rsidRDefault="00941280" w:rsidP="00941280">
      <w:pPr>
        <w:pStyle w:val="PL"/>
      </w:pPr>
      <w:r w:rsidRPr="00283AA6">
        <w:rPr>
          <w:snapToGrid w:val="0"/>
        </w:rPr>
        <w:tab/>
      </w:r>
      <w:r w:rsidRPr="00283AA6">
        <w:t>DeliveryStatus,</w:t>
      </w:r>
    </w:p>
    <w:p w14:paraId="64334A7F" w14:textId="77777777" w:rsidR="00941280" w:rsidRPr="00283AA6" w:rsidRDefault="00941280" w:rsidP="00941280">
      <w:pPr>
        <w:pStyle w:val="PL"/>
      </w:pPr>
      <w:r w:rsidRPr="00283AA6">
        <w:tab/>
        <w:t>DesiredActNotificationLevel,</w:t>
      </w:r>
    </w:p>
    <w:p w14:paraId="1EBDD49D" w14:textId="77777777" w:rsidR="00941280" w:rsidRPr="00283AA6" w:rsidRDefault="00941280" w:rsidP="00941280">
      <w:pPr>
        <w:pStyle w:val="PL"/>
      </w:pPr>
      <w:r w:rsidRPr="00283AA6">
        <w:tab/>
        <w:t>DRB-ID,</w:t>
      </w:r>
    </w:p>
    <w:p w14:paraId="739242C7" w14:textId="77777777" w:rsidR="00941280" w:rsidRPr="00283AA6" w:rsidRDefault="00941280" w:rsidP="00941280">
      <w:pPr>
        <w:pStyle w:val="PL"/>
      </w:pPr>
      <w:r w:rsidRPr="00283AA6">
        <w:tab/>
        <w:t>DRB-List,</w:t>
      </w:r>
    </w:p>
    <w:p w14:paraId="4D18D1E4" w14:textId="77777777" w:rsidR="00941280" w:rsidRPr="00283AA6" w:rsidRDefault="00941280" w:rsidP="00941280">
      <w:pPr>
        <w:pStyle w:val="PL"/>
      </w:pPr>
      <w:r w:rsidRPr="00283AA6">
        <w:tab/>
        <w:t>DRB-Number,</w:t>
      </w:r>
    </w:p>
    <w:p w14:paraId="4C38EC92" w14:textId="77777777" w:rsidR="00941280" w:rsidRPr="00283AA6" w:rsidRDefault="00941280" w:rsidP="00941280">
      <w:pPr>
        <w:pStyle w:val="PL"/>
      </w:pPr>
      <w:r w:rsidRPr="00283AA6">
        <w:tab/>
      </w:r>
      <w:r w:rsidRPr="00283AA6">
        <w:rPr>
          <w:snapToGrid w:val="0"/>
        </w:rPr>
        <w:t>DRBsSubjectToStatusTransfer-List,</w:t>
      </w:r>
    </w:p>
    <w:p w14:paraId="3ED88796" w14:textId="77777777" w:rsidR="00941280" w:rsidRPr="00283AA6" w:rsidRDefault="00941280" w:rsidP="00941280">
      <w:pPr>
        <w:pStyle w:val="PL"/>
        <w:rPr>
          <w:noProof w:val="0"/>
        </w:rPr>
      </w:pPr>
      <w:r w:rsidRPr="00283AA6">
        <w:rPr>
          <w:noProof w:val="0"/>
        </w:rPr>
        <w:lastRenderedPageBreak/>
        <w:tab/>
      </w:r>
      <w:proofErr w:type="spellStart"/>
      <w:r w:rsidRPr="00283AA6">
        <w:rPr>
          <w:noProof w:val="0"/>
          <w:snapToGrid w:val="0"/>
        </w:rPr>
        <w:t>DRBToQoSFlowMapping</w:t>
      </w:r>
      <w:proofErr w:type="spellEnd"/>
      <w:r w:rsidRPr="00283AA6">
        <w:rPr>
          <w:noProof w:val="0"/>
          <w:snapToGrid w:val="0"/>
        </w:rPr>
        <w:t>-List,</w:t>
      </w:r>
    </w:p>
    <w:p w14:paraId="13D66A93" w14:textId="77777777" w:rsidR="00941280" w:rsidRPr="00283AA6" w:rsidRDefault="00941280" w:rsidP="00941280">
      <w:pPr>
        <w:pStyle w:val="PL"/>
        <w:rPr>
          <w:snapToGrid w:val="0"/>
        </w:rPr>
      </w:pPr>
      <w:r w:rsidRPr="00283AA6">
        <w:rPr>
          <w:snapToGrid w:val="0"/>
        </w:rPr>
        <w:tab/>
        <w:t>E-UTRA-CGI,</w:t>
      </w:r>
    </w:p>
    <w:p w14:paraId="23C33E27" w14:textId="77777777" w:rsidR="00941280" w:rsidRPr="00283AA6" w:rsidRDefault="00941280" w:rsidP="00941280">
      <w:pPr>
        <w:pStyle w:val="PL"/>
        <w:rPr>
          <w:snapToGrid w:val="0"/>
        </w:rPr>
      </w:pPr>
      <w:r w:rsidRPr="00283AA6">
        <w:rPr>
          <w:snapToGrid w:val="0"/>
        </w:rPr>
        <w:tab/>
        <w:t>ExpectedUEBehaviour,</w:t>
      </w:r>
    </w:p>
    <w:p w14:paraId="14343337" w14:textId="77777777" w:rsidR="00941280" w:rsidRPr="00283AA6" w:rsidRDefault="00941280" w:rsidP="00941280">
      <w:pPr>
        <w:pStyle w:val="PL"/>
        <w:rPr>
          <w:snapToGrid w:val="0"/>
        </w:rPr>
      </w:pPr>
      <w:r w:rsidRPr="00283AA6">
        <w:tab/>
        <w:t>GlobalNG-RANNode-ID</w:t>
      </w:r>
      <w:r w:rsidRPr="00283AA6">
        <w:rPr>
          <w:snapToGrid w:val="0"/>
        </w:rPr>
        <w:t>,</w:t>
      </w:r>
    </w:p>
    <w:p w14:paraId="319D7EAD" w14:textId="77777777" w:rsidR="00941280" w:rsidRPr="00283AA6" w:rsidRDefault="00941280" w:rsidP="00941280">
      <w:pPr>
        <w:pStyle w:val="PL"/>
      </w:pPr>
      <w:r w:rsidRPr="00283AA6">
        <w:tab/>
        <w:t>GlobalNG-RANCell-ID,</w:t>
      </w:r>
    </w:p>
    <w:p w14:paraId="02118772" w14:textId="77777777" w:rsidR="00941280" w:rsidRPr="00283AA6" w:rsidRDefault="00941280" w:rsidP="00941280">
      <w:pPr>
        <w:pStyle w:val="PL"/>
      </w:pPr>
      <w:r w:rsidRPr="00283AA6">
        <w:tab/>
        <w:t>GUAMI,</w:t>
      </w:r>
    </w:p>
    <w:p w14:paraId="7585D6A9" w14:textId="77777777" w:rsidR="00941280" w:rsidRPr="00283AA6" w:rsidRDefault="00941280" w:rsidP="00941280">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2A88FEB8" w14:textId="77777777" w:rsidR="00941280" w:rsidRPr="00283AA6" w:rsidRDefault="00941280" w:rsidP="00941280">
      <w:pPr>
        <w:pStyle w:val="PL"/>
        <w:rPr>
          <w:snapToGrid w:val="0"/>
          <w:lang w:eastAsia="zh-CN"/>
        </w:rPr>
      </w:pPr>
      <w:r w:rsidRPr="00283AA6">
        <w:rPr>
          <w:snapToGrid w:val="0"/>
          <w:lang w:eastAsia="zh-CN"/>
        </w:rPr>
        <w:tab/>
        <w:t>I-RNTI,</w:t>
      </w:r>
    </w:p>
    <w:p w14:paraId="64A0A3D8" w14:textId="77777777" w:rsidR="00941280" w:rsidRPr="00283AA6" w:rsidRDefault="00941280" w:rsidP="00941280">
      <w:pPr>
        <w:pStyle w:val="PL"/>
        <w:rPr>
          <w:snapToGrid w:val="0"/>
          <w:lang w:eastAsia="zh-CN"/>
        </w:rPr>
      </w:pPr>
      <w:r w:rsidRPr="00283AA6">
        <w:rPr>
          <w:rFonts w:eastAsia="DengXian"/>
          <w:snapToGrid w:val="0"/>
          <w:lang w:eastAsia="zh-CN"/>
        </w:rPr>
        <w:tab/>
        <w:t>LocationInformationSNReporting,</w:t>
      </w:r>
    </w:p>
    <w:p w14:paraId="01BA8EDB" w14:textId="77777777" w:rsidR="00941280" w:rsidRPr="00283AA6" w:rsidRDefault="00941280" w:rsidP="00941280">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6D0724EC" w14:textId="77777777" w:rsidR="00941280" w:rsidRPr="00283AA6" w:rsidRDefault="00941280" w:rsidP="00941280">
      <w:pPr>
        <w:pStyle w:val="PL"/>
      </w:pPr>
      <w:r w:rsidRPr="00283AA6">
        <w:tab/>
        <w:t>LowerLayerPresenceStatusChange,</w:t>
      </w:r>
    </w:p>
    <w:p w14:paraId="462068DF" w14:textId="77777777" w:rsidR="00941280" w:rsidRPr="00283AA6" w:rsidRDefault="00941280" w:rsidP="00941280">
      <w:pPr>
        <w:pStyle w:val="PL"/>
      </w:pPr>
      <w:r w:rsidRPr="00283AA6">
        <w:tab/>
        <w:t>MR-DC-ResourceCoordinationInfo,</w:t>
      </w:r>
    </w:p>
    <w:p w14:paraId="64641C95" w14:textId="77777777" w:rsidR="00941280" w:rsidRPr="00283AA6" w:rsidRDefault="00941280" w:rsidP="00941280">
      <w:pPr>
        <w:pStyle w:val="PL"/>
        <w:rPr>
          <w:snapToGrid w:val="0"/>
        </w:rPr>
      </w:pPr>
      <w:r w:rsidRPr="00283AA6">
        <w:rPr>
          <w:snapToGrid w:val="0"/>
        </w:rPr>
        <w:tab/>
        <w:t>ServedCells-E-UTRA,</w:t>
      </w:r>
    </w:p>
    <w:p w14:paraId="6FA97DB5" w14:textId="77777777" w:rsidR="00941280" w:rsidRPr="00283AA6" w:rsidRDefault="00941280" w:rsidP="00941280">
      <w:pPr>
        <w:pStyle w:val="PL"/>
        <w:rPr>
          <w:snapToGrid w:val="0"/>
        </w:rPr>
      </w:pPr>
      <w:r w:rsidRPr="00283AA6">
        <w:rPr>
          <w:snapToGrid w:val="0"/>
        </w:rPr>
        <w:tab/>
        <w:t>ServedCells-NR,</w:t>
      </w:r>
    </w:p>
    <w:p w14:paraId="54487314" w14:textId="77777777" w:rsidR="00941280" w:rsidRPr="00283AA6" w:rsidRDefault="00941280" w:rsidP="00941280">
      <w:pPr>
        <w:pStyle w:val="PL"/>
        <w:rPr>
          <w:snapToGrid w:val="0"/>
        </w:rPr>
      </w:pPr>
      <w:r w:rsidRPr="00283AA6">
        <w:rPr>
          <w:snapToGrid w:val="0"/>
        </w:rPr>
        <w:tab/>
        <w:t>ServedCellsToUpdate-E-UTRA,</w:t>
      </w:r>
    </w:p>
    <w:p w14:paraId="7A739683" w14:textId="77777777" w:rsidR="00941280" w:rsidRPr="00283AA6" w:rsidRDefault="00941280" w:rsidP="00941280">
      <w:pPr>
        <w:pStyle w:val="PL"/>
        <w:rPr>
          <w:snapToGrid w:val="0"/>
        </w:rPr>
      </w:pPr>
      <w:r w:rsidRPr="00283AA6">
        <w:rPr>
          <w:snapToGrid w:val="0"/>
        </w:rPr>
        <w:tab/>
        <w:t>ServedCellsToUpdate-NR,</w:t>
      </w:r>
    </w:p>
    <w:p w14:paraId="3F620E09" w14:textId="77777777" w:rsidR="00941280" w:rsidRPr="00283AA6" w:rsidRDefault="00941280" w:rsidP="00941280">
      <w:pPr>
        <w:pStyle w:val="PL"/>
        <w:rPr>
          <w:snapToGrid w:val="0"/>
          <w:lang w:eastAsia="zh-CN"/>
        </w:rPr>
      </w:pPr>
      <w:r w:rsidRPr="00283AA6">
        <w:rPr>
          <w:snapToGrid w:val="0"/>
          <w:lang w:eastAsia="zh-CN"/>
        </w:rPr>
        <w:tab/>
        <w:t>MAC-I,</w:t>
      </w:r>
    </w:p>
    <w:p w14:paraId="2FC13F38" w14:textId="77777777" w:rsidR="00941280" w:rsidRPr="00283AA6" w:rsidRDefault="00941280" w:rsidP="00941280">
      <w:pPr>
        <w:pStyle w:val="PL"/>
      </w:pPr>
      <w:r w:rsidRPr="00283AA6">
        <w:tab/>
      </w:r>
      <w:bookmarkStart w:id="1920" w:name="_Hlk515435313"/>
      <w:r w:rsidRPr="00283AA6">
        <w:t>MaskedIMEISV</w:t>
      </w:r>
      <w:bookmarkEnd w:id="1920"/>
      <w:r w:rsidRPr="00283AA6">
        <w:t>,</w:t>
      </w:r>
    </w:p>
    <w:p w14:paraId="23A319EB" w14:textId="77777777" w:rsidR="00941280" w:rsidRPr="00283AA6" w:rsidRDefault="00941280" w:rsidP="00941280">
      <w:pPr>
        <w:pStyle w:val="PL"/>
      </w:pPr>
      <w:r w:rsidRPr="00283AA6">
        <w:tab/>
        <w:t>MobilityRestrictionList,</w:t>
      </w:r>
    </w:p>
    <w:p w14:paraId="4326064A" w14:textId="77777777" w:rsidR="00941280" w:rsidRPr="00283AA6" w:rsidRDefault="00941280" w:rsidP="00941280">
      <w:pPr>
        <w:pStyle w:val="PL"/>
      </w:pPr>
      <w:r w:rsidRPr="00283AA6">
        <w:tab/>
        <w:t>NG-RAN-Cell-Identity,</w:t>
      </w:r>
    </w:p>
    <w:p w14:paraId="24CC2E62" w14:textId="77777777" w:rsidR="00941280" w:rsidRPr="00BC3317" w:rsidRDefault="00941280" w:rsidP="00941280">
      <w:pPr>
        <w:pStyle w:val="PL"/>
        <w:rPr>
          <w:lang w:val="it-IT"/>
        </w:rPr>
      </w:pPr>
      <w:r w:rsidRPr="00283AA6">
        <w:tab/>
      </w:r>
      <w:r w:rsidRPr="00BC3317">
        <w:rPr>
          <w:rFonts w:eastAsia="Batang"/>
          <w:lang w:val="it-IT"/>
        </w:rPr>
        <w:t>NG-RANnodeUEXnAPID</w:t>
      </w:r>
      <w:r w:rsidRPr="00BC3317">
        <w:rPr>
          <w:lang w:val="it-IT"/>
        </w:rPr>
        <w:t>,</w:t>
      </w:r>
    </w:p>
    <w:p w14:paraId="481C35D9" w14:textId="77777777" w:rsidR="00941280" w:rsidRPr="00BC3317" w:rsidRDefault="00941280" w:rsidP="00941280">
      <w:pPr>
        <w:pStyle w:val="PL"/>
        <w:rPr>
          <w:snapToGrid w:val="0"/>
          <w:lang w:val="it-IT"/>
        </w:rPr>
      </w:pPr>
      <w:r w:rsidRPr="00BC3317">
        <w:rPr>
          <w:snapToGrid w:val="0"/>
          <w:lang w:val="it-IT"/>
        </w:rPr>
        <w:tab/>
        <w:t>NR-CGI,</w:t>
      </w:r>
    </w:p>
    <w:p w14:paraId="7D4AB446" w14:textId="77777777" w:rsidR="00941280" w:rsidRPr="00BC3317" w:rsidRDefault="00941280" w:rsidP="00941280">
      <w:pPr>
        <w:pStyle w:val="PL"/>
        <w:rPr>
          <w:snapToGrid w:val="0"/>
          <w:lang w:val="it-IT"/>
        </w:rPr>
      </w:pPr>
      <w:r w:rsidRPr="00BC3317">
        <w:rPr>
          <w:snapToGrid w:val="0"/>
          <w:lang w:val="it-IT"/>
        </w:rPr>
        <w:tab/>
        <w:t>NE-DC-TDM-Pattern,</w:t>
      </w:r>
    </w:p>
    <w:p w14:paraId="35F2D798" w14:textId="77777777" w:rsidR="00941280" w:rsidRPr="00BC3317" w:rsidRDefault="00941280" w:rsidP="00941280">
      <w:pPr>
        <w:pStyle w:val="PL"/>
        <w:rPr>
          <w:snapToGrid w:val="0"/>
          <w:lang w:val="it-IT"/>
        </w:rPr>
      </w:pPr>
      <w:r w:rsidRPr="00BC3317">
        <w:rPr>
          <w:snapToGrid w:val="0"/>
          <w:lang w:val="it-IT"/>
        </w:rPr>
        <w:tab/>
        <w:t>PagingDRX,</w:t>
      </w:r>
    </w:p>
    <w:p w14:paraId="4045A6EE" w14:textId="77777777" w:rsidR="00941280" w:rsidRPr="00283AA6" w:rsidRDefault="00941280" w:rsidP="00941280">
      <w:pPr>
        <w:pStyle w:val="PL"/>
        <w:rPr>
          <w:snapToGrid w:val="0"/>
          <w:lang w:eastAsia="zh-CN"/>
        </w:rPr>
      </w:pPr>
      <w:r w:rsidRPr="00BC3317">
        <w:rPr>
          <w:snapToGrid w:val="0"/>
          <w:lang w:val="it-IT"/>
        </w:rPr>
        <w:tab/>
      </w:r>
      <w:r w:rsidRPr="00283AA6">
        <w:rPr>
          <w:snapToGrid w:val="0"/>
          <w:lang w:eastAsia="zh-CN"/>
        </w:rPr>
        <w:t>PagingPriority,</w:t>
      </w:r>
    </w:p>
    <w:p w14:paraId="4B21C197" w14:textId="77777777" w:rsidR="00941280" w:rsidRPr="00283AA6" w:rsidRDefault="00941280" w:rsidP="00941280">
      <w:pPr>
        <w:pStyle w:val="PL"/>
      </w:pPr>
      <w:r w:rsidRPr="00283AA6">
        <w:rPr>
          <w:snapToGrid w:val="0"/>
          <w:lang w:eastAsia="zh-CN"/>
        </w:rPr>
        <w:tab/>
      </w:r>
      <w:r w:rsidRPr="00283AA6">
        <w:rPr>
          <w:noProof w:val="0"/>
          <w:snapToGrid w:val="0"/>
        </w:rPr>
        <w:t>PLMN-Identity,</w:t>
      </w:r>
    </w:p>
    <w:p w14:paraId="690CA27B" w14:textId="77777777" w:rsidR="00941280" w:rsidRPr="00283AA6" w:rsidRDefault="00941280" w:rsidP="00941280">
      <w:pPr>
        <w:pStyle w:val="PL"/>
      </w:pPr>
      <w:r w:rsidRPr="00283AA6">
        <w:tab/>
        <w:t>PDCPChangeIndication,</w:t>
      </w:r>
    </w:p>
    <w:p w14:paraId="24C246B7" w14:textId="77777777" w:rsidR="00941280" w:rsidRPr="00283AA6" w:rsidRDefault="00941280" w:rsidP="00941280">
      <w:pPr>
        <w:pStyle w:val="PL"/>
        <w:rPr>
          <w:snapToGrid w:val="0"/>
          <w:lang w:eastAsia="zh-CN"/>
        </w:rPr>
      </w:pPr>
      <w:r w:rsidRPr="00283AA6">
        <w:tab/>
        <w:t>PDUSessionAggregateMaximumBitRate,</w:t>
      </w:r>
    </w:p>
    <w:p w14:paraId="4C1FA1E3" w14:textId="77777777" w:rsidR="00941280" w:rsidRPr="00283AA6" w:rsidRDefault="00941280" w:rsidP="00941280">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74925F46" w14:textId="77777777" w:rsidR="00941280" w:rsidRPr="00283AA6" w:rsidRDefault="00941280" w:rsidP="00941280">
      <w:pPr>
        <w:pStyle w:val="PL"/>
      </w:pPr>
      <w:r w:rsidRPr="00283AA6">
        <w:tab/>
        <w:t>PDUSession-List,</w:t>
      </w:r>
    </w:p>
    <w:p w14:paraId="2E5DEA28" w14:textId="77777777" w:rsidR="00941280" w:rsidRPr="00283AA6" w:rsidRDefault="00941280" w:rsidP="00941280">
      <w:pPr>
        <w:pStyle w:val="PL"/>
      </w:pPr>
      <w:r w:rsidRPr="00283AA6">
        <w:tab/>
        <w:t>PDUSession-List-withCause,</w:t>
      </w:r>
    </w:p>
    <w:p w14:paraId="63ECBF65" w14:textId="77777777" w:rsidR="00941280" w:rsidRPr="00283AA6" w:rsidRDefault="00941280" w:rsidP="00941280">
      <w:pPr>
        <w:pStyle w:val="PL"/>
      </w:pPr>
      <w:r w:rsidRPr="00283AA6">
        <w:rPr>
          <w:noProof w:val="0"/>
        </w:rPr>
        <w:tab/>
      </w:r>
      <w:r w:rsidRPr="00283AA6">
        <w:t>PDUSession-List-withDataForwardingFromTarget,</w:t>
      </w:r>
    </w:p>
    <w:p w14:paraId="0C776EBF" w14:textId="77777777" w:rsidR="00941280" w:rsidRPr="00283AA6" w:rsidRDefault="00941280" w:rsidP="00941280">
      <w:pPr>
        <w:pStyle w:val="PL"/>
      </w:pPr>
      <w:r w:rsidRPr="00283AA6">
        <w:tab/>
        <w:t>PDUSession-List-withDataForwardingRequest,</w:t>
      </w:r>
    </w:p>
    <w:p w14:paraId="5CE03BD3" w14:textId="77777777" w:rsidR="00941280" w:rsidRPr="00283AA6" w:rsidRDefault="00941280" w:rsidP="00941280">
      <w:pPr>
        <w:pStyle w:val="PL"/>
        <w:rPr>
          <w:snapToGrid w:val="0"/>
        </w:rPr>
      </w:pPr>
      <w:r w:rsidRPr="00283AA6">
        <w:rPr>
          <w:snapToGrid w:val="0"/>
        </w:rPr>
        <w:tab/>
        <w:t>PDUSessionResourcesAdmitted-List,</w:t>
      </w:r>
    </w:p>
    <w:p w14:paraId="2163EE76" w14:textId="77777777" w:rsidR="00941280" w:rsidRPr="00283AA6" w:rsidRDefault="00941280" w:rsidP="00941280">
      <w:pPr>
        <w:pStyle w:val="PL"/>
        <w:rPr>
          <w:snapToGrid w:val="0"/>
        </w:rPr>
      </w:pPr>
      <w:r w:rsidRPr="00283AA6">
        <w:rPr>
          <w:snapToGrid w:val="0"/>
        </w:rPr>
        <w:tab/>
        <w:t>PDUSessionResourcesNotAdmitted-List,</w:t>
      </w:r>
    </w:p>
    <w:p w14:paraId="11BFF26C" w14:textId="77777777" w:rsidR="00941280" w:rsidRPr="00283AA6" w:rsidRDefault="00941280" w:rsidP="00941280">
      <w:pPr>
        <w:pStyle w:val="PL"/>
        <w:rPr>
          <w:snapToGrid w:val="0"/>
        </w:rPr>
      </w:pPr>
      <w:r w:rsidRPr="00283AA6">
        <w:rPr>
          <w:snapToGrid w:val="0"/>
        </w:rPr>
        <w:tab/>
        <w:t>PDUSessionResourcesToBeSetup-List,</w:t>
      </w:r>
    </w:p>
    <w:p w14:paraId="0BC3CCA4" w14:textId="77777777" w:rsidR="00941280" w:rsidRPr="00283AA6" w:rsidRDefault="00941280" w:rsidP="00941280">
      <w:pPr>
        <w:pStyle w:val="PL"/>
        <w:rPr>
          <w:snapToGrid w:val="0"/>
        </w:rPr>
      </w:pPr>
      <w:r w:rsidRPr="00283AA6">
        <w:rPr>
          <w:snapToGrid w:val="0"/>
        </w:rPr>
        <w:tab/>
        <w:t>PDUSessionResourceChangeRequiredInfo-SNterminated,</w:t>
      </w:r>
    </w:p>
    <w:p w14:paraId="718E53EA" w14:textId="77777777" w:rsidR="00941280" w:rsidRPr="00283AA6" w:rsidRDefault="00941280" w:rsidP="00941280">
      <w:pPr>
        <w:pStyle w:val="PL"/>
        <w:rPr>
          <w:snapToGrid w:val="0"/>
        </w:rPr>
      </w:pPr>
      <w:r w:rsidRPr="00283AA6">
        <w:rPr>
          <w:snapToGrid w:val="0"/>
        </w:rPr>
        <w:tab/>
        <w:t>PDUSessionResourceChangeRequiredInfo-MNterminated,</w:t>
      </w:r>
    </w:p>
    <w:p w14:paraId="7C363BE1" w14:textId="77777777" w:rsidR="00941280" w:rsidRPr="00283AA6" w:rsidRDefault="00941280" w:rsidP="00941280">
      <w:pPr>
        <w:pStyle w:val="PL"/>
        <w:rPr>
          <w:snapToGrid w:val="0"/>
        </w:rPr>
      </w:pPr>
      <w:r w:rsidRPr="00283AA6">
        <w:rPr>
          <w:snapToGrid w:val="0"/>
        </w:rPr>
        <w:tab/>
        <w:t>PDUSessionResourceChangeConfirmInfo-SNterminated,</w:t>
      </w:r>
    </w:p>
    <w:p w14:paraId="47A41AF4" w14:textId="77777777" w:rsidR="00941280" w:rsidRPr="00283AA6" w:rsidRDefault="00941280" w:rsidP="00941280">
      <w:pPr>
        <w:pStyle w:val="PL"/>
        <w:rPr>
          <w:snapToGrid w:val="0"/>
        </w:rPr>
      </w:pPr>
      <w:r w:rsidRPr="00283AA6">
        <w:rPr>
          <w:snapToGrid w:val="0"/>
        </w:rPr>
        <w:tab/>
        <w:t>PDUSessionResourceChangeConfirmInfo-MNterminated,</w:t>
      </w:r>
    </w:p>
    <w:p w14:paraId="7DAAD1FC" w14:textId="77777777" w:rsidR="00941280" w:rsidRPr="00283AA6" w:rsidRDefault="00941280" w:rsidP="00941280">
      <w:pPr>
        <w:pStyle w:val="PL"/>
        <w:rPr>
          <w:snapToGrid w:val="0"/>
        </w:rPr>
      </w:pPr>
      <w:r w:rsidRPr="00283AA6">
        <w:rPr>
          <w:snapToGrid w:val="0"/>
        </w:rPr>
        <w:tab/>
        <w:t>PDUSessionResourceSecondaryRATUsageList,</w:t>
      </w:r>
    </w:p>
    <w:p w14:paraId="1D46BE77" w14:textId="77777777" w:rsidR="00941280" w:rsidRPr="00283AA6" w:rsidRDefault="00941280" w:rsidP="00941280">
      <w:pPr>
        <w:pStyle w:val="PL"/>
        <w:rPr>
          <w:snapToGrid w:val="0"/>
        </w:rPr>
      </w:pPr>
      <w:r w:rsidRPr="00283AA6">
        <w:rPr>
          <w:snapToGrid w:val="0"/>
        </w:rPr>
        <w:tab/>
        <w:t>PDUSessionResourceSetupInfo-SNterminated,</w:t>
      </w:r>
    </w:p>
    <w:p w14:paraId="3E058FE8" w14:textId="77777777" w:rsidR="00941280" w:rsidRPr="00283AA6" w:rsidRDefault="00941280" w:rsidP="00941280">
      <w:pPr>
        <w:pStyle w:val="PL"/>
        <w:rPr>
          <w:snapToGrid w:val="0"/>
        </w:rPr>
      </w:pPr>
      <w:r w:rsidRPr="00283AA6">
        <w:rPr>
          <w:snapToGrid w:val="0"/>
        </w:rPr>
        <w:tab/>
        <w:t>PDUSessionResourceSetupInfo-MNterminated,</w:t>
      </w:r>
    </w:p>
    <w:p w14:paraId="766E855B" w14:textId="77777777" w:rsidR="00941280" w:rsidRPr="00283AA6" w:rsidRDefault="00941280" w:rsidP="00941280">
      <w:pPr>
        <w:pStyle w:val="PL"/>
        <w:rPr>
          <w:snapToGrid w:val="0"/>
        </w:rPr>
      </w:pPr>
      <w:r w:rsidRPr="00283AA6">
        <w:rPr>
          <w:snapToGrid w:val="0"/>
        </w:rPr>
        <w:tab/>
        <w:t>PDUSessionResourceSetupResponseInfo-SNterminated,</w:t>
      </w:r>
    </w:p>
    <w:p w14:paraId="08FED83E" w14:textId="77777777" w:rsidR="00941280" w:rsidRPr="00283AA6" w:rsidRDefault="00941280" w:rsidP="00941280">
      <w:pPr>
        <w:pStyle w:val="PL"/>
        <w:rPr>
          <w:snapToGrid w:val="0"/>
        </w:rPr>
      </w:pPr>
      <w:r w:rsidRPr="00283AA6">
        <w:rPr>
          <w:snapToGrid w:val="0"/>
        </w:rPr>
        <w:tab/>
        <w:t>PDUSessionResourceSetupResponseInfo-MNterminated,</w:t>
      </w:r>
    </w:p>
    <w:p w14:paraId="33BA7075" w14:textId="77777777" w:rsidR="00941280" w:rsidRPr="00283AA6" w:rsidRDefault="00941280" w:rsidP="00941280">
      <w:pPr>
        <w:pStyle w:val="PL"/>
        <w:rPr>
          <w:snapToGrid w:val="0"/>
        </w:rPr>
      </w:pPr>
      <w:r w:rsidRPr="00283AA6">
        <w:rPr>
          <w:snapToGrid w:val="0"/>
        </w:rPr>
        <w:tab/>
        <w:t>PDUSessionResourceModificationInfo-SNterminated,</w:t>
      </w:r>
    </w:p>
    <w:p w14:paraId="1278F93F" w14:textId="77777777" w:rsidR="00941280" w:rsidRPr="00283AA6" w:rsidRDefault="00941280" w:rsidP="00941280">
      <w:pPr>
        <w:pStyle w:val="PL"/>
        <w:rPr>
          <w:snapToGrid w:val="0"/>
        </w:rPr>
      </w:pPr>
      <w:r w:rsidRPr="00283AA6">
        <w:rPr>
          <w:snapToGrid w:val="0"/>
        </w:rPr>
        <w:tab/>
        <w:t>PDUSessionResourceModificationInfo-MNterminated,</w:t>
      </w:r>
    </w:p>
    <w:p w14:paraId="45FE96F7" w14:textId="77777777" w:rsidR="00941280" w:rsidRPr="00283AA6" w:rsidRDefault="00941280" w:rsidP="00941280">
      <w:pPr>
        <w:pStyle w:val="PL"/>
        <w:rPr>
          <w:snapToGrid w:val="0"/>
        </w:rPr>
      </w:pPr>
      <w:r w:rsidRPr="00283AA6">
        <w:rPr>
          <w:snapToGrid w:val="0"/>
        </w:rPr>
        <w:tab/>
        <w:t>PDUSessionResourceModificationResponseInfo-SNterminated,</w:t>
      </w:r>
    </w:p>
    <w:p w14:paraId="52F25A98" w14:textId="77777777" w:rsidR="00941280" w:rsidRPr="00283AA6" w:rsidRDefault="00941280" w:rsidP="00941280">
      <w:pPr>
        <w:pStyle w:val="PL"/>
        <w:rPr>
          <w:snapToGrid w:val="0"/>
        </w:rPr>
      </w:pPr>
      <w:r w:rsidRPr="00283AA6">
        <w:rPr>
          <w:snapToGrid w:val="0"/>
        </w:rPr>
        <w:tab/>
        <w:t>PDUSessionResourceModificationResponseInfo-MNterminated,</w:t>
      </w:r>
    </w:p>
    <w:p w14:paraId="368A6365" w14:textId="77777777" w:rsidR="00941280" w:rsidRPr="00283AA6" w:rsidRDefault="00941280" w:rsidP="00941280">
      <w:pPr>
        <w:pStyle w:val="PL"/>
        <w:rPr>
          <w:snapToGrid w:val="0"/>
        </w:rPr>
      </w:pPr>
      <w:r w:rsidRPr="00283AA6">
        <w:rPr>
          <w:snapToGrid w:val="0"/>
        </w:rPr>
        <w:tab/>
        <w:t>PDUSessionResourceModConfirmInfo-SNterminated,</w:t>
      </w:r>
    </w:p>
    <w:p w14:paraId="7613DBED" w14:textId="77777777" w:rsidR="00941280" w:rsidRPr="00283AA6" w:rsidRDefault="00941280" w:rsidP="00941280">
      <w:pPr>
        <w:pStyle w:val="PL"/>
        <w:rPr>
          <w:snapToGrid w:val="0"/>
        </w:rPr>
      </w:pPr>
      <w:r w:rsidRPr="00283AA6">
        <w:rPr>
          <w:snapToGrid w:val="0"/>
        </w:rPr>
        <w:tab/>
        <w:t>PDUSessionResourceModConfirmInfo-MNterminated,</w:t>
      </w:r>
    </w:p>
    <w:p w14:paraId="72E902D0" w14:textId="77777777" w:rsidR="00941280" w:rsidRPr="00283AA6" w:rsidRDefault="00941280" w:rsidP="00941280">
      <w:pPr>
        <w:pStyle w:val="PL"/>
      </w:pPr>
      <w:r w:rsidRPr="00283AA6">
        <w:tab/>
        <w:t>PDUSessionResourceModRqdInfo-SNterminated,</w:t>
      </w:r>
    </w:p>
    <w:p w14:paraId="701DDF2B" w14:textId="77777777" w:rsidR="00941280" w:rsidRPr="00283AA6" w:rsidRDefault="00941280" w:rsidP="00941280">
      <w:pPr>
        <w:pStyle w:val="PL"/>
      </w:pPr>
      <w:r w:rsidRPr="00283AA6">
        <w:tab/>
        <w:t>PDUSessionResourceModRqdInfo-MNterminated,</w:t>
      </w:r>
    </w:p>
    <w:p w14:paraId="45076D55" w14:textId="77777777" w:rsidR="00941280" w:rsidRPr="00283AA6" w:rsidRDefault="00941280" w:rsidP="00941280">
      <w:pPr>
        <w:pStyle w:val="PL"/>
      </w:pPr>
      <w:r w:rsidRPr="00283AA6">
        <w:rPr>
          <w:noProof w:val="0"/>
        </w:rPr>
        <w:lastRenderedPageBreak/>
        <w:tab/>
      </w:r>
      <w:r w:rsidRPr="00283AA6">
        <w:t>PDUSessionType,</w:t>
      </w:r>
    </w:p>
    <w:p w14:paraId="48FA2155" w14:textId="77777777" w:rsidR="00941280" w:rsidRPr="00283AA6" w:rsidRDefault="00941280" w:rsidP="00941280">
      <w:pPr>
        <w:pStyle w:val="PL"/>
      </w:pPr>
      <w:r w:rsidRPr="00283AA6">
        <w:tab/>
        <w:t>QoSFlow</w:t>
      </w:r>
      <w:r w:rsidRPr="00283AA6">
        <w:rPr>
          <w:rFonts w:cs="Arial"/>
          <w:bCs/>
          <w:iCs/>
          <w:lang w:eastAsia="ja-JP"/>
        </w:rPr>
        <w:t>Identifier</w:t>
      </w:r>
      <w:r w:rsidRPr="00283AA6">
        <w:t>,</w:t>
      </w:r>
    </w:p>
    <w:p w14:paraId="3EDD9059" w14:textId="77777777" w:rsidR="00941280" w:rsidRPr="00283AA6" w:rsidRDefault="00941280" w:rsidP="00941280">
      <w:pPr>
        <w:pStyle w:val="PL"/>
      </w:pPr>
      <w:r w:rsidRPr="00283AA6">
        <w:tab/>
        <w:t>QoSFlowNotificationControlIndicationInfo,</w:t>
      </w:r>
    </w:p>
    <w:p w14:paraId="54F77156" w14:textId="77777777" w:rsidR="00941280" w:rsidRPr="00283AA6" w:rsidRDefault="00941280" w:rsidP="00941280">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33C3C344" w14:textId="77777777" w:rsidR="00941280" w:rsidRPr="00283AA6" w:rsidRDefault="00941280" w:rsidP="00941280">
      <w:pPr>
        <w:pStyle w:val="PL"/>
        <w:rPr>
          <w:snapToGrid w:val="0"/>
        </w:rPr>
      </w:pPr>
      <w:r w:rsidRPr="00283AA6">
        <w:rPr>
          <w:snapToGrid w:val="0"/>
        </w:rPr>
        <w:tab/>
      </w:r>
      <w:r w:rsidRPr="00283AA6">
        <w:rPr>
          <w:snapToGrid w:val="0"/>
          <w:lang w:eastAsia="zh-CN"/>
        </w:rPr>
        <w:t>RANPagingArea</w:t>
      </w:r>
      <w:r w:rsidRPr="00283AA6">
        <w:rPr>
          <w:snapToGrid w:val="0"/>
        </w:rPr>
        <w:t>,</w:t>
      </w:r>
    </w:p>
    <w:p w14:paraId="7826C511" w14:textId="77777777" w:rsidR="00941280" w:rsidRPr="00283AA6" w:rsidRDefault="00941280" w:rsidP="00941280">
      <w:pPr>
        <w:pStyle w:val="PL"/>
        <w:rPr>
          <w:snapToGrid w:val="0"/>
        </w:rPr>
      </w:pPr>
      <w:r w:rsidRPr="00283AA6">
        <w:rPr>
          <w:snapToGrid w:val="0"/>
        </w:rPr>
        <w:tab/>
      </w:r>
      <w:r w:rsidRPr="00283AA6">
        <w:t>ResetRequestTypeInfo,</w:t>
      </w:r>
    </w:p>
    <w:p w14:paraId="02631451" w14:textId="77777777" w:rsidR="00941280" w:rsidRPr="00283AA6" w:rsidRDefault="00941280" w:rsidP="00941280">
      <w:pPr>
        <w:pStyle w:val="PL"/>
      </w:pPr>
      <w:r w:rsidRPr="00283AA6">
        <w:tab/>
        <w:t>ResetResponseTypeInfo,</w:t>
      </w:r>
    </w:p>
    <w:p w14:paraId="2E0F13B6" w14:textId="77777777" w:rsidR="00941280" w:rsidRPr="00283AA6" w:rsidRDefault="00941280" w:rsidP="00941280">
      <w:pPr>
        <w:pStyle w:val="PL"/>
      </w:pPr>
      <w:r w:rsidRPr="00283AA6">
        <w:tab/>
        <w:t>RFSP-Index,</w:t>
      </w:r>
    </w:p>
    <w:p w14:paraId="1373EE03" w14:textId="77777777" w:rsidR="00941280" w:rsidRPr="00283AA6" w:rsidRDefault="00941280" w:rsidP="00941280">
      <w:pPr>
        <w:pStyle w:val="PL"/>
      </w:pPr>
      <w:r w:rsidRPr="00283AA6">
        <w:tab/>
        <w:t>RRCConfigIndication,</w:t>
      </w:r>
    </w:p>
    <w:p w14:paraId="617E98BE" w14:textId="77777777" w:rsidR="00941280" w:rsidRPr="00283AA6" w:rsidRDefault="00941280" w:rsidP="00941280">
      <w:pPr>
        <w:pStyle w:val="PL"/>
      </w:pPr>
      <w:r w:rsidRPr="00283AA6">
        <w:tab/>
        <w:t>RRCResumeCause,</w:t>
      </w:r>
    </w:p>
    <w:p w14:paraId="50B69EF1" w14:textId="77777777" w:rsidR="00941280" w:rsidRPr="00283AA6" w:rsidRDefault="00941280" w:rsidP="00941280">
      <w:pPr>
        <w:pStyle w:val="PL"/>
      </w:pPr>
      <w:r w:rsidRPr="00283AA6">
        <w:tab/>
        <w:t>SCGConfigurationQuery,</w:t>
      </w:r>
    </w:p>
    <w:p w14:paraId="08FC6F4D" w14:textId="77777777" w:rsidR="00941280" w:rsidRPr="00283AA6" w:rsidRDefault="00941280" w:rsidP="00941280">
      <w:pPr>
        <w:pStyle w:val="PL"/>
      </w:pPr>
      <w:r w:rsidRPr="00283AA6">
        <w:tab/>
        <w:t>SecurityIndication,</w:t>
      </w:r>
    </w:p>
    <w:p w14:paraId="57469817" w14:textId="77777777" w:rsidR="00941280" w:rsidRPr="00283AA6" w:rsidRDefault="00941280" w:rsidP="00941280">
      <w:pPr>
        <w:pStyle w:val="PL"/>
      </w:pPr>
      <w:r w:rsidRPr="00283AA6">
        <w:tab/>
        <w:t>S-NG-RANnode-SecurityKey,</w:t>
      </w:r>
    </w:p>
    <w:p w14:paraId="4A459042" w14:textId="77777777" w:rsidR="00941280" w:rsidRPr="00283AA6" w:rsidRDefault="00941280" w:rsidP="00941280">
      <w:pPr>
        <w:pStyle w:val="PL"/>
      </w:pPr>
      <w:r w:rsidRPr="00283AA6">
        <w:tab/>
        <w:t>SpectrumSharingGroupID,</w:t>
      </w:r>
    </w:p>
    <w:p w14:paraId="69BC0F03" w14:textId="77777777" w:rsidR="00941280" w:rsidRPr="00283AA6" w:rsidRDefault="00941280" w:rsidP="00941280">
      <w:pPr>
        <w:pStyle w:val="PL"/>
        <w:rPr>
          <w:snapToGrid w:val="0"/>
        </w:rPr>
      </w:pPr>
      <w:r w:rsidRPr="00283AA6">
        <w:tab/>
      </w:r>
      <w:r w:rsidRPr="00283AA6">
        <w:rPr>
          <w:snapToGrid w:val="0"/>
        </w:rPr>
        <w:t>SplitSRBsTypes,</w:t>
      </w:r>
    </w:p>
    <w:p w14:paraId="6E98DA87" w14:textId="77777777" w:rsidR="00941280" w:rsidRPr="00283AA6" w:rsidRDefault="00941280" w:rsidP="00941280">
      <w:pPr>
        <w:pStyle w:val="PL"/>
      </w:pPr>
      <w:r w:rsidRPr="00283AA6">
        <w:tab/>
        <w:t>S-NG-RANnode-Addition-Trigger-Ind,</w:t>
      </w:r>
    </w:p>
    <w:p w14:paraId="79045138" w14:textId="77777777" w:rsidR="00941280" w:rsidRPr="00283AA6" w:rsidRDefault="00941280" w:rsidP="00941280">
      <w:pPr>
        <w:pStyle w:val="PL"/>
      </w:pPr>
      <w:r w:rsidRPr="00283AA6">
        <w:tab/>
        <w:t>S-NSSAI,</w:t>
      </w:r>
    </w:p>
    <w:p w14:paraId="35ACCC01" w14:textId="77777777" w:rsidR="00941280" w:rsidRPr="00283AA6" w:rsidRDefault="00941280" w:rsidP="00941280">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411B032D" w14:textId="77777777" w:rsidR="00941280" w:rsidRPr="00283AA6" w:rsidRDefault="00941280" w:rsidP="00941280">
      <w:pPr>
        <w:pStyle w:val="PL"/>
      </w:pPr>
      <w:r w:rsidRPr="00283AA6">
        <w:tab/>
        <w:t>Target-CGI,</w:t>
      </w:r>
    </w:p>
    <w:p w14:paraId="4455B3C2" w14:textId="77777777" w:rsidR="00941280" w:rsidRPr="00283AA6" w:rsidRDefault="00941280" w:rsidP="00941280">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26DDEE39" w14:textId="77777777" w:rsidR="00941280" w:rsidRPr="00283AA6" w:rsidRDefault="00941280" w:rsidP="00941280">
      <w:pPr>
        <w:pStyle w:val="PL"/>
        <w:rPr>
          <w:snapToGrid w:val="0"/>
        </w:rPr>
      </w:pPr>
      <w:r w:rsidRPr="00283AA6">
        <w:rPr>
          <w:snapToGrid w:val="0"/>
        </w:rPr>
        <w:tab/>
      </w:r>
      <w:r w:rsidRPr="00283AA6">
        <w:rPr>
          <w:rFonts w:eastAsia="Batang"/>
        </w:rPr>
        <w:t>TraceActivation,</w:t>
      </w:r>
    </w:p>
    <w:p w14:paraId="2B08C4E5" w14:textId="77777777" w:rsidR="00941280" w:rsidRPr="00283AA6" w:rsidRDefault="00941280" w:rsidP="00941280">
      <w:pPr>
        <w:pStyle w:val="PL"/>
      </w:pPr>
      <w:r w:rsidRPr="00283AA6">
        <w:tab/>
        <w:t>UEAggregateMaximumBitRate,</w:t>
      </w:r>
    </w:p>
    <w:p w14:paraId="0A7643E9" w14:textId="77777777" w:rsidR="00941280" w:rsidRPr="00283AA6" w:rsidRDefault="00941280" w:rsidP="00941280">
      <w:pPr>
        <w:pStyle w:val="PL"/>
      </w:pPr>
      <w:r w:rsidRPr="00283AA6">
        <w:tab/>
        <w:t>UEContextID,</w:t>
      </w:r>
    </w:p>
    <w:p w14:paraId="7617F664" w14:textId="77777777" w:rsidR="00941280" w:rsidRPr="00283AA6" w:rsidRDefault="00941280" w:rsidP="00941280">
      <w:pPr>
        <w:pStyle w:val="PL"/>
        <w:rPr>
          <w:snapToGrid w:val="0"/>
        </w:rPr>
      </w:pPr>
      <w:r w:rsidRPr="00283AA6">
        <w:rPr>
          <w:snapToGrid w:val="0"/>
        </w:rPr>
        <w:tab/>
        <w:t>UEContextInfoRetrUECtxtResp,</w:t>
      </w:r>
    </w:p>
    <w:p w14:paraId="105455BD" w14:textId="77777777" w:rsidR="00941280" w:rsidRPr="00283AA6" w:rsidRDefault="00941280" w:rsidP="00941280">
      <w:pPr>
        <w:pStyle w:val="PL"/>
        <w:rPr>
          <w:snapToGrid w:val="0"/>
        </w:rPr>
      </w:pPr>
      <w:r w:rsidRPr="00283AA6">
        <w:rPr>
          <w:snapToGrid w:val="0"/>
        </w:rPr>
        <w:tab/>
      </w:r>
      <w:r w:rsidRPr="00283AA6">
        <w:t>UEContextKeptIndicator,</w:t>
      </w:r>
    </w:p>
    <w:p w14:paraId="0E69ED6F" w14:textId="77777777" w:rsidR="00941280" w:rsidRPr="00283AA6" w:rsidRDefault="00941280" w:rsidP="00941280">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10C67087" w14:textId="77777777" w:rsidR="00941280" w:rsidRPr="00283AA6" w:rsidRDefault="00941280" w:rsidP="00941280">
      <w:pPr>
        <w:pStyle w:val="PL"/>
        <w:rPr>
          <w:snapToGrid w:val="0"/>
        </w:rPr>
      </w:pPr>
      <w:r w:rsidRPr="00283AA6">
        <w:rPr>
          <w:snapToGrid w:val="0"/>
        </w:rPr>
        <w:tab/>
        <w:t>UEIdentityIndexValue,</w:t>
      </w:r>
    </w:p>
    <w:p w14:paraId="27D79D2C" w14:textId="77777777" w:rsidR="00941280" w:rsidRPr="00283AA6" w:rsidRDefault="00941280" w:rsidP="00941280">
      <w:pPr>
        <w:pStyle w:val="PL"/>
        <w:rPr>
          <w:snapToGrid w:val="0"/>
        </w:rPr>
      </w:pPr>
      <w:r w:rsidRPr="00283AA6">
        <w:rPr>
          <w:snapToGrid w:val="0"/>
        </w:rPr>
        <w:tab/>
        <w:t>UERadioCapabilityForPaging,</w:t>
      </w:r>
    </w:p>
    <w:p w14:paraId="15B56852" w14:textId="77777777" w:rsidR="00941280" w:rsidRPr="00283AA6" w:rsidRDefault="00941280" w:rsidP="00941280">
      <w:pPr>
        <w:pStyle w:val="PL"/>
      </w:pPr>
      <w:r w:rsidRPr="00283AA6">
        <w:rPr>
          <w:snapToGrid w:val="0"/>
        </w:rPr>
        <w:tab/>
      </w:r>
      <w:r w:rsidRPr="00283AA6">
        <w:t>UERANPagingIdentity,</w:t>
      </w:r>
    </w:p>
    <w:p w14:paraId="6B6FC244" w14:textId="77777777" w:rsidR="00941280" w:rsidRPr="00283AA6" w:rsidRDefault="00941280" w:rsidP="00941280">
      <w:pPr>
        <w:pStyle w:val="PL"/>
      </w:pPr>
      <w:r w:rsidRPr="00283AA6">
        <w:tab/>
        <w:t>UESecurityCapabilities,</w:t>
      </w:r>
    </w:p>
    <w:p w14:paraId="397C988C" w14:textId="77777777" w:rsidR="00941280" w:rsidRPr="00283AA6" w:rsidRDefault="00941280" w:rsidP="00941280">
      <w:pPr>
        <w:pStyle w:val="PL"/>
      </w:pPr>
      <w:r w:rsidRPr="00283AA6">
        <w:tab/>
        <w:t>UPTransportLayerInformation,</w:t>
      </w:r>
    </w:p>
    <w:p w14:paraId="7BF517C9" w14:textId="77777777" w:rsidR="00941280" w:rsidRPr="00283AA6" w:rsidRDefault="00941280" w:rsidP="00941280">
      <w:pPr>
        <w:pStyle w:val="PL"/>
      </w:pPr>
      <w:r w:rsidRPr="00283AA6">
        <w:tab/>
      </w:r>
      <w:r w:rsidRPr="00283AA6">
        <w:rPr>
          <w:snapToGrid w:val="0"/>
        </w:rPr>
        <w:t>UserPlaneTrafficActivityReport,</w:t>
      </w:r>
    </w:p>
    <w:p w14:paraId="049E6D90" w14:textId="77777777" w:rsidR="00941280" w:rsidRPr="00283AA6" w:rsidRDefault="00941280" w:rsidP="00941280">
      <w:pPr>
        <w:pStyle w:val="PL"/>
        <w:rPr>
          <w:snapToGrid w:val="0"/>
        </w:rPr>
      </w:pPr>
      <w:r w:rsidRPr="00283AA6">
        <w:tab/>
      </w:r>
      <w:r w:rsidRPr="00283AA6">
        <w:rPr>
          <w:snapToGrid w:val="0"/>
        </w:rPr>
        <w:t>XnBenefitValue,</w:t>
      </w:r>
    </w:p>
    <w:p w14:paraId="4CDDE462" w14:textId="77777777" w:rsidR="00722984" w:rsidRDefault="00941280" w:rsidP="00B52A31">
      <w:pPr>
        <w:pStyle w:val="PL"/>
        <w:rPr>
          <w:snapToGrid w:val="0"/>
        </w:rPr>
      </w:pPr>
      <w:r w:rsidRPr="00283AA6">
        <w:rPr>
          <w:snapToGrid w:val="0"/>
        </w:rPr>
        <w:tab/>
        <w:t>RANPagingFailure</w:t>
      </w:r>
      <w:r w:rsidR="00722984">
        <w:rPr>
          <w:snapToGrid w:val="0"/>
        </w:rPr>
        <w:t>,</w:t>
      </w:r>
    </w:p>
    <w:p w14:paraId="778F70D8" w14:textId="77777777" w:rsidR="00722984" w:rsidRPr="00FD0425" w:rsidRDefault="00722984" w:rsidP="00722984">
      <w:pPr>
        <w:pStyle w:val="PL"/>
        <w:rPr>
          <w:snapToGrid w:val="0"/>
        </w:rPr>
      </w:pPr>
      <w:r w:rsidRPr="00FD0425">
        <w:rPr>
          <w:snapToGrid w:val="0"/>
        </w:rPr>
        <w:tab/>
        <w:t>TNLConfigurationInfo,</w:t>
      </w:r>
    </w:p>
    <w:p w14:paraId="54E9083A" w14:textId="77777777" w:rsidR="00722984" w:rsidRPr="00FD0425" w:rsidRDefault="00722984" w:rsidP="00722984">
      <w:pPr>
        <w:pStyle w:val="PL"/>
        <w:rPr>
          <w:snapToGrid w:val="0"/>
        </w:rPr>
      </w:pPr>
      <w:r w:rsidRPr="00FD0425">
        <w:rPr>
          <w:snapToGrid w:val="0"/>
        </w:rPr>
        <w:tab/>
        <w:t>MaximumCellListSize,</w:t>
      </w:r>
    </w:p>
    <w:p w14:paraId="0AED795B" w14:textId="77777777" w:rsidR="00722984" w:rsidRPr="00FD0425" w:rsidRDefault="00722984" w:rsidP="00722984">
      <w:pPr>
        <w:pStyle w:val="PL"/>
        <w:rPr>
          <w:snapToGrid w:val="0"/>
        </w:rPr>
      </w:pPr>
      <w:r w:rsidRPr="00FD0425">
        <w:rPr>
          <w:snapToGrid w:val="0"/>
        </w:rPr>
        <w:tab/>
        <w:t>MessageOversizeNotification,</w:t>
      </w:r>
    </w:p>
    <w:p w14:paraId="53555B32" w14:textId="77777777" w:rsidR="00722984" w:rsidRPr="00FD0425" w:rsidRDefault="00722984" w:rsidP="00722984">
      <w:pPr>
        <w:pStyle w:val="PL"/>
        <w:rPr>
          <w:snapToGrid w:val="0"/>
        </w:rPr>
      </w:pPr>
      <w:r w:rsidRPr="00FD0425">
        <w:rPr>
          <w:snapToGrid w:val="0"/>
        </w:rPr>
        <w:tab/>
        <w:t>CellAssistanceInfo-EUTRA,</w:t>
      </w:r>
    </w:p>
    <w:p w14:paraId="0C985D6A" w14:textId="77777777" w:rsidR="00722984" w:rsidRPr="00FD0425" w:rsidRDefault="00722984" w:rsidP="00722984">
      <w:pPr>
        <w:pStyle w:val="PL"/>
        <w:rPr>
          <w:snapToGrid w:val="0"/>
        </w:rPr>
      </w:pPr>
      <w:r w:rsidRPr="00FD0425">
        <w:rPr>
          <w:snapToGrid w:val="0"/>
        </w:rPr>
        <w:tab/>
        <w:t>CellAndCapacityAssistanceInfo,</w:t>
      </w:r>
    </w:p>
    <w:p w14:paraId="4C447397" w14:textId="77777777" w:rsidR="00722984" w:rsidRPr="00FD0425" w:rsidRDefault="00722984" w:rsidP="00722984">
      <w:pPr>
        <w:pStyle w:val="PL"/>
        <w:rPr>
          <w:snapToGrid w:val="0"/>
        </w:rPr>
      </w:pPr>
      <w:r w:rsidRPr="00FD0425">
        <w:rPr>
          <w:snapToGrid w:val="0"/>
        </w:rPr>
        <w:tab/>
        <w:t>CellAssistanceInformationPerRAT,</w:t>
      </w:r>
    </w:p>
    <w:p w14:paraId="791337A7" w14:textId="77777777" w:rsidR="00B52A31" w:rsidRPr="00722984" w:rsidRDefault="00722984" w:rsidP="00B52A31">
      <w:pPr>
        <w:pStyle w:val="PL"/>
      </w:pPr>
      <w:r w:rsidRPr="00FD0425">
        <w:rPr>
          <w:snapToGrid w:val="0"/>
        </w:rPr>
        <w:tab/>
        <w:t>NG-RANTraceID</w:t>
      </w:r>
      <w:ins w:id="1921" w:author="Ericsson User" w:date="2020-03-23T14:23:00Z">
        <w:r w:rsidR="00B52A31">
          <w:rPr>
            <w:snapToGrid w:val="0"/>
          </w:rPr>
          <w:t>,</w:t>
        </w:r>
      </w:ins>
    </w:p>
    <w:p w14:paraId="714AECAA" w14:textId="77777777" w:rsidR="00B52A31" w:rsidRDefault="00B52A31" w:rsidP="00B52A31">
      <w:pPr>
        <w:pStyle w:val="PL"/>
        <w:rPr>
          <w:ins w:id="1922" w:author="Ericsson User" w:date="2020-03-23T14:23:00Z"/>
          <w:rFonts w:eastAsia="SimSun"/>
          <w:snapToGrid w:val="0"/>
        </w:rPr>
      </w:pPr>
      <w:ins w:id="1923" w:author="Ericsson User" w:date="2020-03-23T14:23:00Z">
        <w:r>
          <w:rPr>
            <w:noProof w:val="0"/>
            <w:snapToGrid w:val="0"/>
          </w:rPr>
          <w:tab/>
        </w:r>
        <w:r w:rsidR="00722984" w:rsidRPr="00567372">
          <w:rPr>
            <w:noProof w:val="0"/>
            <w:snapToGrid w:val="0"/>
          </w:rPr>
          <w:t>MDT</w:t>
        </w:r>
        <w:r w:rsidR="00722984">
          <w:rPr>
            <w:noProof w:val="0"/>
            <w:snapToGrid w:val="0"/>
          </w:rPr>
          <w:t>-</w:t>
        </w:r>
        <w:r w:rsidR="00722984" w:rsidRPr="00567372">
          <w:rPr>
            <w:noProof w:val="0"/>
            <w:snapToGrid w:val="0"/>
          </w:rPr>
          <w:t>Configuration</w:t>
        </w:r>
        <w:r>
          <w:rPr>
            <w:rFonts w:eastAsia="SimSun"/>
            <w:snapToGrid w:val="0"/>
          </w:rPr>
          <w:t>,</w:t>
        </w:r>
      </w:ins>
    </w:p>
    <w:p w14:paraId="62661E48" w14:textId="77777777" w:rsidR="00941280" w:rsidRPr="00283AA6" w:rsidRDefault="00B52A31" w:rsidP="00B52A31">
      <w:pPr>
        <w:pStyle w:val="PL"/>
        <w:rPr>
          <w:ins w:id="1924" w:author="Ericsson User" w:date="2020-03-23T14:23:00Z"/>
        </w:rPr>
      </w:pPr>
      <w:ins w:id="1925" w:author="Ericsson User" w:date="2020-03-23T14:23:00Z">
        <w:r>
          <w:rPr>
            <w:rFonts w:eastAsia="SimSun"/>
            <w:snapToGrid w:val="0"/>
          </w:rPr>
          <w:tab/>
          <w:t>MDTPLMNList</w:t>
        </w:r>
      </w:ins>
    </w:p>
    <w:p w14:paraId="02A498FC" w14:textId="77777777" w:rsidR="00941280" w:rsidRPr="00283AA6" w:rsidRDefault="00941280" w:rsidP="00941280">
      <w:pPr>
        <w:pStyle w:val="PL"/>
        <w:rPr>
          <w:snapToGrid w:val="0"/>
        </w:rPr>
      </w:pPr>
    </w:p>
    <w:p w14:paraId="7F8DB371" w14:textId="77777777" w:rsidR="00941280" w:rsidRPr="00283AA6" w:rsidRDefault="00941280" w:rsidP="00941280">
      <w:pPr>
        <w:pStyle w:val="PL"/>
      </w:pPr>
    </w:p>
    <w:p w14:paraId="7A29E338" w14:textId="77777777" w:rsidR="00941280" w:rsidRPr="00283AA6" w:rsidRDefault="00941280" w:rsidP="00941280">
      <w:pPr>
        <w:pStyle w:val="PL"/>
        <w:rPr>
          <w:snapToGrid w:val="0"/>
        </w:rPr>
      </w:pPr>
      <w:r w:rsidRPr="00283AA6">
        <w:rPr>
          <w:snapToGrid w:val="0"/>
        </w:rPr>
        <w:t>FROM XnAP-IEs</w:t>
      </w:r>
    </w:p>
    <w:p w14:paraId="33FEE523" w14:textId="77777777" w:rsidR="00941280" w:rsidRPr="00283AA6" w:rsidRDefault="00941280" w:rsidP="00941280">
      <w:pPr>
        <w:pStyle w:val="PL"/>
        <w:rPr>
          <w:snapToGrid w:val="0"/>
        </w:rPr>
      </w:pPr>
    </w:p>
    <w:p w14:paraId="54A94B0D" w14:textId="77777777" w:rsidR="00941280" w:rsidRPr="00283AA6" w:rsidRDefault="00941280" w:rsidP="00941280">
      <w:pPr>
        <w:pStyle w:val="PL"/>
        <w:rPr>
          <w:snapToGrid w:val="0"/>
        </w:rPr>
      </w:pPr>
      <w:r w:rsidRPr="00283AA6">
        <w:rPr>
          <w:snapToGrid w:val="0"/>
        </w:rPr>
        <w:tab/>
        <w:t>PrivateIE-Container{},</w:t>
      </w:r>
    </w:p>
    <w:p w14:paraId="7DB11BAB" w14:textId="77777777" w:rsidR="00941280" w:rsidRPr="00BC3317" w:rsidRDefault="00941280" w:rsidP="00941280">
      <w:pPr>
        <w:pStyle w:val="PL"/>
        <w:rPr>
          <w:snapToGrid w:val="0"/>
          <w:lang w:val="it-IT"/>
        </w:rPr>
      </w:pPr>
      <w:r w:rsidRPr="00283AA6">
        <w:rPr>
          <w:snapToGrid w:val="0"/>
        </w:rPr>
        <w:tab/>
      </w:r>
      <w:r w:rsidRPr="00BC3317">
        <w:rPr>
          <w:snapToGrid w:val="0"/>
          <w:lang w:val="it-IT"/>
        </w:rPr>
        <w:t>ProtocolExtensionContainer{},</w:t>
      </w:r>
    </w:p>
    <w:p w14:paraId="0E7F692F" w14:textId="77777777" w:rsidR="00941280" w:rsidRPr="00BC3317" w:rsidRDefault="00941280" w:rsidP="00941280">
      <w:pPr>
        <w:pStyle w:val="PL"/>
        <w:rPr>
          <w:snapToGrid w:val="0"/>
          <w:lang w:val="it-IT"/>
        </w:rPr>
      </w:pPr>
      <w:r w:rsidRPr="00BC3317">
        <w:rPr>
          <w:snapToGrid w:val="0"/>
          <w:lang w:val="it-IT"/>
        </w:rPr>
        <w:tab/>
        <w:t>ProtocolIE-Container{},</w:t>
      </w:r>
    </w:p>
    <w:p w14:paraId="48F2DF81" w14:textId="77777777" w:rsidR="00941280" w:rsidRPr="00BC3317" w:rsidRDefault="00941280" w:rsidP="00941280">
      <w:pPr>
        <w:pStyle w:val="PL"/>
        <w:rPr>
          <w:snapToGrid w:val="0"/>
          <w:lang w:val="it-IT"/>
        </w:rPr>
      </w:pPr>
      <w:r w:rsidRPr="00BC3317">
        <w:rPr>
          <w:snapToGrid w:val="0"/>
          <w:lang w:val="it-IT"/>
        </w:rPr>
        <w:tab/>
        <w:t>ProtocolIE-ContainerList{},</w:t>
      </w:r>
    </w:p>
    <w:p w14:paraId="287530E1" w14:textId="77777777" w:rsidR="00941280" w:rsidRPr="00BC3317" w:rsidRDefault="00941280" w:rsidP="00941280">
      <w:pPr>
        <w:pStyle w:val="PL"/>
        <w:rPr>
          <w:snapToGrid w:val="0"/>
          <w:lang w:val="it-IT"/>
        </w:rPr>
      </w:pPr>
      <w:r w:rsidRPr="00BC3317">
        <w:rPr>
          <w:snapToGrid w:val="0"/>
          <w:lang w:val="it-IT"/>
        </w:rPr>
        <w:tab/>
        <w:t>ProtocolIE-ContainerPair{},</w:t>
      </w:r>
    </w:p>
    <w:p w14:paraId="32E0F97C" w14:textId="77777777" w:rsidR="00941280" w:rsidRPr="00BC3317" w:rsidRDefault="00941280" w:rsidP="00941280">
      <w:pPr>
        <w:pStyle w:val="PL"/>
        <w:rPr>
          <w:snapToGrid w:val="0"/>
          <w:lang w:val="it-IT"/>
        </w:rPr>
      </w:pPr>
      <w:r w:rsidRPr="00BC3317">
        <w:rPr>
          <w:snapToGrid w:val="0"/>
          <w:lang w:val="it-IT"/>
        </w:rPr>
        <w:tab/>
        <w:t>ProtocolIE-ContainerPairList{},</w:t>
      </w:r>
    </w:p>
    <w:p w14:paraId="7BCFEA67" w14:textId="77777777" w:rsidR="00941280" w:rsidRPr="00BC3317" w:rsidRDefault="00941280" w:rsidP="00941280">
      <w:pPr>
        <w:pStyle w:val="PL"/>
        <w:rPr>
          <w:snapToGrid w:val="0"/>
          <w:lang w:val="it-IT"/>
        </w:rPr>
      </w:pPr>
      <w:r w:rsidRPr="00BC3317">
        <w:rPr>
          <w:snapToGrid w:val="0"/>
          <w:lang w:val="it-IT"/>
        </w:rPr>
        <w:lastRenderedPageBreak/>
        <w:tab/>
        <w:t>ProtocolIE-Single-Container{},</w:t>
      </w:r>
    </w:p>
    <w:p w14:paraId="726061E2" w14:textId="77777777" w:rsidR="00941280" w:rsidRPr="00BC3317" w:rsidRDefault="00941280" w:rsidP="00941280">
      <w:pPr>
        <w:pStyle w:val="PL"/>
        <w:rPr>
          <w:snapToGrid w:val="0"/>
          <w:lang w:val="it-IT"/>
        </w:rPr>
      </w:pPr>
      <w:r w:rsidRPr="00BC3317">
        <w:rPr>
          <w:snapToGrid w:val="0"/>
          <w:lang w:val="it-IT"/>
        </w:rPr>
        <w:tab/>
        <w:t>XNAP-PRIVATE-IES,</w:t>
      </w:r>
    </w:p>
    <w:p w14:paraId="76980DAA" w14:textId="77777777" w:rsidR="00941280" w:rsidRPr="00BC3317" w:rsidRDefault="00941280" w:rsidP="00941280">
      <w:pPr>
        <w:pStyle w:val="PL"/>
        <w:rPr>
          <w:snapToGrid w:val="0"/>
          <w:lang w:val="it-IT"/>
        </w:rPr>
      </w:pPr>
      <w:r w:rsidRPr="00BC3317">
        <w:rPr>
          <w:snapToGrid w:val="0"/>
          <w:lang w:val="it-IT"/>
        </w:rPr>
        <w:tab/>
        <w:t>XNAP-PROTOCOL-EXTENSION,</w:t>
      </w:r>
    </w:p>
    <w:p w14:paraId="4251289F" w14:textId="77777777" w:rsidR="00941280" w:rsidRPr="00BC3317" w:rsidRDefault="00941280" w:rsidP="00941280">
      <w:pPr>
        <w:pStyle w:val="PL"/>
        <w:rPr>
          <w:snapToGrid w:val="0"/>
          <w:lang w:val="it-IT"/>
        </w:rPr>
      </w:pPr>
      <w:r w:rsidRPr="00BC3317">
        <w:rPr>
          <w:snapToGrid w:val="0"/>
          <w:lang w:val="it-IT"/>
        </w:rPr>
        <w:tab/>
        <w:t>XNAP-PROTOCOL-IES,</w:t>
      </w:r>
    </w:p>
    <w:p w14:paraId="3E902AF6" w14:textId="77777777" w:rsidR="00941280" w:rsidRPr="00BC3317" w:rsidRDefault="00941280" w:rsidP="00941280">
      <w:pPr>
        <w:pStyle w:val="PL"/>
        <w:rPr>
          <w:snapToGrid w:val="0"/>
          <w:lang w:val="it-IT"/>
        </w:rPr>
      </w:pPr>
      <w:r w:rsidRPr="00BC3317">
        <w:rPr>
          <w:snapToGrid w:val="0"/>
          <w:lang w:val="it-IT"/>
        </w:rPr>
        <w:tab/>
        <w:t>XNAP-PROTOCOL-IES-PAIR</w:t>
      </w:r>
    </w:p>
    <w:p w14:paraId="3BCCF8FB" w14:textId="77777777" w:rsidR="00941280" w:rsidRPr="00BC3317" w:rsidRDefault="00941280" w:rsidP="00941280">
      <w:pPr>
        <w:pStyle w:val="PL"/>
        <w:rPr>
          <w:snapToGrid w:val="0"/>
          <w:lang w:val="it-IT"/>
        </w:rPr>
      </w:pPr>
      <w:r w:rsidRPr="00BC3317">
        <w:rPr>
          <w:snapToGrid w:val="0"/>
          <w:lang w:val="it-IT"/>
        </w:rPr>
        <w:t>FROM XnAP-Containers</w:t>
      </w:r>
    </w:p>
    <w:p w14:paraId="41789850" w14:textId="77777777" w:rsidR="00941280" w:rsidRPr="00BC3317" w:rsidRDefault="00941280" w:rsidP="00941280">
      <w:pPr>
        <w:pStyle w:val="PL"/>
        <w:rPr>
          <w:snapToGrid w:val="0"/>
          <w:lang w:val="it-IT"/>
        </w:rPr>
      </w:pPr>
    </w:p>
    <w:p w14:paraId="4A781AD1" w14:textId="77777777" w:rsidR="00941280" w:rsidRPr="00BC3317" w:rsidRDefault="00941280" w:rsidP="00941280">
      <w:pPr>
        <w:pStyle w:val="PL"/>
        <w:rPr>
          <w:lang w:val="it-IT"/>
        </w:rPr>
      </w:pPr>
    </w:p>
    <w:p w14:paraId="7CA99106" w14:textId="77777777" w:rsidR="00941280" w:rsidRPr="00283AA6" w:rsidRDefault="00941280" w:rsidP="00941280">
      <w:pPr>
        <w:pStyle w:val="PL"/>
      </w:pPr>
      <w:r w:rsidRPr="00BC3317">
        <w:rPr>
          <w:lang w:val="it-IT"/>
        </w:rPr>
        <w:tab/>
      </w:r>
      <w:r w:rsidRPr="00283AA6">
        <w:t>id-ActivatedServedCells,</w:t>
      </w:r>
    </w:p>
    <w:p w14:paraId="102D8FDD" w14:textId="77777777" w:rsidR="00941280" w:rsidRPr="00283AA6" w:rsidRDefault="00941280" w:rsidP="00941280">
      <w:pPr>
        <w:pStyle w:val="PL"/>
      </w:pPr>
      <w:r w:rsidRPr="00283AA6">
        <w:tab/>
        <w:t>id-ActivationIDforCellActivation,</w:t>
      </w:r>
    </w:p>
    <w:p w14:paraId="3EF4CE5A" w14:textId="77777777" w:rsidR="00941280" w:rsidRPr="00283AA6" w:rsidRDefault="00941280" w:rsidP="00941280">
      <w:pPr>
        <w:pStyle w:val="PL"/>
      </w:pPr>
      <w:r w:rsidRPr="00283AA6">
        <w:rPr>
          <w:snapToGrid w:val="0"/>
        </w:rPr>
        <w:tab/>
        <w:t>id-AdditionalDRBIDs,</w:t>
      </w:r>
    </w:p>
    <w:p w14:paraId="509D2DF5" w14:textId="77777777" w:rsidR="00941280" w:rsidRPr="00283AA6" w:rsidRDefault="00941280" w:rsidP="00941280">
      <w:pPr>
        <w:pStyle w:val="PL"/>
        <w:rPr>
          <w:snapToGrid w:val="0"/>
        </w:rPr>
      </w:pPr>
      <w:r w:rsidRPr="00283AA6">
        <w:rPr>
          <w:snapToGrid w:val="0"/>
        </w:rPr>
        <w:tab/>
        <w:t>id-AMF-Region-Information,</w:t>
      </w:r>
    </w:p>
    <w:p w14:paraId="38F8F2FC" w14:textId="77777777" w:rsidR="00941280" w:rsidRPr="00283AA6" w:rsidRDefault="00941280" w:rsidP="00941280">
      <w:pPr>
        <w:pStyle w:val="PL"/>
        <w:rPr>
          <w:snapToGrid w:val="0"/>
        </w:rPr>
      </w:pPr>
      <w:r w:rsidRPr="00283AA6">
        <w:rPr>
          <w:snapToGrid w:val="0"/>
        </w:rPr>
        <w:tab/>
        <w:t>id-AMF-Region-Information-To-Add,</w:t>
      </w:r>
    </w:p>
    <w:p w14:paraId="418E855D" w14:textId="77777777" w:rsidR="00941280" w:rsidRPr="00283AA6" w:rsidRDefault="00941280" w:rsidP="00941280">
      <w:pPr>
        <w:pStyle w:val="PL"/>
        <w:rPr>
          <w:snapToGrid w:val="0"/>
        </w:rPr>
      </w:pPr>
      <w:r w:rsidRPr="00283AA6">
        <w:rPr>
          <w:snapToGrid w:val="0"/>
        </w:rPr>
        <w:tab/>
        <w:t>id-AMF-Region-Information-To-Delete,</w:t>
      </w:r>
    </w:p>
    <w:p w14:paraId="139F1622" w14:textId="77777777" w:rsidR="00941280" w:rsidRPr="00283AA6" w:rsidRDefault="00941280" w:rsidP="00941280">
      <w:pPr>
        <w:pStyle w:val="PL"/>
        <w:rPr>
          <w:snapToGrid w:val="0"/>
        </w:rPr>
      </w:pPr>
      <w:r w:rsidRPr="00283AA6">
        <w:rPr>
          <w:snapToGrid w:val="0"/>
        </w:rPr>
        <w:tab/>
        <w:t>id-AssistanceDataForRANPaging,</w:t>
      </w:r>
    </w:p>
    <w:p w14:paraId="5920C58E" w14:textId="77777777" w:rsidR="00941280" w:rsidRPr="00283AA6" w:rsidRDefault="00941280" w:rsidP="00941280">
      <w:pPr>
        <w:pStyle w:val="PL"/>
      </w:pPr>
      <w:r w:rsidRPr="00283AA6">
        <w:rPr>
          <w:snapToGrid w:val="0"/>
        </w:rPr>
        <w:tab/>
        <w:t>id-AvailableDRBIDs</w:t>
      </w:r>
      <w:r w:rsidRPr="00283AA6">
        <w:t>,</w:t>
      </w:r>
    </w:p>
    <w:p w14:paraId="5947C30F" w14:textId="77777777" w:rsidR="00941280" w:rsidRPr="00283AA6" w:rsidRDefault="00941280" w:rsidP="00941280">
      <w:pPr>
        <w:pStyle w:val="PL"/>
      </w:pPr>
      <w:r w:rsidRPr="00283AA6">
        <w:tab/>
        <w:t>id-Cause,</w:t>
      </w:r>
    </w:p>
    <w:p w14:paraId="3112F48F" w14:textId="77777777" w:rsidR="00941280" w:rsidRPr="00283AA6" w:rsidRDefault="00941280" w:rsidP="00941280">
      <w:pPr>
        <w:pStyle w:val="PL"/>
        <w:rPr>
          <w:snapToGrid w:val="0"/>
        </w:rPr>
      </w:pPr>
      <w:r w:rsidRPr="00283AA6">
        <w:rPr>
          <w:snapToGrid w:val="0"/>
        </w:rPr>
        <w:tab/>
        <w:t>id-cellAssistanceInfo-NR,</w:t>
      </w:r>
    </w:p>
    <w:p w14:paraId="3F3CF12F" w14:textId="77777777" w:rsidR="00941280" w:rsidRPr="00283AA6" w:rsidRDefault="00941280" w:rsidP="00941280">
      <w:pPr>
        <w:pStyle w:val="PL"/>
        <w:rPr>
          <w:snapToGrid w:val="0"/>
        </w:rPr>
      </w:pPr>
      <w:r w:rsidRPr="00283AA6">
        <w:rPr>
          <w:snapToGrid w:val="0"/>
        </w:rPr>
        <w:tab/>
        <w:t>id-ConfigurationUpdateInitiatingNodeChoice,</w:t>
      </w:r>
    </w:p>
    <w:p w14:paraId="1FFD6CBF" w14:textId="77777777" w:rsidR="00941280" w:rsidRPr="00283AA6" w:rsidRDefault="00941280" w:rsidP="00941280">
      <w:pPr>
        <w:pStyle w:val="PL"/>
      </w:pPr>
      <w:r w:rsidRPr="00283AA6">
        <w:tab/>
        <w:t>id-UEContextID,</w:t>
      </w:r>
    </w:p>
    <w:p w14:paraId="5841989A" w14:textId="77777777" w:rsidR="00941280" w:rsidRPr="00283AA6" w:rsidRDefault="00941280" w:rsidP="00941280">
      <w:pPr>
        <w:pStyle w:val="PL"/>
        <w:rPr>
          <w:snapToGrid w:val="0"/>
        </w:rPr>
      </w:pPr>
      <w:r w:rsidRPr="00283AA6">
        <w:rPr>
          <w:snapToGrid w:val="0"/>
        </w:rPr>
        <w:tab/>
        <w:t>id-CriticalityDiagnostics,</w:t>
      </w:r>
    </w:p>
    <w:p w14:paraId="67883524" w14:textId="77777777" w:rsidR="00941280" w:rsidRPr="00283AA6" w:rsidRDefault="00941280" w:rsidP="00941280">
      <w:pPr>
        <w:pStyle w:val="PL"/>
        <w:rPr>
          <w:snapToGrid w:val="0"/>
        </w:rPr>
      </w:pPr>
      <w:r w:rsidRPr="00283AA6">
        <w:rPr>
          <w:snapToGrid w:val="0"/>
        </w:rPr>
        <w:tab/>
        <w:t>id-XnUAddressInfoperPDUSession-List,</w:t>
      </w:r>
    </w:p>
    <w:p w14:paraId="6F6BA72D" w14:textId="77777777" w:rsidR="00941280" w:rsidRPr="00283AA6" w:rsidRDefault="00941280" w:rsidP="00941280">
      <w:pPr>
        <w:pStyle w:val="PL"/>
        <w:rPr>
          <w:snapToGrid w:val="0"/>
        </w:rPr>
      </w:pPr>
      <w:r w:rsidRPr="00283AA6">
        <w:rPr>
          <w:snapToGrid w:val="0"/>
        </w:rPr>
        <w:tab/>
        <w:t>id-DesiredActNotificationLevel,</w:t>
      </w:r>
    </w:p>
    <w:p w14:paraId="0FF96848" w14:textId="77777777" w:rsidR="00941280" w:rsidRPr="00283AA6" w:rsidRDefault="00941280" w:rsidP="00941280">
      <w:pPr>
        <w:pStyle w:val="PL"/>
        <w:rPr>
          <w:snapToGrid w:val="0"/>
        </w:rPr>
      </w:pPr>
      <w:r w:rsidRPr="00283AA6">
        <w:rPr>
          <w:snapToGrid w:val="0"/>
        </w:rPr>
        <w:tab/>
      </w:r>
      <w:r w:rsidRPr="00283AA6">
        <w:t>id-</w:t>
      </w:r>
      <w:r w:rsidRPr="00283AA6">
        <w:rPr>
          <w:snapToGrid w:val="0"/>
        </w:rPr>
        <w:t>DRBsSubjectToStatusTransfer-List,</w:t>
      </w:r>
    </w:p>
    <w:p w14:paraId="6E223A3E" w14:textId="77777777" w:rsidR="00941280" w:rsidRPr="00283AA6" w:rsidRDefault="00941280" w:rsidP="00941280">
      <w:pPr>
        <w:pStyle w:val="PL"/>
        <w:rPr>
          <w:snapToGrid w:val="0"/>
        </w:rPr>
      </w:pPr>
      <w:r w:rsidRPr="00283AA6">
        <w:rPr>
          <w:snapToGrid w:val="0"/>
        </w:rPr>
        <w:tab/>
        <w:t>id-ExpectedUEBehaviour,</w:t>
      </w:r>
    </w:p>
    <w:p w14:paraId="32213D2F" w14:textId="77777777" w:rsidR="00941280" w:rsidRPr="00283AA6" w:rsidRDefault="00941280" w:rsidP="00941280">
      <w:pPr>
        <w:pStyle w:val="PL"/>
        <w:rPr>
          <w:snapToGrid w:val="0"/>
        </w:rPr>
      </w:pPr>
      <w:r w:rsidRPr="00283AA6">
        <w:rPr>
          <w:snapToGrid w:val="0"/>
        </w:rPr>
        <w:tab/>
        <w:t>id-GlobalNG-RAN-node-ID,</w:t>
      </w:r>
    </w:p>
    <w:p w14:paraId="4034F3D7" w14:textId="77777777" w:rsidR="00941280" w:rsidRPr="00283AA6" w:rsidRDefault="00941280" w:rsidP="00941280">
      <w:pPr>
        <w:pStyle w:val="PL"/>
      </w:pPr>
      <w:r w:rsidRPr="00283AA6">
        <w:tab/>
        <w:t>id-GUAMI,</w:t>
      </w:r>
    </w:p>
    <w:p w14:paraId="4A7B48AF" w14:textId="77777777" w:rsidR="00941280" w:rsidRPr="00283AA6" w:rsidRDefault="00941280" w:rsidP="00941280">
      <w:pPr>
        <w:pStyle w:val="PL"/>
      </w:pPr>
      <w:r w:rsidRPr="00283AA6">
        <w:tab/>
      </w:r>
      <w:r w:rsidRPr="00283AA6">
        <w:rPr>
          <w:snapToGrid w:val="0"/>
        </w:rPr>
        <w:t>id-</w:t>
      </w:r>
      <w:r w:rsidRPr="00283AA6">
        <w:t>indexToRatFrequSelectionPriority,</w:t>
      </w:r>
    </w:p>
    <w:p w14:paraId="76A049A6" w14:textId="77777777" w:rsidR="00941280" w:rsidRPr="00283AA6" w:rsidRDefault="00941280" w:rsidP="00941280">
      <w:pPr>
        <w:pStyle w:val="PL"/>
        <w:rPr>
          <w:snapToGrid w:val="0"/>
        </w:rPr>
      </w:pPr>
      <w:r w:rsidRPr="00283AA6">
        <w:rPr>
          <w:snapToGrid w:val="0"/>
        </w:rPr>
        <w:tab/>
        <w:t>id-List-of-served-cells-E-UTRA,</w:t>
      </w:r>
    </w:p>
    <w:p w14:paraId="7E364A9B" w14:textId="77777777" w:rsidR="00941280" w:rsidRPr="00283AA6" w:rsidRDefault="00941280" w:rsidP="00941280">
      <w:pPr>
        <w:pStyle w:val="PL"/>
        <w:rPr>
          <w:snapToGrid w:val="0"/>
        </w:rPr>
      </w:pPr>
      <w:r w:rsidRPr="00283AA6">
        <w:rPr>
          <w:snapToGrid w:val="0"/>
        </w:rPr>
        <w:tab/>
        <w:t>id-List-of-served-cells-NR,</w:t>
      </w:r>
    </w:p>
    <w:p w14:paraId="03D90C55" w14:textId="77777777" w:rsidR="00941280" w:rsidRPr="00283AA6" w:rsidRDefault="00941280" w:rsidP="00941280">
      <w:pPr>
        <w:pStyle w:val="PL"/>
        <w:rPr>
          <w:snapToGrid w:val="0"/>
        </w:rPr>
      </w:pPr>
      <w:r w:rsidRPr="00283AA6">
        <w:rPr>
          <w:snapToGrid w:val="0"/>
        </w:rPr>
        <w:tab/>
        <w:t>id-LocationInformationSN,</w:t>
      </w:r>
    </w:p>
    <w:p w14:paraId="38BABB46" w14:textId="77777777" w:rsidR="00941280" w:rsidRPr="00283AA6" w:rsidRDefault="00941280" w:rsidP="00941280">
      <w:pPr>
        <w:pStyle w:val="PL"/>
        <w:rPr>
          <w:snapToGrid w:val="0"/>
        </w:rPr>
      </w:pPr>
      <w:r w:rsidRPr="00283AA6">
        <w:rPr>
          <w:snapToGrid w:val="0"/>
        </w:rPr>
        <w:tab/>
        <w:t>id-LocationInformationSNReporting,</w:t>
      </w:r>
    </w:p>
    <w:p w14:paraId="6EAF2E37" w14:textId="77777777" w:rsidR="00941280" w:rsidRPr="00283AA6" w:rsidRDefault="00941280" w:rsidP="00941280">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518CE040" w14:textId="77777777" w:rsidR="00941280" w:rsidRPr="00283AA6" w:rsidRDefault="00941280" w:rsidP="00941280">
      <w:pPr>
        <w:pStyle w:val="PL"/>
      </w:pPr>
      <w:r w:rsidRPr="00283AA6">
        <w:tab/>
        <w:t>id-MAC-I,</w:t>
      </w:r>
    </w:p>
    <w:p w14:paraId="2483E339" w14:textId="77777777" w:rsidR="00941280" w:rsidRPr="00283AA6" w:rsidRDefault="00941280" w:rsidP="00941280">
      <w:pPr>
        <w:pStyle w:val="PL"/>
      </w:pPr>
      <w:r w:rsidRPr="00283AA6">
        <w:tab/>
        <w:t>id-MaskedIMEISV,</w:t>
      </w:r>
    </w:p>
    <w:p w14:paraId="72B0D1BA" w14:textId="77777777" w:rsidR="00941280" w:rsidRPr="00283AA6" w:rsidRDefault="00941280" w:rsidP="00941280">
      <w:pPr>
        <w:pStyle w:val="PL"/>
      </w:pPr>
      <w:r w:rsidRPr="00283AA6">
        <w:tab/>
      </w:r>
      <w:r w:rsidRPr="00283AA6">
        <w:rPr>
          <w:snapToGrid w:val="0"/>
        </w:rPr>
        <w:t>id-MN-to-SN-Container,</w:t>
      </w:r>
    </w:p>
    <w:p w14:paraId="046ACC7A" w14:textId="77777777" w:rsidR="00941280" w:rsidRPr="00283AA6" w:rsidRDefault="00941280" w:rsidP="00941280">
      <w:pPr>
        <w:pStyle w:val="PL"/>
      </w:pPr>
      <w:r w:rsidRPr="00283AA6">
        <w:tab/>
      </w:r>
      <w:r w:rsidRPr="00283AA6">
        <w:rPr>
          <w:snapToGrid w:val="0"/>
        </w:rPr>
        <w:t>id-MobilityRestrictionList,</w:t>
      </w:r>
    </w:p>
    <w:p w14:paraId="10331A32" w14:textId="77777777" w:rsidR="00941280" w:rsidRPr="00283AA6" w:rsidRDefault="00941280" w:rsidP="00941280">
      <w:pPr>
        <w:pStyle w:val="PL"/>
        <w:rPr>
          <w:snapToGrid w:val="0"/>
        </w:rPr>
      </w:pPr>
      <w:r w:rsidRPr="00283AA6">
        <w:rPr>
          <w:snapToGrid w:val="0"/>
        </w:rPr>
        <w:tab/>
        <w:t>id-M-NG-RANnodeUEXnAPID,</w:t>
      </w:r>
    </w:p>
    <w:p w14:paraId="1380BAA5" w14:textId="77777777" w:rsidR="00941280" w:rsidRPr="00283AA6" w:rsidRDefault="00941280" w:rsidP="00941280">
      <w:pPr>
        <w:pStyle w:val="PL"/>
      </w:pPr>
      <w:r w:rsidRPr="00283AA6">
        <w:tab/>
        <w:t>id-new-NG-RAN-Cell-Identity,</w:t>
      </w:r>
    </w:p>
    <w:p w14:paraId="4C85148C" w14:textId="77777777" w:rsidR="00941280" w:rsidRPr="00283AA6" w:rsidRDefault="00941280" w:rsidP="00941280">
      <w:pPr>
        <w:pStyle w:val="PL"/>
        <w:rPr>
          <w:snapToGrid w:val="0"/>
        </w:rPr>
      </w:pPr>
      <w:r w:rsidRPr="00283AA6">
        <w:rPr>
          <w:snapToGrid w:val="0"/>
        </w:rPr>
        <w:tab/>
        <w:t>id-newNG-RANnodeUEXnAPID,</w:t>
      </w:r>
    </w:p>
    <w:p w14:paraId="28721913" w14:textId="77777777" w:rsidR="00941280" w:rsidRPr="00283AA6" w:rsidRDefault="00941280" w:rsidP="00941280">
      <w:pPr>
        <w:pStyle w:val="PL"/>
        <w:rPr>
          <w:snapToGrid w:val="0"/>
        </w:rPr>
      </w:pPr>
      <w:r w:rsidRPr="00283AA6">
        <w:rPr>
          <w:snapToGrid w:val="0"/>
        </w:rPr>
        <w:tab/>
        <w:t>id-oldNG-RANnodeUEXnAPID,</w:t>
      </w:r>
    </w:p>
    <w:p w14:paraId="3C38BC0E" w14:textId="77777777" w:rsidR="00941280" w:rsidRPr="00283AA6" w:rsidRDefault="00941280" w:rsidP="00941280">
      <w:pPr>
        <w:pStyle w:val="PL"/>
        <w:rPr>
          <w:snapToGrid w:val="0"/>
        </w:rPr>
      </w:pPr>
      <w:r w:rsidRPr="00283AA6">
        <w:rPr>
          <w:snapToGrid w:val="0"/>
        </w:rPr>
        <w:tab/>
        <w:t>id-OldtoNewNG-RANnodeResumeContainer,</w:t>
      </w:r>
    </w:p>
    <w:p w14:paraId="679329DE" w14:textId="77777777" w:rsidR="00941280" w:rsidRPr="00283AA6" w:rsidRDefault="00941280" w:rsidP="00941280">
      <w:pPr>
        <w:pStyle w:val="PL"/>
        <w:rPr>
          <w:snapToGrid w:val="0"/>
        </w:rPr>
      </w:pPr>
      <w:r w:rsidRPr="00283AA6">
        <w:rPr>
          <w:snapToGrid w:val="0"/>
        </w:rPr>
        <w:tab/>
        <w:t>id-PagingDRX,</w:t>
      </w:r>
    </w:p>
    <w:p w14:paraId="13BA201D" w14:textId="77777777" w:rsidR="00941280" w:rsidRPr="00283AA6" w:rsidRDefault="00941280" w:rsidP="00941280">
      <w:pPr>
        <w:pStyle w:val="PL"/>
        <w:rPr>
          <w:snapToGrid w:val="0"/>
        </w:rPr>
      </w:pPr>
      <w:r w:rsidRPr="00283AA6">
        <w:rPr>
          <w:snapToGrid w:val="0"/>
        </w:rPr>
        <w:tab/>
        <w:t>id-</w:t>
      </w:r>
      <w:r w:rsidRPr="00283AA6">
        <w:rPr>
          <w:snapToGrid w:val="0"/>
          <w:lang w:eastAsia="zh-CN"/>
        </w:rPr>
        <w:t>PagingPriority</w:t>
      </w:r>
      <w:r w:rsidRPr="00283AA6">
        <w:rPr>
          <w:snapToGrid w:val="0"/>
        </w:rPr>
        <w:t>,</w:t>
      </w:r>
    </w:p>
    <w:p w14:paraId="666EB2AD" w14:textId="77777777" w:rsidR="00941280" w:rsidRPr="00283AA6" w:rsidRDefault="00941280" w:rsidP="00941280">
      <w:pPr>
        <w:pStyle w:val="PL"/>
        <w:rPr>
          <w:snapToGrid w:val="0"/>
        </w:rPr>
      </w:pPr>
      <w:r w:rsidRPr="00283AA6">
        <w:rPr>
          <w:snapToGrid w:val="0"/>
        </w:rPr>
        <w:tab/>
        <w:t>id-PCellID,</w:t>
      </w:r>
    </w:p>
    <w:p w14:paraId="3FC99541" w14:textId="77777777" w:rsidR="00941280" w:rsidRPr="00283AA6" w:rsidRDefault="00941280" w:rsidP="00941280">
      <w:pPr>
        <w:pStyle w:val="PL"/>
        <w:rPr>
          <w:snapToGrid w:val="0"/>
        </w:rPr>
      </w:pPr>
      <w:r w:rsidRPr="00283AA6">
        <w:rPr>
          <w:snapToGrid w:val="0"/>
        </w:rPr>
        <w:tab/>
        <w:t>id-PDUSessionResourceSecondaryRATUsageList,</w:t>
      </w:r>
    </w:p>
    <w:p w14:paraId="336FA280" w14:textId="77777777" w:rsidR="00941280" w:rsidRPr="00283AA6" w:rsidRDefault="00941280" w:rsidP="00941280">
      <w:pPr>
        <w:pStyle w:val="PL"/>
        <w:rPr>
          <w:snapToGrid w:val="0"/>
        </w:rPr>
      </w:pPr>
      <w:r w:rsidRPr="00283AA6">
        <w:rPr>
          <w:snapToGrid w:val="0"/>
        </w:rPr>
        <w:tab/>
        <w:t>id-PDUSessionResourcesActivityNotifyList</w:t>
      </w:r>
      <w:r w:rsidRPr="00283AA6">
        <w:t>,</w:t>
      </w:r>
    </w:p>
    <w:p w14:paraId="5CB9D1B4" w14:textId="77777777" w:rsidR="00941280" w:rsidRPr="00283AA6" w:rsidRDefault="00941280" w:rsidP="00941280">
      <w:pPr>
        <w:pStyle w:val="PL"/>
        <w:rPr>
          <w:snapToGrid w:val="0"/>
        </w:rPr>
      </w:pPr>
      <w:r w:rsidRPr="00283AA6">
        <w:rPr>
          <w:snapToGrid w:val="0"/>
        </w:rPr>
        <w:tab/>
        <w:t>id-PDUSessionResourcesAdmitted-List,</w:t>
      </w:r>
    </w:p>
    <w:p w14:paraId="5FAED1FC" w14:textId="77777777" w:rsidR="00941280" w:rsidRPr="00283AA6" w:rsidRDefault="00941280" w:rsidP="00941280">
      <w:pPr>
        <w:pStyle w:val="PL"/>
        <w:rPr>
          <w:snapToGrid w:val="0"/>
        </w:rPr>
      </w:pPr>
      <w:r w:rsidRPr="00283AA6">
        <w:rPr>
          <w:snapToGrid w:val="0"/>
        </w:rPr>
        <w:tab/>
        <w:t>id-PDUSessionResourcesNotAdmitted-List,</w:t>
      </w:r>
    </w:p>
    <w:p w14:paraId="50BAAA74" w14:textId="77777777" w:rsidR="00941280" w:rsidRPr="00283AA6" w:rsidRDefault="00941280" w:rsidP="00941280">
      <w:pPr>
        <w:pStyle w:val="PL"/>
        <w:rPr>
          <w:snapToGrid w:val="0"/>
        </w:rPr>
      </w:pPr>
      <w:r w:rsidRPr="00283AA6">
        <w:rPr>
          <w:snapToGrid w:val="0"/>
        </w:rPr>
        <w:tab/>
        <w:t>id-PDUSessionResourcesNotifyList,</w:t>
      </w:r>
    </w:p>
    <w:p w14:paraId="242A124A" w14:textId="77777777" w:rsidR="00941280" w:rsidRPr="00283AA6" w:rsidRDefault="00941280" w:rsidP="00941280">
      <w:pPr>
        <w:pStyle w:val="PL"/>
        <w:rPr>
          <w:snapToGrid w:val="0"/>
        </w:rPr>
      </w:pPr>
      <w:r w:rsidRPr="00283AA6">
        <w:rPr>
          <w:snapToGrid w:val="0"/>
        </w:rPr>
        <w:tab/>
        <w:t>id-PDUSessionToBeAddedAddReq,</w:t>
      </w:r>
    </w:p>
    <w:p w14:paraId="7D0C54CE" w14:textId="77777777" w:rsidR="00941280" w:rsidRPr="00283AA6" w:rsidRDefault="00941280" w:rsidP="00941280">
      <w:pPr>
        <w:pStyle w:val="PL"/>
        <w:rPr>
          <w:snapToGrid w:val="0"/>
        </w:rPr>
      </w:pPr>
      <w:r w:rsidRPr="00283AA6">
        <w:tab/>
      </w:r>
      <w:r w:rsidRPr="00283AA6">
        <w:rPr>
          <w:snapToGrid w:val="0"/>
        </w:rPr>
        <w:t>id-PDUSessionToBeReleased-RelReqAck,</w:t>
      </w:r>
    </w:p>
    <w:p w14:paraId="5D1E5E51" w14:textId="77777777" w:rsidR="00941280" w:rsidRPr="00283AA6" w:rsidRDefault="00941280" w:rsidP="00941280">
      <w:pPr>
        <w:pStyle w:val="PL"/>
        <w:rPr>
          <w:snapToGrid w:val="0"/>
        </w:rPr>
      </w:pPr>
      <w:r w:rsidRPr="00283AA6">
        <w:rPr>
          <w:snapToGrid w:val="0"/>
        </w:rPr>
        <w:tab/>
        <w:t>id-</w:t>
      </w:r>
      <w:r w:rsidRPr="00283AA6">
        <w:rPr>
          <w:snapToGrid w:val="0"/>
          <w:lang w:eastAsia="zh-CN"/>
        </w:rPr>
        <w:t>RANPagingArea</w:t>
      </w:r>
      <w:r w:rsidRPr="00283AA6">
        <w:rPr>
          <w:snapToGrid w:val="0"/>
        </w:rPr>
        <w:t>,</w:t>
      </w:r>
    </w:p>
    <w:p w14:paraId="71153073" w14:textId="77777777" w:rsidR="00941280" w:rsidRPr="00283AA6" w:rsidRDefault="00941280" w:rsidP="00941280">
      <w:pPr>
        <w:pStyle w:val="PL"/>
        <w:rPr>
          <w:snapToGrid w:val="0"/>
        </w:rPr>
      </w:pPr>
      <w:r w:rsidRPr="00283AA6">
        <w:rPr>
          <w:snapToGrid w:val="0"/>
        </w:rPr>
        <w:lastRenderedPageBreak/>
        <w:tab/>
        <w:t>id-requestedSplitSRB,</w:t>
      </w:r>
    </w:p>
    <w:p w14:paraId="54F0A29D" w14:textId="77777777" w:rsidR="00941280" w:rsidRPr="00283AA6" w:rsidRDefault="00941280" w:rsidP="00941280">
      <w:pPr>
        <w:pStyle w:val="PL"/>
        <w:rPr>
          <w:snapToGrid w:val="0"/>
        </w:rPr>
      </w:pPr>
      <w:r w:rsidRPr="00283AA6">
        <w:rPr>
          <w:snapToGrid w:val="0"/>
        </w:rPr>
        <w:tab/>
        <w:t>id-RequiredNumberOfDRBIDs,</w:t>
      </w:r>
    </w:p>
    <w:p w14:paraId="2E9B3E2C" w14:textId="77777777" w:rsidR="00941280" w:rsidRPr="00283AA6" w:rsidRDefault="00941280" w:rsidP="00941280">
      <w:pPr>
        <w:pStyle w:val="PL"/>
      </w:pPr>
      <w:r w:rsidRPr="00283AA6">
        <w:rPr>
          <w:snapToGrid w:val="0"/>
        </w:rPr>
        <w:tab/>
      </w:r>
      <w:r w:rsidRPr="00283AA6">
        <w:t>id-ResetRequestTypeInfo,</w:t>
      </w:r>
    </w:p>
    <w:p w14:paraId="14ACEF5C" w14:textId="77777777" w:rsidR="00941280" w:rsidRPr="00283AA6" w:rsidRDefault="00941280" w:rsidP="00941280">
      <w:pPr>
        <w:pStyle w:val="PL"/>
      </w:pPr>
      <w:r w:rsidRPr="00283AA6">
        <w:rPr>
          <w:snapToGrid w:val="0"/>
        </w:rPr>
        <w:tab/>
      </w:r>
      <w:r w:rsidRPr="00283AA6">
        <w:t>id-ResetResponseTypeInfo,</w:t>
      </w:r>
    </w:p>
    <w:p w14:paraId="496759F0" w14:textId="77777777" w:rsidR="00941280" w:rsidRPr="00283AA6" w:rsidRDefault="00941280" w:rsidP="00941280">
      <w:pPr>
        <w:pStyle w:val="PL"/>
      </w:pPr>
      <w:r w:rsidRPr="00283AA6">
        <w:tab/>
        <w:t>id-RespondingNodeTypeConfigUpdateAck,</w:t>
      </w:r>
    </w:p>
    <w:p w14:paraId="1CF22AE6" w14:textId="77777777" w:rsidR="00941280" w:rsidRPr="00283AA6" w:rsidRDefault="00941280" w:rsidP="00941280">
      <w:pPr>
        <w:pStyle w:val="PL"/>
      </w:pPr>
      <w:bookmarkStart w:id="1926" w:name="_Hlk519075372"/>
      <w:r w:rsidRPr="00283AA6">
        <w:rPr>
          <w:snapToGrid w:val="0"/>
        </w:rPr>
        <w:tab/>
        <w:t>id-</w:t>
      </w:r>
      <w:r w:rsidRPr="00283AA6">
        <w:t>RRCResumeCause,</w:t>
      </w:r>
    </w:p>
    <w:p w14:paraId="116483D0" w14:textId="77777777" w:rsidR="00941280" w:rsidRPr="00283AA6" w:rsidRDefault="00941280" w:rsidP="00941280">
      <w:pPr>
        <w:pStyle w:val="PL"/>
        <w:rPr>
          <w:snapToGrid w:val="0"/>
        </w:rPr>
      </w:pPr>
      <w:r w:rsidRPr="00283AA6">
        <w:rPr>
          <w:snapToGrid w:val="0"/>
        </w:rPr>
        <w:tab/>
      </w:r>
      <w:r w:rsidRPr="00283AA6">
        <w:rPr>
          <w:rStyle w:val="PLChar"/>
        </w:rPr>
        <w:t>id-selectedPLMN,</w:t>
      </w:r>
    </w:p>
    <w:bookmarkEnd w:id="1926"/>
    <w:p w14:paraId="58217643" w14:textId="77777777" w:rsidR="00941280" w:rsidRPr="00283AA6" w:rsidRDefault="00941280" w:rsidP="00941280">
      <w:pPr>
        <w:pStyle w:val="PL"/>
      </w:pPr>
      <w:r w:rsidRPr="00283AA6">
        <w:tab/>
        <w:t>id-ServedCellsToActivate,</w:t>
      </w:r>
    </w:p>
    <w:p w14:paraId="16C2CEEB" w14:textId="77777777" w:rsidR="00941280" w:rsidRPr="00283AA6" w:rsidRDefault="00941280" w:rsidP="00941280">
      <w:pPr>
        <w:pStyle w:val="PL"/>
        <w:rPr>
          <w:snapToGrid w:val="0"/>
        </w:rPr>
      </w:pPr>
      <w:r w:rsidRPr="00283AA6">
        <w:rPr>
          <w:snapToGrid w:val="0"/>
        </w:rPr>
        <w:tab/>
        <w:t>id-servedCellsToUpdate-E-UTRA,</w:t>
      </w:r>
    </w:p>
    <w:p w14:paraId="4A88DA66" w14:textId="77777777" w:rsidR="00941280" w:rsidRPr="00283AA6" w:rsidRDefault="00941280" w:rsidP="00941280">
      <w:pPr>
        <w:pStyle w:val="PL"/>
        <w:rPr>
          <w:snapToGrid w:val="0"/>
        </w:rPr>
      </w:pPr>
      <w:r w:rsidRPr="00283AA6">
        <w:rPr>
          <w:snapToGrid w:val="0"/>
        </w:rPr>
        <w:tab/>
        <w:t>id-ServedCellsToUpdateInitiatingNodeChoice,</w:t>
      </w:r>
    </w:p>
    <w:p w14:paraId="7F2F4A66" w14:textId="77777777" w:rsidR="00941280" w:rsidRPr="00283AA6" w:rsidRDefault="00941280" w:rsidP="00941280">
      <w:pPr>
        <w:pStyle w:val="PL"/>
        <w:rPr>
          <w:snapToGrid w:val="0"/>
        </w:rPr>
      </w:pPr>
      <w:r w:rsidRPr="00283AA6">
        <w:rPr>
          <w:snapToGrid w:val="0"/>
        </w:rPr>
        <w:tab/>
        <w:t>id-servedCellsToUpdate-NR,</w:t>
      </w:r>
    </w:p>
    <w:p w14:paraId="544638F8" w14:textId="77777777" w:rsidR="00941280" w:rsidRPr="00283AA6" w:rsidRDefault="00941280" w:rsidP="00941280">
      <w:pPr>
        <w:pStyle w:val="PL"/>
      </w:pPr>
      <w:r w:rsidRPr="00283AA6">
        <w:tab/>
        <w:t>id-source</w:t>
      </w:r>
      <w:r w:rsidRPr="00283AA6">
        <w:rPr>
          <w:snapToGrid w:val="0"/>
        </w:rPr>
        <w:t>NG-RANnodeUEXnAPID</w:t>
      </w:r>
      <w:r w:rsidRPr="00283AA6">
        <w:t>,</w:t>
      </w:r>
    </w:p>
    <w:p w14:paraId="25045D22" w14:textId="77777777" w:rsidR="00941280" w:rsidRPr="00283AA6" w:rsidRDefault="00941280" w:rsidP="00941280">
      <w:pPr>
        <w:pStyle w:val="PL"/>
      </w:pPr>
      <w:r w:rsidRPr="00283AA6">
        <w:rPr>
          <w:snapToGrid w:val="0"/>
        </w:rPr>
        <w:tab/>
        <w:t>id-SpareDRBIDs,</w:t>
      </w:r>
    </w:p>
    <w:p w14:paraId="3375AF6E" w14:textId="77777777" w:rsidR="00941280" w:rsidRPr="00283AA6" w:rsidRDefault="00941280" w:rsidP="00941280">
      <w:pPr>
        <w:pStyle w:val="PL"/>
        <w:rPr>
          <w:snapToGrid w:val="0"/>
        </w:rPr>
      </w:pPr>
      <w:r w:rsidRPr="00283AA6">
        <w:tab/>
      </w:r>
      <w:r w:rsidRPr="00283AA6">
        <w:rPr>
          <w:snapToGrid w:val="0"/>
        </w:rPr>
        <w:t>id-S-NG-RANnodeMaxIPDataRate-UL,</w:t>
      </w:r>
    </w:p>
    <w:p w14:paraId="44D7CCC7" w14:textId="77777777" w:rsidR="00941280" w:rsidRPr="00283AA6" w:rsidRDefault="00941280" w:rsidP="00941280">
      <w:pPr>
        <w:pStyle w:val="PL"/>
      </w:pPr>
      <w:r w:rsidRPr="00283AA6">
        <w:rPr>
          <w:snapToGrid w:val="0"/>
        </w:rPr>
        <w:tab/>
        <w:t>id-S-NG-RANnodeMaxIPDataRate-DL,</w:t>
      </w:r>
    </w:p>
    <w:p w14:paraId="25D7C284" w14:textId="77777777" w:rsidR="00941280" w:rsidRPr="00283AA6" w:rsidRDefault="00941280" w:rsidP="00941280">
      <w:pPr>
        <w:pStyle w:val="PL"/>
        <w:rPr>
          <w:snapToGrid w:val="0"/>
        </w:rPr>
      </w:pPr>
      <w:r w:rsidRPr="00283AA6">
        <w:rPr>
          <w:snapToGrid w:val="0"/>
        </w:rPr>
        <w:tab/>
        <w:t>id-S-NG-RANnodeUEXnAPID,</w:t>
      </w:r>
    </w:p>
    <w:p w14:paraId="614DFBB9" w14:textId="77777777" w:rsidR="00941280" w:rsidRPr="00283AA6" w:rsidRDefault="00941280" w:rsidP="00941280">
      <w:pPr>
        <w:pStyle w:val="PL"/>
        <w:rPr>
          <w:snapToGrid w:val="0"/>
        </w:rPr>
      </w:pPr>
      <w:r w:rsidRPr="00283AA6">
        <w:rPr>
          <w:snapToGrid w:val="0"/>
        </w:rPr>
        <w:tab/>
        <w:t>id-TAISupport-list,</w:t>
      </w:r>
    </w:p>
    <w:p w14:paraId="07BEC3C6" w14:textId="77777777" w:rsidR="00941280" w:rsidRPr="00283AA6" w:rsidRDefault="00941280" w:rsidP="00941280">
      <w:pPr>
        <w:pStyle w:val="PL"/>
        <w:rPr>
          <w:snapToGrid w:val="0"/>
        </w:rPr>
      </w:pPr>
      <w:r w:rsidRPr="00283AA6">
        <w:rPr>
          <w:snapToGrid w:val="0"/>
        </w:rPr>
        <w:tab/>
        <w:t>id-Target2SourceNG-RANnodeTranspContainer,</w:t>
      </w:r>
    </w:p>
    <w:p w14:paraId="3C69350F" w14:textId="77777777" w:rsidR="00941280" w:rsidRPr="00283AA6" w:rsidRDefault="00941280" w:rsidP="00941280">
      <w:pPr>
        <w:pStyle w:val="PL"/>
        <w:rPr>
          <w:snapToGrid w:val="0"/>
        </w:rPr>
      </w:pPr>
      <w:r w:rsidRPr="00283AA6">
        <w:tab/>
      </w:r>
      <w:r w:rsidRPr="00283AA6">
        <w:rPr>
          <w:snapToGrid w:val="0"/>
        </w:rPr>
        <w:t>id-targetCellGlobalID,</w:t>
      </w:r>
    </w:p>
    <w:p w14:paraId="2B2547C8" w14:textId="77777777" w:rsidR="00941280" w:rsidRPr="00283AA6" w:rsidRDefault="00941280" w:rsidP="00941280">
      <w:pPr>
        <w:pStyle w:val="PL"/>
      </w:pPr>
      <w:r w:rsidRPr="00283AA6">
        <w:tab/>
        <w:t>id-target</w:t>
      </w:r>
      <w:r w:rsidRPr="00283AA6">
        <w:rPr>
          <w:snapToGrid w:val="0"/>
        </w:rPr>
        <w:t>NG-RANnodeUEXnAPID</w:t>
      </w:r>
      <w:r w:rsidRPr="00283AA6">
        <w:t>,</w:t>
      </w:r>
    </w:p>
    <w:p w14:paraId="503F9A7F" w14:textId="77777777" w:rsidR="00941280" w:rsidRPr="00283AA6" w:rsidRDefault="00941280" w:rsidP="00941280">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3316E7FC" w14:textId="77777777" w:rsidR="00941280" w:rsidRPr="00283AA6" w:rsidRDefault="00941280" w:rsidP="00941280">
      <w:pPr>
        <w:pStyle w:val="PL"/>
        <w:rPr>
          <w:snapToGrid w:val="0"/>
        </w:rPr>
      </w:pPr>
      <w:r w:rsidRPr="00283AA6">
        <w:rPr>
          <w:snapToGrid w:val="0"/>
        </w:rPr>
        <w:tab/>
        <w:t>id-TNLA-To-Add-List,</w:t>
      </w:r>
    </w:p>
    <w:p w14:paraId="10CE6CF7" w14:textId="77777777" w:rsidR="00941280" w:rsidRPr="00283AA6" w:rsidRDefault="00941280" w:rsidP="00941280">
      <w:pPr>
        <w:pStyle w:val="PL"/>
        <w:rPr>
          <w:snapToGrid w:val="0"/>
        </w:rPr>
      </w:pPr>
      <w:r w:rsidRPr="00283AA6">
        <w:rPr>
          <w:snapToGrid w:val="0"/>
        </w:rPr>
        <w:tab/>
        <w:t>id-TNLA-To-Update-List,</w:t>
      </w:r>
    </w:p>
    <w:p w14:paraId="5A36FEF8" w14:textId="77777777" w:rsidR="00941280" w:rsidRPr="00283AA6" w:rsidRDefault="00941280" w:rsidP="00941280">
      <w:pPr>
        <w:pStyle w:val="PL"/>
        <w:rPr>
          <w:snapToGrid w:val="0"/>
        </w:rPr>
      </w:pPr>
      <w:r w:rsidRPr="00283AA6">
        <w:rPr>
          <w:snapToGrid w:val="0"/>
        </w:rPr>
        <w:tab/>
        <w:t>id-TNLA-To-Remove-List,</w:t>
      </w:r>
    </w:p>
    <w:p w14:paraId="0AE055A0" w14:textId="77777777" w:rsidR="00941280" w:rsidRPr="00283AA6" w:rsidRDefault="00941280" w:rsidP="00941280">
      <w:pPr>
        <w:pStyle w:val="PL"/>
        <w:rPr>
          <w:snapToGrid w:val="0"/>
        </w:rPr>
      </w:pPr>
      <w:r w:rsidRPr="00283AA6">
        <w:rPr>
          <w:snapToGrid w:val="0"/>
        </w:rPr>
        <w:tab/>
        <w:t>id-TNLA-Setup-List,</w:t>
      </w:r>
    </w:p>
    <w:p w14:paraId="5B419352" w14:textId="77777777" w:rsidR="00941280" w:rsidRPr="00283AA6" w:rsidRDefault="00941280" w:rsidP="00941280">
      <w:pPr>
        <w:pStyle w:val="PL"/>
        <w:rPr>
          <w:snapToGrid w:val="0"/>
        </w:rPr>
      </w:pPr>
      <w:r w:rsidRPr="00283AA6">
        <w:rPr>
          <w:snapToGrid w:val="0"/>
        </w:rPr>
        <w:tab/>
        <w:t>id-TNLA-Failed-To-Setup-List,</w:t>
      </w:r>
    </w:p>
    <w:p w14:paraId="7DBD9377" w14:textId="77777777" w:rsidR="00941280" w:rsidRPr="00283AA6" w:rsidRDefault="00941280" w:rsidP="00941280">
      <w:pPr>
        <w:pStyle w:val="PL"/>
      </w:pPr>
      <w:r w:rsidRPr="00283AA6">
        <w:tab/>
        <w:t>id-TraceActivation,</w:t>
      </w:r>
    </w:p>
    <w:p w14:paraId="6CCF44E6" w14:textId="77777777" w:rsidR="00941280" w:rsidRPr="00283AA6" w:rsidRDefault="00941280" w:rsidP="00941280">
      <w:pPr>
        <w:pStyle w:val="PL"/>
        <w:rPr>
          <w:snapToGrid w:val="0"/>
        </w:rPr>
      </w:pPr>
      <w:r w:rsidRPr="00283AA6">
        <w:tab/>
      </w:r>
      <w:r w:rsidRPr="00283AA6">
        <w:rPr>
          <w:snapToGrid w:val="0"/>
        </w:rPr>
        <w:t>id-UEContextInfoHORequest,</w:t>
      </w:r>
    </w:p>
    <w:p w14:paraId="66931161" w14:textId="77777777" w:rsidR="00941280" w:rsidRPr="00283AA6" w:rsidRDefault="00941280" w:rsidP="00941280">
      <w:pPr>
        <w:pStyle w:val="PL"/>
        <w:rPr>
          <w:snapToGrid w:val="0"/>
        </w:rPr>
      </w:pPr>
      <w:r w:rsidRPr="00283AA6">
        <w:rPr>
          <w:snapToGrid w:val="0"/>
        </w:rPr>
        <w:tab/>
        <w:t>id-UEContextInfoRetrUECtxtResp,</w:t>
      </w:r>
    </w:p>
    <w:p w14:paraId="330EB0BF" w14:textId="77777777" w:rsidR="00941280" w:rsidRPr="00283AA6" w:rsidRDefault="00941280" w:rsidP="00941280">
      <w:pPr>
        <w:pStyle w:val="PL"/>
        <w:rPr>
          <w:snapToGrid w:val="0"/>
        </w:rPr>
      </w:pPr>
      <w:r w:rsidRPr="00283AA6">
        <w:rPr>
          <w:snapToGrid w:val="0"/>
        </w:rPr>
        <w:tab/>
        <w:t>id-</w:t>
      </w:r>
      <w:r w:rsidRPr="00283AA6">
        <w:t>UEContextKeptIndicator,</w:t>
      </w:r>
    </w:p>
    <w:p w14:paraId="559F688D" w14:textId="77777777" w:rsidR="00941280" w:rsidRPr="00283AA6" w:rsidRDefault="00941280" w:rsidP="00941280">
      <w:pPr>
        <w:pStyle w:val="PL"/>
        <w:rPr>
          <w:snapToGrid w:val="0"/>
        </w:rPr>
      </w:pPr>
      <w:r w:rsidRPr="00283AA6">
        <w:rPr>
          <w:snapToGrid w:val="0"/>
        </w:rPr>
        <w:tab/>
        <w:t>id-UEContextRefAtSN-HORequest,</w:t>
      </w:r>
    </w:p>
    <w:p w14:paraId="5F7AC8E8" w14:textId="77777777" w:rsidR="00941280" w:rsidRPr="00283AA6" w:rsidRDefault="00941280" w:rsidP="00941280">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047A4467" w14:textId="77777777" w:rsidR="00941280" w:rsidRPr="00283AA6" w:rsidRDefault="00941280" w:rsidP="00941280">
      <w:pPr>
        <w:pStyle w:val="PL"/>
        <w:rPr>
          <w:snapToGrid w:val="0"/>
        </w:rPr>
      </w:pPr>
      <w:r w:rsidRPr="00283AA6">
        <w:rPr>
          <w:snapToGrid w:val="0"/>
        </w:rPr>
        <w:tab/>
        <w:t>id-UEIdentityIndexValue,</w:t>
      </w:r>
    </w:p>
    <w:p w14:paraId="619EC7E8" w14:textId="77777777" w:rsidR="00941280" w:rsidRPr="00283AA6" w:rsidRDefault="00941280" w:rsidP="00941280">
      <w:pPr>
        <w:pStyle w:val="PL"/>
        <w:rPr>
          <w:snapToGrid w:val="0"/>
        </w:rPr>
      </w:pPr>
      <w:r w:rsidRPr="00283AA6">
        <w:rPr>
          <w:snapToGrid w:val="0"/>
        </w:rPr>
        <w:tab/>
        <w:t>id-UERANPagingIdentity,</w:t>
      </w:r>
    </w:p>
    <w:p w14:paraId="2367FABB" w14:textId="77777777" w:rsidR="00941280" w:rsidRPr="00283AA6" w:rsidRDefault="00941280" w:rsidP="00941280">
      <w:pPr>
        <w:pStyle w:val="PL"/>
        <w:rPr>
          <w:snapToGrid w:val="0"/>
        </w:rPr>
      </w:pPr>
      <w:r w:rsidRPr="00283AA6">
        <w:rPr>
          <w:snapToGrid w:val="0"/>
        </w:rPr>
        <w:tab/>
        <w:t>id-</w:t>
      </w:r>
      <w:r w:rsidRPr="00283AA6">
        <w:t>UESecurityCapabilities,</w:t>
      </w:r>
    </w:p>
    <w:p w14:paraId="670A9D8A" w14:textId="77777777" w:rsidR="00941280" w:rsidRPr="00283AA6" w:rsidRDefault="00941280" w:rsidP="00941280">
      <w:pPr>
        <w:pStyle w:val="PL"/>
        <w:rPr>
          <w:snapToGrid w:val="0"/>
        </w:rPr>
      </w:pPr>
      <w:r w:rsidRPr="00283AA6">
        <w:rPr>
          <w:snapToGrid w:val="0"/>
        </w:rPr>
        <w:tab/>
        <w:t>id-UserPlaneTrafficActivityReport</w:t>
      </w:r>
      <w:r w:rsidRPr="00283AA6">
        <w:t>,</w:t>
      </w:r>
    </w:p>
    <w:p w14:paraId="1D4AAD86" w14:textId="77777777" w:rsidR="00941280" w:rsidRPr="00283AA6" w:rsidRDefault="00941280" w:rsidP="00941280">
      <w:pPr>
        <w:pStyle w:val="PL"/>
        <w:rPr>
          <w:snapToGrid w:val="0"/>
        </w:rPr>
      </w:pPr>
      <w:r w:rsidRPr="00283AA6">
        <w:rPr>
          <w:snapToGrid w:val="0"/>
        </w:rPr>
        <w:tab/>
        <w:t>id-XnRemovalThreshold,</w:t>
      </w:r>
    </w:p>
    <w:p w14:paraId="54EFA0DB" w14:textId="77777777" w:rsidR="00941280" w:rsidRPr="00283AA6" w:rsidRDefault="00941280" w:rsidP="00941280">
      <w:pPr>
        <w:pStyle w:val="PL"/>
      </w:pPr>
      <w:r w:rsidRPr="00283AA6">
        <w:rPr>
          <w:snapToGrid w:val="0"/>
        </w:rPr>
        <w:tab/>
        <w:t>id-PDUSessionAdmittedAddedAddReqAck</w:t>
      </w:r>
      <w:r w:rsidRPr="00283AA6">
        <w:t>,</w:t>
      </w:r>
    </w:p>
    <w:p w14:paraId="07FACDB9" w14:textId="77777777" w:rsidR="00941280" w:rsidRPr="00283AA6" w:rsidRDefault="00941280" w:rsidP="00941280">
      <w:pPr>
        <w:pStyle w:val="PL"/>
      </w:pPr>
      <w:r w:rsidRPr="00283AA6">
        <w:rPr>
          <w:snapToGrid w:val="0"/>
        </w:rPr>
        <w:tab/>
        <w:t>id-PDUSessionNotAdmittedAddReqAck</w:t>
      </w:r>
      <w:r w:rsidRPr="00283AA6">
        <w:t>,</w:t>
      </w:r>
    </w:p>
    <w:p w14:paraId="3BB2F5B8" w14:textId="77777777" w:rsidR="00941280" w:rsidRPr="00283AA6" w:rsidRDefault="00941280" w:rsidP="00941280">
      <w:pPr>
        <w:pStyle w:val="PL"/>
      </w:pPr>
      <w:r w:rsidRPr="00283AA6">
        <w:rPr>
          <w:snapToGrid w:val="0"/>
        </w:rPr>
        <w:tab/>
        <w:t>id-SN-to-MN-Container</w:t>
      </w:r>
      <w:r w:rsidRPr="00283AA6">
        <w:t>,</w:t>
      </w:r>
    </w:p>
    <w:p w14:paraId="5B896092" w14:textId="77777777" w:rsidR="00941280" w:rsidRPr="00283AA6" w:rsidRDefault="00941280" w:rsidP="00941280">
      <w:pPr>
        <w:pStyle w:val="PL"/>
      </w:pPr>
      <w:r w:rsidRPr="00283AA6">
        <w:rPr>
          <w:snapToGrid w:val="0"/>
        </w:rPr>
        <w:tab/>
        <w:t>id-RRCConfigIndication</w:t>
      </w:r>
      <w:r w:rsidRPr="00283AA6">
        <w:t>,</w:t>
      </w:r>
    </w:p>
    <w:p w14:paraId="404A9AE1" w14:textId="77777777" w:rsidR="00941280" w:rsidRPr="00283AA6" w:rsidRDefault="00941280" w:rsidP="00941280">
      <w:pPr>
        <w:pStyle w:val="PL"/>
      </w:pPr>
      <w:r w:rsidRPr="00283AA6">
        <w:tab/>
      </w:r>
      <w:r w:rsidRPr="00283AA6">
        <w:rPr>
          <w:snapToGrid w:val="0"/>
        </w:rPr>
        <w:t>id-SplitSRB-RRCTransfer,</w:t>
      </w:r>
    </w:p>
    <w:p w14:paraId="09247B6A" w14:textId="77777777" w:rsidR="00941280" w:rsidRPr="00283AA6" w:rsidRDefault="00941280" w:rsidP="00941280">
      <w:pPr>
        <w:pStyle w:val="PL"/>
        <w:rPr>
          <w:snapToGrid w:val="0"/>
        </w:rPr>
      </w:pPr>
      <w:r w:rsidRPr="00283AA6">
        <w:rPr>
          <w:snapToGrid w:val="0"/>
        </w:rPr>
        <w:tab/>
        <w:t>id-UEReportRRCTransfer,</w:t>
      </w:r>
    </w:p>
    <w:p w14:paraId="579F4488" w14:textId="77777777" w:rsidR="00941280" w:rsidRPr="00283AA6" w:rsidRDefault="00941280" w:rsidP="00941280">
      <w:pPr>
        <w:pStyle w:val="PL"/>
        <w:rPr>
          <w:snapToGrid w:val="0"/>
        </w:rPr>
      </w:pPr>
      <w:r w:rsidRPr="00283AA6">
        <w:tab/>
      </w:r>
      <w:r w:rsidRPr="00283AA6">
        <w:rPr>
          <w:snapToGrid w:val="0"/>
        </w:rPr>
        <w:t>id-PDUSessionReleasedList-RelConf,</w:t>
      </w:r>
    </w:p>
    <w:p w14:paraId="141509FF" w14:textId="77777777" w:rsidR="00941280" w:rsidRPr="00283AA6" w:rsidRDefault="00941280" w:rsidP="00941280">
      <w:pPr>
        <w:pStyle w:val="PL"/>
        <w:rPr>
          <w:snapToGrid w:val="0"/>
        </w:rPr>
      </w:pPr>
      <w:r w:rsidRPr="00283AA6">
        <w:rPr>
          <w:snapToGrid w:val="0"/>
        </w:rPr>
        <w:tab/>
        <w:t>id-BearersSubjectToCounterCheck,</w:t>
      </w:r>
    </w:p>
    <w:p w14:paraId="062D4765" w14:textId="77777777" w:rsidR="00941280" w:rsidRPr="00283AA6" w:rsidRDefault="00941280" w:rsidP="00941280">
      <w:pPr>
        <w:pStyle w:val="PL"/>
        <w:rPr>
          <w:snapToGrid w:val="0"/>
        </w:rPr>
      </w:pPr>
      <w:r w:rsidRPr="00283AA6">
        <w:rPr>
          <w:snapToGrid w:val="0"/>
        </w:rPr>
        <w:tab/>
        <w:t>id-PDUSessionToBeReleasedList-RelRqd,</w:t>
      </w:r>
    </w:p>
    <w:p w14:paraId="1218934F" w14:textId="77777777" w:rsidR="00941280" w:rsidRPr="00283AA6" w:rsidRDefault="00941280" w:rsidP="00941280">
      <w:pPr>
        <w:pStyle w:val="PL"/>
        <w:rPr>
          <w:snapToGrid w:val="0"/>
        </w:rPr>
      </w:pPr>
      <w:r w:rsidRPr="00283AA6">
        <w:rPr>
          <w:snapToGrid w:val="0"/>
        </w:rPr>
        <w:tab/>
      </w:r>
      <w:r w:rsidRPr="00283AA6">
        <w:t>id-ResponseInfo-ReconfCompl,</w:t>
      </w:r>
    </w:p>
    <w:p w14:paraId="53D7F838" w14:textId="77777777" w:rsidR="00941280" w:rsidRPr="00283AA6" w:rsidRDefault="00941280" w:rsidP="00941280">
      <w:pPr>
        <w:pStyle w:val="PL"/>
      </w:pPr>
      <w:r w:rsidRPr="00283AA6">
        <w:rPr>
          <w:snapToGrid w:val="0"/>
        </w:rPr>
        <w:tab/>
        <w:t>id-initiatingNodeType-ResourceCoordRequest</w:t>
      </w:r>
      <w:r w:rsidRPr="00283AA6">
        <w:t>,</w:t>
      </w:r>
    </w:p>
    <w:p w14:paraId="1F5A50DD" w14:textId="77777777" w:rsidR="00941280" w:rsidRPr="00283AA6" w:rsidRDefault="00941280" w:rsidP="00941280">
      <w:pPr>
        <w:pStyle w:val="PL"/>
      </w:pPr>
      <w:r w:rsidRPr="00283AA6">
        <w:rPr>
          <w:snapToGrid w:val="0"/>
        </w:rPr>
        <w:tab/>
        <w:t>id-respondingNodeType-ResourceCoordResponse</w:t>
      </w:r>
      <w:r w:rsidRPr="00283AA6">
        <w:t>,</w:t>
      </w:r>
    </w:p>
    <w:p w14:paraId="66DD03ED" w14:textId="77777777" w:rsidR="00941280" w:rsidRPr="00283AA6" w:rsidRDefault="00941280" w:rsidP="00941280">
      <w:pPr>
        <w:pStyle w:val="PL"/>
        <w:rPr>
          <w:snapToGrid w:val="0"/>
        </w:rPr>
      </w:pPr>
      <w:r w:rsidRPr="00283AA6">
        <w:rPr>
          <w:snapToGrid w:val="0"/>
        </w:rPr>
        <w:tab/>
        <w:t>id-PDUSessionToBeReleased-RelReq,</w:t>
      </w:r>
    </w:p>
    <w:p w14:paraId="47EC8C8A" w14:textId="77777777" w:rsidR="00941280" w:rsidRPr="00283AA6" w:rsidRDefault="00941280" w:rsidP="00941280">
      <w:pPr>
        <w:pStyle w:val="PL"/>
        <w:rPr>
          <w:snapToGrid w:val="0"/>
        </w:rPr>
      </w:pPr>
      <w:r w:rsidRPr="00283AA6">
        <w:rPr>
          <w:snapToGrid w:val="0"/>
        </w:rPr>
        <w:tab/>
        <w:t>id-PDUSession-SNChangeRequired-List,</w:t>
      </w:r>
    </w:p>
    <w:p w14:paraId="58D8641F" w14:textId="77777777" w:rsidR="00941280" w:rsidRPr="00283AA6" w:rsidRDefault="00941280" w:rsidP="00941280">
      <w:pPr>
        <w:pStyle w:val="PL"/>
        <w:rPr>
          <w:snapToGrid w:val="0"/>
        </w:rPr>
      </w:pPr>
      <w:r w:rsidRPr="00283AA6">
        <w:rPr>
          <w:snapToGrid w:val="0"/>
        </w:rPr>
        <w:tab/>
        <w:t>id-PDUSession-SNChangeConfirm-List,</w:t>
      </w:r>
    </w:p>
    <w:p w14:paraId="0085D8E0" w14:textId="77777777" w:rsidR="00941280" w:rsidRPr="00283AA6" w:rsidRDefault="00941280" w:rsidP="00941280">
      <w:pPr>
        <w:pStyle w:val="PL"/>
        <w:rPr>
          <w:snapToGrid w:val="0"/>
        </w:rPr>
      </w:pPr>
      <w:r w:rsidRPr="00283AA6">
        <w:rPr>
          <w:snapToGrid w:val="0"/>
        </w:rPr>
        <w:tab/>
        <w:t>id-PDCPChangeIndication,</w:t>
      </w:r>
    </w:p>
    <w:p w14:paraId="29DDB429" w14:textId="77777777" w:rsidR="00941280" w:rsidRPr="00283AA6" w:rsidRDefault="00941280" w:rsidP="00941280">
      <w:pPr>
        <w:pStyle w:val="PL"/>
        <w:rPr>
          <w:snapToGrid w:val="0"/>
        </w:rPr>
      </w:pPr>
      <w:r w:rsidRPr="00283AA6">
        <w:rPr>
          <w:snapToGrid w:val="0"/>
        </w:rPr>
        <w:lastRenderedPageBreak/>
        <w:tab/>
        <w:t>id-SCGConfigurationQuery,</w:t>
      </w:r>
    </w:p>
    <w:p w14:paraId="395557DF" w14:textId="77777777" w:rsidR="00941280" w:rsidRPr="00283AA6" w:rsidRDefault="00941280" w:rsidP="00941280">
      <w:pPr>
        <w:pStyle w:val="PL"/>
        <w:rPr>
          <w:snapToGrid w:val="0"/>
        </w:rPr>
      </w:pPr>
      <w:r w:rsidRPr="00283AA6">
        <w:rPr>
          <w:snapToGrid w:val="0"/>
        </w:rPr>
        <w:tab/>
        <w:t>id-UEContextInfo-SNModRequest,</w:t>
      </w:r>
    </w:p>
    <w:p w14:paraId="1A18D63A" w14:textId="77777777" w:rsidR="00941280" w:rsidRPr="00283AA6" w:rsidRDefault="00941280" w:rsidP="00941280">
      <w:pPr>
        <w:pStyle w:val="PL"/>
        <w:rPr>
          <w:snapToGrid w:val="0"/>
        </w:rPr>
      </w:pPr>
      <w:r w:rsidRPr="00283AA6">
        <w:rPr>
          <w:snapToGrid w:val="0"/>
        </w:rPr>
        <w:tab/>
        <w:t>id-requestedSplitSRBrelease,</w:t>
      </w:r>
    </w:p>
    <w:p w14:paraId="45DF2086" w14:textId="77777777" w:rsidR="00941280" w:rsidRPr="00283AA6" w:rsidRDefault="00941280" w:rsidP="00941280">
      <w:pPr>
        <w:pStyle w:val="PL"/>
        <w:rPr>
          <w:snapToGrid w:val="0"/>
        </w:rPr>
      </w:pPr>
      <w:r w:rsidRPr="00283AA6">
        <w:rPr>
          <w:snapToGrid w:val="0"/>
        </w:rPr>
        <w:tab/>
        <w:t>id-PDUSessionAdmitted-SNModResponse,</w:t>
      </w:r>
    </w:p>
    <w:p w14:paraId="1BEF8A07" w14:textId="77777777" w:rsidR="00941280" w:rsidRPr="00283AA6" w:rsidRDefault="00941280" w:rsidP="00941280">
      <w:pPr>
        <w:pStyle w:val="PL"/>
        <w:rPr>
          <w:snapToGrid w:val="0"/>
        </w:rPr>
      </w:pPr>
      <w:r w:rsidRPr="00283AA6">
        <w:rPr>
          <w:snapToGrid w:val="0"/>
        </w:rPr>
        <w:tab/>
        <w:t>id-PDUSessionNotAdmitted-SNModResponse,</w:t>
      </w:r>
    </w:p>
    <w:p w14:paraId="4F8EDDBF" w14:textId="77777777" w:rsidR="00941280" w:rsidRPr="00283AA6" w:rsidRDefault="00941280" w:rsidP="00941280">
      <w:pPr>
        <w:pStyle w:val="PL"/>
        <w:rPr>
          <w:snapToGrid w:val="0"/>
        </w:rPr>
      </w:pPr>
      <w:r w:rsidRPr="00283AA6">
        <w:rPr>
          <w:snapToGrid w:val="0"/>
        </w:rPr>
        <w:tab/>
        <w:t>id-admittedSplitSRB,</w:t>
      </w:r>
    </w:p>
    <w:p w14:paraId="36DDD2DC" w14:textId="77777777" w:rsidR="00941280" w:rsidRPr="00283AA6" w:rsidRDefault="00941280" w:rsidP="00941280">
      <w:pPr>
        <w:pStyle w:val="PL"/>
        <w:rPr>
          <w:snapToGrid w:val="0"/>
        </w:rPr>
      </w:pPr>
      <w:r w:rsidRPr="00283AA6">
        <w:rPr>
          <w:snapToGrid w:val="0"/>
        </w:rPr>
        <w:tab/>
        <w:t>id-admittedSplitSRBrelease,</w:t>
      </w:r>
    </w:p>
    <w:p w14:paraId="76EF2007" w14:textId="77777777" w:rsidR="00941280" w:rsidRPr="00283AA6" w:rsidRDefault="00941280" w:rsidP="00941280">
      <w:pPr>
        <w:pStyle w:val="PL"/>
        <w:rPr>
          <w:snapToGrid w:val="0"/>
        </w:rPr>
      </w:pPr>
      <w:r w:rsidRPr="00283AA6">
        <w:rPr>
          <w:snapToGrid w:val="0"/>
        </w:rPr>
        <w:tab/>
      </w:r>
      <w:r w:rsidRPr="00283AA6">
        <w:t>id-PDUSessionAdmittedModSNModConfirm,</w:t>
      </w:r>
    </w:p>
    <w:p w14:paraId="4EACB224" w14:textId="77777777" w:rsidR="00941280" w:rsidRPr="00283AA6" w:rsidRDefault="00941280" w:rsidP="00941280">
      <w:pPr>
        <w:pStyle w:val="PL"/>
      </w:pPr>
      <w:r w:rsidRPr="00283AA6">
        <w:tab/>
        <w:t>id-PDUSessionReleasedSNModConfirm,</w:t>
      </w:r>
    </w:p>
    <w:p w14:paraId="523AE3D2" w14:textId="77777777" w:rsidR="00941280" w:rsidRPr="00283AA6" w:rsidRDefault="00941280" w:rsidP="00941280">
      <w:pPr>
        <w:pStyle w:val="PL"/>
      </w:pPr>
      <w:r w:rsidRPr="00283AA6">
        <w:rPr>
          <w:snapToGrid w:val="0"/>
        </w:rPr>
        <w:tab/>
      </w:r>
      <w:r w:rsidRPr="00283AA6">
        <w:t>id-s-ng-RANnode-SecurityKey,</w:t>
      </w:r>
    </w:p>
    <w:p w14:paraId="3842D9D6" w14:textId="77777777" w:rsidR="00941280" w:rsidRPr="00283AA6" w:rsidRDefault="00941280" w:rsidP="00941280">
      <w:pPr>
        <w:pStyle w:val="PL"/>
      </w:pPr>
      <w:r w:rsidRPr="00283AA6">
        <w:rPr>
          <w:snapToGrid w:val="0"/>
        </w:rPr>
        <w:tab/>
      </w:r>
      <w:r w:rsidRPr="00283AA6">
        <w:t>id-PDUSessionToBeModifiedSNModRequired,</w:t>
      </w:r>
    </w:p>
    <w:p w14:paraId="77ABCBD1" w14:textId="77777777" w:rsidR="00941280" w:rsidRPr="00283AA6" w:rsidRDefault="00941280" w:rsidP="00941280">
      <w:pPr>
        <w:pStyle w:val="PL"/>
      </w:pPr>
      <w:r w:rsidRPr="00283AA6">
        <w:tab/>
        <w:t>id-S-NG-RANnodeUE-AMBR,</w:t>
      </w:r>
    </w:p>
    <w:p w14:paraId="14B71268" w14:textId="77777777" w:rsidR="00941280" w:rsidRPr="00283AA6" w:rsidRDefault="00941280" w:rsidP="00941280">
      <w:pPr>
        <w:pStyle w:val="PL"/>
      </w:pPr>
      <w:r w:rsidRPr="00283AA6">
        <w:tab/>
        <w:t>id-PDUSessionToBeReleasedSNModRequired,</w:t>
      </w:r>
    </w:p>
    <w:p w14:paraId="4E49CE76" w14:textId="77777777" w:rsidR="00941280" w:rsidRPr="00283AA6" w:rsidRDefault="00941280" w:rsidP="00941280">
      <w:pPr>
        <w:pStyle w:val="PL"/>
      </w:pPr>
      <w:r w:rsidRPr="00283AA6">
        <w:tab/>
        <w:t>id-target-S-NG-RANnodeID,</w:t>
      </w:r>
    </w:p>
    <w:p w14:paraId="008264EE" w14:textId="77777777" w:rsidR="00941280" w:rsidRPr="00283AA6" w:rsidRDefault="00941280" w:rsidP="00941280">
      <w:pPr>
        <w:pStyle w:val="PL"/>
      </w:pPr>
      <w:r w:rsidRPr="00283AA6">
        <w:tab/>
        <w:t>id-S-NSSAI,</w:t>
      </w:r>
    </w:p>
    <w:p w14:paraId="2566ACB2" w14:textId="77777777" w:rsidR="00941280" w:rsidRPr="00283AA6" w:rsidRDefault="00941280" w:rsidP="00941280">
      <w:pPr>
        <w:pStyle w:val="PL"/>
      </w:pPr>
      <w:r w:rsidRPr="00283AA6">
        <w:tab/>
        <w:t>id-MR-DC-ResourceCoordinationInfo,</w:t>
      </w:r>
    </w:p>
    <w:p w14:paraId="6EFBDEE9" w14:textId="77777777" w:rsidR="00941280" w:rsidRPr="00283AA6" w:rsidRDefault="00941280" w:rsidP="00941280">
      <w:pPr>
        <w:pStyle w:val="PL"/>
      </w:pPr>
      <w:r w:rsidRPr="00283AA6">
        <w:tab/>
        <w:t>id-RANPagingFailure,</w:t>
      </w:r>
    </w:p>
    <w:p w14:paraId="4FA38977" w14:textId="77777777" w:rsidR="00941280" w:rsidRPr="00283AA6" w:rsidRDefault="00941280" w:rsidP="00941280">
      <w:pPr>
        <w:pStyle w:val="PL"/>
      </w:pPr>
      <w:r w:rsidRPr="00283AA6">
        <w:tab/>
        <w:t>id-UERadioCapabilityForPaging,</w:t>
      </w:r>
    </w:p>
    <w:p w14:paraId="4FDD835B" w14:textId="77777777" w:rsidR="00941280" w:rsidRPr="00283AA6" w:rsidRDefault="00941280" w:rsidP="00941280">
      <w:pPr>
        <w:pStyle w:val="PL"/>
      </w:pPr>
      <w:r w:rsidRPr="00283AA6">
        <w:tab/>
        <w:t>id-PDUSessionDataForwarding-SNModResponse,</w:t>
      </w:r>
    </w:p>
    <w:p w14:paraId="00050DD5" w14:textId="77777777" w:rsidR="00941280" w:rsidRPr="00283AA6" w:rsidRDefault="00941280" w:rsidP="00941280">
      <w:pPr>
        <w:pStyle w:val="PL"/>
      </w:pPr>
      <w:r w:rsidRPr="00283AA6">
        <w:tab/>
        <w:t>id-Secondary-MN-Xn-U-TNLInfoatM,</w:t>
      </w:r>
    </w:p>
    <w:p w14:paraId="5CF05AB3" w14:textId="77777777" w:rsidR="00941280" w:rsidRPr="00283AA6" w:rsidRDefault="00941280" w:rsidP="00941280">
      <w:pPr>
        <w:pStyle w:val="PL"/>
      </w:pPr>
      <w:r w:rsidRPr="00283AA6">
        <w:tab/>
        <w:t>id-NE-DC-TDM-Pattern,</w:t>
      </w:r>
    </w:p>
    <w:p w14:paraId="0BD47952" w14:textId="77777777" w:rsidR="00941280" w:rsidRPr="00283AA6" w:rsidRDefault="00941280" w:rsidP="00941280">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713EFC87" w14:textId="77777777" w:rsidR="00941280" w:rsidRPr="00283AA6" w:rsidRDefault="00941280" w:rsidP="00941280">
      <w:pPr>
        <w:pStyle w:val="PL"/>
      </w:pPr>
      <w:r w:rsidRPr="00283AA6">
        <w:tab/>
        <w:t>id-S-NG-RANnode-Addition-Trigger-Ind,</w:t>
      </w:r>
    </w:p>
    <w:p w14:paraId="186ABAA9" w14:textId="77777777" w:rsidR="00722984" w:rsidRPr="00FD0425" w:rsidRDefault="00941280" w:rsidP="00722984">
      <w:pPr>
        <w:pStyle w:val="PL"/>
      </w:pPr>
      <w:r w:rsidRPr="00283AA6">
        <w:tab/>
      </w:r>
      <w:r w:rsidR="00722984" w:rsidRPr="00FD0425">
        <w:t>id-DRBs-transferred-to-MN,</w:t>
      </w:r>
    </w:p>
    <w:p w14:paraId="5187A35C" w14:textId="77777777" w:rsidR="00722984" w:rsidRPr="00FD0425" w:rsidRDefault="00722984" w:rsidP="00722984">
      <w:pPr>
        <w:pStyle w:val="PL"/>
      </w:pPr>
      <w:r w:rsidRPr="00FD0425">
        <w:tab/>
        <w:t>id-IntendedTDD-DL-ULConfiguration-NR,</w:t>
      </w:r>
    </w:p>
    <w:p w14:paraId="5B92E294" w14:textId="77777777" w:rsidR="00722984" w:rsidRPr="00FD0425" w:rsidRDefault="00722984" w:rsidP="00722984">
      <w:pPr>
        <w:pStyle w:val="PL"/>
      </w:pPr>
      <w:r w:rsidRPr="00FD0425">
        <w:tab/>
        <w:t>id-TNLConfigurationInfo,</w:t>
      </w:r>
    </w:p>
    <w:p w14:paraId="2D0B1FA8" w14:textId="77777777" w:rsidR="00722984" w:rsidRPr="00FD0425" w:rsidRDefault="00722984" w:rsidP="00722984">
      <w:pPr>
        <w:pStyle w:val="PL"/>
        <w:rPr>
          <w:rFonts w:cs="Courier New"/>
          <w:lang w:val="en-US"/>
        </w:rPr>
      </w:pPr>
      <w:r w:rsidRPr="00FD0425">
        <w:rPr>
          <w:rFonts w:cs="Courier New"/>
          <w:lang w:val="en-US"/>
        </w:rPr>
        <w:tab/>
        <w:t>id-MessageOversizeNotification,</w:t>
      </w:r>
    </w:p>
    <w:p w14:paraId="1ECA4C58" w14:textId="77777777" w:rsidR="00722984" w:rsidRPr="00FD0425" w:rsidRDefault="00722984" w:rsidP="00722984">
      <w:pPr>
        <w:pStyle w:val="PL"/>
      </w:pPr>
      <w:r w:rsidRPr="00FD0425">
        <w:tab/>
        <w:t>id-NG-RANTraceID,</w:t>
      </w:r>
    </w:p>
    <w:p w14:paraId="51DF9D6A" w14:textId="77777777" w:rsidR="00722984" w:rsidRPr="00FD0425" w:rsidRDefault="00722984" w:rsidP="00722984">
      <w:pPr>
        <w:pStyle w:val="PL"/>
      </w:pPr>
      <w:r w:rsidRPr="00FD0425">
        <w:tab/>
        <w:t>id-FastMCGRecoveryRRCTransfer-SN-to-MN,</w:t>
      </w:r>
    </w:p>
    <w:p w14:paraId="0AA6D65C" w14:textId="77777777" w:rsidR="00722984" w:rsidRPr="00FD0425" w:rsidRDefault="00722984" w:rsidP="00722984">
      <w:pPr>
        <w:pStyle w:val="PL"/>
      </w:pPr>
      <w:r w:rsidRPr="00FD0425">
        <w:tab/>
        <w:t>id-FastMCGRecoveryRRCTransfer-MN-to-SN,</w:t>
      </w:r>
    </w:p>
    <w:p w14:paraId="3D7A3BA6" w14:textId="77777777" w:rsidR="00722984" w:rsidRPr="00FD0425" w:rsidRDefault="00722984" w:rsidP="00722984">
      <w:pPr>
        <w:pStyle w:val="PL"/>
      </w:pPr>
      <w:r w:rsidRPr="00FD0425">
        <w:tab/>
        <w:t>id-RequestedFastMCGRecoveryViaSRB3,</w:t>
      </w:r>
    </w:p>
    <w:p w14:paraId="154F19F0" w14:textId="77777777" w:rsidR="00722984" w:rsidRPr="00FD0425" w:rsidRDefault="00722984" w:rsidP="00722984">
      <w:pPr>
        <w:pStyle w:val="PL"/>
      </w:pPr>
      <w:r w:rsidRPr="00FD0425">
        <w:tab/>
        <w:t>id-AdmittedFastMCGRecoveryViaSRB3,</w:t>
      </w:r>
    </w:p>
    <w:p w14:paraId="16A2BC5F" w14:textId="77777777" w:rsidR="00722984" w:rsidRPr="00FD0425" w:rsidRDefault="00722984" w:rsidP="00722984">
      <w:pPr>
        <w:pStyle w:val="PL"/>
      </w:pPr>
      <w:r w:rsidRPr="00FD0425">
        <w:tab/>
        <w:t>id-RequestedFastMCGRecoveryViaSRB3Release,</w:t>
      </w:r>
    </w:p>
    <w:p w14:paraId="7C21341E" w14:textId="1D1BC430" w:rsidR="00FE1917" w:rsidRPr="00722984" w:rsidRDefault="00722984" w:rsidP="00FE1917">
      <w:pPr>
        <w:pStyle w:val="PL"/>
      </w:pPr>
      <w:r w:rsidRPr="00FD0425">
        <w:tab/>
        <w:t>id-AdmittedFastMCGRecoveryViaSRB3Release</w:t>
      </w:r>
      <w:del w:id="1927" w:author="Ericsson User" w:date="2020-03-23T14:23:00Z">
        <w:r w:rsidRPr="00FD0425">
          <w:delText>,</w:delText>
        </w:r>
        <w:r w:rsidR="00941280" w:rsidRPr="00283AA6">
          <w:delText>,</w:delText>
        </w:r>
      </w:del>
      <w:ins w:id="1928" w:author="Ericsson User" w:date="2020-03-23T14:23:00Z">
        <w:r w:rsidRPr="00FD0425">
          <w:t>,</w:t>
        </w:r>
      </w:ins>
    </w:p>
    <w:p w14:paraId="20D9582A" w14:textId="77777777" w:rsidR="00FE1917" w:rsidRDefault="00FE1917" w:rsidP="00FE1917">
      <w:pPr>
        <w:pStyle w:val="PL"/>
        <w:rPr>
          <w:ins w:id="1929" w:author="Ericsson User" w:date="2020-03-23T14:23:00Z"/>
          <w:rFonts w:eastAsia="SimSun"/>
          <w:snapToGrid w:val="0"/>
        </w:rPr>
      </w:pPr>
      <w:ins w:id="1930" w:author="Ericsson User" w:date="2020-03-23T14:23: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4D180113" w14:textId="77777777" w:rsidR="00941280" w:rsidRDefault="00FE1917" w:rsidP="00FE1917">
      <w:pPr>
        <w:pStyle w:val="PL"/>
        <w:rPr>
          <w:ins w:id="1931" w:author="Ericsson User" w:date="2020-03-23T14:23:00Z"/>
        </w:rPr>
      </w:pPr>
      <w:ins w:id="1932" w:author="Ericsson User" w:date="2020-03-23T14:23:00Z">
        <w:r>
          <w:rPr>
            <w:rFonts w:eastAsia="SimSun"/>
            <w:snapToGrid w:val="0"/>
          </w:rPr>
          <w:tab/>
          <w:t>id-MDTPLMNList</w:t>
        </w:r>
        <w:r w:rsidR="00941280" w:rsidRPr="00283AA6">
          <w:t>,</w:t>
        </w:r>
      </w:ins>
    </w:p>
    <w:p w14:paraId="2CEE0A20" w14:textId="77777777" w:rsidR="00941280" w:rsidRPr="00283AA6" w:rsidRDefault="00941280" w:rsidP="00941280">
      <w:pPr>
        <w:pStyle w:val="PL"/>
      </w:pPr>
    </w:p>
    <w:p w14:paraId="43072765" w14:textId="77777777" w:rsidR="00941280" w:rsidRPr="00283AA6" w:rsidRDefault="00941280" w:rsidP="00941280">
      <w:pPr>
        <w:pStyle w:val="PL"/>
        <w:rPr>
          <w:snapToGrid w:val="0"/>
        </w:rPr>
      </w:pPr>
    </w:p>
    <w:p w14:paraId="047F2942" w14:textId="77777777" w:rsidR="00941280" w:rsidRPr="00283AA6" w:rsidRDefault="00941280" w:rsidP="00941280">
      <w:pPr>
        <w:pStyle w:val="PL"/>
        <w:rPr>
          <w:snapToGrid w:val="0"/>
        </w:rPr>
      </w:pPr>
      <w:r w:rsidRPr="00283AA6">
        <w:rPr>
          <w:snapToGrid w:val="0"/>
        </w:rPr>
        <w:tab/>
        <w:t>maxnoofCellsinNG-RANnode,</w:t>
      </w:r>
    </w:p>
    <w:p w14:paraId="1D5E7B1B" w14:textId="77777777" w:rsidR="00941280" w:rsidRPr="00283AA6" w:rsidRDefault="00941280" w:rsidP="00941280">
      <w:pPr>
        <w:pStyle w:val="PL"/>
      </w:pPr>
      <w:r w:rsidRPr="00283AA6">
        <w:tab/>
        <w:t>maxnoofDRBs,</w:t>
      </w:r>
    </w:p>
    <w:p w14:paraId="4CA58224" w14:textId="77777777" w:rsidR="00941280" w:rsidRPr="00283AA6" w:rsidRDefault="00941280" w:rsidP="00941280">
      <w:pPr>
        <w:pStyle w:val="PL"/>
      </w:pPr>
      <w:r w:rsidRPr="00283AA6">
        <w:rPr>
          <w:snapToGrid w:val="0"/>
        </w:rPr>
        <w:tab/>
        <w:t>maxnoofPDUSessio</w:t>
      </w:r>
      <w:r w:rsidRPr="00283AA6">
        <w:t>ns,</w:t>
      </w:r>
    </w:p>
    <w:p w14:paraId="047E75ED" w14:textId="77777777" w:rsidR="00941280" w:rsidRPr="00283AA6" w:rsidRDefault="00941280" w:rsidP="00941280">
      <w:pPr>
        <w:pStyle w:val="PL"/>
      </w:pPr>
      <w:r w:rsidRPr="00283AA6">
        <w:tab/>
        <w:t>maxnoofQoSFlows</w:t>
      </w:r>
    </w:p>
    <w:p w14:paraId="027EA638" w14:textId="77777777" w:rsidR="00941280" w:rsidRPr="00283AA6" w:rsidRDefault="00941280" w:rsidP="00941280">
      <w:pPr>
        <w:pStyle w:val="PL"/>
        <w:rPr>
          <w:snapToGrid w:val="0"/>
        </w:rPr>
      </w:pPr>
      <w:r w:rsidRPr="00283AA6">
        <w:rPr>
          <w:snapToGrid w:val="0"/>
        </w:rPr>
        <w:t>FROM XnAP-Constants;</w:t>
      </w:r>
    </w:p>
    <w:p w14:paraId="4FBB70C2" w14:textId="77777777" w:rsidR="00941280" w:rsidRPr="00283AA6" w:rsidRDefault="00941280" w:rsidP="00941280">
      <w:pPr>
        <w:pStyle w:val="PL"/>
        <w:rPr>
          <w:snapToGrid w:val="0"/>
        </w:rPr>
      </w:pPr>
    </w:p>
    <w:p w14:paraId="64E1A814" w14:textId="77777777" w:rsidR="00941280" w:rsidRPr="00BC3317" w:rsidRDefault="00941280" w:rsidP="00941280">
      <w:pPr>
        <w:pStyle w:val="PL"/>
        <w:rPr>
          <w:snapToGrid w:val="0"/>
          <w:lang w:val="it-IT"/>
        </w:rPr>
      </w:pPr>
      <w:r w:rsidRPr="00BC3317">
        <w:rPr>
          <w:snapToGrid w:val="0"/>
          <w:lang w:val="it-IT"/>
        </w:rPr>
        <w:t>-- **************************************************************</w:t>
      </w:r>
    </w:p>
    <w:p w14:paraId="3FFA03CC" w14:textId="77777777" w:rsidR="00941280" w:rsidRPr="00BC3317" w:rsidRDefault="00941280" w:rsidP="00941280">
      <w:pPr>
        <w:pStyle w:val="PL"/>
        <w:rPr>
          <w:snapToGrid w:val="0"/>
          <w:lang w:val="it-IT"/>
        </w:rPr>
      </w:pPr>
      <w:r w:rsidRPr="00BC3317">
        <w:rPr>
          <w:snapToGrid w:val="0"/>
          <w:lang w:val="it-IT"/>
        </w:rPr>
        <w:t>--</w:t>
      </w:r>
    </w:p>
    <w:p w14:paraId="75707E9A" w14:textId="77777777" w:rsidR="00941280" w:rsidRPr="00BC3317" w:rsidRDefault="00941280" w:rsidP="00941280">
      <w:pPr>
        <w:pStyle w:val="PL"/>
        <w:outlineLvl w:val="3"/>
        <w:rPr>
          <w:snapToGrid w:val="0"/>
          <w:lang w:val="it-IT"/>
        </w:rPr>
      </w:pPr>
      <w:r w:rsidRPr="00BC3317">
        <w:rPr>
          <w:snapToGrid w:val="0"/>
          <w:lang w:val="it-IT"/>
        </w:rPr>
        <w:t>-- HANDOVER REQUEST</w:t>
      </w:r>
    </w:p>
    <w:p w14:paraId="77B5BD72" w14:textId="77777777" w:rsidR="00941280" w:rsidRPr="00BC3317" w:rsidRDefault="00941280" w:rsidP="00941280">
      <w:pPr>
        <w:pStyle w:val="PL"/>
        <w:rPr>
          <w:snapToGrid w:val="0"/>
          <w:lang w:val="it-IT"/>
        </w:rPr>
      </w:pPr>
      <w:r w:rsidRPr="00BC3317">
        <w:rPr>
          <w:snapToGrid w:val="0"/>
          <w:lang w:val="it-IT"/>
        </w:rPr>
        <w:t>--</w:t>
      </w:r>
    </w:p>
    <w:p w14:paraId="1231C703" w14:textId="77777777" w:rsidR="00941280" w:rsidRPr="00BC3317" w:rsidRDefault="00941280" w:rsidP="00941280">
      <w:pPr>
        <w:pStyle w:val="PL"/>
        <w:rPr>
          <w:snapToGrid w:val="0"/>
          <w:lang w:val="it-IT"/>
        </w:rPr>
      </w:pPr>
      <w:r w:rsidRPr="00BC3317">
        <w:rPr>
          <w:snapToGrid w:val="0"/>
          <w:lang w:val="it-IT"/>
        </w:rPr>
        <w:t>-- **************************************************************</w:t>
      </w:r>
    </w:p>
    <w:p w14:paraId="1AAC76AA" w14:textId="77777777" w:rsidR="00941280" w:rsidRPr="00BC3317" w:rsidRDefault="00941280" w:rsidP="00941280">
      <w:pPr>
        <w:pStyle w:val="PL"/>
        <w:rPr>
          <w:snapToGrid w:val="0"/>
          <w:lang w:val="it-IT"/>
        </w:rPr>
      </w:pPr>
    </w:p>
    <w:p w14:paraId="6551108D" w14:textId="77777777" w:rsidR="00941280" w:rsidRPr="00BC3317" w:rsidRDefault="00941280" w:rsidP="00941280">
      <w:pPr>
        <w:pStyle w:val="PL"/>
        <w:rPr>
          <w:snapToGrid w:val="0"/>
          <w:lang w:val="it-IT"/>
        </w:rPr>
      </w:pPr>
      <w:r w:rsidRPr="00BC3317">
        <w:rPr>
          <w:snapToGrid w:val="0"/>
          <w:lang w:val="it-IT"/>
        </w:rPr>
        <w:t>HandoverRequest ::= SEQUENCE {</w:t>
      </w:r>
    </w:p>
    <w:p w14:paraId="71F4E549" w14:textId="77777777" w:rsidR="00941280" w:rsidRPr="00BC3317" w:rsidRDefault="00941280" w:rsidP="00941280">
      <w:pPr>
        <w:pStyle w:val="PL"/>
        <w:rPr>
          <w:snapToGrid w:val="0"/>
          <w:lang w:val="it-IT"/>
        </w:rPr>
      </w:pPr>
      <w:r w:rsidRPr="00BC3317">
        <w:rPr>
          <w:snapToGrid w:val="0"/>
          <w:lang w:val="it-IT"/>
        </w:rPr>
        <w:tab/>
        <w:t>protocolIEs</w:t>
      </w:r>
      <w:r w:rsidRPr="00BC3317">
        <w:rPr>
          <w:snapToGrid w:val="0"/>
          <w:lang w:val="it-IT"/>
        </w:rPr>
        <w:tab/>
      </w:r>
      <w:r w:rsidRPr="00BC3317">
        <w:rPr>
          <w:snapToGrid w:val="0"/>
          <w:lang w:val="it-IT"/>
        </w:rPr>
        <w:tab/>
      </w:r>
      <w:r w:rsidRPr="00BC3317">
        <w:rPr>
          <w:snapToGrid w:val="0"/>
          <w:lang w:val="it-IT"/>
        </w:rPr>
        <w:tab/>
        <w:t>ProtocolIE-Container</w:t>
      </w:r>
      <w:r w:rsidRPr="00BC3317">
        <w:rPr>
          <w:snapToGrid w:val="0"/>
          <w:lang w:val="it-IT"/>
        </w:rPr>
        <w:tab/>
        <w:t>{{HandoverRequest-IEs}},</w:t>
      </w:r>
    </w:p>
    <w:p w14:paraId="5B0D0938" w14:textId="77777777" w:rsidR="00941280" w:rsidRPr="00BC3317" w:rsidRDefault="00941280" w:rsidP="00941280">
      <w:pPr>
        <w:pStyle w:val="PL"/>
        <w:rPr>
          <w:snapToGrid w:val="0"/>
          <w:lang w:val="it-IT"/>
        </w:rPr>
      </w:pPr>
      <w:r w:rsidRPr="00BC3317">
        <w:rPr>
          <w:snapToGrid w:val="0"/>
          <w:lang w:val="it-IT"/>
        </w:rPr>
        <w:tab/>
        <w:t>...</w:t>
      </w:r>
    </w:p>
    <w:p w14:paraId="1E27922C" w14:textId="77777777" w:rsidR="00941280" w:rsidRPr="00BC3317" w:rsidRDefault="00941280" w:rsidP="00941280">
      <w:pPr>
        <w:pStyle w:val="PL"/>
        <w:rPr>
          <w:snapToGrid w:val="0"/>
          <w:lang w:val="it-IT"/>
        </w:rPr>
      </w:pPr>
      <w:r w:rsidRPr="00BC3317">
        <w:rPr>
          <w:snapToGrid w:val="0"/>
          <w:lang w:val="it-IT"/>
        </w:rPr>
        <w:lastRenderedPageBreak/>
        <w:t>}</w:t>
      </w:r>
    </w:p>
    <w:p w14:paraId="6F1F59E1" w14:textId="77777777" w:rsidR="00941280" w:rsidRPr="00BC3317" w:rsidRDefault="00941280" w:rsidP="00941280">
      <w:pPr>
        <w:pStyle w:val="PL"/>
        <w:rPr>
          <w:snapToGrid w:val="0"/>
          <w:lang w:val="it-IT"/>
        </w:rPr>
      </w:pPr>
    </w:p>
    <w:p w14:paraId="20C7F9E9" w14:textId="77777777" w:rsidR="00941280" w:rsidRPr="00BC3317" w:rsidRDefault="00941280" w:rsidP="00941280">
      <w:pPr>
        <w:pStyle w:val="PL"/>
        <w:rPr>
          <w:snapToGrid w:val="0"/>
          <w:lang w:val="it-IT"/>
        </w:rPr>
      </w:pPr>
      <w:r w:rsidRPr="00BC3317">
        <w:rPr>
          <w:snapToGrid w:val="0"/>
          <w:lang w:val="it-IT"/>
        </w:rPr>
        <w:t>HandoverRequest-IEs XNAP-PROTOCOL-IES ::= {</w:t>
      </w:r>
    </w:p>
    <w:p w14:paraId="32CB2C26" w14:textId="77777777" w:rsidR="00941280" w:rsidRPr="00283AA6" w:rsidRDefault="00941280" w:rsidP="00941280">
      <w:pPr>
        <w:pStyle w:val="PL"/>
        <w:rPr>
          <w:snapToGrid w:val="0"/>
        </w:rPr>
      </w:pPr>
      <w:r w:rsidRPr="00BC3317">
        <w:rPr>
          <w:snapToGrid w:val="0"/>
          <w:lang w:val="it-IT"/>
        </w:rPr>
        <w:tab/>
      </w:r>
      <w:r w:rsidRPr="00283AA6">
        <w:rPr>
          <w:snapToGrid w:val="0"/>
        </w:rPr>
        <w:t>{ ID id-sourceNG-RANnodeUEXnAPID</w:t>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376972BD" w14:textId="77777777" w:rsidR="00941280" w:rsidRPr="00283AA6" w:rsidRDefault="00941280" w:rsidP="00941280">
      <w:pPr>
        <w:pStyle w:val="PL"/>
        <w:rPr>
          <w:snapToGrid w:val="0"/>
        </w:rPr>
      </w:pPr>
      <w:r w:rsidRPr="00283AA6">
        <w:rPr>
          <w:snapToGrid w:val="0"/>
        </w:rPr>
        <w:tab/>
        <w:t>{ ID id-Cause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Cause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3639AB1" w14:textId="77777777" w:rsidR="00941280" w:rsidRPr="00283AA6" w:rsidRDefault="00941280" w:rsidP="00941280">
      <w:pPr>
        <w:pStyle w:val="PL"/>
        <w:rPr>
          <w:snapToGrid w:val="0"/>
        </w:rPr>
      </w:pPr>
      <w:r w:rsidRPr="00283AA6">
        <w:rPr>
          <w:snapToGrid w:val="0"/>
        </w:rPr>
        <w:tab/>
        <w:t>{ ID 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 xml:space="preserve">TYPE </w:t>
      </w:r>
      <w:r w:rsidRPr="00283AA6">
        <w:t>Target-CGI</w:t>
      </w:r>
      <w:r w:rsidRPr="00283AA6">
        <w:tab/>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F3276ED" w14:textId="77777777" w:rsidR="00941280" w:rsidRPr="00283AA6" w:rsidRDefault="00941280" w:rsidP="00941280">
      <w:pPr>
        <w:pStyle w:val="PL"/>
        <w:rPr>
          <w:snapToGrid w:val="0"/>
        </w:rPr>
      </w:pPr>
      <w:r w:rsidRPr="00283AA6">
        <w:rPr>
          <w:snapToGrid w:val="0"/>
        </w:rPr>
        <w:tab/>
        <w:t>{ ID id-GUAMI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4E096140" w14:textId="77777777" w:rsidR="00941280" w:rsidRPr="00283AA6" w:rsidRDefault="00941280" w:rsidP="00941280">
      <w:pPr>
        <w:pStyle w:val="PL"/>
        <w:rPr>
          <w:snapToGrid w:val="0"/>
        </w:rPr>
      </w:pPr>
      <w:r w:rsidRPr="00283AA6">
        <w:rPr>
          <w:snapToGrid w:val="0"/>
        </w:rPr>
        <w:tab/>
        <w:t>{ ID id-UEContextInfoHORequest</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t>TYPE UEContextInfoHORequest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8E4B787"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5961A9BB" w14:textId="77777777" w:rsidR="00941280" w:rsidRPr="00283AA6" w:rsidRDefault="00941280" w:rsidP="00941280">
      <w:pPr>
        <w:pStyle w:val="PL"/>
        <w:rPr>
          <w:snapToGrid w:val="0"/>
        </w:rPr>
      </w:pPr>
      <w:r w:rsidRPr="00283AA6">
        <w:rPr>
          <w:snapToGrid w:val="0"/>
        </w:rPr>
        <w:tab/>
        <w:t>{ ID id-MaskedIMEISV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TYPE </w:t>
      </w:r>
      <w:r w:rsidRPr="00283AA6">
        <w:t>MaskedIMEISV</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12B95629" w14:textId="77777777" w:rsidR="00941280" w:rsidRPr="00283AA6" w:rsidRDefault="00941280" w:rsidP="00941280">
      <w:pPr>
        <w:pStyle w:val="PL"/>
        <w:rPr>
          <w:snapToGrid w:val="0"/>
        </w:rPr>
      </w:pPr>
      <w:r w:rsidRPr="00283AA6">
        <w:rPr>
          <w:snapToGrid w:val="0"/>
        </w:rPr>
        <w:tab/>
        <w:t>{ ID id-UEHistoryInformation</w:t>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TYPE UEHistoryInformation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6B2B1398" w14:textId="77777777" w:rsidR="00941280" w:rsidRPr="00283AA6" w:rsidRDefault="00941280" w:rsidP="00941280">
      <w:pPr>
        <w:pStyle w:val="PL"/>
        <w:rPr>
          <w:snapToGrid w:val="0"/>
        </w:rPr>
      </w:pPr>
      <w:r w:rsidRPr="00283AA6">
        <w:rPr>
          <w:snapToGrid w:val="0"/>
        </w:rPr>
        <w:tab/>
        <w:t>{ ID id-UEContextRefAtSN-HORequest</w:t>
      </w:r>
      <w:r w:rsidRPr="00283AA6">
        <w:rPr>
          <w:snapToGrid w:val="0"/>
        </w:rPr>
        <w:tab/>
      </w:r>
      <w:r w:rsidRPr="00283AA6">
        <w:rPr>
          <w:snapToGrid w:val="0"/>
        </w:rPr>
        <w:tab/>
      </w:r>
      <w:r w:rsidRPr="00283AA6">
        <w:rPr>
          <w:snapToGrid w:val="0"/>
        </w:rPr>
        <w:tab/>
        <w:t>CRITICALITY ignore</w:t>
      </w:r>
      <w:r w:rsidRPr="00283AA6">
        <w:rPr>
          <w:snapToGrid w:val="0"/>
        </w:rPr>
        <w:tab/>
        <w:t>TYPE UEContextRefAtSN-HORequest</w:t>
      </w:r>
      <w:r w:rsidRPr="00283AA6">
        <w:rPr>
          <w:snapToGrid w:val="0"/>
        </w:rPr>
        <w:tab/>
      </w:r>
      <w:r w:rsidRPr="00283AA6">
        <w:rPr>
          <w:snapToGrid w:val="0"/>
        </w:rPr>
        <w:tab/>
      </w:r>
      <w:r w:rsidRPr="00283AA6">
        <w:rPr>
          <w:snapToGrid w:val="0"/>
        </w:rPr>
        <w:tab/>
      </w:r>
      <w:r w:rsidRPr="00283AA6">
        <w:rPr>
          <w:snapToGrid w:val="0"/>
        </w:rPr>
        <w:tab/>
        <w:t>PRESENCE optional },</w:t>
      </w:r>
    </w:p>
    <w:p w14:paraId="6E9BB0F7" w14:textId="77777777" w:rsidR="00941280" w:rsidRPr="00283AA6" w:rsidRDefault="00941280" w:rsidP="00941280">
      <w:pPr>
        <w:pStyle w:val="PL"/>
        <w:rPr>
          <w:snapToGrid w:val="0"/>
        </w:rPr>
      </w:pPr>
      <w:r w:rsidRPr="00283AA6">
        <w:rPr>
          <w:snapToGrid w:val="0"/>
        </w:rPr>
        <w:tab/>
        <w:t>...</w:t>
      </w:r>
    </w:p>
    <w:p w14:paraId="65E0F295" w14:textId="77777777" w:rsidR="00941280" w:rsidRPr="00283AA6" w:rsidRDefault="00941280" w:rsidP="00941280">
      <w:pPr>
        <w:pStyle w:val="PL"/>
        <w:rPr>
          <w:snapToGrid w:val="0"/>
        </w:rPr>
      </w:pPr>
      <w:r w:rsidRPr="00283AA6">
        <w:rPr>
          <w:snapToGrid w:val="0"/>
        </w:rPr>
        <w:t>}</w:t>
      </w:r>
    </w:p>
    <w:p w14:paraId="01C72BE7" w14:textId="77777777" w:rsidR="00941280" w:rsidRPr="00283AA6" w:rsidRDefault="00941280" w:rsidP="00941280">
      <w:pPr>
        <w:pStyle w:val="PL"/>
        <w:rPr>
          <w:snapToGrid w:val="0"/>
        </w:rPr>
      </w:pPr>
    </w:p>
    <w:p w14:paraId="50EBF45D" w14:textId="77777777" w:rsidR="00941280" w:rsidRPr="00283AA6" w:rsidRDefault="00941280" w:rsidP="00941280">
      <w:pPr>
        <w:pStyle w:val="PL"/>
        <w:rPr>
          <w:snapToGrid w:val="0"/>
        </w:rPr>
      </w:pPr>
      <w:r w:rsidRPr="00283AA6">
        <w:rPr>
          <w:snapToGrid w:val="0"/>
        </w:rPr>
        <w:t>UEContextInfoHORequest ::= SEQUENCE {</w:t>
      </w:r>
    </w:p>
    <w:p w14:paraId="070A7D84" w14:textId="77777777" w:rsidR="00941280" w:rsidRPr="00283AA6" w:rsidRDefault="00941280" w:rsidP="00941280">
      <w:pPr>
        <w:pStyle w:val="PL"/>
        <w:rPr>
          <w:snapToGrid w:val="0"/>
        </w:rPr>
      </w:pPr>
      <w:r w:rsidRPr="00283AA6">
        <w:rPr>
          <w:snapToGrid w:val="0"/>
        </w:rPr>
        <w:tab/>
        <w:t>ng-c-UE-reference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AMF-UE-NGAP-ID</w:t>
      </w:r>
      <w:r w:rsidRPr="00283AA6">
        <w:rPr>
          <w:snapToGrid w:val="0"/>
        </w:rPr>
        <w:t>,</w:t>
      </w:r>
    </w:p>
    <w:p w14:paraId="387DE062" w14:textId="77777777" w:rsidR="00941280" w:rsidRPr="00283AA6" w:rsidRDefault="00941280" w:rsidP="00941280">
      <w:pPr>
        <w:pStyle w:val="PL"/>
        <w:rPr>
          <w:snapToGrid w:val="0"/>
        </w:rPr>
      </w:pPr>
      <w:r w:rsidRPr="00283AA6">
        <w:rPr>
          <w:snapToGrid w:val="0"/>
        </w:rPr>
        <w:tab/>
        <w:t>cp-TNL-info-source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CPTransportLayerInformation,</w:t>
      </w:r>
    </w:p>
    <w:p w14:paraId="5015E89E" w14:textId="77777777" w:rsidR="00941280" w:rsidRPr="00283AA6" w:rsidRDefault="00941280" w:rsidP="00941280">
      <w:pPr>
        <w:pStyle w:val="PL"/>
      </w:pPr>
      <w:r w:rsidRPr="00283AA6">
        <w:tab/>
        <w:t>ueSecurityCapabilities</w:t>
      </w:r>
      <w:r w:rsidRPr="00283AA6">
        <w:tab/>
      </w:r>
      <w:r w:rsidRPr="00283AA6">
        <w:tab/>
      </w:r>
      <w:r w:rsidRPr="00283AA6">
        <w:tab/>
      </w:r>
      <w:r w:rsidRPr="00283AA6">
        <w:tab/>
      </w:r>
      <w:r w:rsidRPr="00283AA6">
        <w:tab/>
      </w:r>
      <w:r w:rsidRPr="00283AA6">
        <w:rPr>
          <w:rStyle w:val="PLChar"/>
        </w:rPr>
        <w:t>UESecurityCapabilities,</w:t>
      </w:r>
    </w:p>
    <w:p w14:paraId="7389C724" w14:textId="77777777" w:rsidR="00941280" w:rsidRPr="00283AA6" w:rsidRDefault="00941280" w:rsidP="00941280">
      <w:pPr>
        <w:pStyle w:val="PL"/>
      </w:pPr>
      <w:r w:rsidRPr="00283AA6">
        <w:tab/>
        <w:t>securityInformation</w:t>
      </w:r>
      <w:r w:rsidRPr="00283AA6">
        <w:tab/>
      </w:r>
      <w:r w:rsidRPr="00283AA6">
        <w:tab/>
      </w:r>
      <w:r w:rsidRPr="00283AA6">
        <w:tab/>
      </w:r>
      <w:r w:rsidRPr="00283AA6">
        <w:tab/>
      </w:r>
      <w:r w:rsidRPr="00283AA6">
        <w:tab/>
      </w:r>
      <w:r w:rsidRPr="00283AA6">
        <w:tab/>
        <w:t>AS-SecurityInformation,</w:t>
      </w:r>
    </w:p>
    <w:p w14:paraId="07A9B6CE" w14:textId="77777777" w:rsidR="00941280" w:rsidRPr="00283AA6" w:rsidRDefault="00941280" w:rsidP="00941280">
      <w:pPr>
        <w:pStyle w:val="PL"/>
      </w:pPr>
      <w:r w:rsidRPr="00283AA6">
        <w:tab/>
        <w:t>indexToRatFrequencySelectionPriority</w:t>
      </w:r>
      <w:r w:rsidRPr="00283AA6">
        <w:tab/>
        <w:t>RFSP-Index</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p>
    <w:p w14:paraId="14D6A0BB" w14:textId="77777777" w:rsidR="00941280" w:rsidRPr="00283AA6" w:rsidRDefault="00941280" w:rsidP="00941280">
      <w:pPr>
        <w:pStyle w:val="PL"/>
      </w:pPr>
      <w:r w:rsidRPr="00283AA6">
        <w:rPr>
          <w:snapToGrid w:val="0"/>
        </w:rPr>
        <w:tab/>
        <w:t>ue-AMBR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UEAggregateMaximumBitRate,</w:t>
      </w:r>
    </w:p>
    <w:p w14:paraId="08E0D9A3" w14:textId="77777777" w:rsidR="00941280" w:rsidRPr="00283AA6" w:rsidRDefault="00941280" w:rsidP="00941280">
      <w:pPr>
        <w:pStyle w:val="PL"/>
        <w:rPr>
          <w:snapToGrid w:val="0"/>
        </w:rPr>
      </w:pPr>
      <w:r w:rsidRPr="00283AA6">
        <w:rPr>
          <w:snapToGrid w:val="0"/>
        </w:rPr>
        <w:tab/>
        <w:t>pduSessionResourcesToBeSetup-List</w:t>
      </w:r>
      <w:r w:rsidRPr="00283AA6">
        <w:rPr>
          <w:snapToGrid w:val="0"/>
        </w:rPr>
        <w:tab/>
      </w:r>
      <w:r w:rsidRPr="00283AA6">
        <w:rPr>
          <w:snapToGrid w:val="0"/>
        </w:rPr>
        <w:tab/>
        <w:t>PDUSessionResourcesToBeSetup-List,</w:t>
      </w:r>
    </w:p>
    <w:p w14:paraId="350A026E" w14:textId="77777777" w:rsidR="00941280" w:rsidRPr="00283AA6" w:rsidRDefault="00941280" w:rsidP="00941280">
      <w:pPr>
        <w:pStyle w:val="PL"/>
        <w:rPr>
          <w:snapToGrid w:val="0"/>
        </w:rPr>
      </w:pPr>
      <w:r w:rsidRPr="00283AA6">
        <w:rPr>
          <w:snapToGrid w:val="0"/>
        </w:rPr>
        <w:tab/>
        <w:t>rrc-Context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OCTET STRING,</w:t>
      </w:r>
    </w:p>
    <w:p w14:paraId="5C0C02FC" w14:textId="77777777" w:rsidR="00941280" w:rsidRPr="00283AA6" w:rsidRDefault="00941280" w:rsidP="00941280">
      <w:pPr>
        <w:pStyle w:val="PL"/>
        <w:rPr>
          <w:snapToGrid w:val="0"/>
        </w:rPr>
      </w:pPr>
      <w:r w:rsidRPr="00283AA6">
        <w:rPr>
          <w:snapToGrid w:val="0"/>
        </w:rPr>
        <w:tab/>
        <w:t>locationReportingInformation</w:t>
      </w:r>
      <w:r w:rsidRPr="00283AA6">
        <w:rPr>
          <w:snapToGrid w:val="0"/>
        </w:rPr>
        <w:tab/>
      </w:r>
      <w:r w:rsidRPr="00283AA6">
        <w:rPr>
          <w:snapToGrid w:val="0"/>
        </w:rPr>
        <w:tab/>
      </w:r>
      <w:r w:rsidRPr="00283AA6">
        <w:rPr>
          <w:snapToGrid w:val="0"/>
        </w:rPr>
        <w:tab/>
        <w:t>LocationReportingInformation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3DB7342" w14:textId="77777777" w:rsidR="00941280" w:rsidRPr="00283AA6" w:rsidRDefault="00941280" w:rsidP="00941280">
      <w:pPr>
        <w:pStyle w:val="PL"/>
      </w:pPr>
      <w:r w:rsidRPr="00283AA6">
        <w:tab/>
        <w:t>mrl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rStyle w:val="PLChar"/>
        </w:rPr>
        <w:t>MobilityRestrictionList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OPTIONAL</w:t>
      </w:r>
      <w:r w:rsidR="00CE07DA">
        <w:t>,</w:t>
      </w:r>
    </w:p>
    <w:p w14:paraId="24E19288"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UEContextInfoHORequest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7CBF1FED" w14:textId="77777777" w:rsidR="00941280" w:rsidRPr="00283AA6" w:rsidRDefault="00941280" w:rsidP="00941280">
      <w:pPr>
        <w:pStyle w:val="PL"/>
        <w:rPr>
          <w:noProof w:val="0"/>
          <w:snapToGrid w:val="0"/>
        </w:rPr>
      </w:pPr>
      <w:r w:rsidRPr="00283AA6">
        <w:rPr>
          <w:noProof w:val="0"/>
          <w:snapToGrid w:val="0"/>
        </w:rPr>
        <w:tab/>
        <w:t>...</w:t>
      </w:r>
    </w:p>
    <w:p w14:paraId="4B38D3F6" w14:textId="77777777" w:rsidR="00941280" w:rsidRPr="00283AA6" w:rsidRDefault="00941280" w:rsidP="00941280">
      <w:pPr>
        <w:pStyle w:val="PL"/>
        <w:rPr>
          <w:noProof w:val="0"/>
          <w:snapToGrid w:val="0"/>
        </w:rPr>
      </w:pPr>
      <w:r w:rsidRPr="00283AA6">
        <w:rPr>
          <w:noProof w:val="0"/>
          <w:snapToGrid w:val="0"/>
        </w:rPr>
        <w:t>}</w:t>
      </w:r>
    </w:p>
    <w:p w14:paraId="5E2870C9" w14:textId="77777777" w:rsidR="00941280" w:rsidRPr="00283AA6" w:rsidRDefault="00941280" w:rsidP="00941280">
      <w:pPr>
        <w:pStyle w:val="PL"/>
        <w:rPr>
          <w:noProof w:val="0"/>
          <w:snapToGrid w:val="0"/>
        </w:rPr>
      </w:pPr>
    </w:p>
    <w:p w14:paraId="507BC8DA" w14:textId="77777777" w:rsidR="00941280" w:rsidRDefault="00941280" w:rsidP="00941280">
      <w:pPr>
        <w:pStyle w:val="PL"/>
        <w:rPr>
          <w:noProof w:val="0"/>
          <w:snapToGrid w:val="0"/>
        </w:rPr>
      </w:pPr>
      <w:r w:rsidRPr="00283AA6">
        <w:rPr>
          <w:snapToGrid w:val="0"/>
        </w:rPr>
        <w:t>UEContextInfoHORequest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37D53A5F" w14:textId="77777777" w:rsidR="00346652" w:rsidRPr="00283AA6" w:rsidRDefault="00346652" w:rsidP="00941280">
      <w:pPr>
        <w:pStyle w:val="PL"/>
        <w:rPr>
          <w:ins w:id="1933" w:author="Ericsson User" w:date="2020-03-23T14:23:00Z"/>
          <w:noProof w:val="0"/>
          <w:snapToGrid w:val="0"/>
        </w:rPr>
      </w:pPr>
      <w:ins w:id="1934" w:author="Ericsson User" w:date="2020-03-23T14:23:00Z">
        <w:r w:rsidRPr="00346652">
          <w:rPr>
            <w:noProof w:val="0"/>
            <w:snapToGrid w:val="0"/>
          </w:rPr>
          <w:tab/>
          <w:t>{ID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t>CRITICALITY reject</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t>PRESENCE optional},</w:t>
        </w:r>
      </w:ins>
    </w:p>
    <w:p w14:paraId="0A2D2CED" w14:textId="77777777" w:rsidR="00941280" w:rsidRPr="00283AA6" w:rsidRDefault="00941280" w:rsidP="00941280">
      <w:pPr>
        <w:pStyle w:val="PL"/>
        <w:rPr>
          <w:noProof w:val="0"/>
          <w:snapToGrid w:val="0"/>
        </w:rPr>
      </w:pPr>
      <w:r w:rsidRPr="00283AA6">
        <w:rPr>
          <w:noProof w:val="0"/>
          <w:snapToGrid w:val="0"/>
        </w:rPr>
        <w:tab/>
        <w:t>...</w:t>
      </w:r>
    </w:p>
    <w:p w14:paraId="02212E7B" w14:textId="77777777" w:rsidR="00941280" w:rsidRPr="00283AA6" w:rsidRDefault="00941280" w:rsidP="00941280">
      <w:pPr>
        <w:pStyle w:val="PL"/>
        <w:rPr>
          <w:snapToGrid w:val="0"/>
        </w:rPr>
      </w:pPr>
      <w:r w:rsidRPr="00283AA6">
        <w:rPr>
          <w:noProof w:val="0"/>
          <w:snapToGrid w:val="0"/>
        </w:rPr>
        <w:t>}</w:t>
      </w:r>
    </w:p>
    <w:p w14:paraId="4E00E8DE" w14:textId="77777777" w:rsidR="00941280" w:rsidRPr="00283AA6" w:rsidRDefault="00941280" w:rsidP="00941280">
      <w:pPr>
        <w:pStyle w:val="PL"/>
        <w:rPr>
          <w:snapToGrid w:val="0"/>
        </w:rPr>
      </w:pPr>
    </w:p>
    <w:p w14:paraId="13F271BB" w14:textId="77777777" w:rsidR="00941280" w:rsidRPr="00283AA6" w:rsidRDefault="00941280" w:rsidP="00941280">
      <w:pPr>
        <w:pStyle w:val="PL"/>
        <w:rPr>
          <w:snapToGrid w:val="0"/>
        </w:rPr>
      </w:pPr>
      <w:r w:rsidRPr="00283AA6">
        <w:rPr>
          <w:snapToGrid w:val="0"/>
        </w:rPr>
        <w:t>UEContextRefAtSN-HORequest ::= SEQUENCE {</w:t>
      </w:r>
    </w:p>
    <w:p w14:paraId="5701DEAF" w14:textId="77777777" w:rsidR="00941280" w:rsidRPr="00283AA6" w:rsidRDefault="00941280" w:rsidP="00941280">
      <w:pPr>
        <w:pStyle w:val="PL"/>
        <w:rPr>
          <w:snapToGrid w:val="0"/>
        </w:rPr>
      </w:pPr>
      <w:r w:rsidRPr="00283AA6">
        <w:rPr>
          <w:snapToGrid w:val="0"/>
        </w:rPr>
        <w:tab/>
        <w:t>globalNG-RANNode-ID</w:t>
      </w:r>
      <w:r w:rsidRPr="00283AA6">
        <w:rPr>
          <w:snapToGrid w:val="0"/>
        </w:rPr>
        <w:tab/>
      </w:r>
      <w:r w:rsidRPr="00283AA6">
        <w:rPr>
          <w:snapToGrid w:val="0"/>
        </w:rPr>
        <w:tab/>
      </w:r>
      <w:r w:rsidRPr="00283AA6">
        <w:rPr>
          <w:snapToGrid w:val="0"/>
        </w:rPr>
        <w:tab/>
      </w:r>
      <w:r w:rsidRPr="00283AA6">
        <w:rPr>
          <w:snapToGrid w:val="0"/>
        </w:rPr>
        <w:tab/>
      </w:r>
      <w:r w:rsidRPr="00283AA6">
        <w:t>GlobalNG-RANNode-ID</w:t>
      </w:r>
      <w:r w:rsidRPr="00283AA6">
        <w:rPr>
          <w:snapToGrid w:val="0"/>
        </w:rPr>
        <w:t>,</w:t>
      </w:r>
    </w:p>
    <w:p w14:paraId="7DC8D1E9" w14:textId="77777777" w:rsidR="00941280" w:rsidRPr="00283AA6" w:rsidRDefault="00941280" w:rsidP="00941280">
      <w:pPr>
        <w:pStyle w:val="PL"/>
        <w:rPr>
          <w:snapToGrid w:val="0"/>
        </w:rPr>
      </w:pPr>
      <w:r w:rsidRPr="00283AA6">
        <w:rPr>
          <w:snapToGrid w:val="0"/>
        </w:rPr>
        <w:tab/>
        <w:t>sN-</w:t>
      </w:r>
      <w:r w:rsidRPr="00283AA6">
        <w:rPr>
          <w:rFonts w:eastAsia="Batang"/>
        </w:rPr>
        <w:t>NG-RANnodeUEXnAPID</w:t>
      </w:r>
      <w:r w:rsidRPr="00283AA6">
        <w:rPr>
          <w:snapToGrid w:val="0"/>
        </w:rPr>
        <w:tab/>
      </w:r>
      <w:r w:rsidRPr="00283AA6">
        <w:rPr>
          <w:snapToGrid w:val="0"/>
        </w:rPr>
        <w:tab/>
      </w:r>
      <w:r w:rsidRPr="00283AA6">
        <w:rPr>
          <w:snapToGrid w:val="0"/>
        </w:rPr>
        <w:tab/>
      </w:r>
      <w:r w:rsidRPr="00283AA6">
        <w:rPr>
          <w:rFonts w:eastAsia="Batang"/>
        </w:rPr>
        <w:t>NG-RANnodeUEXnAPID</w:t>
      </w:r>
      <w:r w:rsidRPr="00283AA6">
        <w:rPr>
          <w:snapToGrid w:val="0"/>
        </w:rPr>
        <w:t>,</w:t>
      </w:r>
    </w:p>
    <w:p w14:paraId="1C29DEE5" w14:textId="77777777" w:rsidR="00941280" w:rsidRPr="00283AA6" w:rsidRDefault="00941280" w:rsidP="00941280">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UEContextRefAtSN-HORequest</w:t>
      </w:r>
      <w:r w:rsidRPr="00283AA6">
        <w:rPr>
          <w:noProof w:val="0"/>
          <w:snapToGrid w:val="0"/>
        </w:rPr>
        <w:t>-ExtIEs</w:t>
      </w:r>
      <w:proofErr w:type="spellEnd"/>
      <w:r w:rsidRPr="00283AA6">
        <w:rPr>
          <w:noProof w:val="0"/>
          <w:snapToGrid w:val="0"/>
        </w:rPr>
        <w:t>} }</w:t>
      </w:r>
      <w:r w:rsidRPr="00283AA6">
        <w:rPr>
          <w:noProof w:val="0"/>
          <w:snapToGrid w:val="0"/>
        </w:rPr>
        <w:tab/>
        <w:t>OPTIONAL,</w:t>
      </w:r>
    </w:p>
    <w:p w14:paraId="0D58A56D" w14:textId="77777777" w:rsidR="00941280" w:rsidRPr="00283AA6" w:rsidRDefault="00941280" w:rsidP="00941280">
      <w:pPr>
        <w:pStyle w:val="PL"/>
        <w:rPr>
          <w:noProof w:val="0"/>
          <w:snapToGrid w:val="0"/>
        </w:rPr>
      </w:pPr>
      <w:r w:rsidRPr="00283AA6">
        <w:rPr>
          <w:noProof w:val="0"/>
          <w:snapToGrid w:val="0"/>
        </w:rPr>
        <w:tab/>
        <w:t>...</w:t>
      </w:r>
    </w:p>
    <w:p w14:paraId="1CCEFCD9" w14:textId="77777777" w:rsidR="00941280" w:rsidRPr="00283AA6" w:rsidRDefault="00941280" w:rsidP="00941280">
      <w:pPr>
        <w:pStyle w:val="PL"/>
        <w:rPr>
          <w:noProof w:val="0"/>
          <w:snapToGrid w:val="0"/>
        </w:rPr>
      </w:pPr>
      <w:r w:rsidRPr="00283AA6">
        <w:rPr>
          <w:noProof w:val="0"/>
          <w:snapToGrid w:val="0"/>
        </w:rPr>
        <w:t>}</w:t>
      </w:r>
    </w:p>
    <w:p w14:paraId="4BC6D7CA" w14:textId="77777777" w:rsidR="00941280" w:rsidRPr="00283AA6" w:rsidRDefault="00941280" w:rsidP="00941280">
      <w:pPr>
        <w:pStyle w:val="PL"/>
        <w:rPr>
          <w:noProof w:val="0"/>
          <w:snapToGrid w:val="0"/>
        </w:rPr>
      </w:pPr>
    </w:p>
    <w:p w14:paraId="26513AC0" w14:textId="77777777" w:rsidR="00941280" w:rsidRPr="00283AA6" w:rsidRDefault="00941280" w:rsidP="00941280">
      <w:pPr>
        <w:pStyle w:val="PL"/>
        <w:rPr>
          <w:noProof w:val="0"/>
          <w:snapToGrid w:val="0"/>
        </w:rPr>
      </w:pPr>
      <w:r w:rsidRPr="00283AA6">
        <w:rPr>
          <w:snapToGrid w:val="0"/>
        </w:rPr>
        <w:t>UEContextRefAtSN-HORequest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15478D7A" w14:textId="77777777" w:rsidR="00941280" w:rsidRPr="00283AA6" w:rsidRDefault="00941280" w:rsidP="00941280">
      <w:pPr>
        <w:pStyle w:val="PL"/>
        <w:rPr>
          <w:noProof w:val="0"/>
          <w:snapToGrid w:val="0"/>
        </w:rPr>
      </w:pPr>
      <w:r w:rsidRPr="00283AA6">
        <w:rPr>
          <w:noProof w:val="0"/>
          <w:snapToGrid w:val="0"/>
        </w:rPr>
        <w:tab/>
        <w:t>...</w:t>
      </w:r>
    </w:p>
    <w:p w14:paraId="750B3DDC" w14:textId="77777777" w:rsidR="00941280" w:rsidRPr="00283AA6" w:rsidRDefault="00941280" w:rsidP="00941280">
      <w:pPr>
        <w:pStyle w:val="PL"/>
        <w:rPr>
          <w:snapToGrid w:val="0"/>
        </w:rPr>
      </w:pPr>
      <w:r w:rsidRPr="00283AA6">
        <w:rPr>
          <w:noProof w:val="0"/>
          <w:snapToGrid w:val="0"/>
        </w:rPr>
        <w:t>}</w:t>
      </w:r>
    </w:p>
    <w:p w14:paraId="4B511822" w14:textId="77777777" w:rsidR="00941280" w:rsidRPr="00283AA6" w:rsidRDefault="00941280" w:rsidP="00941280">
      <w:pPr>
        <w:pStyle w:val="PL"/>
        <w:rPr>
          <w:snapToGrid w:val="0"/>
        </w:rPr>
      </w:pPr>
    </w:p>
    <w:p w14:paraId="0117A9E5" w14:textId="77777777" w:rsidR="00DA3ED9" w:rsidRDefault="00DA3ED9" w:rsidP="00DA3ED9">
      <w:pPr>
        <w:pStyle w:val="FirstChange"/>
        <w:rPr>
          <w:b/>
          <w:color w:val="auto"/>
          <w:highlight w:val="yellow"/>
        </w:rPr>
      </w:pPr>
      <w:r w:rsidRPr="00E32169">
        <w:rPr>
          <w:b/>
          <w:color w:val="auto"/>
          <w:highlight w:val="yellow"/>
        </w:rPr>
        <w:t>-- TEXT OMITTED –</w:t>
      </w:r>
    </w:p>
    <w:p w14:paraId="03DD6BFE" w14:textId="77777777" w:rsidR="00941280" w:rsidRPr="00283AA6" w:rsidRDefault="00941280" w:rsidP="00941280">
      <w:pPr>
        <w:pStyle w:val="PL"/>
        <w:rPr>
          <w:snapToGrid w:val="0"/>
        </w:rPr>
      </w:pPr>
      <w:r w:rsidRPr="00283AA6">
        <w:rPr>
          <w:snapToGrid w:val="0"/>
        </w:rPr>
        <w:t>-- **************************************************************</w:t>
      </w:r>
    </w:p>
    <w:p w14:paraId="6084B2C9" w14:textId="77777777" w:rsidR="00941280" w:rsidRPr="00283AA6" w:rsidRDefault="00941280" w:rsidP="00941280">
      <w:pPr>
        <w:pStyle w:val="PL"/>
        <w:rPr>
          <w:snapToGrid w:val="0"/>
        </w:rPr>
      </w:pPr>
      <w:r w:rsidRPr="00283AA6">
        <w:rPr>
          <w:snapToGrid w:val="0"/>
        </w:rPr>
        <w:t>--</w:t>
      </w:r>
    </w:p>
    <w:p w14:paraId="5DCBA13E" w14:textId="77777777" w:rsidR="00941280" w:rsidRPr="00283AA6" w:rsidRDefault="00941280" w:rsidP="00941280">
      <w:pPr>
        <w:pStyle w:val="PL"/>
        <w:outlineLvl w:val="3"/>
        <w:rPr>
          <w:snapToGrid w:val="0"/>
        </w:rPr>
      </w:pPr>
      <w:r w:rsidRPr="00283AA6">
        <w:rPr>
          <w:snapToGrid w:val="0"/>
        </w:rPr>
        <w:t>-- RETRIEVE UE CONTEXT RESPONSE</w:t>
      </w:r>
    </w:p>
    <w:p w14:paraId="67F5A867" w14:textId="77777777" w:rsidR="00941280" w:rsidRPr="00283AA6" w:rsidRDefault="00941280" w:rsidP="00941280">
      <w:pPr>
        <w:pStyle w:val="PL"/>
        <w:rPr>
          <w:snapToGrid w:val="0"/>
        </w:rPr>
      </w:pPr>
      <w:r w:rsidRPr="00283AA6">
        <w:rPr>
          <w:snapToGrid w:val="0"/>
        </w:rPr>
        <w:t>--</w:t>
      </w:r>
    </w:p>
    <w:p w14:paraId="564A724D" w14:textId="77777777" w:rsidR="00941280" w:rsidRPr="00283AA6" w:rsidRDefault="00941280" w:rsidP="00941280">
      <w:pPr>
        <w:pStyle w:val="PL"/>
        <w:rPr>
          <w:snapToGrid w:val="0"/>
        </w:rPr>
      </w:pPr>
      <w:r w:rsidRPr="00283AA6">
        <w:rPr>
          <w:snapToGrid w:val="0"/>
        </w:rPr>
        <w:lastRenderedPageBreak/>
        <w:t>-- **************************************************************</w:t>
      </w:r>
    </w:p>
    <w:p w14:paraId="010FC99F" w14:textId="77777777" w:rsidR="00941280" w:rsidRPr="00283AA6" w:rsidRDefault="00941280" w:rsidP="00941280">
      <w:pPr>
        <w:pStyle w:val="PL"/>
        <w:rPr>
          <w:snapToGrid w:val="0"/>
        </w:rPr>
      </w:pPr>
    </w:p>
    <w:p w14:paraId="55B67D7A" w14:textId="77777777" w:rsidR="00941280" w:rsidRPr="00283AA6" w:rsidRDefault="00941280" w:rsidP="00941280">
      <w:pPr>
        <w:pStyle w:val="PL"/>
        <w:rPr>
          <w:snapToGrid w:val="0"/>
        </w:rPr>
      </w:pPr>
      <w:r w:rsidRPr="00283AA6">
        <w:rPr>
          <w:snapToGrid w:val="0"/>
        </w:rPr>
        <w:t>RetrieveUEContextResponse ::= SEQUENCE {</w:t>
      </w:r>
    </w:p>
    <w:p w14:paraId="54F88B4F" w14:textId="77777777" w:rsidR="00941280" w:rsidRPr="00283AA6" w:rsidRDefault="00941280" w:rsidP="00941280">
      <w:pPr>
        <w:pStyle w:val="PL"/>
        <w:rPr>
          <w:snapToGrid w:val="0"/>
        </w:rPr>
      </w:pPr>
      <w:r w:rsidRPr="00283AA6">
        <w:rPr>
          <w:snapToGrid w:val="0"/>
        </w:rPr>
        <w:tab/>
        <w:t>protocolIEs</w:t>
      </w:r>
      <w:r w:rsidRPr="00283AA6">
        <w:rPr>
          <w:snapToGrid w:val="0"/>
        </w:rPr>
        <w:tab/>
      </w:r>
      <w:r w:rsidRPr="00283AA6">
        <w:rPr>
          <w:snapToGrid w:val="0"/>
        </w:rPr>
        <w:tab/>
      </w:r>
      <w:r w:rsidRPr="00283AA6">
        <w:rPr>
          <w:snapToGrid w:val="0"/>
        </w:rPr>
        <w:tab/>
        <w:t>ProtocolIE-Container</w:t>
      </w:r>
      <w:r w:rsidRPr="00283AA6">
        <w:rPr>
          <w:snapToGrid w:val="0"/>
        </w:rPr>
        <w:tab/>
        <w:t>{{ RetrieveUEContextResponse-IEs}},</w:t>
      </w:r>
    </w:p>
    <w:p w14:paraId="5E0540C5" w14:textId="77777777" w:rsidR="00941280" w:rsidRPr="00283AA6" w:rsidRDefault="00941280" w:rsidP="00941280">
      <w:pPr>
        <w:pStyle w:val="PL"/>
        <w:rPr>
          <w:snapToGrid w:val="0"/>
        </w:rPr>
      </w:pPr>
      <w:r w:rsidRPr="00283AA6">
        <w:rPr>
          <w:snapToGrid w:val="0"/>
        </w:rPr>
        <w:tab/>
        <w:t>...</w:t>
      </w:r>
    </w:p>
    <w:p w14:paraId="0A92B510" w14:textId="77777777" w:rsidR="00941280" w:rsidRPr="00283AA6" w:rsidRDefault="00941280" w:rsidP="00941280">
      <w:pPr>
        <w:pStyle w:val="PL"/>
        <w:rPr>
          <w:snapToGrid w:val="0"/>
        </w:rPr>
      </w:pPr>
      <w:r w:rsidRPr="00283AA6">
        <w:rPr>
          <w:snapToGrid w:val="0"/>
        </w:rPr>
        <w:t>}</w:t>
      </w:r>
    </w:p>
    <w:p w14:paraId="3938E514" w14:textId="77777777" w:rsidR="00941280" w:rsidRPr="00283AA6" w:rsidRDefault="00941280" w:rsidP="00941280">
      <w:pPr>
        <w:pStyle w:val="PL"/>
        <w:rPr>
          <w:snapToGrid w:val="0"/>
        </w:rPr>
      </w:pPr>
    </w:p>
    <w:p w14:paraId="56B907EE" w14:textId="77777777" w:rsidR="00941280" w:rsidRPr="00283AA6" w:rsidRDefault="00941280" w:rsidP="00941280">
      <w:pPr>
        <w:pStyle w:val="PL"/>
        <w:rPr>
          <w:snapToGrid w:val="0"/>
        </w:rPr>
      </w:pPr>
      <w:r w:rsidRPr="00283AA6">
        <w:rPr>
          <w:snapToGrid w:val="0"/>
        </w:rPr>
        <w:t>RetrieveUEContextResponse-IEs XNAP-PROTOCOL-IES ::= {</w:t>
      </w:r>
    </w:p>
    <w:p w14:paraId="1372233C" w14:textId="77777777" w:rsidR="00941280" w:rsidRPr="00283AA6" w:rsidRDefault="00941280" w:rsidP="00941280">
      <w:pPr>
        <w:pStyle w:val="PL"/>
        <w:rPr>
          <w:snapToGrid w:val="0"/>
        </w:rPr>
      </w:pPr>
      <w:r w:rsidRPr="00283AA6">
        <w:rPr>
          <w:snapToGrid w:val="0"/>
        </w:rPr>
        <w:tab/>
        <w:t>{ ID 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1CBE6C3F" w14:textId="77777777" w:rsidR="00941280" w:rsidRPr="00283AA6" w:rsidRDefault="00941280" w:rsidP="00941280">
      <w:pPr>
        <w:pStyle w:val="PL"/>
        <w:rPr>
          <w:snapToGrid w:val="0"/>
        </w:rPr>
      </w:pPr>
      <w:r w:rsidRPr="00283AA6">
        <w:rPr>
          <w:snapToGrid w:val="0"/>
        </w:rPr>
        <w:tab/>
        <w:t>{ ID 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504B703F" w14:textId="77777777" w:rsidR="00941280" w:rsidRPr="00283AA6" w:rsidRDefault="00941280" w:rsidP="00941280">
      <w:pPr>
        <w:pStyle w:val="PL"/>
      </w:pPr>
      <w:r w:rsidRPr="00283AA6">
        <w:tab/>
        <w:t>{ ID id-GUAMI</w:t>
      </w:r>
      <w:r w:rsidRPr="00283AA6">
        <w:tab/>
      </w:r>
      <w:r w:rsidRPr="00283AA6">
        <w:tab/>
      </w:r>
      <w:r w:rsidRPr="00283AA6">
        <w:tab/>
      </w:r>
      <w:r w:rsidRPr="00283AA6">
        <w:tab/>
      </w:r>
      <w:r w:rsidRPr="00283AA6">
        <w:tab/>
      </w:r>
      <w:r w:rsidRPr="00283AA6">
        <w:tab/>
      </w:r>
      <w:r w:rsidRPr="00283AA6">
        <w:tab/>
      </w:r>
      <w:r w:rsidRPr="00283AA6">
        <w:tab/>
      </w:r>
      <w:r w:rsidRPr="00283AA6">
        <w:tab/>
      </w:r>
      <w:r w:rsidRPr="00283AA6">
        <w:rPr>
          <w:snapToGrid w:val="0"/>
        </w:rPr>
        <w:t>CRITICALITY reject</w:t>
      </w:r>
      <w:r w:rsidRPr="00283AA6">
        <w:rPr>
          <w:snapToGrid w:val="0"/>
        </w:rPr>
        <w:tab/>
      </w:r>
      <w:r w:rsidRPr="00283AA6">
        <w:rPr>
          <w:snapToGrid w:val="0"/>
        </w:rPr>
        <w:tab/>
        <w:t>TYPE GUAMI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mandatory}|</w:t>
      </w:r>
    </w:p>
    <w:p w14:paraId="791E0609" w14:textId="77777777" w:rsidR="00941280" w:rsidRPr="00283AA6" w:rsidRDefault="00941280" w:rsidP="00941280">
      <w:pPr>
        <w:pStyle w:val="PL"/>
        <w:rPr>
          <w:snapToGrid w:val="0"/>
        </w:rPr>
      </w:pPr>
      <w:r w:rsidRPr="00283AA6">
        <w:rPr>
          <w:snapToGrid w:val="0"/>
        </w:rPr>
        <w:tab/>
        <w:t>{ ID id-UEContextInfoRetrUECtxtResp</w:t>
      </w:r>
      <w:r w:rsidRPr="00283AA6">
        <w:rPr>
          <w:snapToGrid w:val="0"/>
        </w:rPr>
        <w:tab/>
      </w:r>
      <w:r w:rsidRPr="00283AA6">
        <w:rPr>
          <w:snapToGrid w:val="0"/>
        </w:rPr>
        <w:tab/>
      </w:r>
      <w:r w:rsidRPr="00283AA6">
        <w:rPr>
          <w:snapToGrid w:val="0"/>
        </w:rPr>
        <w:tab/>
      </w:r>
      <w:r w:rsidRPr="00283AA6">
        <w:rPr>
          <w:snapToGrid w:val="0"/>
        </w:rPr>
        <w:tab/>
        <w:t>CRITICALITY reject</w:t>
      </w:r>
      <w:r w:rsidRPr="00283AA6">
        <w:rPr>
          <w:snapToGrid w:val="0"/>
        </w:rPr>
        <w:tab/>
      </w:r>
      <w:r w:rsidRPr="00283AA6">
        <w:rPr>
          <w:snapToGrid w:val="0"/>
        </w:rPr>
        <w:tab/>
        <w:t>TYPE UEContextInfoRetrUECtxtResp</w:t>
      </w:r>
      <w:r w:rsidRPr="00283AA6">
        <w:rPr>
          <w:snapToGrid w:val="0"/>
        </w:rPr>
        <w:tab/>
      </w:r>
      <w:r w:rsidRPr="00283AA6">
        <w:rPr>
          <w:snapToGrid w:val="0"/>
        </w:rPr>
        <w:tab/>
      </w:r>
      <w:r w:rsidRPr="00283AA6">
        <w:rPr>
          <w:snapToGrid w:val="0"/>
        </w:rPr>
        <w:tab/>
      </w:r>
      <w:r w:rsidRPr="00283AA6">
        <w:rPr>
          <w:snapToGrid w:val="0"/>
        </w:rPr>
        <w:tab/>
        <w:t>PRESENCE mandatory}|</w:t>
      </w:r>
    </w:p>
    <w:p w14:paraId="0FDA8FB8" w14:textId="77777777" w:rsidR="00941280" w:rsidRPr="00283AA6" w:rsidRDefault="00941280" w:rsidP="00941280">
      <w:pPr>
        <w:pStyle w:val="PL"/>
        <w:rPr>
          <w:snapToGrid w:val="0"/>
        </w:rPr>
      </w:pPr>
      <w:r w:rsidRPr="00283AA6">
        <w:rPr>
          <w:snapToGrid w:val="0"/>
        </w:rPr>
        <w:tab/>
        <w:t>{ ID id-TraceActivation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 xml:space="preserve">TYPE </w:t>
      </w:r>
      <w:r w:rsidRPr="00283AA6">
        <w:rPr>
          <w:rFonts w:eastAsia="Batang"/>
        </w:rPr>
        <w:t>TraceActivation</w:t>
      </w:r>
      <w:r w:rsidRPr="00283AA6">
        <w:rPr>
          <w:rFonts w:eastAsia="Batang"/>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4EC8307A" w14:textId="77777777" w:rsidR="00941280" w:rsidRPr="00283AA6" w:rsidRDefault="00941280" w:rsidP="00941280">
      <w:pPr>
        <w:pStyle w:val="PL"/>
        <w:rPr>
          <w:snapToGrid w:val="0"/>
        </w:rPr>
      </w:pPr>
      <w:r w:rsidRPr="00283AA6">
        <w:tab/>
        <w:t>{ ID id-MaskedIMEISV</w:t>
      </w:r>
      <w:r w:rsidRPr="00283AA6">
        <w:tab/>
      </w:r>
      <w:r w:rsidRPr="00283AA6">
        <w:tab/>
      </w:r>
      <w:r w:rsidRPr="00283AA6">
        <w:tab/>
      </w:r>
      <w:r w:rsidRPr="00283AA6">
        <w:tab/>
      </w:r>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r w:rsidRPr="00283AA6">
        <w:t>MaskedIMEISV</w:t>
      </w:r>
      <w:r w:rsidRPr="00283AA6">
        <w:tab/>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 }|</w:t>
      </w:r>
    </w:p>
    <w:p w14:paraId="70F89FB8" w14:textId="77777777" w:rsidR="00941280" w:rsidRPr="00283AA6" w:rsidRDefault="00941280" w:rsidP="00941280">
      <w:pPr>
        <w:pStyle w:val="PL"/>
        <w:rPr>
          <w:snapToGrid w:val="0"/>
        </w:rPr>
      </w:pPr>
      <w:r w:rsidRPr="00283AA6">
        <w:tab/>
        <w:t>{ ID id-</w:t>
      </w:r>
      <w:proofErr w:type="spellStart"/>
      <w:r w:rsidRPr="00283AA6">
        <w:rPr>
          <w:noProof w:val="0"/>
          <w:snapToGrid w:val="0"/>
        </w:rPr>
        <w:t>LocationReportingInformation</w:t>
      </w:r>
      <w:proofErr w:type="spellEnd"/>
      <w:r w:rsidRPr="00283AA6">
        <w:tab/>
      </w:r>
      <w:r w:rsidRPr="00283AA6">
        <w:tab/>
      </w:r>
      <w:r w:rsidRPr="00283AA6">
        <w:tab/>
      </w:r>
      <w:r w:rsidRPr="00283AA6">
        <w:rPr>
          <w:snapToGrid w:val="0"/>
        </w:rPr>
        <w:t>CRITICALITY ignore</w:t>
      </w:r>
      <w:r w:rsidRPr="00283AA6">
        <w:rPr>
          <w:snapToGrid w:val="0"/>
        </w:rPr>
        <w:tab/>
      </w:r>
      <w:r w:rsidRPr="00283AA6">
        <w:rPr>
          <w:snapToGrid w:val="0"/>
        </w:rPr>
        <w:tab/>
        <w:t xml:space="preserve">TYPE </w:t>
      </w:r>
      <w:proofErr w:type="spellStart"/>
      <w:r w:rsidRPr="00283AA6">
        <w:rPr>
          <w:noProof w:val="0"/>
          <w:snapToGrid w:val="0"/>
        </w:rPr>
        <w:t>LocationReportingInformation</w:t>
      </w:r>
      <w:proofErr w:type="spellEnd"/>
      <w:r w:rsidRPr="00283AA6">
        <w:tab/>
      </w:r>
      <w:r w:rsidRPr="00283AA6">
        <w:rPr>
          <w:snapToGrid w:val="0"/>
        </w:rPr>
        <w:tab/>
      </w:r>
      <w:r w:rsidRPr="00283AA6">
        <w:rPr>
          <w:snapToGrid w:val="0"/>
        </w:rPr>
        <w:tab/>
      </w:r>
      <w:r w:rsidRPr="00283AA6">
        <w:rPr>
          <w:snapToGrid w:val="0"/>
        </w:rPr>
        <w:tab/>
        <w:t>PRESENCE optional }|</w:t>
      </w:r>
    </w:p>
    <w:p w14:paraId="0D144929" w14:textId="4D422726" w:rsidR="00665AB7" w:rsidRDefault="00941280" w:rsidP="00665AB7">
      <w:pPr>
        <w:pStyle w:val="PL"/>
        <w:rPr>
          <w:noProof w:val="0"/>
          <w:snapToGrid w:val="0"/>
        </w:rPr>
      </w:pPr>
      <w:r w:rsidRPr="00283AA6">
        <w:rPr>
          <w:snapToGrid w:val="0"/>
        </w:rPr>
        <w:tab/>
        <w:t>{ ID id-CriticalityDiagnostics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r>
      <w:r w:rsidRPr="00283AA6">
        <w:rPr>
          <w:snapToGrid w:val="0"/>
        </w:rPr>
        <w:tab/>
        <w:t>TYPE CriticalityDiagnostics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PRESENCE optional </w:t>
      </w:r>
      <w:del w:id="1935" w:author="Ericsson User" w:date="2020-03-23T14:23:00Z">
        <w:r w:rsidRPr="00283AA6">
          <w:rPr>
            <w:snapToGrid w:val="0"/>
          </w:rPr>
          <w:delText>},</w:delText>
        </w:r>
      </w:del>
      <w:ins w:id="1936" w:author="Ericsson User" w:date="2020-03-23T14:23:00Z">
        <w:r w:rsidRPr="00283AA6">
          <w:rPr>
            <w:snapToGrid w:val="0"/>
          </w:rPr>
          <w:t>}</w:t>
        </w:r>
        <w:r w:rsidR="00665AB7">
          <w:rPr>
            <w:noProof w:val="0"/>
            <w:snapToGrid w:val="0"/>
          </w:rPr>
          <w:t>|</w:t>
        </w:r>
      </w:ins>
    </w:p>
    <w:p w14:paraId="5E477259" w14:textId="77777777" w:rsidR="00941280" w:rsidRPr="00283AA6" w:rsidRDefault="00665AB7" w:rsidP="00665AB7">
      <w:pPr>
        <w:pStyle w:val="PL"/>
        <w:rPr>
          <w:ins w:id="1937" w:author="Ericsson User" w:date="2020-03-23T14:23:00Z"/>
          <w:snapToGrid w:val="0"/>
        </w:rPr>
      </w:pPr>
      <w:ins w:id="1938" w:author="Ericsson User" w:date="2020-03-23T14:23:00Z">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00941280" w:rsidRPr="00283AA6">
          <w:rPr>
            <w:snapToGrid w:val="0"/>
          </w:rPr>
          <w:t>,</w:t>
        </w:r>
      </w:ins>
    </w:p>
    <w:p w14:paraId="75FAB2F8" w14:textId="77777777" w:rsidR="00941280" w:rsidRPr="00283AA6" w:rsidRDefault="00941280" w:rsidP="00941280">
      <w:pPr>
        <w:pStyle w:val="PL"/>
        <w:rPr>
          <w:snapToGrid w:val="0"/>
        </w:rPr>
      </w:pPr>
      <w:r w:rsidRPr="00283AA6">
        <w:rPr>
          <w:snapToGrid w:val="0"/>
        </w:rPr>
        <w:tab/>
        <w:t>...</w:t>
      </w:r>
    </w:p>
    <w:p w14:paraId="2DB0D0DA" w14:textId="77777777" w:rsidR="00941280" w:rsidRPr="00283AA6" w:rsidRDefault="00941280" w:rsidP="00941280">
      <w:pPr>
        <w:pStyle w:val="PL"/>
        <w:rPr>
          <w:snapToGrid w:val="0"/>
        </w:rPr>
      </w:pPr>
      <w:r w:rsidRPr="00283AA6">
        <w:rPr>
          <w:snapToGrid w:val="0"/>
        </w:rPr>
        <w:t>}</w:t>
      </w:r>
    </w:p>
    <w:p w14:paraId="7348FF4D" w14:textId="77777777" w:rsidR="00941280" w:rsidRPr="00283AA6" w:rsidRDefault="00941280" w:rsidP="00941280">
      <w:pPr>
        <w:pStyle w:val="PL"/>
        <w:rPr>
          <w:snapToGrid w:val="0"/>
        </w:rPr>
      </w:pPr>
    </w:p>
    <w:p w14:paraId="52773172" w14:textId="77777777" w:rsidR="008B1A6B" w:rsidRDefault="008B1A6B" w:rsidP="008B1A6B">
      <w:pPr>
        <w:pStyle w:val="FirstChange"/>
        <w:rPr>
          <w:b/>
          <w:color w:val="auto"/>
          <w:highlight w:val="yellow"/>
        </w:rPr>
      </w:pPr>
      <w:r w:rsidRPr="00E32169">
        <w:rPr>
          <w:b/>
          <w:color w:val="auto"/>
          <w:highlight w:val="yellow"/>
        </w:rPr>
        <w:t>-- TEXT OMITTED –</w:t>
      </w:r>
    </w:p>
    <w:p w14:paraId="41B0C1A6" w14:textId="77777777" w:rsidR="00941280" w:rsidRPr="00283AA6" w:rsidRDefault="00941280" w:rsidP="00941280">
      <w:pPr>
        <w:pStyle w:val="PL"/>
        <w:rPr>
          <w:noProof w:val="0"/>
          <w:snapToGrid w:val="0"/>
        </w:rPr>
      </w:pPr>
    </w:p>
    <w:p w14:paraId="3501D1FA" w14:textId="77777777" w:rsidR="008D7A36" w:rsidRPr="00283AA6" w:rsidRDefault="008D7A36" w:rsidP="008D7A36">
      <w:pPr>
        <w:pStyle w:val="Heading3"/>
      </w:pPr>
      <w:bookmarkStart w:id="1939" w:name="_Toc20955408"/>
      <w:bookmarkStart w:id="1940" w:name="_Toc29991456"/>
      <w:bookmarkStart w:id="1941" w:name="_Toc14207710"/>
      <w:bookmarkStart w:id="1942" w:name="_Toc14044568"/>
      <w:bookmarkEnd w:id="1917"/>
      <w:bookmarkEnd w:id="1918"/>
      <w:r w:rsidRPr="00283AA6">
        <w:t>9.3.5</w:t>
      </w:r>
      <w:r w:rsidRPr="00283AA6">
        <w:tab/>
        <w:t>Information Element definitions</w:t>
      </w:r>
      <w:bookmarkEnd w:id="1939"/>
      <w:bookmarkEnd w:id="1940"/>
    </w:p>
    <w:p w14:paraId="21E1210A" w14:textId="77777777" w:rsidR="00063C88" w:rsidRPr="00FD0425" w:rsidRDefault="00063C88" w:rsidP="00063C88">
      <w:pPr>
        <w:pStyle w:val="PL"/>
        <w:rPr>
          <w:noProof w:val="0"/>
          <w:snapToGrid w:val="0"/>
        </w:rPr>
      </w:pPr>
      <w:r w:rsidRPr="00FD0425">
        <w:rPr>
          <w:noProof w:val="0"/>
          <w:snapToGrid w:val="0"/>
        </w:rPr>
        <w:t>ASN1START</w:t>
      </w:r>
    </w:p>
    <w:p w14:paraId="54BD3F78" w14:textId="77777777" w:rsidR="00063C88" w:rsidRPr="00FD0425" w:rsidRDefault="00063C88" w:rsidP="00063C88">
      <w:pPr>
        <w:pStyle w:val="PL"/>
      </w:pPr>
      <w:r w:rsidRPr="00FD0425">
        <w:t>-- **************************************************************</w:t>
      </w:r>
    </w:p>
    <w:p w14:paraId="7B38B954" w14:textId="77777777" w:rsidR="00063C88" w:rsidRPr="00FD0425" w:rsidRDefault="00063C88" w:rsidP="00063C88">
      <w:pPr>
        <w:pStyle w:val="PL"/>
      </w:pPr>
      <w:r w:rsidRPr="00FD0425">
        <w:t>--</w:t>
      </w:r>
    </w:p>
    <w:p w14:paraId="4A2ACA72" w14:textId="77777777" w:rsidR="00063C88" w:rsidRPr="00FD0425" w:rsidRDefault="00063C88" w:rsidP="00063C88">
      <w:pPr>
        <w:pStyle w:val="PL"/>
      </w:pPr>
      <w:r w:rsidRPr="00FD0425">
        <w:t>-- Information Element Definitions</w:t>
      </w:r>
    </w:p>
    <w:p w14:paraId="66A545DD" w14:textId="77777777" w:rsidR="00063C88" w:rsidRPr="00FD0425" w:rsidRDefault="00063C88" w:rsidP="00063C88">
      <w:pPr>
        <w:pStyle w:val="PL"/>
      </w:pPr>
      <w:r w:rsidRPr="00FD0425">
        <w:t>--</w:t>
      </w:r>
    </w:p>
    <w:p w14:paraId="6D760FF1" w14:textId="77777777" w:rsidR="00063C88" w:rsidRPr="00FD0425" w:rsidRDefault="00063C88" w:rsidP="00063C88">
      <w:pPr>
        <w:pStyle w:val="PL"/>
      </w:pPr>
      <w:r w:rsidRPr="00FD0425">
        <w:t>-- **************************************************************</w:t>
      </w:r>
    </w:p>
    <w:p w14:paraId="654E7687" w14:textId="77777777" w:rsidR="00063C88" w:rsidRPr="00FD0425" w:rsidRDefault="00063C88" w:rsidP="00063C88">
      <w:pPr>
        <w:pStyle w:val="PL"/>
      </w:pPr>
    </w:p>
    <w:p w14:paraId="0E25FB21" w14:textId="77777777" w:rsidR="00063C88" w:rsidRPr="00FD0425" w:rsidRDefault="00063C88" w:rsidP="00063C88">
      <w:pPr>
        <w:pStyle w:val="PL"/>
      </w:pPr>
      <w:r w:rsidRPr="00FD0425">
        <w:t>XnAP-IEs {</w:t>
      </w:r>
    </w:p>
    <w:p w14:paraId="621FCB8C" w14:textId="77777777" w:rsidR="00063C88" w:rsidRPr="00FD0425" w:rsidRDefault="00063C88" w:rsidP="00063C88">
      <w:pPr>
        <w:pStyle w:val="PL"/>
      </w:pPr>
      <w:r w:rsidRPr="00FD0425">
        <w:t>itu-t (0) identified-organization (4) etsi (0) mobileDomain (0)</w:t>
      </w:r>
    </w:p>
    <w:p w14:paraId="78D09A4A" w14:textId="77777777" w:rsidR="00063C88" w:rsidRPr="00FD0425" w:rsidRDefault="00063C88" w:rsidP="00063C88">
      <w:pPr>
        <w:pStyle w:val="PL"/>
      </w:pPr>
      <w:r w:rsidRPr="00FD0425">
        <w:t>ngran-access (22) modules (3) xnap (2) version1 (1) xnap-IEs (2) }</w:t>
      </w:r>
    </w:p>
    <w:p w14:paraId="75BC0051" w14:textId="77777777" w:rsidR="00063C88" w:rsidRPr="00FD0425" w:rsidRDefault="00063C88" w:rsidP="00063C88">
      <w:pPr>
        <w:pStyle w:val="PL"/>
      </w:pPr>
    </w:p>
    <w:p w14:paraId="486511F2" w14:textId="77777777" w:rsidR="00063C88" w:rsidRPr="00FD0425" w:rsidRDefault="00063C88" w:rsidP="00063C88">
      <w:pPr>
        <w:pStyle w:val="PL"/>
      </w:pPr>
      <w:r w:rsidRPr="00FD0425">
        <w:t>DEFINITIONS AUTOMATIC TAGS ::=</w:t>
      </w:r>
    </w:p>
    <w:p w14:paraId="686E47C1" w14:textId="77777777" w:rsidR="00063C88" w:rsidRPr="00FD0425" w:rsidRDefault="00063C88" w:rsidP="00063C88">
      <w:pPr>
        <w:pStyle w:val="PL"/>
      </w:pPr>
    </w:p>
    <w:p w14:paraId="69C3A4F5" w14:textId="77777777" w:rsidR="00063C88" w:rsidRPr="00FD0425" w:rsidRDefault="00063C88" w:rsidP="00063C88">
      <w:pPr>
        <w:pStyle w:val="PL"/>
      </w:pPr>
      <w:r w:rsidRPr="00FD0425">
        <w:t>BEGIN</w:t>
      </w:r>
    </w:p>
    <w:p w14:paraId="119C2FC9" w14:textId="77777777" w:rsidR="00063C88" w:rsidRPr="00FD0425" w:rsidRDefault="00063C88" w:rsidP="00063C88">
      <w:pPr>
        <w:pStyle w:val="PL"/>
      </w:pPr>
    </w:p>
    <w:p w14:paraId="2FE1F143" w14:textId="77777777" w:rsidR="00063C88" w:rsidRPr="00FD0425" w:rsidRDefault="00063C88" w:rsidP="00063C88">
      <w:pPr>
        <w:pStyle w:val="PL"/>
      </w:pPr>
      <w:r w:rsidRPr="00FD0425">
        <w:t>IMPORTS</w:t>
      </w:r>
    </w:p>
    <w:p w14:paraId="09F15682" w14:textId="77777777" w:rsidR="00063C88" w:rsidRPr="00FD0425" w:rsidRDefault="00063C88" w:rsidP="00063C88">
      <w:pPr>
        <w:pStyle w:val="PL"/>
      </w:pPr>
    </w:p>
    <w:p w14:paraId="0A90716D" w14:textId="77777777" w:rsidR="00063C88" w:rsidRPr="00FD0425" w:rsidRDefault="00063C88" w:rsidP="00063C88">
      <w:pPr>
        <w:pStyle w:val="PL"/>
        <w:rPr>
          <w:lang w:eastAsia="ja-JP"/>
        </w:rPr>
      </w:pPr>
    </w:p>
    <w:p w14:paraId="625C1EEA" w14:textId="77777777" w:rsidR="00063C88" w:rsidRPr="00FD0425" w:rsidRDefault="00063C88" w:rsidP="00063C88">
      <w:pPr>
        <w:pStyle w:val="PL"/>
        <w:rPr>
          <w:lang w:eastAsia="ja-JP"/>
        </w:rPr>
      </w:pPr>
      <w:r w:rsidRPr="00FD0425">
        <w:rPr>
          <w:lang w:eastAsia="ja-JP"/>
        </w:rPr>
        <w:tab/>
        <w:t>id-CNTypeRestrictionsForEquivalent,</w:t>
      </w:r>
    </w:p>
    <w:p w14:paraId="031AD951" w14:textId="77777777" w:rsidR="00063C88" w:rsidRPr="00FD0425" w:rsidRDefault="00063C88" w:rsidP="00063C88">
      <w:pPr>
        <w:pStyle w:val="PL"/>
        <w:rPr>
          <w:lang w:eastAsia="ja-JP"/>
        </w:rPr>
      </w:pPr>
      <w:r w:rsidRPr="00FD0425">
        <w:rPr>
          <w:lang w:eastAsia="ja-JP"/>
        </w:rPr>
        <w:tab/>
        <w:t>id-CNTypeRestrictionsForServing,</w:t>
      </w:r>
    </w:p>
    <w:p w14:paraId="380FB7E4" w14:textId="77777777" w:rsidR="00063C88" w:rsidRDefault="00063C88" w:rsidP="00063C88">
      <w:pPr>
        <w:pStyle w:val="PL"/>
        <w:rPr>
          <w:lang w:eastAsia="ja-JP"/>
        </w:rPr>
      </w:pPr>
      <w:r w:rsidRPr="00FD0425">
        <w:rPr>
          <w:lang w:eastAsia="ja-JP"/>
        </w:rPr>
        <w:tab/>
        <w:t>id-</w:t>
      </w:r>
      <w:r w:rsidRPr="00FD0425">
        <w:rPr>
          <w:rFonts w:hint="eastAsia"/>
          <w:lang w:eastAsia="ja-JP"/>
        </w:rPr>
        <w:t>Additional-UL-NG-U-TNLatUPF-List,</w:t>
      </w:r>
    </w:p>
    <w:p w14:paraId="4E0E79E6" w14:textId="77777777" w:rsidR="00063C88" w:rsidRPr="00FD0425" w:rsidRDefault="00063C88" w:rsidP="00063C88">
      <w:pPr>
        <w:pStyle w:val="PL"/>
        <w:rPr>
          <w:lang w:eastAsia="ja-JP"/>
        </w:rPr>
      </w:pPr>
      <w:r w:rsidRPr="000A06EB">
        <w:rPr>
          <w:lang w:eastAsia="ja-JP"/>
        </w:rPr>
        <w:tab/>
        <w:t>id-CellAndCapacityAssistanceInfo,</w:t>
      </w:r>
    </w:p>
    <w:p w14:paraId="1C6755C2" w14:textId="77777777" w:rsidR="00063C88" w:rsidRDefault="00063C88" w:rsidP="00063C88">
      <w:pPr>
        <w:pStyle w:val="PL"/>
        <w:rPr>
          <w:lang w:eastAsia="ja-JP"/>
        </w:rPr>
      </w:pPr>
      <w:r w:rsidRPr="00FD0425">
        <w:rPr>
          <w:lang w:eastAsia="ja-JP"/>
        </w:rPr>
        <w:tab/>
        <w:t>id-DefaultDRB-Allowed,</w:t>
      </w:r>
    </w:p>
    <w:p w14:paraId="4351A7DA" w14:textId="77777777" w:rsidR="00063C88" w:rsidRPr="00FD0425" w:rsidRDefault="00063C88" w:rsidP="00063C88">
      <w:pPr>
        <w:pStyle w:val="PL"/>
        <w:rPr>
          <w:lang w:eastAsia="ja-JP"/>
        </w:rPr>
      </w:pPr>
      <w:r w:rsidRPr="00940917">
        <w:rPr>
          <w:lang w:eastAsia="ja-JP"/>
        </w:rPr>
        <w:tab/>
        <w:t>id-EndpointIPAddressAndPort,</w:t>
      </w:r>
    </w:p>
    <w:p w14:paraId="2EA12EC3" w14:textId="77777777" w:rsidR="00063C88" w:rsidRPr="00FD0425" w:rsidRDefault="00063C88" w:rsidP="00063C8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788BBD23" w14:textId="77777777" w:rsidR="00063C88" w:rsidRDefault="00063C88" w:rsidP="00063C88">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23E3E0CD" w14:textId="77777777" w:rsidR="00063C88" w:rsidRPr="00FD0425" w:rsidRDefault="00063C88" w:rsidP="00063C88">
      <w:pPr>
        <w:pStyle w:val="PL"/>
        <w:rPr>
          <w:noProof w:val="0"/>
        </w:rPr>
      </w:pPr>
      <w:r w:rsidRPr="00940917">
        <w:rPr>
          <w:noProof w:val="0"/>
        </w:rPr>
        <w:lastRenderedPageBreak/>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7833E053" w14:textId="77777777" w:rsidR="00063C88" w:rsidRDefault="00063C88" w:rsidP="00063C88">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7931D7C5" w14:textId="77777777" w:rsidR="00063C88" w:rsidRPr="00FD0425" w:rsidRDefault="00063C88" w:rsidP="00063C88">
      <w:pPr>
        <w:pStyle w:val="PL"/>
      </w:pPr>
      <w:r w:rsidRPr="000A06EB">
        <w:tab/>
        <w:t>id-PartialListIndicator,</w:t>
      </w:r>
    </w:p>
    <w:p w14:paraId="082F9815" w14:textId="77777777" w:rsidR="00063C88" w:rsidRPr="00FD0425" w:rsidRDefault="00063C88" w:rsidP="00063C88">
      <w:pPr>
        <w:pStyle w:val="PL"/>
        <w:rPr>
          <w:noProof w:val="0"/>
        </w:rPr>
      </w:pPr>
      <w:r w:rsidRPr="00FD0425">
        <w:tab/>
        <w:t>id-SecurityResult,</w:t>
      </w:r>
    </w:p>
    <w:p w14:paraId="24EA0651" w14:textId="77777777" w:rsidR="00063C88" w:rsidRPr="00FD0425" w:rsidRDefault="00063C88" w:rsidP="00063C88">
      <w:pPr>
        <w:pStyle w:val="PL"/>
      </w:pPr>
      <w:r w:rsidRPr="00FD0425">
        <w:tab/>
        <w:t>id-OldQoSFlowMap-ULendmarkerexpected,</w:t>
      </w:r>
    </w:p>
    <w:p w14:paraId="41011D1B" w14:textId="77777777" w:rsidR="00063C88" w:rsidRPr="00FD0425" w:rsidRDefault="00063C88" w:rsidP="00063C88">
      <w:pPr>
        <w:pStyle w:val="PL"/>
      </w:pPr>
      <w:r w:rsidRPr="00FD0425">
        <w:tab/>
        <w:t>id-PDUSessionCommonNetworkInstance,</w:t>
      </w:r>
    </w:p>
    <w:p w14:paraId="62C659D1" w14:textId="77777777" w:rsidR="00063C88" w:rsidRPr="00346652" w:rsidRDefault="00063C88" w:rsidP="00063C88">
      <w:pPr>
        <w:pStyle w:val="PL"/>
        <w:rPr>
          <w:lang w:val="sv-SE"/>
        </w:rPr>
      </w:pPr>
      <w:r w:rsidRPr="00FD0425">
        <w:tab/>
      </w:r>
      <w:r w:rsidRPr="00346652">
        <w:rPr>
          <w:noProof w:val="0"/>
          <w:snapToGrid w:val="0"/>
          <w:lang w:val="sv-SE" w:eastAsia="zh-CN"/>
        </w:rPr>
        <w:t>id-BPLMN-ID-Info-EUTRA,</w:t>
      </w:r>
    </w:p>
    <w:p w14:paraId="6E708BED" w14:textId="77777777" w:rsidR="00063C88" w:rsidRPr="00346652" w:rsidRDefault="00063C88" w:rsidP="00063C88">
      <w:pPr>
        <w:pStyle w:val="PL"/>
        <w:rPr>
          <w:lang w:val="sv-SE"/>
        </w:rPr>
      </w:pPr>
      <w:r w:rsidRPr="00346652">
        <w:rPr>
          <w:noProof w:val="0"/>
          <w:lang w:val="sv-SE"/>
        </w:rPr>
        <w:tab/>
      </w:r>
      <w:r w:rsidRPr="00346652">
        <w:rPr>
          <w:noProof w:val="0"/>
          <w:snapToGrid w:val="0"/>
          <w:lang w:val="sv-SE" w:eastAsia="zh-CN"/>
        </w:rPr>
        <w:t>id-BPLMN-ID-Info-NR,</w:t>
      </w:r>
    </w:p>
    <w:p w14:paraId="6EB4FD9A" w14:textId="77777777" w:rsidR="00063C88" w:rsidRPr="00FD0425" w:rsidRDefault="00063C88" w:rsidP="00063C88">
      <w:pPr>
        <w:pStyle w:val="PL"/>
      </w:pPr>
      <w:r w:rsidRPr="00346652">
        <w:rPr>
          <w:lang w:val="sv-SE"/>
        </w:rPr>
        <w:tab/>
      </w:r>
      <w:r w:rsidRPr="00FD0425">
        <w:t>id-DRBsNotAdmittedSetupModifyList,</w:t>
      </w:r>
    </w:p>
    <w:p w14:paraId="3071FC8D" w14:textId="77777777" w:rsidR="00063C88" w:rsidRDefault="00063C88" w:rsidP="00063C88">
      <w:pPr>
        <w:pStyle w:val="PL"/>
      </w:pPr>
      <w:r w:rsidRPr="00FD0425">
        <w:tab/>
        <w:t>id-Secondary-MN-Xn-U-TNLInfoatM,</w:t>
      </w:r>
    </w:p>
    <w:p w14:paraId="1FF26D97" w14:textId="77777777" w:rsidR="00063C88" w:rsidRPr="00FD0425" w:rsidRDefault="00063C88" w:rsidP="00063C88">
      <w:pPr>
        <w:pStyle w:val="PL"/>
      </w:pPr>
      <w:r w:rsidRPr="00940917">
        <w:tab/>
        <w:t>id-ULForwardingProposal,</w:t>
      </w:r>
    </w:p>
    <w:p w14:paraId="3262EE75" w14:textId="77777777" w:rsidR="00063C88" w:rsidRPr="00FD0425" w:rsidRDefault="00063C88" w:rsidP="00063C88">
      <w:pPr>
        <w:pStyle w:val="PL"/>
      </w:pPr>
      <w:r w:rsidRPr="00FD0425">
        <w:tab/>
        <w:t>id-DRB-IDs-takenintouse,</w:t>
      </w:r>
    </w:p>
    <w:p w14:paraId="1862C59D" w14:textId="77777777" w:rsidR="00063C88" w:rsidRPr="00FD0425" w:rsidRDefault="00063C88" w:rsidP="00063C88">
      <w:pPr>
        <w:pStyle w:val="PL"/>
      </w:pPr>
      <w:r w:rsidRPr="00FD0425">
        <w:tab/>
        <w:t>id-SplitSessionIndicator,</w:t>
      </w:r>
    </w:p>
    <w:p w14:paraId="2043D9F9" w14:textId="77777777" w:rsidR="00063C88" w:rsidRDefault="00063C88" w:rsidP="00063C88">
      <w:pPr>
        <w:pStyle w:val="PL"/>
        <w:rPr>
          <w:snapToGrid w:val="0"/>
        </w:rPr>
      </w:pPr>
      <w:r w:rsidRPr="00FD0425">
        <w:rPr>
          <w:snapToGrid w:val="0"/>
        </w:rPr>
        <w:tab/>
        <w:t>id-NonGBRResources-Offered,</w:t>
      </w:r>
    </w:p>
    <w:p w14:paraId="660DF94D" w14:textId="77777777" w:rsidR="00D06EB5" w:rsidRPr="00FD0425" w:rsidRDefault="00D06EB5" w:rsidP="00063C88">
      <w:pPr>
        <w:pStyle w:val="PL"/>
        <w:rPr>
          <w:ins w:id="1943" w:author="Ericsson User" w:date="2020-03-23T14:23:00Z"/>
        </w:rPr>
      </w:pPr>
      <w:ins w:id="1944" w:author="Ericsson User" w:date="2020-03-23T14:23:00Z">
        <w:r w:rsidRPr="00D06EB5">
          <w:tab/>
          <w:t>id-MDT-Configuration,</w:t>
        </w:r>
      </w:ins>
    </w:p>
    <w:p w14:paraId="4121E2A1" w14:textId="77777777" w:rsidR="00063C88" w:rsidRPr="00FD0425" w:rsidRDefault="00063C88" w:rsidP="00063C88">
      <w:pPr>
        <w:pStyle w:val="PL"/>
        <w:rPr>
          <w:lang w:eastAsia="ja-JP"/>
        </w:rPr>
      </w:pPr>
      <w:r w:rsidRPr="00FD0425">
        <w:tab/>
      </w:r>
      <w:r w:rsidRPr="00FD0425">
        <w:rPr>
          <w:lang w:eastAsia="ja-JP"/>
        </w:rPr>
        <w:t>maxEARFCN,</w:t>
      </w:r>
    </w:p>
    <w:p w14:paraId="4C00044B" w14:textId="77777777" w:rsidR="00063C88" w:rsidRPr="00FD0425" w:rsidRDefault="00063C88" w:rsidP="00063C88">
      <w:pPr>
        <w:pStyle w:val="PL"/>
      </w:pPr>
      <w:r w:rsidRPr="00FD0425">
        <w:tab/>
        <w:t>maxnoofAllowedAreas,</w:t>
      </w:r>
    </w:p>
    <w:p w14:paraId="37B187DD" w14:textId="77777777" w:rsidR="00063C88" w:rsidRPr="00FD0425" w:rsidRDefault="00063C88" w:rsidP="00063C88">
      <w:pPr>
        <w:pStyle w:val="PL"/>
      </w:pPr>
      <w:r w:rsidRPr="00FD0425">
        <w:tab/>
        <w:t>maxnoofAMFRegions,</w:t>
      </w:r>
    </w:p>
    <w:p w14:paraId="30B6023A" w14:textId="77777777" w:rsidR="00063C88" w:rsidRPr="00FD0425" w:rsidRDefault="00063C88" w:rsidP="00063C88">
      <w:pPr>
        <w:pStyle w:val="PL"/>
      </w:pPr>
      <w:r w:rsidRPr="00FD0425">
        <w:tab/>
        <w:t>maxnoofAoIs,</w:t>
      </w:r>
    </w:p>
    <w:p w14:paraId="518035D9" w14:textId="77777777" w:rsidR="00063C88" w:rsidRPr="00FD0425" w:rsidRDefault="00063C88" w:rsidP="00063C88">
      <w:pPr>
        <w:pStyle w:val="PL"/>
      </w:pPr>
      <w:r w:rsidRPr="00FD0425">
        <w:tab/>
        <w:t>maxnoofBPLMNs,</w:t>
      </w:r>
    </w:p>
    <w:p w14:paraId="3E9EAA50" w14:textId="77777777" w:rsidR="00063C88" w:rsidRPr="00FD0425" w:rsidRDefault="00063C88" w:rsidP="00063C88">
      <w:pPr>
        <w:pStyle w:val="PL"/>
      </w:pPr>
      <w:r w:rsidRPr="00FD0425">
        <w:tab/>
        <w:t>maxnoofCellsinAoI,</w:t>
      </w:r>
    </w:p>
    <w:p w14:paraId="67F888CA" w14:textId="77777777" w:rsidR="00063C88" w:rsidRPr="00FD0425" w:rsidRDefault="00063C88" w:rsidP="00063C88">
      <w:pPr>
        <w:pStyle w:val="PL"/>
      </w:pPr>
      <w:r w:rsidRPr="00FD0425">
        <w:tab/>
        <w:t>maxnoofCellsinNG-RANnode,</w:t>
      </w:r>
    </w:p>
    <w:p w14:paraId="44A4A365" w14:textId="77777777" w:rsidR="00063C88" w:rsidRPr="00FD0425" w:rsidRDefault="00063C88" w:rsidP="00063C88">
      <w:pPr>
        <w:pStyle w:val="PL"/>
      </w:pPr>
      <w:r w:rsidRPr="00FD0425">
        <w:tab/>
        <w:t>maxnoofCellsinRNA,</w:t>
      </w:r>
    </w:p>
    <w:p w14:paraId="7B1D36C0" w14:textId="77777777" w:rsidR="00063C88" w:rsidRPr="00FD0425" w:rsidRDefault="00063C88" w:rsidP="00063C88">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ACA5485" w14:textId="77777777" w:rsidR="00063C88" w:rsidRPr="00FD0425" w:rsidRDefault="00063C88" w:rsidP="00063C88">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2F193408" w14:textId="77777777" w:rsidR="00063C88" w:rsidRPr="00FD0425" w:rsidRDefault="00063C88" w:rsidP="00063C88">
      <w:pPr>
        <w:pStyle w:val="PL"/>
      </w:pPr>
      <w:r w:rsidRPr="00FD0425">
        <w:tab/>
        <w:t>maxnoofDRBs,</w:t>
      </w:r>
    </w:p>
    <w:p w14:paraId="74EDD5D8" w14:textId="77777777" w:rsidR="00063C88" w:rsidRPr="00FD0425" w:rsidRDefault="00063C88" w:rsidP="00063C88">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6331AF7C" w14:textId="77777777" w:rsidR="00063C88" w:rsidRPr="00FD0425" w:rsidRDefault="00063C88" w:rsidP="00063C88">
      <w:pPr>
        <w:pStyle w:val="PL"/>
      </w:pPr>
      <w:r w:rsidRPr="00FD0425">
        <w:rPr>
          <w:noProof w:val="0"/>
          <w:snapToGrid w:val="0"/>
        </w:rPr>
        <w:tab/>
      </w:r>
      <w:r w:rsidRPr="00FD0425">
        <w:t>maxnoofEUTRABands,</w:t>
      </w:r>
    </w:p>
    <w:p w14:paraId="0426172B" w14:textId="77777777" w:rsidR="00063C88" w:rsidRPr="00FD0425" w:rsidRDefault="00063C88" w:rsidP="00063C88">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44538E68" w14:textId="77777777" w:rsidR="00063C88" w:rsidRPr="00FD0425" w:rsidRDefault="00063C88" w:rsidP="00063C88">
      <w:pPr>
        <w:pStyle w:val="PL"/>
      </w:pPr>
      <w:r w:rsidRPr="00FD0425">
        <w:tab/>
        <w:t>maxnoofForbiddenTACs,</w:t>
      </w:r>
    </w:p>
    <w:p w14:paraId="548B180D" w14:textId="77777777" w:rsidR="00063C88" w:rsidRPr="00FD0425" w:rsidRDefault="00063C88" w:rsidP="00063C88">
      <w:pPr>
        <w:pStyle w:val="PL"/>
      </w:pPr>
      <w:r w:rsidRPr="00FD0425">
        <w:tab/>
        <w:t>maxnoofMBSFNEUTRA,</w:t>
      </w:r>
    </w:p>
    <w:p w14:paraId="7726969E" w14:textId="77777777" w:rsidR="00063C88" w:rsidRPr="00FD0425" w:rsidRDefault="00063C88" w:rsidP="00063C88">
      <w:pPr>
        <w:pStyle w:val="PL"/>
      </w:pPr>
      <w:r w:rsidRPr="00FD0425">
        <w:tab/>
        <w:t>maxnoofMultiConnectivityMinusOne,</w:t>
      </w:r>
    </w:p>
    <w:p w14:paraId="1E6D1AD2" w14:textId="77777777" w:rsidR="00063C88" w:rsidRPr="00FD0425" w:rsidRDefault="00063C88" w:rsidP="00063C88">
      <w:pPr>
        <w:pStyle w:val="PL"/>
      </w:pPr>
      <w:r w:rsidRPr="00FD0425">
        <w:tab/>
        <w:t>maxnoofNeighbours,</w:t>
      </w:r>
    </w:p>
    <w:p w14:paraId="5AAAA1A9" w14:textId="77777777" w:rsidR="00063C88" w:rsidRPr="00FD0425" w:rsidRDefault="00063C88" w:rsidP="00063C88">
      <w:pPr>
        <w:pStyle w:val="PL"/>
      </w:pPr>
      <w:r w:rsidRPr="00FD0425">
        <w:tab/>
        <w:t>maxnoofNRCellBands,</w:t>
      </w:r>
    </w:p>
    <w:p w14:paraId="5F08B326" w14:textId="77777777" w:rsidR="00063C88" w:rsidRPr="00FD0425" w:rsidRDefault="00063C88" w:rsidP="00063C88">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BCDA214" w14:textId="77777777" w:rsidR="00063C88" w:rsidRPr="00FD0425" w:rsidRDefault="00063C88" w:rsidP="00063C88">
      <w:pPr>
        <w:pStyle w:val="PL"/>
      </w:pPr>
      <w:r w:rsidRPr="00FD0425">
        <w:tab/>
        <w:t>maxnoofPLMNs,</w:t>
      </w:r>
    </w:p>
    <w:p w14:paraId="4ACFBAF9" w14:textId="77777777" w:rsidR="00063C88" w:rsidRPr="00FD0425" w:rsidRDefault="00063C88" w:rsidP="00063C88">
      <w:pPr>
        <w:pStyle w:val="PL"/>
        <w:rPr>
          <w:rFonts w:cs="Arial"/>
          <w:lang w:eastAsia="zh-CN"/>
        </w:rPr>
      </w:pPr>
      <w:r w:rsidRPr="00FD0425">
        <w:rPr>
          <w:rFonts w:cs="Arial"/>
          <w:lang w:eastAsia="zh-CN"/>
        </w:rPr>
        <w:tab/>
        <w:t>maxnoofProtectedResourcePatterns,</w:t>
      </w:r>
    </w:p>
    <w:p w14:paraId="1E44B6E7" w14:textId="77777777" w:rsidR="00063C88" w:rsidRPr="00FD0425" w:rsidRDefault="00063C88" w:rsidP="00063C88">
      <w:pPr>
        <w:pStyle w:val="PL"/>
      </w:pPr>
      <w:r w:rsidRPr="00FD0425">
        <w:tab/>
        <w:t>maxnoofQoSFlows,</w:t>
      </w:r>
    </w:p>
    <w:p w14:paraId="4D298A98" w14:textId="77777777" w:rsidR="00063C88" w:rsidRPr="00FD0425" w:rsidRDefault="00063C88" w:rsidP="00063C88">
      <w:pPr>
        <w:pStyle w:val="PL"/>
      </w:pPr>
      <w:r w:rsidRPr="00FD0425">
        <w:tab/>
        <w:t>maxnoofRANAreaCodes,</w:t>
      </w:r>
    </w:p>
    <w:p w14:paraId="4DB6B86B" w14:textId="77777777" w:rsidR="00063C88" w:rsidRPr="00FD0425" w:rsidRDefault="00063C88" w:rsidP="00063C88">
      <w:pPr>
        <w:pStyle w:val="PL"/>
      </w:pPr>
      <w:r w:rsidRPr="00FD0425">
        <w:tab/>
        <w:t>maxnoofRANAreasinRNA,</w:t>
      </w:r>
    </w:p>
    <w:p w14:paraId="75CDBA7B" w14:textId="77777777" w:rsidR="00063C88" w:rsidRPr="00FD0425" w:rsidRDefault="00063C88" w:rsidP="00063C88">
      <w:pPr>
        <w:pStyle w:val="PL"/>
      </w:pPr>
      <w:r w:rsidRPr="00FD0425">
        <w:tab/>
        <w:t>maxnoofSCellGroups,</w:t>
      </w:r>
    </w:p>
    <w:p w14:paraId="70780A2D" w14:textId="77777777" w:rsidR="00063C88" w:rsidRPr="00FD0425" w:rsidRDefault="00063C88" w:rsidP="00063C88">
      <w:pPr>
        <w:pStyle w:val="PL"/>
      </w:pPr>
      <w:r w:rsidRPr="00FD0425">
        <w:tab/>
        <w:t>maxnoofSCellGroupsplus1,</w:t>
      </w:r>
    </w:p>
    <w:p w14:paraId="482B462D" w14:textId="77777777" w:rsidR="00063C88" w:rsidRPr="00FD0425" w:rsidRDefault="00063C88" w:rsidP="00063C88">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3F30007E" w14:textId="77777777" w:rsidR="00063C88" w:rsidRPr="00FD0425" w:rsidRDefault="00063C88" w:rsidP="00063C88">
      <w:pPr>
        <w:pStyle w:val="PL"/>
      </w:pPr>
      <w:r w:rsidRPr="00FD0425">
        <w:tab/>
        <w:t>maxnoofsupportedTACs,</w:t>
      </w:r>
    </w:p>
    <w:p w14:paraId="2F8FBAF0" w14:textId="77777777" w:rsidR="00063C88" w:rsidRPr="00FD0425" w:rsidRDefault="00063C88" w:rsidP="00063C88">
      <w:pPr>
        <w:pStyle w:val="PL"/>
      </w:pPr>
      <w:r w:rsidRPr="00FD0425">
        <w:tab/>
        <w:t>maxnoofsupportedPLMNs,</w:t>
      </w:r>
    </w:p>
    <w:p w14:paraId="380368DF" w14:textId="77777777" w:rsidR="00063C88" w:rsidRPr="00FD0425" w:rsidRDefault="00063C88" w:rsidP="00063C88">
      <w:pPr>
        <w:pStyle w:val="PL"/>
      </w:pPr>
      <w:r w:rsidRPr="00FD0425">
        <w:tab/>
        <w:t>maxnoofTAI,</w:t>
      </w:r>
    </w:p>
    <w:p w14:paraId="75DB0B20" w14:textId="77777777" w:rsidR="00063C88" w:rsidRPr="00FD0425" w:rsidRDefault="00063C88" w:rsidP="00063C88">
      <w:pPr>
        <w:pStyle w:val="PL"/>
      </w:pPr>
      <w:r w:rsidRPr="00FD0425">
        <w:tab/>
        <w:t>maxnoofTAIsinAoI,</w:t>
      </w:r>
    </w:p>
    <w:p w14:paraId="6F46BBD7" w14:textId="77777777" w:rsidR="00063C88" w:rsidRPr="00FD0425" w:rsidRDefault="00063C88" w:rsidP="00063C88">
      <w:pPr>
        <w:pStyle w:val="PL"/>
      </w:pPr>
      <w:r w:rsidRPr="00FD0425">
        <w:tab/>
      </w:r>
      <w:r w:rsidRPr="00FD0425">
        <w:rPr>
          <w:snapToGrid w:val="0"/>
        </w:rPr>
        <w:t>maxnoofTNLAssociations,</w:t>
      </w:r>
    </w:p>
    <w:p w14:paraId="07A112A2" w14:textId="77777777" w:rsidR="00063C88" w:rsidRPr="00FD0425" w:rsidRDefault="00063C88" w:rsidP="00063C88">
      <w:pPr>
        <w:pStyle w:val="PL"/>
        <w:rPr>
          <w:snapToGrid w:val="0"/>
        </w:rPr>
      </w:pPr>
      <w:r w:rsidRPr="00FD0425">
        <w:tab/>
      </w:r>
      <w:r w:rsidRPr="00FD0425">
        <w:rPr>
          <w:snapToGrid w:val="0"/>
        </w:rPr>
        <w:t>maxnoofUEContexts,</w:t>
      </w:r>
    </w:p>
    <w:p w14:paraId="49547724" w14:textId="77777777" w:rsidR="00063C88" w:rsidRPr="00FD0425" w:rsidRDefault="00063C88" w:rsidP="00063C88">
      <w:pPr>
        <w:pStyle w:val="PL"/>
      </w:pPr>
      <w:r w:rsidRPr="00FD0425">
        <w:tab/>
        <w:t>maxNRARFCN,</w:t>
      </w:r>
    </w:p>
    <w:p w14:paraId="486B72F3" w14:textId="77777777" w:rsidR="00063C88" w:rsidRPr="00FD0425" w:rsidRDefault="00063C88" w:rsidP="00063C88">
      <w:pPr>
        <w:pStyle w:val="PL"/>
      </w:pPr>
      <w:r w:rsidRPr="00FD0425">
        <w:tab/>
        <w:t>maxNrOfErrors,</w:t>
      </w:r>
    </w:p>
    <w:p w14:paraId="5D25AA12" w14:textId="77777777" w:rsidR="00063C88" w:rsidRPr="00FD0425" w:rsidRDefault="00063C88" w:rsidP="00063C88">
      <w:pPr>
        <w:pStyle w:val="PL"/>
      </w:pPr>
      <w:r w:rsidRPr="00FD0425">
        <w:tab/>
        <w:t>maxnoofRANNodesinAoI,</w:t>
      </w:r>
    </w:p>
    <w:p w14:paraId="08FA4D8F" w14:textId="77777777" w:rsidR="00063C88" w:rsidRPr="00FD0425" w:rsidRDefault="00063C88" w:rsidP="00063C88">
      <w:pPr>
        <w:pStyle w:val="PL"/>
      </w:pPr>
      <w:r w:rsidRPr="00FD0425">
        <w:tab/>
        <w:t>maxnooftimeperiods,</w:t>
      </w:r>
    </w:p>
    <w:p w14:paraId="057E1256" w14:textId="77777777" w:rsidR="00063C88" w:rsidRPr="00FD0425" w:rsidRDefault="00063C88" w:rsidP="00063C88">
      <w:pPr>
        <w:pStyle w:val="PL"/>
      </w:pPr>
      <w:r w:rsidRPr="00FD0425">
        <w:lastRenderedPageBreak/>
        <w:tab/>
        <w:t>maxnoofslots,</w:t>
      </w:r>
    </w:p>
    <w:p w14:paraId="5092273C" w14:textId="77777777" w:rsidR="00063C88" w:rsidRPr="00FD0425" w:rsidRDefault="00063C88" w:rsidP="00063C88">
      <w:pPr>
        <w:pStyle w:val="PL"/>
      </w:pPr>
      <w:r w:rsidRPr="00FD0425">
        <w:tab/>
        <w:t>maxnoofExtTLAs,</w:t>
      </w:r>
    </w:p>
    <w:p w14:paraId="11F81944" w14:textId="77777777" w:rsidR="00063C88" w:rsidRPr="00346652" w:rsidRDefault="00063C88" w:rsidP="00063C88">
      <w:pPr>
        <w:pStyle w:val="PL"/>
        <w:rPr>
          <w:noProof w:val="0"/>
          <w:snapToGrid w:val="0"/>
        </w:rPr>
      </w:pPr>
      <w:r w:rsidRPr="00FD0425">
        <w:tab/>
        <w:t>maxnoofGTPTLAs</w:t>
      </w:r>
      <w:ins w:id="1945" w:author="Ericsson User" w:date="2020-03-23T14:23:00Z">
        <w:r>
          <w:t>,</w:t>
        </w:r>
      </w:ins>
    </w:p>
    <w:p w14:paraId="75EE11D4" w14:textId="77777777" w:rsidR="00063C88" w:rsidRPr="00346652" w:rsidRDefault="00063C88" w:rsidP="00063C88">
      <w:pPr>
        <w:pStyle w:val="PL"/>
        <w:rPr>
          <w:ins w:id="1946" w:author="Ericsson User" w:date="2020-03-23T14:23:00Z"/>
          <w:noProof w:val="0"/>
          <w:snapToGrid w:val="0"/>
        </w:rPr>
      </w:pPr>
      <w:ins w:id="1947" w:author="Ericsson User" w:date="2020-03-23T14:23: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492EE0D6" w14:textId="77777777" w:rsidR="00063C88" w:rsidRPr="00346652" w:rsidRDefault="00063C88" w:rsidP="00FB4B10">
      <w:pPr>
        <w:pStyle w:val="PL"/>
        <w:rPr>
          <w:ins w:id="1948" w:author="Ericsson User" w:date="2020-03-23T14:23:00Z"/>
          <w:noProof w:val="0"/>
          <w:snapToGrid w:val="0"/>
        </w:rPr>
      </w:pPr>
      <w:ins w:id="1949" w:author="Ericsson User" w:date="2020-03-23T14:23: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26743E19" w14:textId="77777777" w:rsidR="00063C88" w:rsidRPr="00346652" w:rsidRDefault="00063C88" w:rsidP="00063C88">
      <w:pPr>
        <w:pStyle w:val="PL"/>
        <w:rPr>
          <w:ins w:id="1950" w:author="Ericsson User" w:date="2020-03-23T14:23:00Z"/>
          <w:noProof w:val="0"/>
          <w:snapToGrid w:val="0"/>
        </w:rPr>
      </w:pPr>
      <w:ins w:id="1951" w:author="Ericsson User" w:date="2020-03-23T14:23: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547EFC14" w14:textId="77777777" w:rsidR="00063C88" w:rsidRPr="00346652" w:rsidRDefault="00063C88" w:rsidP="00063C88">
      <w:pPr>
        <w:pStyle w:val="PL"/>
        <w:spacing w:line="0" w:lineRule="atLeast"/>
        <w:rPr>
          <w:ins w:id="1952" w:author="Ericsson User" w:date="2020-03-23T14:23:00Z"/>
          <w:noProof w:val="0"/>
          <w:snapToGrid w:val="0"/>
          <w:lang w:val="en-US"/>
        </w:rPr>
      </w:pPr>
      <w:ins w:id="1953" w:author="Ericsson User" w:date="2020-03-23T14:23: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2699718B" w14:textId="77777777" w:rsidR="00063C88" w:rsidRPr="00346652" w:rsidRDefault="00063C88" w:rsidP="00063C88">
      <w:pPr>
        <w:pStyle w:val="PL"/>
        <w:rPr>
          <w:ins w:id="1954" w:author="Ericsson User" w:date="2020-03-23T14:23:00Z"/>
          <w:noProof w:val="0"/>
          <w:snapToGrid w:val="0"/>
          <w:lang w:val="en-US"/>
        </w:rPr>
      </w:pPr>
      <w:ins w:id="1955" w:author="Ericsson User" w:date="2020-03-23T14:23: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67A5B903" w14:textId="77777777" w:rsidR="00A03517" w:rsidRPr="00FD0425" w:rsidRDefault="00063C88" w:rsidP="00A03517">
      <w:pPr>
        <w:pStyle w:val="PL"/>
        <w:rPr>
          <w:ins w:id="1956" w:author="Ericsson User" w:date="2020-03-23T14:23:00Z"/>
        </w:rPr>
      </w:pPr>
      <w:ins w:id="1957" w:author="Ericsson User" w:date="2020-03-23T14:23:00Z">
        <w:r>
          <w:rPr>
            <w:noProof w:val="0"/>
            <w:snapToGrid w:val="0"/>
          </w:rPr>
          <w:tab/>
        </w:r>
        <w:proofErr w:type="spellStart"/>
        <w:r w:rsidRPr="00D51DB1">
          <w:rPr>
            <w:noProof w:val="0"/>
            <w:snapToGrid w:val="0"/>
          </w:rPr>
          <w:t>maxnoofSensorName</w:t>
        </w:r>
        <w:proofErr w:type="spellEnd"/>
      </w:ins>
    </w:p>
    <w:p w14:paraId="5BB787EC" w14:textId="77777777" w:rsidR="00A03517" w:rsidRDefault="00A03517" w:rsidP="00A03517">
      <w:pPr>
        <w:pStyle w:val="PL"/>
      </w:pPr>
    </w:p>
    <w:p w14:paraId="2AE64ECA" w14:textId="77777777" w:rsidR="00A03517" w:rsidRPr="00FD0425" w:rsidRDefault="00A03517" w:rsidP="00A03517">
      <w:pPr>
        <w:pStyle w:val="PL"/>
      </w:pPr>
      <w:r w:rsidRPr="00FD0425">
        <w:t>FROM XnAP-Constants</w:t>
      </w:r>
    </w:p>
    <w:p w14:paraId="60695DFE" w14:textId="77777777" w:rsidR="00A03517" w:rsidRPr="00FD0425" w:rsidRDefault="00A03517" w:rsidP="00A03517">
      <w:pPr>
        <w:pStyle w:val="PL"/>
      </w:pPr>
    </w:p>
    <w:p w14:paraId="4547C578" w14:textId="77777777" w:rsidR="00A03517" w:rsidRPr="00FD0425" w:rsidRDefault="00A03517" w:rsidP="00A03517">
      <w:pPr>
        <w:pStyle w:val="PL"/>
        <w:rPr>
          <w:snapToGrid w:val="0"/>
        </w:rPr>
      </w:pPr>
      <w:r w:rsidRPr="00FD0425">
        <w:rPr>
          <w:snapToGrid w:val="0"/>
        </w:rPr>
        <w:tab/>
        <w:t>Criticality,</w:t>
      </w:r>
    </w:p>
    <w:p w14:paraId="6D6F7185" w14:textId="77777777" w:rsidR="00A03517" w:rsidRPr="00FD0425" w:rsidRDefault="00A03517" w:rsidP="00A03517">
      <w:pPr>
        <w:pStyle w:val="PL"/>
        <w:rPr>
          <w:snapToGrid w:val="0"/>
        </w:rPr>
      </w:pPr>
      <w:r w:rsidRPr="00FD0425">
        <w:rPr>
          <w:snapToGrid w:val="0"/>
        </w:rPr>
        <w:tab/>
        <w:t>ProcedureCode,</w:t>
      </w:r>
    </w:p>
    <w:p w14:paraId="6762EEDB" w14:textId="77777777" w:rsidR="00A03517" w:rsidRPr="00FD0425" w:rsidRDefault="00A03517" w:rsidP="00A03517">
      <w:pPr>
        <w:pStyle w:val="PL"/>
        <w:rPr>
          <w:snapToGrid w:val="0"/>
        </w:rPr>
      </w:pPr>
      <w:r w:rsidRPr="00FD0425">
        <w:rPr>
          <w:snapToGrid w:val="0"/>
        </w:rPr>
        <w:tab/>
        <w:t>ProtocolIE-ID,</w:t>
      </w:r>
    </w:p>
    <w:p w14:paraId="597224FE" w14:textId="77777777" w:rsidR="00A03517" w:rsidRPr="00FD0425" w:rsidRDefault="00A03517" w:rsidP="00A03517">
      <w:pPr>
        <w:pStyle w:val="PL"/>
        <w:rPr>
          <w:snapToGrid w:val="0"/>
        </w:rPr>
      </w:pPr>
      <w:r w:rsidRPr="00FD0425">
        <w:rPr>
          <w:snapToGrid w:val="0"/>
        </w:rPr>
        <w:tab/>
        <w:t>TriggeringMessage</w:t>
      </w:r>
    </w:p>
    <w:p w14:paraId="0B021186" w14:textId="77777777" w:rsidR="00A03517" w:rsidRPr="00FD0425" w:rsidRDefault="00A03517" w:rsidP="00A03517">
      <w:pPr>
        <w:pStyle w:val="PL"/>
        <w:rPr>
          <w:snapToGrid w:val="0"/>
        </w:rPr>
      </w:pPr>
      <w:r w:rsidRPr="00FD0425">
        <w:rPr>
          <w:snapToGrid w:val="0"/>
        </w:rPr>
        <w:t>FROM XnAP-CommonDataTypes</w:t>
      </w:r>
    </w:p>
    <w:p w14:paraId="6966EEB6" w14:textId="77777777" w:rsidR="00A03517" w:rsidRPr="00FD0425" w:rsidRDefault="00A03517" w:rsidP="00A03517">
      <w:pPr>
        <w:pStyle w:val="PL"/>
        <w:rPr>
          <w:snapToGrid w:val="0"/>
        </w:rPr>
      </w:pPr>
    </w:p>
    <w:p w14:paraId="2CE09C54" w14:textId="77777777" w:rsidR="00A03517" w:rsidRPr="00346652" w:rsidRDefault="00A03517" w:rsidP="00A03517">
      <w:pPr>
        <w:pStyle w:val="PL"/>
        <w:rPr>
          <w:snapToGrid w:val="0"/>
          <w:lang w:val="it-IT"/>
        </w:rPr>
      </w:pPr>
      <w:r w:rsidRPr="00FD0425">
        <w:rPr>
          <w:snapToGrid w:val="0"/>
        </w:rPr>
        <w:tab/>
      </w:r>
      <w:r w:rsidRPr="00346652">
        <w:rPr>
          <w:snapToGrid w:val="0"/>
          <w:lang w:val="it-IT"/>
        </w:rPr>
        <w:t>ProtocolExtensionContainer{},</w:t>
      </w:r>
    </w:p>
    <w:p w14:paraId="3FD9FEAF" w14:textId="77777777" w:rsidR="00A03517" w:rsidRPr="00346652" w:rsidRDefault="00A03517" w:rsidP="00A03517">
      <w:pPr>
        <w:pStyle w:val="PL"/>
        <w:rPr>
          <w:snapToGrid w:val="0"/>
          <w:lang w:val="it-IT"/>
        </w:rPr>
      </w:pPr>
      <w:r w:rsidRPr="00346652">
        <w:rPr>
          <w:snapToGrid w:val="0"/>
          <w:lang w:val="it-IT"/>
        </w:rPr>
        <w:tab/>
        <w:t>ProtocolIE-Single-Container{},</w:t>
      </w:r>
    </w:p>
    <w:p w14:paraId="290C53F2" w14:textId="77777777" w:rsidR="00A03517" w:rsidRPr="00346652" w:rsidRDefault="00A03517" w:rsidP="00A03517">
      <w:pPr>
        <w:pStyle w:val="PL"/>
        <w:rPr>
          <w:snapToGrid w:val="0"/>
          <w:lang w:val="it-IT"/>
        </w:rPr>
      </w:pPr>
      <w:r w:rsidRPr="00346652">
        <w:rPr>
          <w:snapToGrid w:val="0"/>
          <w:lang w:val="it-IT"/>
        </w:rPr>
        <w:tab/>
      </w:r>
    </w:p>
    <w:p w14:paraId="58FD329F" w14:textId="77777777" w:rsidR="00A03517" w:rsidRPr="00346652" w:rsidRDefault="00A03517" w:rsidP="00A03517">
      <w:pPr>
        <w:pStyle w:val="PL"/>
        <w:rPr>
          <w:snapToGrid w:val="0"/>
          <w:lang w:val="it-IT"/>
        </w:rPr>
      </w:pPr>
      <w:r w:rsidRPr="00346652">
        <w:rPr>
          <w:snapToGrid w:val="0"/>
          <w:lang w:val="it-IT"/>
        </w:rPr>
        <w:tab/>
        <w:t>XNAP-PROTOCOL-EXTENSION,</w:t>
      </w:r>
    </w:p>
    <w:p w14:paraId="048BD116" w14:textId="77777777" w:rsidR="00A03517" w:rsidRPr="00FD0425" w:rsidRDefault="00A03517" w:rsidP="00A03517">
      <w:pPr>
        <w:pStyle w:val="PL"/>
        <w:rPr>
          <w:snapToGrid w:val="0"/>
        </w:rPr>
      </w:pPr>
      <w:r w:rsidRPr="00346652">
        <w:rPr>
          <w:snapToGrid w:val="0"/>
          <w:lang w:val="it-IT"/>
        </w:rPr>
        <w:tab/>
      </w:r>
      <w:r w:rsidRPr="00FD0425">
        <w:rPr>
          <w:snapToGrid w:val="0"/>
        </w:rPr>
        <w:t>XNAP-PROTOCOL-IES</w:t>
      </w:r>
    </w:p>
    <w:p w14:paraId="02E0EBDF" w14:textId="77777777" w:rsidR="00A03517" w:rsidRPr="00FD0425" w:rsidRDefault="00A03517" w:rsidP="00A03517">
      <w:pPr>
        <w:pStyle w:val="PL"/>
        <w:rPr>
          <w:snapToGrid w:val="0"/>
        </w:rPr>
      </w:pPr>
      <w:r w:rsidRPr="00FD0425">
        <w:rPr>
          <w:snapToGrid w:val="0"/>
        </w:rPr>
        <w:t>FROM XnAP-Containers;</w:t>
      </w:r>
    </w:p>
    <w:p w14:paraId="09C58A4E" w14:textId="77777777" w:rsidR="00A03517" w:rsidRPr="00FD0425" w:rsidRDefault="00A03517" w:rsidP="00A03517">
      <w:pPr>
        <w:pStyle w:val="PL"/>
      </w:pPr>
    </w:p>
    <w:p w14:paraId="7A577FF7" w14:textId="77777777" w:rsidR="008D7A36" w:rsidRPr="00283AA6" w:rsidRDefault="008D7A36" w:rsidP="00A03517">
      <w:pPr>
        <w:pStyle w:val="PL"/>
      </w:pPr>
    </w:p>
    <w:p w14:paraId="09D52F52" w14:textId="77777777" w:rsidR="008D7A36" w:rsidRPr="00283AA6" w:rsidRDefault="008D7A36" w:rsidP="008D7A36">
      <w:pPr>
        <w:pStyle w:val="PL"/>
        <w:outlineLvl w:val="3"/>
      </w:pPr>
      <w:r w:rsidRPr="00283AA6">
        <w:t>-- A</w:t>
      </w:r>
    </w:p>
    <w:p w14:paraId="52850613" w14:textId="77777777" w:rsidR="006D1D3C" w:rsidRDefault="006D1D3C" w:rsidP="006D1D3C">
      <w:pPr>
        <w:pStyle w:val="FirstChange"/>
        <w:rPr>
          <w:b/>
          <w:color w:val="auto"/>
          <w:highlight w:val="yellow"/>
        </w:rPr>
      </w:pPr>
      <w:r w:rsidRPr="00E32169">
        <w:rPr>
          <w:b/>
          <w:color w:val="auto"/>
          <w:highlight w:val="yellow"/>
        </w:rPr>
        <w:t>-- TEXT OMITTED –</w:t>
      </w:r>
    </w:p>
    <w:p w14:paraId="5446E3F6" w14:textId="77777777" w:rsidR="008D7A36" w:rsidRPr="00283AA6" w:rsidRDefault="008D7A36" w:rsidP="008D7A36">
      <w:pPr>
        <w:pStyle w:val="PL"/>
        <w:rPr>
          <w:snapToGrid w:val="0"/>
        </w:rPr>
      </w:pPr>
    </w:p>
    <w:p w14:paraId="3EA44522" w14:textId="77777777" w:rsidR="008D7A36" w:rsidRPr="00283AA6" w:rsidRDefault="008D7A36" w:rsidP="008D7A36">
      <w:pPr>
        <w:pStyle w:val="PL"/>
        <w:rPr>
          <w:snapToGrid w:val="0"/>
        </w:rPr>
      </w:pPr>
      <w:r w:rsidRPr="00283AA6">
        <w:rPr>
          <w:snapToGrid w:val="0"/>
        </w:rPr>
        <w:t>AreaOfInterest</w:t>
      </w:r>
      <w:r w:rsidRPr="00283AA6">
        <w:t>-Item-</w:t>
      </w:r>
      <w:r w:rsidRPr="00283AA6">
        <w:rPr>
          <w:snapToGrid w:val="0"/>
        </w:rPr>
        <w:t>ExtIEs XNAP-PROTOCOL-EXTENSION ::= {</w:t>
      </w:r>
    </w:p>
    <w:p w14:paraId="3EFD115A" w14:textId="77777777" w:rsidR="008D7A36" w:rsidRPr="00283AA6" w:rsidRDefault="008D7A36" w:rsidP="008D7A36">
      <w:pPr>
        <w:pStyle w:val="PL"/>
        <w:rPr>
          <w:snapToGrid w:val="0"/>
        </w:rPr>
      </w:pPr>
      <w:r w:rsidRPr="00283AA6">
        <w:rPr>
          <w:snapToGrid w:val="0"/>
        </w:rPr>
        <w:tab/>
        <w:t>...</w:t>
      </w:r>
    </w:p>
    <w:p w14:paraId="0D8F8809" w14:textId="77777777" w:rsidR="008D7A36" w:rsidRPr="00283AA6" w:rsidRDefault="008D7A36" w:rsidP="008D7A36">
      <w:pPr>
        <w:pStyle w:val="PL"/>
        <w:rPr>
          <w:snapToGrid w:val="0"/>
        </w:rPr>
      </w:pPr>
      <w:r w:rsidRPr="00283AA6">
        <w:rPr>
          <w:snapToGrid w:val="0"/>
        </w:rPr>
        <w:t>}</w:t>
      </w:r>
    </w:p>
    <w:p w14:paraId="566268AE" w14:textId="77777777" w:rsidR="008D7A36" w:rsidRPr="00283AA6" w:rsidRDefault="008D7A36" w:rsidP="008D7A36">
      <w:pPr>
        <w:pStyle w:val="PL"/>
        <w:rPr>
          <w:snapToGrid w:val="0"/>
        </w:rPr>
      </w:pPr>
    </w:p>
    <w:p w14:paraId="1856C9E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8" w:author="Ericsson User" w:date="2020-03-23T14:23:00Z"/>
          <w:rFonts w:ascii="Courier New" w:eastAsia="SimSun" w:hAnsi="Courier New" w:cs="Courier New"/>
          <w:snapToGrid w:val="0"/>
          <w:sz w:val="16"/>
          <w:lang w:eastAsia="en-GB"/>
        </w:rPr>
      </w:pPr>
      <w:proofErr w:type="spellStart"/>
      <w:ins w:id="1959"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 CHOICE {</w:t>
        </w:r>
        <w:r w:rsidRPr="00BA5800">
          <w:rPr>
            <w:rFonts w:ascii="Courier New" w:eastAsia="SimSun" w:hAnsi="Courier New" w:cs="Courier New"/>
            <w:snapToGrid w:val="0"/>
            <w:sz w:val="16"/>
            <w:lang w:eastAsia="en-GB"/>
          </w:rPr>
          <w:tab/>
        </w:r>
      </w:ins>
    </w:p>
    <w:p w14:paraId="548BA171"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0" w:author="Ericsson User" w:date="2020-03-23T14:23:00Z"/>
          <w:rFonts w:ascii="Courier New" w:eastAsia="SimSun" w:hAnsi="Courier New" w:cs="Courier New"/>
          <w:snapToGrid w:val="0"/>
          <w:sz w:val="16"/>
          <w:lang w:eastAsia="en-GB"/>
        </w:rPr>
      </w:pPr>
      <w:ins w:id="1961"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0BBD4AB0"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2" w:author="Ericsson User" w:date="2020-03-23T14:23:00Z"/>
          <w:rFonts w:ascii="Courier New" w:eastAsia="SimSun" w:hAnsi="Courier New" w:cs="Courier New"/>
          <w:snapToGrid w:val="0"/>
          <w:sz w:val="16"/>
          <w:lang w:eastAsia="en-GB"/>
        </w:rPr>
      </w:pPr>
      <w:ins w:id="1963"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7E70538"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4" w:author="Ericsson User" w:date="2020-03-23T14:23:00Z"/>
          <w:rFonts w:ascii="Courier New" w:eastAsia="SimSun" w:hAnsi="Courier New" w:cs="Courier New"/>
          <w:snapToGrid w:val="0"/>
          <w:sz w:val="16"/>
          <w:lang w:eastAsia="en-GB"/>
        </w:rPr>
      </w:pPr>
      <w:ins w:id="1965"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74C039E4"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6" w:author="Ericsson User" w:date="2020-03-23T14:23:00Z"/>
          <w:rFonts w:ascii="Courier New" w:eastAsia="SimSun" w:hAnsi="Courier New" w:cs="Courier New"/>
          <w:snapToGrid w:val="0"/>
          <w:sz w:val="16"/>
          <w:lang w:eastAsia="en-GB"/>
        </w:rPr>
      </w:pPr>
      <w:ins w:id="1967" w:author="Ericsson User" w:date="2020-03-23T14:23:00Z">
        <w:r w:rsidRPr="00BA5800">
          <w:rPr>
            <w:rFonts w:ascii="Courier New" w:eastAsia="SimSun" w:hAnsi="Courier New" w:cs="Courier New"/>
            <w:snapToGrid w:val="0"/>
            <w:sz w:val="16"/>
            <w:lang w:eastAsia="en-GB"/>
          </w:rPr>
          <w:tab/>
          <w:t>...</w:t>
        </w:r>
      </w:ins>
    </w:p>
    <w:p w14:paraId="0D79C61C"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8" w:author="Ericsson User" w:date="2020-03-23T14:23:00Z"/>
          <w:rFonts w:ascii="Courier New" w:eastAsia="SimSun" w:hAnsi="Courier New" w:cs="Courier New"/>
          <w:snapToGrid w:val="0"/>
          <w:sz w:val="16"/>
          <w:lang w:eastAsia="en-GB"/>
        </w:rPr>
      </w:pPr>
      <w:ins w:id="1969" w:author="Ericsson User" w:date="2020-03-23T14:23:00Z">
        <w:r w:rsidRPr="00BA5800">
          <w:rPr>
            <w:rFonts w:ascii="Courier New" w:eastAsia="SimSun" w:hAnsi="Courier New" w:cs="Courier New"/>
            <w:snapToGrid w:val="0"/>
            <w:sz w:val="16"/>
            <w:lang w:eastAsia="en-GB"/>
          </w:rPr>
          <w:t>}</w:t>
        </w:r>
      </w:ins>
    </w:p>
    <w:p w14:paraId="13B1D16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0" w:author="Ericsson User" w:date="2020-03-23T14:23:00Z"/>
          <w:rFonts w:ascii="Courier New" w:eastAsia="SimSun" w:hAnsi="Courier New" w:cs="Courier New"/>
          <w:snapToGrid w:val="0"/>
          <w:sz w:val="16"/>
          <w:lang w:eastAsia="en-GB"/>
        </w:rPr>
      </w:pPr>
      <w:proofErr w:type="spellStart"/>
      <w:ins w:id="1971" w:author="Ericsson User" w:date="2020-03-23T14:23:00Z">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xml:space="preserve"> ::= CHOICE {</w:t>
        </w:r>
        <w:r w:rsidRPr="00BA5800">
          <w:rPr>
            <w:rFonts w:ascii="Courier New" w:eastAsia="SimSun" w:hAnsi="Courier New" w:cs="Courier New"/>
            <w:snapToGrid w:val="0"/>
            <w:sz w:val="16"/>
            <w:lang w:eastAsia="en-GB"/>
          </w:rPr>
          <w:tab/>
        </w:r>
      </w:ins>
    </w:p>
    <w:p w14:paraId="27BB1CDC"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2" w:author="Ericsson User" w:date="2020-03-23T14:23:00Z"/>
          <w:rFonts w:ascii="Courier New" w:eastAsia="SimSun" w:hAnsi="Courier New" w:cs="Courier New"/>
          <w:snapToGrid w:val="0"/>
          <w:sz w:val="16"/>
          <w:lang w:eastAsia="en-GB"/>
        </w:rPr>
      </w:pPr>
      <w:ins w:id="1973"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ins>
    </w:p>
    <w:p w14:paraId="504EDF7D"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4" w:author="Ericsson User" w:date="2020-03-23T14:23:00Z"/>
          <w:rFonts w:ascii="Courier New" w:eastAsia="SimSun" w:hAnsi="Courier New" w:cs="Courier New"/>
          <w:snapToGrid w:val="0"/>
          <w:sz w:val="16"/>
          <w:lang w:eastAsia="en-GB"/>
        </w:rPr>
      </w:pPr>
      <w:ins w:id="1975"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TABasedMDT</w:t>
        </w:r>
        <w:proofErr w:type="spellEnd"/>
        <w:r w:rsidRPr="00BA5800">
          <w:rPr>
            <w:rFonts w:ascii="Courier New" w:eastAsia="SimSun" w:hAnsi="Courier New" w:cs="Courier New"/>
            <w:snapToGrid w:val="0"/>
            <w:sz w:val="16"/>
            <w:lang w:eastAsia="en-GB"/>
          </w:rPr>
          <w:t>,</w:t>
        </w:r>
      </w:ins>
    </w:p>
    <w:p w14:paraId="7CE0A7C2"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6" w:author="Ericsson User" w:date="2020-03-23T14:23:00Z"/>
          <w:rFonts w:ascii="Courier New" w:eastAsia="SimSun" w:hAnsi="Courier New" w:cs="Courier New"/>
          <w:snapToGrid w:val="0"/>
          <w:sz w:val="16"/>
          <w:lang w:eastAsia="en-GB"/>
        </w:rPr>
      </w:pPr>
      <w:ins w:id="1977"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w:t>
        </w:r>
        <w:proofErr w:type="spellEnd"/>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TAIBasedMDT</w:t>
        </w:r>
        <w:proofErr w:type="spellEnd"/>
        <w:r>
          <w:rPr>
            <w:rFonts w:ascii="Courier New" w:eastAsia="SimSun" w:hAnsi="Courier New" w:cs="Courier New"/>
            <w:snapToGrid w:val="0"/>
            <w:sz w:val="16"/>
            <w:lang w:eastAsia="en-GB"/>
          </w:rPr>
          <w:t>,</w:t>
        </w:r>
      </w:ins>
    </w:p>
    <w:p w14:paraId="5190A627" w14:textId="77777777" w:rsidR="00851B1E" w:rsidRPr="00BA5800"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8" w:author="Ericsson User" w:date="2020-03-23T14:23:00Z"/>
          <w:rFonts w:ascii="Courier New" w:eastAsia="SimSun" w:hAnsi="Courier New" w:cs="Courier New"/>
          <w:snapToGrid w:val="0"/>
          <w:sz w:val="16"/>
          <w:lang w:eastAsia="en-GB"/>
        </w:rPr>
      </w:pPr>
      <w:ins w:id="1979" w:author="Ericsson User" w:date="2020-03-23T14:23:00Z">
        <w:r w:rsidRPr="00BA5800">
          <w:rPr>
            <w:rFonts w:ascii="Courier New" w:eastAsia="SimSun" w:hAnsi="Courier New" w:cs="Courier New"/>
            <w:snapToGrid w:val="0"/>
            <w:sz w:val="16"/>
            <w:lang w:eastAsia="en-GB"/>
          </w:rPr>
          <w:tab/>
          <w:t>...</w:t>
        </w:r>
      </w:ins>
    </w:p>
    <w:p w14:paraId="3542F691" w14:textId="77777777" w:rsidR="00851B1E" w:rsidRDefault="00851B1E" w:rsidP="0085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0" w:author="Ericsson User" w:date="2020-03-23T14:23:00Z"/>
          <w:rFonts w:ascii="Courier New" w:eastAsia="SimSun" w:hAnsi="Courier New" w:cs="Courier New"/>
          <w:snapToGrid w:val="0"/>
          <w:sz w:val="16"/>
          <w:lang w:eastAsia="en-GB"/>
        </w:rPr>
      </w:pPr>
      <w:ins w:id="1981" w:author="Ericsson User" w:date="2020-03-23T14:23:00Z">
        <w:r w:rsidRPr="00BA5800">
          <w:rPr>
            <w:rFonts w:ascii="Courier New" w:eastAsia="SimSun" w:hAnsi="Courier New" w:cs="Courier New"/>
            <w:snapToGrid w:val="0"/>
            <w:sz w:val="16"/>
            <w:lang w:eastAsia="en-GB"/>
          </w:rPr>
          <w:t>}</w:t>
        </w:r>
      </w:ins>
    </w:p>
    <w:p w14:paraId="64F9EEB1" w14:textId="77777777" w:rsidR="008D7A36" w:rsidRPr="00283AA6" w:rsidRDefault="008D7A36" w:rsidP="008D7A36">
      <w:pPr>
        <w:pStyle w:val="PL"/>
        <w:rPr>
          <w:snapToGrid w:val="0"/>
        </w:rPr>
      </w:pPr>
    </w:p>
    <w:p w14:paraId="6346EA38" w14:textId="77777777" w:rsidR="008D7A36" w:rsidRPr="00283AA6" w:rsidRDefault="008D7A36" w:rsidP="008D7A36">
      <w:pPr>
        <w:pStyle w:val="PL"/>
        <w:rPr>
          <w:snapToGrid w:val="0"/>
        </w:rPr>
      </w:pPr>
      <w:r w:rsidRPr="00283AA6">
        <w:rPr>
          <w:snapToGrid w:val="0"/>
        </w:rPr>
        <w:t>AS-SecurityInformation ::= SEQUENCE {</w:t>
      </w:r>
    </w:p>
    <w:p w14:paraId="32945217" w14:textId="77777777" w:rsidR="008D7A36" w:rsidRPr="00283AA6" w:rsidRDefault="008D7A36" w:rsidP="008D7A36">
      <w:pPr>
        <w:pStyle w:val="PL"/>
        <w:rPr>
          <w:snapToGrid w:val="0"/>
        </w:rPr>
      </w:pPr>
      <w:r w:rsidRPr="00283AA6">
        <w:rPr>
          <w:snapToGrid w:val="0"/>
        </w:rPr>
        <w:tab/>
        <w:t>key-NG-RAN-Star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BIT STRING (SIZE(256)),</w:t>
      </w:r>
    </w:p>
    <w:p w14:paraId="7F1E1DD5" w14:textId="77777777" w:rsidR="008D7A36" w:rsidRPr="00283AA6" w:rsidRDefault="008D7A36" w:rsidP="008D7A36">
      <w:pPr>
        <w:pStyle w:val="PL"/>
        <w:rPr>
          <w:snapToGrid w:val="0"/>
        </w:rPr>
      </w:pPr>
      <w:r w:rsidRPr="00283AA6">
        <w:rPr>
          <w:snapToGrid w:val="0"/>
        </w:rPr>
        <w:tab/>
        <w:t>ncc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(0..7),</w:t>
      </w:r>
    </w:p>
    <w:p w14:paraId="416B80A5"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{AS-SecurityInformation</w:t>
      </w:r>
      <w:r w:rsidRPr="00283AA6">
        <w:t>-</w:t>
      </w:r>
      <w:r w:rsidRPr="00283AA6">
        <w:rPr>
          <w:snapToGrid w:val="0"/>
        </w:rPr>
        <w:t>ExtIEs} } OPTIONAL,</w:t>
      </w:r>
    </w:p>
    <w:p w14:paraId="543314FA" w14:textId="77777777" w:rsidR="008D7A36" w:rsidRPr="00283AA6" w:rsidRDefault="008D7A36" w:rsidP="008D7A36">
      <w:pPr>
        <w:pStyle w:val="PL"/>
        <w:rPr>
          <w:snapToGrid w:val="0"/>
        </w:rPr>
      </w:pPr>
      <w:r w:rsidRPr="00283AA6">
        <w:rPr>
          <w:snapToGrid w:val="0"/>
        </w:rPr>
        <w:tab/>
        <w:t>...</w:t>
      </w:r>
    </w:p>
    <w:p w14:paraId="46B8AF42" w14:textId="77777777" w:rsidR="008D7A36" w:rsidRPr="00283AA6" w:rsidRDefault="008D7A36" w:rsidP="008D7A36">
      <w:pPr>
        <w:pStyle w:val="PL"/>
        <w:rPr>
          <w:snapToGrid w:val="0"/>
        </w:rPr>
      </w:pPr>
      <w:r w:rsidRPr="00283AA6">
        <w:rPr>
          <w:snapToGrid w:val="0"/>
        </w:rPr>
        <w:lastRenderedPageBreak/>
        <w:t>}</w:t>
      </w:r>
    </w:p>
    <w:p w14:paraId="36285B28" w14:textId="77777777" w:rsidR="00851B1E" w:rsidRDefault="00851B1E" w:rsidP="00851B1E">
      <w:pPr>
        <w:pStyle w:val="FirstChange"/>
        <w:rPr>
          <w:b/>
          <w:color w:val="auto"/>
          <w:highlight w:val="yellow"/>
        </w:rPr>
      </w:pPr>
      <w:r w:rsidRPr="00E32169">
        <w:rPr>
          <w:b/>
          <w:color w:val="auto"/>
          <w:highlight w:val="yellow"/>
        </w:rPr>
        <w:t>-- TEXT OMITTED –</w:t>
      </w:r>
    </w:p>
    <w:p w14:paraId="453DE1C0" w14:textId="77777777" w:rsidR="008D7A36" w:rsidRPr="00283AA6" w:rsidRDefault="008D7A36" w:rsidP="008D7A36">
      <w:pPr>
        <w:pStyle w:val="PL"/>
        <w:outlineLvl w:val="3"/>
      </w:pPr>
      <w:r w:rsidRPr="00283AA6">
        <w:t>-- B</w:t>
      </w:r>
    </w:p>
    <w:p w14:paraId="720A62E1" w14:textId="77777777" w:rsidR="009C22B7" w:rsidRDefault="009C22B7" w:rsidP="009C22B7">
      <w:pPr>
        <w:pStyle w:val="PL"/>
        <w:rPr>
          <w:noProof w:val="0"/>
          <w:snapToGrid w:val="0"/>
        </w:rPr>
      </w:pPr>
    </w:p>
    <w:p w14:paraId="138053AB" w14:textId="77777777" w:rsidR="009C22B7" w:rsidRPr="003874E8" w:rsidRDefault="009C22B7" w:rsidP="009C22B7">
      <w:pPr>
        <w:pStyle w:val="PL"/>
        <w:rPr>
          <w:ins w:id="1982" w:author="Ericsson User" w:date="2020-03-23T14:23:00Z"/>
          <w:noProof w:val="0"/>
          <w:snapToGrid w:val="0"/>
        </w:rPr>
      </w:pPr>
      <w:proofErr w:type="spellStart"/>
      <w:ins w:id="1983" w:author="Ericsson User" w:date="2020-03-23T14:23:00Z">
        <w:r w:rsidRPr="003874E8">
          <w:rPr>
            <w:noProof w:val="0"/>
            <w:snapToGrid w:val="0"/>
          </w:rPr>
          <w:t>BluetoothMeasurementConfiguration</w:t>
        </w:r>
        <w:proofErr w:type="spellEnd"/>
        <w:r w:rsidRPr="003874E8">
          <w:rPr>
            <w:noProof w:val="0"/>
            <w:snapToGrid w:val="0"/>
          </w:rPr>
          <w:t xml:space="preserve"> ::= SEQUENCE {</w:t>
        </w:r>
      </w:ins>
    </w:p>
    <w:p w14:paraId="3D167966" w14:textId="77777777" w:rsidR="009C22B7" w:rsidRPr="003874E8" w:rsidRDefault="009C22B7" w:rsidP="009C22B7">
      <w:pPr>
        <w:pStyle w:val="PL"/>
        <w:rPr>
          <w:ins w:id="1984" w:author="Ericsson User" w:date="2020-03-23T14:23:00Z"/>
          <w:noProof w:val="0"/>
          <w:snapToGrid w:val="0"/>
        </w:rPr>
      </w:pPr>
      <w:ins w:id="1985" w:author="Ericsson User" w:date="2020-03-23T14:23:00Z">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ins>
    </w:p>
    <w:p w14:paraId="223C1353" w14:textId="77777777" w:rsidR="009C22B7" w:rsidRPr="003874E8" w:rsidRDefault="009C22B7" w:rsidP="009C22B7">
      <w:pPr>
        <w:pStyle w:val="PL"/>
        <w:rPr>
          <w:ins w:id="1986" w:author="Ericsson User" w:date="2020-03-23T14:23:00Z"/>
          <w:noProof w:val="0"/>
          <w:snapToGrid w:val="0"/>
        </w:rPr>
      </w:pPr>
      <w:ins w:id="1987" w:author="Ericsson User" w:date="2020-03-23T14:23:00Z">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ins>
    </w:p>
    <w:p w14:paraId="75BE25C0" w14:textId="77777777" w:rsidR="009C22B7" w:rsidRPr="003874E8" w:rsidRDefault="009C22B7" w:rsidP="009C22B7">
      <w:pPr>
        <w:pStyle w:val="PL"/>
        <w:rPr>
          <w:ins w:id="1988" w:author="Ericsson User" w:date="2020-03-23T14:23:00Z"/>
          <w:noProof w:val="0"/>
          <w:snapToGrid w:val="0"/>
        </w:rPr>
      </w:pPr>
      <w:ins w:id="1989" w:author="Ericsson User" w:date="2020-03-23T14:23:00Z">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ins>
    </w:p>
    <w:p w14:paraId="1ABB2559" w14:textId="77777777" w:rsidR="009C22B7" w:rsidRPr="003874E8" w:rsidRDefault="009C22B7" w:rsidP="009C22B7">
      <w:pPr>
        <w:pStyle w:val="PL"/>
        <w:rPr>
          <w:ins w:id="1990" w:author="Ericsson User" w:date="2020-03-23T14:23:00Z"/>
          <w:noProof w:val="0"/>
          <w:snapToGrid w:val="0"/>
        </w:rPr>
      </w:pPr>
      <w:ins w:id="1991" w:author="Ericsson User" w:date="2020-03-23T14:23:00Z">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 { </w:t>
        </w:r>
        <w:proofErr w:type="spellStart"/>
        <w:r w:rsidRPr="003874E8">
          <w:rPr>
            <w:noProof w:val="0"/>
            <w:snapToGrid w:val="0"/>
          </w:rPr>
          <w:t>BluetoothMeasurementConfiguration-ExtIEs</w:t>
        </w:r>
        <w:proofErr w:type="spellEnd"/>
        <w:r w:rsidRPr="003874E8">
          <w:rPr>
            <w:noProof w:val="0"/>
            <w:snapToGrid w:val="0"/>
          </w:rPr>
          <w:t xml:space="preserve"> } } OPTIONAL,</w:t>
        </w:r>
      </w:ins>
    </w:p>
    <w:p w14:paraId="18947EB5" w14:textId="77777777" w:rsidR="009C22B7" w:rsidRPr="003874E8" w:rsidRDefault="009C22B7" w:rsidP="009C22B7">
      <w:pPr>
        <w:pStyle w:val="PL"/>
        <w:rPr>
          <w:ins w:id="1992" w:author="Ericsson User" w:date="2020-03-23T14:23:00Z"/>
          <w:noProof w:val="0"/>
          <w:snapToGrid w:val="0"/>
        </w:rPr>
      </w:pPr>
      <w:ins w:id="1993" w:author="Ericsson User" w:date="2020-03-23T14:23:00Z">
        <w:r w:rsidRPr="003874E8">
          <w:rPr>
            <w:noProof w:val="0"/>
            <w:snapToGrid w:val="0"/>
          </w:rPr>
          <w:tab/>
          <w:t>...</w:t>
        </w:r>
      </w:ins>
    </w:p>
    <w:p w14:paraId="13CDA226" w14:textId="77777777" w:rsidR="009C22B7" w:rsidRPr="003874E8" w:rsidRDefault="009C22B7" w:rsidP="009C22B7">
      <w:pPr>
        <w:pStyle w:val="PL"/>
        <w:rPr>
          <w:ins w:id="1994" w:author="Ericsson User" w:date="2020-03-23T14:23:00Z"/>
          <w:noProof w:val="0"/>
          <w:snapToGrid w:val="0"/>
        </w:rPr>
      </w:pPr>
      <w:ins w:id="1995" w:author="Ericsson User" w:date="2020-03-23T14:23:00Z">
        <w:r w:rsidRPr="003874E8">
          <w:rPr>
            <w:noProof w:val="0"/>
            <w:snapToGrid w:val="0"/>
          </w:rPr>
          <w:t>}</w:t>
        </w:r>
      </w:ins>
    </w:p>
    <w:p w14:paraId="52D24EB7" w14:textId="77777777" w:rsidR="009C22B7" w:rsidRPr="003874E8" w:rsidRDefault="009C22B7" w:rsidP="009C22B7">
      <w:pPr>
        <w:pStyle w:val="PL"/>
        <w:rPr>
          <w:ins w:id="1996" w:author="Ericsson User" w:date="2020-03-23T14:23:00Z"/>
          <w:noProof w:val="0"/>
          <w:snapToGrid w:val="0"/>
        </w:rPr>
      </w:pPr>
    </w:p>
    <w:p w14:paraId="6922A42F" w14:textId="77777777" w:rsidR="009C22B7" w:rsidRPr="003874E8" w:rsidRDefault="009C22B7" w:rsidP="009C22B7">
      <w:pPr>
        <w:pStyle w:val="PL"/>
        <w:rPr>
          <w:ins w:id="1997" w:author="Ericsson User" w:date="2020-03-23T14:23:00Z"/>
          <w:noProof w:val="0"/>
          <w:snapToGrid w:val="0"/>
        </w:rPr>
      </w:pPr>
      <w:proofErr w:type="spellStart"/>
      <w:ins w:id="1998" w:author="Ericsson User" w:date="2020-03-23T14:23:00Z">
        <w:r w:rsidRPr="003874E8">
          <w:rPr>
            <w:noProof w:val="0"/>
            <w:snapToGrid w:val="0"/>
          </w:rPr>
          <w:t>BluetoothMeasurementConfiguration-ExtIEs</w:t>
        </w:r>
        <w:proofErr w:type="spellEnd"/>
        <w:r w:rsidRPr="003874E8">
          <w:rPr>
            <w:noProof w:val="0"/>
            <w:snapToGrid w:val="0"/>
          </w:rPr>
          <w:t xml:space="preserve"> </w:t>
        </w:r>
        <w:r>
          <w:rPr>
            <w:noProof w:val="0"/>
            <w:snapToGrid w:val="0"/>
          </w:rPr>
          <w:t>XNAP-PROTOCOL-EXTENSION</w:t>
        </w:r>
        <w:r w:rsidRPr="003874E8">
          <w:rPr>
            <w:noProof w:val="0"/>
            <w:snapToGrid w:val="0"/>
          </w:rPr>
          <w:t xml:space="preserve"> ::= {</w:t>
        </w:r>
      </w:ins>
    </w:p>
    <w:p w14:paraId="710199E1" w14:textId="77777777" w:rsidR="009C22B7" w:rsidRPr="003874E8" w:rsidRDefault="009C22B7" w:rsidP="009C22B7">
      <w:pPr>
        <w:pStyle w:val="PL"/>
        <w:rPr>
          <w:ins w:id="1999" w:author="Ericsson User" w:date="2020-03-23T14:23:00Z"/>
          <w:noProof w:val="0"/>
          <w:snapToGrid w:val="0"/>
        </w:rPr>
      </w:pPr>
      <w:ins w:id="2000" w:author="Ericsson User" w:date="2020-03-23T14:23:00Z">
        <w:r w:rsidRPr="003874E8">
          <w:rPr>
            <w:noProof w:val="0"/>
            <w:snapToGrid w:val="0"/>
          </w:rPr>
          <w:tab/>
          <w:t>...</w:t>
        </w:r>
      </w:ins>
    </w:p>
    <w:p w14:paraId="657941C6" w14:textId="77777777" w:rsidR="009C22B7" w:rsidRPr="003874E8" w:rsidRDefault="009C22B7" w:rsidP="009C22B7">
      <w:pPr>
        <w:pStyle w:val="PL"/>
        <w:rPr>
          <w:ins w:id="2001" w:author="Ericsson User" w:date="2020-03-23T14:23:00Z"/>
          <w:noProof w:val="0"/>
          <w:snapToGrid w:val="0"/>
        </w:rPr>
      </w:pPr>
      <w:ins w:id="2002" w:author="Ericsson User" w:date="2020-03-23T14:23:00Z">
        <w:r w:rsidRPr="003874E8">
          <w:rPr>
            <w:noProof w:val="0"/>
            <w:snapToGrid w:val="0"/>
          </w:rPr>
          <w:t>}</w:t>
        </w:r>
      </w:ins>
    </w:p>
    <w:p w14:paraId="77DD3EA4" w14:textId="77777777" w:rsidR="009C22B7" w:rsidRPr="003874E8" w:rsidRDefault="009C22B7" w:rsidP="009C22B7">
      <w:pPr>
        <w:pStyle w:val="PL"/>
        <w:rPr>
          <w:ins w:id="2003" w:author="Ericsson User" w:date="2020-03-23T14:23:00Z"/>
          <w:noProof w:val="0"/>
          <w:snapToGrid w:val="0"/>
        </w:rPr>
      </w:pPr>
    </w:p>
    <w:p w14:paraId="7DB90120" w14:textId="77777777" w:rsidR="009C22B7" w:rsidRPr="003874E8" w:rsidRDefault="009C22B7" w:rsidP="009C22B7">
      <w:pPr>
        <w:pStyle w:val="PL"/>
        <w:rPr>
          <w:ins w:id="2004" w:author="Ericsson User" w:date="2020-03-23T14:23:00Z"/>
          <w:noProof w:val="0"/>
          <w:snapToGrid w:val="0"/>
        </w:rPr>
      </w:pPr>
      <w:proofErr w:type="spellStart"/>
      <w:ins w:id="2005" w:author="Ericsson User" w:date="2020-03-23T14:23:00Z">
        <w:r w:rsidRPr="003874E8">
          <w:rPr>
            <w:noProof w:val="0"/>
            <w:snapToGrid w:val="0"/>
          </w:rPr>
          <w:t>BluetoothMeasConfigNameList</w:t>
        </w:r>
        <w:proofErr w:type="spellEnd"/>
        <w:r w:rsidRPr="003874E8">
          <w:rPr>
            <w:noProof w:val="0"/>
            <w:snapToGrid w:val="0"/>
          </w:rPr>
          <w:t xml:space="preserve"> ::= SEQUENCE (SIZE(1..maxnoofBluetoothName)) OF </w:t>
        </w:r>
        <w:proofErr w:type="spellStart"/>
        <w:r w:rsidRPr="003874E8">
          <w:rPr>
            <w:noProof w:val="0"/>
            <w:snapToGrid w:val="0"/>
          </w:rPr>
          <w:t>BluetoothName</w:t>
        </w:r>
        <w:proofErr w:type="spellEnd"/>
      </w:ins>
    </w:p>
    <w:p w14:paraId="3D6D2A07" w14:textId="77777777" w:rsidR="009C22B7" w:rsidRPr="003874E8" w:rsidRDefault="009C22B7" w:rsidP="009C22B7">
      <w:pPr>
        <w:pStyle w:val="PL"/>
        <w:rPr>
          <w:ins w:id="2006" w:author="Ericsson User" w:date="2020-03-23T14:23:00Z"/>
          <w:noProof w:val="0"/>
          <w:snapToGrid w:val="0"/>
        </w:rPr>
      </w:pPr>
    </w:p>
    <w:p w14:paraId="1FF21CB2" w14:textId="77777777" w:rsidR="009C22B7" w:rsidRPr="003874E8" w:rsidRDefault="009C22B7" w:rsidP="009C22B7">
      <w:pPr>
        <w:pStyle w:val="PL"/>
        <w:rPr>
          <w:ins w:id="2007" w:author="Ericsson User" w:date="2020-03-23T14:23:00Z"/>
          <w:noProof w:val="0"/>
          <w:snapToGrid w:val="0"/>
        </w:rPr>
      </w:pPr>
      <w:proofErr w:type="spellStart"/>
      <w:ins w:id="2008" w:author="Ericsson User" w:date="2020-03-23T14:23:00Z">
        <w:r w:rsidRPr="003874E8">
          <w:rPr>
            <w:noProof w:val="0"/>
            <w:snapToGrid w:val="0"/>
          </w:rPr>
          <w:t>BluetoothMeasConfig</w:t>
        </w:r>
        <w:proofErr w:type="spellEnd"/>
        <w:r w:rsidRPr="003874E8">
          <w:rPr>
            <w:noProof w:val="0"/>
            <w:snapToGrid w:val="0"/>
          </w:rPr>
          <w:t>::= ENUMERATED {setup,...}</w:t>
        </w:r>
      </w:ins>
    </w:p>
    <w:p w14:paraId="26439D73" w14:textId="77777777" w:rsidR="009C22B7" w:rsidRPr="003874E8" w:rsidRDefault="009C22B7" w:rsidP="009C22B7">
      <w:pPr>
        <w:pStyle w:val="PL"/>
        <w:rPr>
          <w:ins w:id="2009" w:author="Ericsson User" w:date="2020-03-23T14:23:00Z"/>
          <w:noProof w:val="0"/>
          <w:snapToGrid w:val="0"/>
        </w:rPr>
      </w:pPr>
    </w:p>
    <w:p w14:paraId="0AFC14E1" w14:textId="77777777" w:rsidR="009C22B7" w:rsidRPr="003874E8" w:rsidRDefault="009C22B7" w:rsidP="009C22B7">
      <w:pPr>
        <w:pStyle w:val="PL"/>
        <w:rPr>
          <w:ins w:id="2010" w:author="Ericsson User" w:date="2020-03-23T14:23:00Z"/>
          <w:noProof w:val="0"/>
          <w:snapToGrid w:val="0"/>
        </w:rPr>
      </w:pPr>
      <w:proofErr w:type="spellStart"/>
      <w:ins w:id="2011" w:author="Ericsson User" w:date="2020-03-23T14:23:00Z">
        <w:r w:rsidRPr="003874E8">
          <w:rPr>
            <w:noProof w:val="0"/>
            <w:snapToGrid w:val="0"/>
          </w:rPr>
          <w:t>BluetoothName</w:t>
        </w:r>
        <w:proofErr w:type="spellEnd"/>
        <w:r w:rsidRPr="003874E8">
          <w:rPr>
            <w:noProof w:val="0"/>
            <w:snapToGrid w:val="0"/>
          </w:rPr>
          <w:t xml:space="preserve"> ::= OCTET STRING (SIZE (1..248))</w:t>
        </w:r>
      </w:ins>
    </w:p>
    <w:p w14:paraId="03B9B5E3" w14:textId="77777777" w:rsidR="009C22B7" w:rsidRPr="00567372" w:rsidRDefault="009C22B7" w:rsidP="009C22B7">
      <w:pPr>
        <w:pStyle w:val="PL"/>
        <w:rPr>
          <w:ins w:id="2012" w:author="Ericsson User" w:date="2020-03-23T14:23:00Z"/>
          <w:noProof w:val="0"/>
          <w:snapToGrid w:val="0"/>
        </w:rPr>
      </w:pPr>
    </w:p>
    <w:p w14:paraId="06837725" w14:textId="77777777" w:rsidR="008D7A36" w:rsidRPr="00283AA6" w:rsidRDefault="008D7A36" w:rsidP="008D7A36">
      <w:pPr>
        <w:pStyle w:val="PL"/>
        <w:rPr>
          <w:ins w:id="2013" w:author="Ericsson User" w:date="2020-03-23T14:23:00Z"/>
        </w:rPr>
      </w:pPr>
    </w:p>
    <w:p w14:paraId="7C7E8A53" w14:textId="77777777" w:rsidR="008D7A36" w:rsidRPr="00283AA6" w:rsidRDefault="008D7A36" w:rsidP="008D7A36">
      <w:pPr>
        <w:pStyle w:val="PL"/>
        <w:rPr>
          <w:noProof w:val="0"/>
          <w:snapToGrid w:val="0"/>
          <w:lang w:eastAsia="zh-CN"/>
        </w:rPr>
      </w:pPr>
      <w:r w:rsidRPr="00283AA6">
        <w:rPr>
          <w:noProof w:val="0"/>
          <w:snapToGrid w:val="0"/>
          <w:lang w:eastAsia="zh-CN"/>
        </w:rPr>
        <w:t xml:space="preserve">BPLMN-ID-Info-EUTRA ::= SEQUENCE </w:t>
      </w:r>
      <w:r w:rsidRPr="00283AA6">
        <w:rPr>
          <w:noProof w:val="0"/>
          <w:snapToGrid w:val="0"/>
        </w:rPr>
        <w:t xml:space="preserve">(SIZE(1..maxnoofEUTRABPLMNs)) OF </w:t>
      </w:r>
      <w:r w:rsidRPr="00283AA6">
        <w:rPr>
          <w:noProof w:val="0"/>
          <w:snapToGrid w:val="0"/>
          <w:lang w:eastAsia="zh-CN"/>
        </w:rPr>
        <w:t>BPLMN-ID-Info-EUTRA-Item</w:t>
      </w:r>
    </w:p>
    <w:p w14:paraId="1D8D81B9" w14:textId="77777777" w:rsidR="008D7A36" w:rsidRPr="00283AA6" w:rsidRDefault="008D7A36" w:rsidP="008D7A36">
      <w:pPr>
        <w:pStyle w:val="PL"/>
        <w:rPr>
          <w:noProof w:val="0"/>
          <w:snapToGrid w:val="0"/>
          <w:lang w:eastAsia="zh-CN"/>
        </w:rPr>
      </w:pPr>
    </w:p>
    <w:p w14:paraId="58B65B84" w14:textId="77777777" w:rsidR="00D15335" w:rsidRDefault="00D15335" w:rsidP="00D15335">
      <w:pPr>
        <w:pStyle w:val="FirstChange"/>
        <w:rPr>
          <w:b/>
          <w:color w:val="auto"/>
          <w:highlight w:val="yellow"/>
        </w:rPr>
      </w:pPr>
      <w:r w:rsidRPr="00E32169">
        <w:rPr>
          <w:b/>
          <w:color w:val="auto"/>
          <w:highlight w:val="yellow"/>
        </w:rPr>
        <w:t>-- TEXT OMITTED –</w:t>
      </w:r>
    </w:p>
    <w:p w14:paraId="66E1B177" w14:textId="77777777" w:rsidR="008D7A36" w:rsidRPr="00283AA6" w:rsidRDefault="008D7A36" w:rsidP="008D7A36">
      <w:pPr>
        <w:pStyle w:val="PL"/>
        <w:rPr>
          <w:snapToGrid w:val="0"/>
        </w:rPr>
      </w:pPr>
      <w:r w:rsidRPr="00283AA6">
        <w:rPr>
          <w:snapToGrid w:val="0"/>
        </w:rPr>
        <w:t>CellAssistanceInfo-NR-ExtIEs XNAP-PROTOCOL-IES ::= {</w:t>
      </w:r>
    </w:p>
    <w:p w14:paraId="7B620C40" w14:textId="77777777" w:rsidR="008D7A36" w:rsidRPr="00283AA6" w:rsidRDefault="008D7A36" w:rsidP="008D7A36">
      <w:pPr>
        <w:pStyle w:val="PL"/>
        <w:rPr>
          <w:snapToGrid w:val="0"/>
        </w:rPr>
      </w:pPr>
      <w:r w:rsidRPr="00283AA6">
        <w:rPr>
          <w:snapToGrid w:val="0"/>
        </w:rPr>
        <w:tab/>
        <w:t>...</w:t>
      </w:r>
    </w:p>
    <w:p w14:paraId="7B7CF446" w14:textId="77777777" w:rsidR="008D7A36" w:rsidRPr="00283AA6" w:rsidRDefault="008D7A36" w:rsidP="008D7A36">
      <w:pPr>
        <w:pStyle w:val="PL"/>
        <w:rPr>
          <w:snapToGrid w:val="0"/>
        </w:rPr>
      </w:pPr>
      <w:r w:rsidRPr="00283AA6">
        <w:rPr>
          <w:snapToGrid w:val="0"/>
        </w:rPr>
        <w:t>}</w:t>
      </w:r>
    </w:p>
    <w:p w14:paraId="03B4198B" w14:textId="77777777" w:rsidR="008D7A36" w:rsidRPr="00283AA6" w:rsidRDefault="008D7A36" w:rsidP="008D7A36">
      <w:pPr>
        <w:pStyle w:val="PL"/>
      </w:pPr>
    </w:p>
    <w:p w14:paraId="2F44A39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4" w:author="Ericsson User" w:date="2020-03-23T14:23:00Z"/>
          <w:rFonts w:ascii="Courier New" w:eastAsia="SimSun" w:hAnsi="Courier New" w:cs="Courier New"/>
          <w:snapToGrid w:val="0"/>
          <w:sz w:val="16"/>
          <w:lang w:eastAsia="en-GB"/>
        </w:rPr>
      </w:pPr>
      <w:proofErr w:type="spellStart"/>
      <w:ins w:id="2015"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SEQUENCE {</w:t>
        </w:r>
      </w:ins>
    </w:p>
    <w:p w14:paraId="7743C2B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6" w:author="Ericsson User" w:date="2020-03-23T14:23:00Z"/>
          <w:rFonts w:ascii="Courier New" w:eastAsia="SimSun" w:hAnsi="Courier New" w:cs="Courier New"/>
          <w:snapToGrid w:val="0"/>
          <w:sz w:val="16"/>
          <w:lang w:eastAsia="en-GB"/>
        </w:rPr>
      </w:pPr>
      <w:ins w:id="2017" w:author="Ericsson User" w:date="2020-03-23T14:23:00Z">
        <w:r w:rsidRPr="00BA5800">
          <w:rPr>
            <w:rFonts w:ascii="Courier New" w:eastAsia="SimSun" w:hAnsi="Courier New" w:cs="Courier New"/>
            <w:snapToGrid w:val="0"/>
            <w:sz w:val="16"/>
            <w:lang w:eastAsia="en-GB"/>
          </w:rPr>
          <w:tab/>
        </w:r>
        <w:proofErr w:type="spellStart"/>
        <w:r w:rsidR="00CE07DA">
          <w:rPr>
            <w:rFonts w:ascii="Courier New" w:eastAsia="SimSun" w:hAnsi="Courier New" w:cs="Courier New"/>
            <w:snapToGrid w:val="0"/>
            <w:sz w:val="16"/>
            <w:lang w:eastAsia="en-GB"/>
          </w:rPr>
          <w:t>c</w:t>
        </w:r>
        <w:r w:rsidRPr="00BA5800">
          <w:rPr>
            <w:rFonts w:ascii="Courier New" w:eastAsia="SimSun" w:hAnsi="Courier New" w:cs="Courier New"/>
            <w:snapToGrid w:val="0"/>
            <w:sz w:val="16"/>
            <w:lang w:eastAsia="en-GB"/>
          </w:rPr>
          <w:t>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7D9307C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18" w:author="Ericsson User" w:date="2020-03-23T14:23:00Z"/>
          <w:rFonts w:ascii="Courier New" w:eastAsia="SimSun" w:hAnsi="Courier New" w:cs="Courier New"/>
          <w:snapToGrid w:val="0"/>
          <w:sz w:val="16"/>
          <w:lang w:eastAsia="en-GB"/>
        </w:rPr>
      </w:pPr>
      <w:ins w:id="2019"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w:t>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C9D666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0" w:author="Ericsson User" w:date="2020-03-23T14:23:00Z"/>
          <w:rFonts w:ascii="Courier New" w:eastAsia="SimSun" w:hAnsi="Courier New" w:cs="Courier New"/>
          <w:snapToGrid w:val="0"/>
          <w:sz w:val="16"/>
          <w:lang w:eastAsia="en-GB"/>
        </w:rPr>
      </w:pPr>
      <w:ins w:id="2021" w:author="Ericsson User" w:date="2020-03-23T14:23:00Z">
        <w:r w:rsidRPr="00BA5800">
          <w:rPr>
            <w:rFonts w:ascii="Courier New" w:eastAsia="SimSun" w:hAnsi="Courier New" w:cs="Courier New"/>
            <w:snapToGrid w:val="0"/>
            <w:sz w:val="16"/>
            <w:lang w:eastAsia="en-GB"/>
          </w:rPr>
          <w:tab/>
          <w:t>...</w:t>
        </w:r>
      </w:ins>
    </w:p>
    <w:p w14:paraId="0D6D8D67"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2" w:author="Ericsson User" w:date="2020-03-23T14:23:00Z"/>
          <w:rFonts w:ascii="Courier New" w:eastAsia="SimSun" w:hAnsi="Courier New" w:cs="Courier New"/>
          <w:snapToGrid w:val="0"/>
          <w:sz w:val="16"/>
          <w:lang w:eastAsia="en-GB"/>
        </w:rPr>
      </w:pPr>
      <w:ins w:id="2023" w:author="Ericsson User" w:date="2020-03-23T14:23:00Z">
        <w:r w:rsidRPr="00BA5800">
          <w:rPr>
            <w:rFonts w:ascii="Courier New" w:eastAsia="SimSun" w:hAnsi="Courier New" w:cs="Courier New"/>
            <w:snapToGrid w:val="0"/>
            <w:sz w:val="16"/>
            <w:lang w:eastAsia="en-GB"/>
          </w:rPr>
          <w:t>}</w:t>
        </w:r>
      </w:ins>
    </w:p>
    <w:p w14:paraId="3ED66D0D"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4" w:author="Ericsson User" w:date="2020-03-23T14:23:00Z"/>
          <w:rFonts w:ascii="Courier New" w:eastAsia="SimSun" w:hAnsi="Courier New" w:cs="Courier New"/>
          <w:snapToGrid w:val="0"/>
          <w:sz w:val="16"/>
          <w:lang w:eastAsia="en-GB"/>
        </w:rPr>
      </w:pPr>
    </w:p>
    <w:p w14:paraId="4322743F"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5" w:author="Ericsson User" w:date="2020-03-23T14:23:00Z"/>
          <w:rFonts w:ascii="Courier New" w:eastAsia="SimSun" w:hAnsi="Courier New" w:cs="Courier New"/>
          <w:snapToGrid w:val="0"/>
          <w:sz w:val="16"/>
          <w:lang w:eastAsia="en-GB"/>
        </w:rPr>
      </w:pPr>
      <w:proofErr w:type="spellStart"/>
      <w:ins w:id="2026"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1BD27DA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7" w:author="Ericsson User" w:date="2020-03-23T14:23:00Z"/>
          <w:rFonts w:ascii="Courier New" w:eastAsia="SimSun" w:hAnsi="Courier New" w:cs="Courier New"/>
          <w:snapToGrid w:val="0"/>
          <w:sz w:val="16"/>
          <w:lang w:eastAsia="en-GB"/>
        </w:rPr>
      </w:pPr>
      <w:ins w:id="2028" w:author="Ericsson User" w:date="2020-03-23T14:23:00Z">
        <w:r w:rsidRPr="00BA5800">
          <w:rPr>
            <w:rFonts w:ascii="Courier New" w:eastAsia="SimSun" w:hAnsi="Courier New" w:cs="Courier New"/>
            <w:snapToGrid w:val="0"/>
            <w:sz w:val="16"/>
            <w:lang w:eastAsia="en-GB"/>
          </w:rPr>
          <w:tab/>
          <w:t>...</w:t>
        </w:r>
      </w:ins>
    </w:p>
    <w:p w14:paraId="752AAD81"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29" w:author="Ericsson User" w:date="2020-03-23T14:23:00Z"/>
          <w:rFonts w:ascii="Courier New" w:eastAsia="SimSun" w:hAnsi="Courier New" w:cs="Courier New"/>
          <w:snapToGrid w:val="0"/>
          <w:sz w:val="16"/>
          <w:lang w:eastAsia="en-GB"/>
        </w:rPr>
      </w:pPr>
      <w:ins w:id="2030" w:author="Ericsson User" w:date="2020-03-23T14:23:00Z">
        <w:r w:rsidRPr="00BA5800">
          <w:rPr>
            <w:rFonts w:ascii="Courier New" w:eastAsia="SimSun" w:hAnsi="Courier New" w:cs="Courier New"/>
            <w:snapToGrid w:val="0"/>
            <w:sz w:val="16"/>
            <w:lang w:eastAsia="en-GB"/>
          </w:rPr>
          <w:t>}</w:t>
        </w:r>
      </w:ins>
    </w:p>
    <w:p w14:paraId="014F1F29" w14:textId="77777777" w:rsidR="0006629F" w:rsidRDefault="0006629F"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1" w:author="Ericsson User" w:date="2020-03-23T14:23:00Z"/>
          <w:rFonts w:ascii="Courier New" w:eastAsia="SimSun" w:hAnsi="Courier New" w:cs="Courier New"/>
          <w:snapToGrid w:val="0"/>
          <w:sz w:val="16"/>
          <w:lang w:eastAsia="en-GB"/>
        </w:rPr>
      </w:pPr>
    </w:p>
    <w:p w14:paraId="536B0D95"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2" w:author="Ericsson User" w:date="2020-03-23T14:23:00Z"/>
          <w:rFonts w:ascii="Courier New" w:eastAsia="SimSun" w:hAnsi="Courier New" w:cs="Courier New"/>
          <w:snapToGrid w:val="0"/>
          <w:sz w:val="16"/>
          <w:lang w:eastAsia="en-GB"/>
        </w:rPr>
      </w:pPr>
      <w:proofErr w:type="spellStart"/>
      <w:ins w:id="2033" w:author="Ericsson User" w:date="2020-03-23T14:23:00Z">
        <w:r w:rsidRPr="00BA5800">
          <w:rPr>
            <w:rFonts w:ascii="Courier New" w:eastAsia="SimSun" w:hAnsi="Courier New" w:cs="Courier New"/>
            <w:snapToGrid w:val="0"/>
            <w:sz w:val="16"/>
            <w:lang w:eastAsia="en-GB"/>
          </w:rPr>
          <w:t>CellIdListforMDT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 SEQUENCE (SIZE(1.</w:t>
        </w:r>
        <w:r>
          <w:rPr>
            <w:rFonts w:ascii="Courier New" w:eastAsia="SimSun" w:hAnsi="Courier New" w:cs="Courier New"/>
            <w:snapToGrid w:val="0"/>
            <w:sz w:val="16"/>
            <w:lang w:eastAsia="en-GB"/>
          </w:rPr>
          <w:t>.maxnoofCellIDforMDT)) OF NR</w:t>
        </w:r>
        <w:r w:rsidRPr="00BA5800">
          <w:rPr>
            <w:rFonts w:ascii="Courier New" w:eastAsia="SimSun" w:hAnsi="Courier New" w:cs="Courier New"/>
            <w:snapToGrid w:val="0"/>
            <w:sz w:val="16"/>
            <w:lang w:eastAsia="en-GB"/>
          </w:rPr>
          <w:t>-CGI</w:t>
        </w:r>
      </w:ins>
    </w:p>
    <w:p w14:paraId="4CF4F4FB" w14:textId="77777777" w:rsidR="00BF0B9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4" w:author="Ericsson User" w:date="2020-03-23T14:23:00Z"/>
          <w:rFonts w:ascii="Courier New" w:eastAsia="SimSun" w:hAnsi="Courier New" w:cs="Courier New"/>
          <w:snapToGrid w:val="0"/>
          <w:sz w:val="16"/>
          <w:lang w:eastAsia="en-GB"/>
        </w:rPr>
      </w:pPr>
    </w:p>
    <w:p w14:paraId="6C671D0B"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5" w:author="Ericsson User" w:date="2020-03-23T14:23:00Z"/>
          <w:rFonts w:ascii="Courier New" w:eastAsia="SimSun" w:hAnsi="Courier New" w:cs="Courier New"/>
          <w:snapToGrid w:val="0"/>
          <w:sz w:val="16"/>
          <w:lang w:eastAsia="en-GB"/>
        </w:rPr>
      </w:pPr>
      <w:proofErr w:type="spellStart"/>
      <w:ins w:id="2036" w:author="Ericsson User" w:date="2020-03-23T14:23:00Z">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 SEQUENCE {</w:t>
        </w:r>
      </w:ins>
    </w:p>
    <w:p w14:paraId="4AD2235C" w14:textId="77777777" w:rsidR="00BF0B90" w:rsidRPr="00205F73"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7" w:author="Ericsson User" w:date="2020-03-23T14:23:00Z"/>
          <w:rFonts w:ascii="Courier New" w:eastAsia="SimSun" w:hAnsi="Courier New" w:cs="Courier New"/>
          <w:snapToGrid w:val="0"/>
          <w:sz w:val="16"/>
          <w:lang w:eastAsia="en-GB"/>
        </w:rPr>
      </w:pPr>
      <w:ins w:id="2038" w:author="Ericsson User" w:date="2020-03-23T14:23:00Z">
        <w:r w:rsidRPr="00BA5800">
          <w:rPr>
            <w:rFonts w:ascii="Courier New" w:eastAsia="SimSun" w:hAnsi="Courier New" w:cs="Courier New"/>
            <w:snapToGrid w:val="0"/>
            <w:sz w:val="16"/>
            <w:lang w:eastAsia="en-GB"/>
          </w:rPr>
          <w:tab/>
        </w:r>
        <w:proofErr w:type="spellStart"/>
        <w:r w:rsidR="00CE07DA" w:rsidRPr="00205F73">
          <w:rPr>
            <w:rFonts w:ascii="Courier New" w:eastAsia="SimSun" w:hAnsi="Courier New" w:cs="Courier New"/>
            <w:snapToGrid w:val="0"/>
            <w:sz w:val="16"/>
            <w:lang w:eastAsia="en-GB"/>
          </w:rPr>
          <w:t>c</w:t>
        </w:r>
        <w:r w:rsidRPr="00205F73">
          <w:rPr>
            <w:rFonts w:ascii="Courier New" w:eastAsia="SimSun" w:hAnsi="Courier New" w:cs="Courier New"/>
            <w:snapToGrid w:val="0"/>
            <w:sz w:val="16"/>
            <w:lang w:eastAsia="en-GB"/>
          </w:rPr>
          <w:t>ellIdListforMDT</w:t>
        </w:r>
        <w:proofErr w:type="spellEnd"/>
        <w:r w:rsidRPr="00205F73">
          <w:rPr>
            <w:rFonts w:ascii="Courier New" w:eastAsia="SimSun" w:hAnsi="Courier New" w:cs="Courier New"/>
            <w:snapToGrid w:val="0"/>
            <w:sz w:val="16"/>
            <w:lang w:eastAsia="en-GB"/>
          </w:rPr>
          <w:t>-EUTRA</w:t>
        </w:r>
        <w:r w:rsidRPr="00205F73">
          <w:rPr>
            <w:rFonts w:ascii="Courier New" w:eastAsia="SimSun" w:hAnsi="Courier New" w:cs="Courier New"/>
            <w:snapToGrid w:val="0"/>
            <w:sz w:val="16"/>
            <w:lang w:eastAsia="en-GB"/>
          </w:rPr>
          <w:tab/>
        </w:r>
        <w:proofErr w:type="spellStart"/>
        <w:r w:rsidRPr="00205F73">
          <w:rPr>
            <w:rFonts w:ascii="Courier New" w:eastAsia="SimSun" w:hAnsi="Courier New" w:cs="Courier New"/>
            <w:snapToGrid w:val="0"/>
            <w:sz w:val="16"/>
            <w:lang w:eastAsia="en-GB"/>
          </w:rPr>
          <w:t>CellIdListforMDT</w:t>
        </w:r>
        <w:proofErr w:type="spellEnd"/>
        <w:r w:rsidRPr="00205F73">
          <w:rPr>
            <w:rFonts w:ascii="Courier New" w:eastAsia="SimSun" w:hAnsi="Courier New" w:cs="Courier New"/>
            <w:snapToGrid w:val="0"/>
            <w:sz w:val="16"/>
            <w:lang w:eastAsia="en-GB"/>
          </w:rPr>
          <w:t>-EUTRA,</w:t>
        </w:r>
      </w:ins>
    </w:p>
    <w:p w14:paraId="7AA35DB4"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39" w:author="Ericsson User" w:date="2020-03-23T14:23:00Z"/>
          <w:rFonts w:ascii="Courier New" w:eastAsia="SimSun" w:hAnsi="Courier New" w:cs="Courier New"/>
          <w:snapToGrid w:val="0"/>
          <w:sz w:val="16"/>
          <w:lang w:eastAsia="en-GB"/>
        </w:rPr>
      </w:pPr>
      <w:ins w:id="2040" w:author="Ericsson User" w:date="2020-03-23T14:23:00Z">
        <w:r w:rsidRPr="00FB4B1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w:t>
        </w:r>
        <w:proofErr w:type="spellStart"/>
        <w:r w:rsidRPr="00BA5800">
          <w:rPr>
            <w:rFonts w:ascii="Courier New" w:eastAsia="SimSun" w:hAnsi="Courier New" w:cs="Courier New"/>
            <w:snapToGrid w:val="0"/>
            <w:sz w:val="16"/>
            <w:lang w:eastAsia="en-GB"/>
          </w:rPr>
          <w:t>CellBasedMDT</w:t>
        </w:r>
        <w:proofErr w:type="spellEnd"/>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684EC810"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1" w:author="Ericsson User" w:date="2020-03-23T14:23:00Z"/>
          <w:rFonts w:ascii="Courier New" w:eastAsia="SimSun" w:hAnsi="Courier New" w:cs="Courier New"/>
          <w:snapToGrid w:val="0"/>
          <w:sz w:val="16"/>
          <w:lang w:eastAsia="en-GB"/>
        </w:rPr>
      </w:pPr>
      <w:ins w:id="2042" w:author="Ericsson User" w:date="2020-03-23T14:23:00Z">
        <w:r w:rsidRPr="00BA5800">
          <w:rPr>
            <w:rFonts w:ascii="Courier New" w:eastAsia="SimSun" w:hAnsi="Courier New" w:cs="Courier New"/>
            <w:snapToGrid w:val="0"/>
            <w:sz w:val="16"/>
            <w:lang w:eastAsia="en-GB"/>
          </w:rPr>
          <w:tab/>
          <w:t>...</w:t>
        </w:r>
      </w:ins>
    </w:p>
    <w:p w14:paraId="315DE973"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3" w:author="Ericsson User" w:date="2020-03-23T14:23:00Z"/>
          <w:rFonts w:ascii="Courier New" w:eastAsia="SimSun" w:hAnsi="Courier New" w:cs="Courier New"/>
          <w:snapToGrid w:val="0"/>
          <w:sz w:val="16"/>
          <w:lang w:eastAsia="en-GB"/>
        </w:rPr>
      </w:pPr>
      <w:ins w:id="2044" w:author="Ericsson User" w:date="2020-03-23T14:23:00Z">
        <w:r w:rsidRPr="00BA5800">
          <w:rPr>
            <w:rFonts w:ascii="Courier New" w:eastAsia="SimSun" w:hAnsi="Courier New" w:cs="Courier New"/>
            <w:snapToGrid w:val="0"/>
            <w:sz w:val="16"/>
            <w:lang w:eastAsia="en-GB"/>
          </w:rPr>
          <w:t>}</w:t>
        </w:r>
      </w:ins>
    </w:p>
    <w:p w14:paraId="7AD1C03C" w14:textId="77777777" w:rsidR="00BF0B90" w:rsidRPr="00BA580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5" w:author="Ericsson User" w:date="2020-03-23T14:23:00Z"/>
          <w:rFonts w:ascii="Courier New" w:eastAsia="SimSun" w:hAnsi="Courier New" w:cs="Courier New"/>
          <w:snapToGrid w:val="0"/>
          <w:sz w:val="16"/>
          <w:lang w:eastAsia="en-GB"/>
        </w:rPr>
      </w:pPr>
    </w:p>
    <w:p w14:paraId="5BC8A75F" w14:textId="77777777" w:rsidR="00BF0B90" w:rsidRPr="00FD22C9"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6" w:author="Ericsson User" w:date="2020-03-23T14:23:00Z"/>
          <w:rFonts w:ascii="Courier New" w:eastAsia="SimSun" w:hAnsi="Courier New" w:cs="Courier New"/>
          <w:snapToGrid w:val="0"/>
          <w:sz w:val="16"/>
          <w:lang w:val="sv-SE" w:eastAsia="en-GB"/>
        </w:rPr>
      </w:pPr>
      <w:ins w:id="2047" w:author="Ericsson User" w:date="2020-03-23T14:23:00Z">
        <w:r w:rsidRPr="0095436C">
          <w:rPr>
            <w:rFonts w:ascii="Courier New" w:eastAsia="SimSun" w:hAnsi="Courier New" w:cs="Courier New"/>
            <w:snapToGrid w:val="0"/>
            <w:sz w:val="16"/>
            <w:lang w:val="sv-SE" w:eastAsia="en-GB"/>
          </w:rPr>
          <w:t xml:space="preserve">CellBasedMDT-EUTRA-ExtIEs </w:t>
        </w:r>
        <w:r w:rsidR="008A445E" w:rsidRPr="00E945BE">
          <w:rPr>
            <w:rFonts w:ascii="Courier New" w:eastAsia="SimSun" w:hAnsi="Courier New"/>
            <w:snapToGrid w:val="0"/>
            <w:sz w:val="16"/>
            <w:lang w:val="sv-SE" w:eastAsia="en-GB"/>
          </w:rPr>
          <w:t>XNAP</w:t>
        </w:r>
        <w:r w:rsidRPr="00FD22C9">
          <w:rPr>
            <w:rFonts w:ascii="Courier New" w:eastAsia="SimSun" w:hAnsi="Courier New" w:cs="Courier New"/>
            <w:snapToGrid w:val="0"/>
            <w:sz w:val="16"/>
            <w:lang w:val="sv-SE" w:eastAsia="en-GB"/>
          </w:rPr>
          <w:t>-PROTOCOL-EXTENSION ::= {</w:t>
        </w:r>
      </w:ins>
    </w:p>
    <w:p w14:paraId="3BC9BECE"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48" w:author="Ericsson User" w:date="2020-03-23T14:23:00Z"/>
          <w:rFonts w:ascii="Courier New" w:eastAsia="SimSun" w:hAnsi="Courier New" w:cs="Courier New"/>
          <w:snapToGrid w:val="0"/>
          <w:sz w:val="16"/>
          <w:lang w:val="en-US" w:eastAsia="en-GB"/>
        </w:rPr>
      </w:pPr>
      <w:ins w:id="2049" w:author="Ericsson User" w:date="2020-03-23T14:23:00Z">
        <w:r w:rsidRPr="00FD22C9">
          <w:rPr>
            <w:rFonts w:ascii="Courier New" w:eastAsia="SimSun" w:hAnsi="Courier New" w:cs="Courier New"/>
            <w:snapToGrid w:val="0"/>
            <w:sz w:val="16"/>
            <w:lang w:val="sv-SE" w:eastAsia="en-GB"/>
          </w:rPr>
          <w:tab/>
        </w:r>
        <w:r w:rsidRPr="00346652">
          <w:rPr>
            <w:rFonts w:ascii="Courier New" w:eastAsia="SimSun" w:hAnsi="Courier New" w:cs="Courier New"/>
            <w:snapToGrid w:val="0"/>
            <w:sz w:val="16"/>
            <w:lang w:val="en-US" w:eastAsia="en-GB"/>
          </w:rPr>
          <w:t>...</w:t>
        </w:r>
      </w:ins>
    </w:p>
    <w:p w14:paraId="45A9AFC4" w14:textId="77777777" w:rsidR="00BF0B90" w:rsidRPr="00346652"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0" w:author="Ericsson User" w:date="2020-03-23T14:23:00Z"/>
          <w:rFonts w:ascii="Courier New" w:eastAsia="SimSun" w:hAnsi="Courier New" w:cs="Courier New"/>
          <w:snapToGrid w:val="0"/>
          <w:sz w:val="16"/>
          <w:lang w:val="en-US" w:eastAsia="en-GB"/>
        </w:rPr>
      </w:pPr>
      <w:ins w:id="2051" w:author="Ericsson User" w:date="2020-03-23T14:23:00Z">
        <w:r w:rsidRPr="00346652">
          <w:rPr>
            <w:rFonts w:ascii="Courier New" w:eastAsia="SimSun" w:hAnsi="Courier New" w:cs="Courier New"/>
            <w:snapToGrid w:val="0"/>
            <w:sz w:val="16"/>
            <w:lang w:val="en-US" w:eastAsia="en-GB"/>
          </w:rPr>
          <w:lastRenderedPageBreak/>
          <w:t>}</w:t>
        </w:r>
      </w:ins>
    </w:p>
    <w:p w14:paraId="19C8BE42" w14:textId="77777777" w:rsidR="00BF0B90" w:rsidRPr="00FB4B10" w:rsidRDefault="00BF0B90" w:rsidP="00BF0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052" w:author="Ericsson User" w:date="2020-03-23T14:23:00Z"/>
          <w:rFonts w:ascii="Courier New" w:eastAsia="SimSun" w:hAnsi="Courier New" w:cs="Courier New"/>
          <w:snapToGrid w:val="0"/>
          <w:sz w:val="16"/>
          <w:lang w:val="en-US" w:eastAsia="en-GB"/>
        </w:rPr>
      </w:pPr>
      <w:proofErr w:type="spellStart"/>
      <w:ins w:id="2053" w:author="Ericsson User" w:date="2020-03-23T14:23:00Z">
        <w:r w:rsidRPr="00346652">
          <w:rPr>
            <w:rFonts w:ascii="Courier New" w:eastAsia="SimSun" w:hAnsi="Courier New" w:cs="Courier New"/>
            <w:snapToGrid w:val="0"/>
            <w:sz w:val="16"/>
            <w:lang w:val="en-US" w:eastAsia="en-GB"/>
          </w:rPr>
          <w:t>CellIdListforMDT</w:t>
        </w:r>
        <w:proofErr w:type="spellEnd"/>
        <w:r w:rsidRPr="00346652">
          <w:rPr>
            <w:rFonts w:ascii="Courier New" w:eastAsia="SimSun" w:hAnsi="Courier New" w:cs="Courier New"/>
            <w:snapToGrid w:val="0"/>
            <w:sz w:val="16"/>
            <w:lang w:val="en-US" w:eastAsia="en-GB"/>
          </w:rPr>
          <w:t>-EUTRA ::= SEQUENCE (SIZE(1..maxnoofCellIDforMDT)) OF E</w:t>
        </w:r>
        <w:r w:rsidR="00503DDF">
          <w:rPr>
            <w:rFonts w:ascii="Courier New" w:eastAsia="SimSun" w:hAnsi="Courier New" w:cs="Courier New"/>
            <w:snapToGrid w:val="0"/>
            <w:sz w:val="16"/>
            <w:lang w:val="en-US" w:eastAsia="en-GB"/>
          </w:rPr>
          <w:t>-</w:t>
        </w:r>
        <w:r w:rsidRPr="00FB4B10">
          <w:rPr>
            <w:rFonts w:ascii="Courier New" w:eastAsia="SimSun" w:hAnsi="Courier New" w:cs="Courier New"/>
            <w:snapToGrid w:val="0"/>
            <w:sz w:val="16"/>
            <w:lang w:val="en-US" w:eastAsia="en-GB"/>
          </w:rPr>
          <w:t>UTRA-CGI</w:t>
        </w:r>
      </w:ins>
    </w:p>
    <w:p w14:paraId="4537AB77" w14:textId="77777777" w:rsidR="00BF0B90" w:rsidRPr="00346652" w:rsidRDefault="00BF0B90" w:rsidP="00BF0B90">
      <w:pPr>
        <w:pStyle w:val="PL"/>
        <w:rPr>
          <w:ins w:id="2054" w:author="Ericsson User" w:date="2020-03-23T14:23:00Z"/>
          <w:lang w:val="en-US"/>
        </w:rPr>
      </w:pPr>
    </w:p>
    <w:p w14:paraId="03B9C4A2" w14:textId="77777777" w:rsidR="008D7A36" w:rsidRPr="00346652" w:rsidRDefault="008D7A36" w:rsidP="008D7A36">
      <w:pPr>
        <w:pStyle w:val="PL"/>
        <w:rPr>
          <w:lang w:val="en-US"/>
        </w:rPr>
      </w:pPr>
    </w:p>
    <w:p w14:paraId="08B92A82" w14:textId="77777777" w:rsidR="008D7A36" w:rsidRPr="00283AA6" w:rsidRDefault="008D7A36" w:rsidP="008D7A36">
      <w:pPr>
        <w:pStyle w:val="PL"/>
      </w:pPr>
      <w:r w:rsidRPr="00283AA6">
        <w:t>CellGroupID ::= INTEGER (0..maxnoofSCellGroups)</w:t>
      </w:r>
    </w:p>
    <w:p w14:paraId="42A084C9" w14:textId="77777777" w:rsidR="008D7A36" w:rsidRPr="00283AA6" w:rsidRDefault="008D7A36" w:rsidP="008D7A36">
      <w:pPr>
        <w:pStyle w:val="PL"/>
      </w:pPr>
    </w:p>
    <w:p w14:paraId="2312D868" w14:textId="77777777" w:rsidR="008D7A36" w:rsidRPr="00283AA6" w:rsidRDefault="008D7A36" w:rsidP="008D7A36">
      <w:pPr>
        <w:pStyle w:val="PL"/>
      </w:pPr>
    </w:p>
    <w:p w14:paraId="2504C8E7" w14:textId="77777777" w:rsidR="008D7A36" w:rsidRPr="00283AA6" w:rsidRDefault="008D7A36" w:rsidP="008D7A36">
      <w:pPr>
        <w:pStyle w:val="PL"/>
      </w:pPr>
      <w:r w:rsidRPr="00283AA6">
        <w:t>Connectivity-Support</w:t>
      </w:r>
      <w:r w:rsidRPr="00283AA6">
        <w:tab/>
      </w:r>
      <w:r w:rsidRPr="00283AA6">
        <w:tab/>
        <w:t>::= SEQUENCE {</w:t>
      </w:r>
    </w:p>
    <w:p w14:paraId="439C0575" w14:textId="77777777" w:rsidR="008D7A36" w:rsidRPr="00283AA6" w:rsidRDefault="008D7A36" w:rsidP="008D7A36">
      <w:pPr>
        <w:pStyle w:val="PL"/>
      </w:pPr>
      <w:r w:rsidRPr="00283AA6">
        <w:tab/>
        <w:t>eNDC-Support</w:t>
      </w:r>
      <w:r w:rsidRPr="00283AA6">
        <w:tab/>
      </w:r>
      <w:r w:rsidRPr="00283AA6">
        <w:tab/>
      </w:r>
      <w:r w:rsidRPr="00283AA6">
        <w:tab/>
        <w:t>ENUMERATED {supported, not-supported, ...},</w:t>
      </w:r>
    </w:p>
    <w:p w14:paraId="538A348A" w14:textId="77777777" w:rsidR="008D7A36" w:rsidRPr="00283AA6" w:rsidRDefault="008D7A36" w:rsidP="008D7A36">
      <w:pPr>
        <w:pStyle w:val="PL"/>
        <w:rPr>
          <w:noProof w:val="0"/>
          <w:snapToGrid w:val="0"/>
        </w:rPr>
      </w:pPr>
      <w:r w:rsidRPr="00283AA6">
        <w:rPr>
          <w:rFonts w:eastAsia="SimSun"/>
          <w:bCs/>
          <w:lang w:eastAsia="zh-CN"/>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w:t>
      </w:r>
      <w:r w:rsidRPr="00283AA6">
        <w:rPr>
          <w:noProof w:val="0"/>
          <w:snapToGrid w:val="0"/>
        </w:rPr>
        <w:tab/>
        <w:t>OPTIONAL,</w:t>
      </w:r>
    </w:p>
    <w:p w14:paraId="780E8691" w14:textId="77777777" w:rsidR="008D7A36" w:rsidRPr="00283AA6" w:rsidRDefault="008D7A36" w:rsidP="008D7A36">
      <w:pPr>
        <w:pStyle w:val="PL"/>
        <w:rPr>
          <w:snapToGrid w:val="0"/>
        </w:rPr>
      </w:pPr>
      <w:r w:rsidRPr="00283AA6">
        <w:rPr>
          <w:snapToGrid w:val="0"/>
        </w:rPr>
        <w:tab/>
        <w:t>...</w:t>
      </w:r>
    </w:p>
    <w:p w14:paraId="604D7337" w14:textId="77777777" w:rsidR="008D7A36" w:rsidRPr="00283AA6" w:rsidRDefault="008D7A36" w:rsidP="008D7A36">
      <w:pPr>
        <w:pStyle w:val="PL"/>
        <w:rPr>
          <w:snapToGrid w:val="0"/>
        </w:rPr>
      </w:pPr>
      <w:r w:rsidRPr="00283AA6">
        <w:rPr>
          <w:snapToGrid w:val="0"/>
        </w:rPr>
        <w:t>}</w:t>
      </w:r>
    </w:p>
    <w:p w14:paraId="1649FFA4" w14:textId="77777777" w:rsidR="008D7A36" w:rsidRPr="00283AA6" w:rsidRDefault="008D7A36" w:rsidP="008D7A36">
      <w:pPr>
        <w:pStyle w:val="PL"/>
        <w:rPr>
          <w:snapToGrid w:val="0"/>
        </w:rPr>
      </w:pPr>
    </w:p>
    <w:p w14:paraId="2FE0F751" w14:textId="77777777" w:rsidR="008D7A36" w:rsidRPr="00283AA6" w:rsidRDefault="008D7A36" w:rsidP="008D7A36">
      <w:pPr>
        <w:pStyle w:val="PL"/>
        <w:rPr>
          <w:noProof w:val="0"/>
          <w:snapToGrid w:val="0"/>
          <w:lang w:eastAsia="zh-CN"/>
        </w:rPr>
      </w:pPr>
      <w:r w:rsidRPr="00283AA6">
        <w:t>Connectivity-Support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w:t>
      </w:r>
      <w:r w:rsidRPr="00283AA6">
        <w:rPr>
          <w:noProof w:val="0"/>
          <w:snapToGrid w:val="0"/>
          <w:lang w:eastAsia="zh-CN"/>
        </w:rPr>
        <w:t xml:space="preserve"> ::= {</w:t>
      </w:r>
    </w:p>
    <w:p w14:paraId="647CB5DD" w14:textId="77777777" w:rsidR="008D7A36" w:rsidRPr="00283AA6" w:rsidRDefault="008D7A36" w:rsidP="008D7A36">
      <w:pPr>
        <w:pStyle w:val="PL"/>
        <w:rPr>
          <w:noProof w:val="0"/>
          <w:snapToGrid w:val="0"/>
          <w:lang w:eastAsia="zh-CN"/>
        </w:rPr>
      </w:pPr>
      <w:r w:rsidRPr="00283AA6">
        <w:rPr>
          <w:noProof w:val="0"/>
          <w:snapToGrid w:val="0"/>
          <w:lang w:eastAsia="zh-CN"/>
        </w:rPr>
        <w:tab/>
      </w:r>
      <w:r w:rsidRPr="00283AA6">
        <w:rPr>
          <w:noProof w:val="0"/>
          <w:snapToGrid w:val="0"/>
        </w:rPr>
        <w:t>...</w:t>
      </w:r>
    </w:p>
    <w:p w14:paraId="1F59DE84" w14:textId="382C1BBE" w:rsidR="008D7A36" w:rsidRDefault="008D7A36" w:rsidP="008D7A36">
      <w:pPr>
        <w:pStyle w:val="PL"/>
        <w:rPr>
          <w:noProof w:val="0"/>
          <w:snapToGrid w:val="0"/>
          <w:lang w:eastAsia="zh-CN"/>
        </w:rPr>
      </w:pPr>
      <w:r w:rsidRPr="00283AA6">
        <w:rPr>
          <w:noProof w:val="0"/>
          <w:snapToGrid w:val="0"/>
          <w:lang w:eastAsia="zh-CN"/>
        </w:rPr>
        <w:t>}</w:t>
      </w:r>
    </w:p>
    <w:p w14:paraId="0F311295" w14:textId="28EEA38E" w:rsidR="003F7347" w:rsidRDefault="003F7347" w:rsidP="008D7A36">
      <w:pPr>
        <w:pStyle w:val="PL"/>
        <w:rPr>
          <w:noProof w:val="0"/>
          <w:snapToGrid w:val="0"/>
          <w:lang w:eastAsia="zh-CN"/>
        </w:rPr>
      </w:pPr>
    </w:p>
    <w:p w14:paraId="64B559F0" w14:textId="77777777" w:rsidR="003F7347" w:rsidRDefault="003F7347" w:rsidP="003F7347">
      <w:pPr>
        <w:pStyle w:val="FirstChange"/>
        <w:rPr>
          <w:b/>
          <w:color w:val="auto"/>
          <w:highlight w:val="yellow"/>
        </w:rPr>
      </w:pPr>
      <w:r w:rsidRPr="00E32169">
        <w:rPr>
          <w:b/>
          <w:color w:val="auto"/>
          <w:highlight w:val="yellow"/>
        </w:rPr>
        <w:t>-- TEXT OMITTED –</w:t>
      </w:r>
    </w:p>
    <w:p w14:paraId="66053FD9" w14:textId="456D5B4C" w:rsidR="003F7347" w:rsidRDefault="003F7347" w:rsidP="008D7A36">
      <w:pPr>
        <w:pStyle w:val="PL"/>
        <w:rPr>
          <w:noProof w:val="0"/>
          <w:snapToGrid w:val="0"/>
          <w:lang w:eastAsia="zh-CN"/>
        </w:rPr>
      </w:pPr>
    </w:p>
    <w:p w14:paraId="0F544988" w14:textId="77777777" w:rsidR="003F7347" w:rsidRPr="00283AA6" w:rsidRDefault="003F7347" w:rsidP="008D7A36">
      <w:pPr>
        <w:pStyle w:val="PL"/>
        <w:rPr>
          <w:noProof w:val="0"/>
          <w:snapToGrid w:val="0"/>
          <w:lang w:eastAsia="zh-CN"/>
        </w:rPr>
      </w:pPr>
    </w:p>
    <w:p w14:paraId="7C37BFFC" w14:textId="77777777" w:rsidR="003F7347" w:rsidRPr="00FD0425" w:rsidRDefault="003F7347" w:rsidP="003F7347">
      <w:pPr>
        <w:pStyle w:val="PL"/>
      </w:pPr>
      <w:bookmarkStart w:id="2055" w:name="_Hlk35267415"/>
      <w:r w:rsidRPr="00FD0425">
        <w:t>EndpointIPAddressAndPort-ExtIEs XNAP-PROTOCOL-EXTENSION ::= {</w:t>
      </w:r>
    </w:p>
    <w:p w14:paraId="01CD196B" w14:textId="77777777" w:rsidR="003F7347" w:rsidRPr="00FD0425" w:rsidRDefault="003F7347" w:rsidP="003F7347">
      <w:pPr>
        <w:pStyle w:val="PL"/>
      </w:pPr>
      <w:r w:rsidRPr="00FD0425">
        <w:tab/>
        <w:t>...</w:t>
      </w:r>
    </w:p>
    <w:p w14:paraId="3454BC85" w14:textId="77777777" w:rsidR="003F7347" w:rsidRPr="00FD0425" w:rsidRDefault="003F7347" w:rsidP="003F7347">
      <w:pPr>
        <w:pStyle w:val="PL"/>
      </w:pPr>
      <w:r w:rsidRPr="00FD0425">
        <w:t>}</w:t>
      </w:r>
    </w:p>
    <w:p w14:paraId="31D0F8F6" w14:textId="77777777" w:rsidR="003F7347" w:rsidRPr="00FD0425" w:rsidRDefault="003F7347" w:rsidP="003F7347">
      <w:pPr>
        <w:pStyle w:val="PL"/>
      </w:pPr>
    </w:p>
    <w:p w14:paraId="38EBBA27" w14:textId="77777777" w:rsidR="003F7347" w:rsidRDefault="003F7347" w:rsidP="003F7347">
      <w:pPr>
        <w:pStyle w:val="FirstChange"/>
        <w:rPr>
          <w:b/>
          <w:color w:val="auto"/>
          <w:highlight w:val="yellow"/>
        </w:rPr>
      </w:pPr>
    </w:p>
    <w:p w14:paraId="46513A44" w14:textId="77777777" w:rsidR="003F7347" w:rsidRDefault="003F7347" w:rsidP="003F7347">
      <w:pPr>
        <w:pStyle w:val="PL"/>
        <w:rPr>
          <w:ins w:id="2056" w:author="Ericsson User" w:date="2020-03-23T14:23:00Z"/>
          <w:noProof w:val="0"/>
          <w:snapToGrid w:val="0"/>
        </w:rPr>
      </w:pPr>
    </w:p>
    <w:p w14:paraId="04D9D4DF" w14:textId="0E0D6C1A" w:rsidR="003F7347" w:rsidRPr="00F32326" w:rsidDel="001F7D8B" w:rsidRDefault="003F7347" w:rsidP="003F7347">
      <w:pPr>
        <w:pStyle w:val="PL"/>
        <w:rPr>
          <w:ins w:id="2057" w:author="Ericsson User" w:date="2020-03-23T14:23:00Z"/>
          <w:del w:id="2058" w:author="Qualcomm" w:date="2020-04-28T01:09:00Z"/>
          <w:noProof w:val="0"/>
          <w:snapToGrid w:val="0"/>
        </w:rPr>
      </w:pPr>
      <w:ins w:id="2059" w:author="Ericsson User" w:date="2020-03-23T14:23:00Z">
        <w:del w:id="2060" w:author="Qualcomm" w:date="2020-04-28T01:09:00Z">
          <w:r w:rsidDel="001F7D8B">
            <w:rPr>
              <w:noProof w:val="0"/>
              <w:snapToGrid w:val="0"/>
            </w:rPr>
            <w:delText>Event</w:delText>
          </w:r>
        </w:del>
        <w:del w:id="2061" w:author="Qualcomm" w:date="2020-04-28T01:04:00Z">
          <w:r w:rsidDel="001F7D8B">
            <w:rPr>
              <w:noProof w:val="0"/>
              <w:snapToGrid w:val="0"/>
            </w:rPr>
            <w:delText>A2</w:delText>
          </w:r>
        </w:del>
        <w:del w:id="2062" w:author="Qualcomm" w:date="2020-04-28T01:09:00Z">
          <w:r w:rsidRPr="00F32326" w:rsidDel="001F7D8B">
            <w:rPr>
              <w:noProof w:val="0"/>
              <w:snapToGrid w:val="0"/>
            </w:rPr>
            <w:delText xml:space="preserve"> ::= SEQUENCE {</w:delText>
          </w:r>
        </w:del>
      </w:ins>
    </w:p>
    <w:p w14:paraId="33C8124E" w14:textId="3F1CC5B4" w:rsidR="003F7347" w:rsidRPr="00F32326" w:rsidDel="001F7D8B" w:rsidRDefault="003F7347" w:rsidP="003F7347">
      <w:pPr>
        <w:pStyle w:val="PL"/>
        <w:rPr>
          <w:ins w:id="2063" w:author="Ericsson User" w:date="2020-03-23T14:23:00Z"/>
          <w:del w:id="2064" w:author="Qualcomm" w:date="2020-04-28T01:09:00Z"/>
          <w:noProof w:val="0"/>
          <w:snapToGrid w:val="0"/>
        </w:rPr>
      </w:pPr>
      <w:ins w:id="2065" w:author="Ericsson User" w:date="2020-03-23T14:23:00Z">
        <w:del w:id="2066" w:author="Qualcomm" w:date="2020-04-28T01:09:00Z">
          <w:r w:rsidRPr="00F32326" w:rsidDel="001F7D8B">
            <w:rPr>
              <w:noProof w:val="0"/>
              <w:snapToGrid w:val="0"/>
            </w:rPr>
            <w:tab/>
          </w:r>
        </w:del>
        <w:del w:id="2067" w:author="Qualcomm" w:date="2020-04-28T01:04:00Z">
          <w:r w:rsidDel="001F7D8B">
            <w:rPr>
              <w:noProof w:val="0"/>
              <w:snapToGrid w:val="0"/>
            </w:rPr>
            <w:delText>a2</w:delText>
          </w:r>
        </w:del>
        <w:del w:id="2068" w:author="Qualcomm" w:date="2020-04-28T01:09:00Z">
          <w:r w:rsidDel="001F7D8B">
            <w:rPr>
              <w:noProof w:val="0"/>
              <w:snapToGrid w:val="0"/>
            </w:rPr>
            <w:delText>Threshold</w:delText>
          </w:r>
          <w:r w:rsidRPr="00F32326" w:rsidDel="001F7D8B">
            <w:rPr>
              <w:noProof w:val="0"/>
              <w:snapToGrid w:val="0"/>
            </w:rPr>
            <w:tab/>
          </w:r>
          <w:r w:rsidRPr="00F32326" w:rsidDel="001F7D8B">
            <w:rPr>
              <w:noProof w:val="0"/>
              <w:snapToGrid w:val="0"/>
            </w:rPr>
            <w:tab/>
          </w:r>
          <w:r w:rsidRPr="00F32326" w:rsidDel="001F7D8B">
            <w:rPr>
              <w:noProof w:val="0"/>
              <w:snapToGrid w:val="0"/>
            </w:rPr>
            <w:tab/>
          </w:r>
          <w:r w:rsidDel="001F7D8B">
            <w:rPr>
              <w:noProof w:val="0"/>
              <w:snapToGrid w:val="0"/>
            </w:rPr>
            <w:tab/>
          </w:r>
          <w:r w:rsidDel="001F7D8B">
            <w:rPr>
              <w:noProof w:val="0"/>
              <w:snapToGrid w:val="0"/>
            </w:rPr>
            <w:tab/>
          </w:r>
          <w:r w:rsidRPr="005831CD" w:rsidDel="001F7D8B">
            <w:rPr>
              <w:noProof w:val="0"/>
              <w:snapToGrid w:val="0"/>
            </w:rPr>
            <w:delText>MeasurementThreshold</w:delText>
          </w:r>
        </w:del>
        <w:del w:id="2069" w:author="Qualcomm" w:date="2020-04-28T01:06:00Z">
          <w:r w:rsidRPr="005831CD" w:rsidDel="001F7D8B">
            <w:rPr>
              <w:noProof w:val="0"/>
              <w:snapToGrid w:val="0"/>
            </w:rPr>
            <w:delText>A2</w:delText>
          </w:r>
        </w:del>
        <w:del w:id="2070" w:author="Qualcomm" w:date="2020-04-28T01:09:00Z">
          <w:r w:rsidRPr="00F32326" w:rsidDel="001F7D8B">
            <w:rPr>
              <w:noProof w:val="0"/>
              <w:snapToGrid w:val="0"/>
            </w:rPr>
            <w:delText>,</w:delText>
          </w:r>
        </w:del>
      </w:ins>
    </w:p>
    <w:p w14:paraId="1D730305" w14:textId="731F964A" w:rsidR="003F7347" w:rsidRPr="00F32326" w:rsidDel="001F7D8B" w:rsidRDefault="003F7347" w:rsidP="003F7347">
      <w:pPr>
        <w:pStyle w:val="PL"/>
        <w:rPr>
          <w:ins w:id="2071" w:author="Ericsson User" w:date="2020-03-23T14:23:00Z"/>
          <w:del w:id="2072" w:author="Qualcomm" w:date="2020-04-28T01:09:00Z"/>
          <w:noProof w:val="0"/>
          <w:snapToGrid w:val="0"/>
        </w:rPr>
      </w:pPr>
      <w:ins w:id="2073" w:author="Ericsson User" w:date="2020-03-23T14:23:00Z">
        <w:del w:id="2074" w:author="Qualcomm" w:date="2020-04-28T01:09:00Z">
          <w:r w:rsidRPr="00F32326" w:rsidDel="001F7D8B">
            <w:rPr>
              <w:noProof w:val="0"/>
              <w:snapToGrid w:val="0"/>
            </w:rPr>
            <w:tab/>
          </w:r>
          <w:r w:rsidDel="001F7D8B">
            <w:rPr>
              <w:noProof w:val="0"/>
              <w:snapToGrid w:val="0"/>
            </w:rPr>
            <w:delText>hysteresis</w:delText>
          </w:r>
          <w:r w:rsidRPr="00F32326" w:rsidDel="001F7D8B">
            <w:rPr>
              <w:noProof w:val="0"/>
              <w:snapToGrid w:val="0"/>
            </w:rPr>
            <w:tab/>
          </w:r>
          <w:r w:rsidRPr="00F32326" w:rsidDel="001F7D8B">
            <w:rPr>
              <w:noProof w:val="0"/>
              <w:snapToGrid w:val="0"/>
            </w:rPr>
            <w:tab/>
          </w:r>
          <w:r w:rsidDel="001F7D8B">
            <w:rPr>
              <w:noProof w:val="0"/>
              <w:snapToGrid w:val="0"/>
            </w:rPr>
            <w:tab/>
          </w:r>
          <w:r w:rsidDel="001F7D8B">
            <w:rPr>
              <w:noProof w:val="0"/>
              <w:snapToGrid w:val="0"/>
            </w:rPr>
            <w:tab/>
          </w:r>
          <w:r w:rsidDel="001F7D8B">
            <w:rPr>
              <w:noProof w:val="0"/>
              <w:snapToGrid w:val="0"/>
            </w:rPr>
            <w:tab/>
            <w:delText>Hysteresis</w:delText>
          </w:r>
          <w:r w:rsidRPr="00F32326" w:rsidDel="001F7D8B">
            <w:rPr>
              <w:noProof w:val="0"/>
              <w:snapToGrid w:val="0"/>
            </w:rPr>
            <w:delText>,</w:delText>
          </w:r>
        </w:del>
      </w:ins>
    </w:p>
    <w:p w14:paraId="604791A2" w14:textId="6F1A1A69" w:rsidR="003F7347" w:rsidRPr="00F32326" w:rsidDel="001F7D8B" w:rsidRDefault="003F7347" w:rsidP="003F7347">
      <w:pPr>
        <w:pStyle w:val="PL"/>
        <w:rPr>
          <w:ins w:id="2075" w:author="Ericsson User" w:date="2020-03-23T14:23:00Z"/>
          <w:del w:id="2076" w:author="Qualcomm" w:date="2020-04-28T01:09:00Z"/>
          <w:noProof w:val="0"/>
          <w:snapToGrid w:val="0"/>
        </w:rPr>
      </w:pPr>
      <w:ins w:id="2077" w:author="Ericsson User" w:date="2020-03-23T14:23:00Z">
        <w:del w:id="2078" w:author="Qualcomm" w:date="2020-04-28T01:09:00Z">
          <w:r w:rsidRPr="00F32326" w:rsidDel="001F7D8B">
            <w:rPr>
              <w:noProof w:val="0"/>
              <w:snapToGrid w:val="0"/>
            </w:rPr>
            <w:tab/>
          </w:r>
          <w:r w:rsidDel="001F7D8B">
            <w:rPr>
              <w:noProof w:val="0"/>
              <w:snapToGrid w:val="0"/>
            </w:rPr>
            <w:delText>timeToTrigger</w:delText>
          </w:r>
          <w:r w:rsidRPr="00F32326" w:rsidDel="001F7D8B">
            <w:rPr>
              <w:noProof w:val="0"/>
              <w:snapToGrid w:val="0"/>
            </w:rPr>
            <w:tab/>
          </w:r>
          <w:r w:rsidRPr="00F32326" w:rsidDel="001F7D8B">
            <w:rPr>
              <w:noProof w:val="0"/>
              <w:snapToGrid w:val="0"/>
            </w:rPr>
            <w:tab/>
          </w:r>
          <w:r w:rsidDel="001F7D8B">
            <w:rPr>
              <w:noProof w:val="0"/>
              <w:snapToGrid w:val="0"/>
            </w:rPr>
            <w:tab/>
          </w:r>
          <w:r w:rsidDel="001F7D8B">
            <w:rPr>
              <w:noProof w:val="0"/>
              <w:snapToGrid w:val="0"/>
            </w:rPr>
            <w:tab/>
            <w:delText>TimeToTrigger</w:delText>
          </w:r>
          <w:r w:rsidRPr="00F32326" w:rsidDel="001F7D8B">
            <w:rPr>
              <w:noProof w:val="0"/>
              <w:snapToGrid w:val="0"/>
            </w:rPr>
            <w:delText>,</w:delText>
          </w:r>
        </w:del>
      </w:ins>
    </w:p>
    <w:p w14:paraId="34AAE43F" w14:textId="613CD46F" w:rsidR="003F7347" w:rsidRPr="00F32326" w:rsidDel="001F7D8B" w:rsidRDefault="003F7347" w:rsidP="003F7347">
      <w:pPr>
        <w:pStyle w:val="PL"/>
        <w:rPr>
          <w:ins w:id="2079" w:author="Ericsson User" w:date="2020-03-23T14:23:00Z"/>
          <w:del w:id="2080" w:author="Qualcomm" w:date="2020-04-28T01:09:00Z"/>
          <w:noProof w:val="0"/>
          <w:snapToGrid w:val="0"/>
        </w:rPr>
      </w:pPr>
      <w:ins w:id="2081" w:author="Ericsson User" w:date="2020-03-23T14:23:00Z">
        <w:del w:id="2082" w:author="Qualcomm" w:date="2020-04-28T01:09:00Z">
          <w:r w:rsidRPr="00F32326" w:rsidDel="001F7D8B">
            <w:rPr>
              <w:noProof w:val="0"/>
              <w:snapToGrid w:val="0"/>
            </w:rPr>
            <w:tab/>
            <w:delText>iE-Extensions</w:delText>
          </w:r>
          <w:r w:rsidRPr="00F32326" w:rsidDel="001F7D8B">
            <w:rPr>
              <w:noProof w:val="0"/>
              <w:snapToGrid w:val="0"/>
            </w:rPr>
            <w:tab/>
          </w:r>
          <w:r w:rsidRPr="00F32326" w:rsidDel="001F7D8B">
            <w:rPr>
              <w:noProof w:val="0"/>
              <w:snapToGrid w:val="0"/>
            </w:rPr>
            <w:tab/>
            <w:delText xml:space="preserve">ProtocolExtensionContainer { { </w:delText>
          </w:r>
          <w:r w:rsidDel="001F7D8B">
            <w:rPr>
              <w:noProof w:val="0"/>
              <w:snapToGrid w:val="0"/>
            </w:rPr>
            <w:delText>Event</w:delText>
          </w:r>
        </w:del>
        <w:del w:id="2083" w:author="Qualcomm" w:date="2020-04-28T01:06:00Z">
          <w:r w:rsidDel="001F7D8B">
            <w:rPr>
              <w:noProof w:val="0"/>
              <w:snapToGrid w:val="0"/>
            </w:rPr>
            <w:delText>A2</w:delText>
          </w:r>
        </w:del>
        <w:del w:id="2084" w:author="Qualcomm" w:date="2020-04-28T01:09:00Z">
          <w:r w:rsidRPr="00F32326" w:rsidDel="001F7D8B">
            <w:rPr>
              <w:noProof w:val="0"/>
              <w:snapToGrid w:val="0"/>
            </w:rPr>
            <w:delText>-ExtIEs} } OPTIONAL,</w:delText>
          </w:r>
        </w:del>
      </w:ins>
    </w:p>
    <w:p w14:paraId="1B030A0C" w14:textId="422FC02A" w:rsidR="003F7347" w:rsidRPr="00F32326" w:rsidDel="001F7D8B" w:rsidRDefault="003F7347" w:rsidP="003F7347">
      <w:pPr>
        <w:pStyle w:val="PL"/>
        <w:rPr>
          <w:ins w:id="2085" w:author="Ericsson User" w:date="2020-03-23T14:23:00Z"/>
          <w:del w:id="2086" w:author="Qualcomm" w:date="2020-04-28T01:09:00Z"/>
          <w:noProof w:val="0"/>
          <w:snapToGrid w:val="0"/>
        </w:rPr>
      </w:pPr>
      <w:ins w:id="2087" w:author="Ericsson User" w:date="2020-03-23T14:23:00Z">
        <w:del w:id="2088" w:author="Qualcomm" w:date="2020-04-28T01:09:00Z">
          <w:r w:rsidRPr="00F32326" w:rsidDel="001F7D8B">
            <w:rPr>
              <w:noProof w:val="0"/>
              <w:snapToGrid w:val="0"/>
            </w:rPr>
            <w:tab/>
            <w:delText>...</w:delText>
          </w:r>
        </w:del>
      </w:ins>
    </w:p>
    <w:p w14:paraId="5EA53AEF" w14:textId="3EE39739" w:rsidR="003F7347" w:rsidRPr="00F32326" w:rsidDel="001F7D8B" w:rsidRDefault="003F7347" w:rsidP="003F7347">
      <w:pPr>
        <w:pStyle w:val="PL"/>
        <w:rPr>
          <w:ins w:id="2089" w:author="Ericsson User" w:date="2020-03-23T14:23:00Z"/>
          <w:del w:id="2090" w:author="Qualcomm" w:date="2020-04-28T01:09:00Z"/>
          <w:noProof w:val="0"/>
          <w:snapToGrid w:val="0"/>
        </w:rPr>
      </w:pPr>
      <w:ins w:id="2091" w:author="Ericsson User" w:date="2020-03-23T14:23:00Z">
        <w:del w:id="2092" w:author="Qualcomm" w:date="2020-04-28T01:09:00Z">
          <w:r w:rsidRPr="00F32326" w:rsidDel="001F7D8B">
            <w:rPr>
              <w:noProof w:val="0"/>
              <w:snapToGrid w:val="0"/>
            </w:rPr>
            <w:delText>}</w:delText>
          </w:r>
        </w:del>
      </w:ins>
    </w:p>
    <w:p w14:paraId="03D2D518" w14:textId="3C2D38A7" w:rsidR="003F7347" w:rsidRPr="00F32326" w:rsidDel="001F7D8B" w:rsidRDefault="003F7347" w:rsidP="003F7347">
      <w:pPr>
        <w:pStyle w:val="PL"/>
        <w:rPr>
          <w:ins w:id="2093" w:author="Ericsson User" w:date="2020-03-23T14:23:00Z"/>
          <w:del w:id="2094" w:author="Qualcomm" w:date="2020-04-28T01:09:00Z"/>
          <w:noProof w:val="0"/>
          <w:snapToGrid w:val="0"/>
        </w:rPr>
      </w:pPr>
    </w:p>
    <w:p w14:paraId="4A45AD45" w14:textId="29E02AE5" w:rsidR="003F7347" w:rsidRPr="00F32326" w:rsidDel="001F7D8B" w:rsidRDefault="003F7347" w:rsidP="003F7347">
      <w:pPr>
        <w:pStyle w:val="PL"/>
        <w:rPr>
          <w:ins w:id="2095" w:author="Ericsson User" w:date="2020-03-23T14:23:00Z"/>
          <w:del w:id="2096" w:author="Qualcomm" w:date="2020-04-28T01:09:00Z"/>
          <w:snapToGrid w:val="0"/>
        </w:rPr>
      </w:pPr>
      <w:ins w:id="2097" w:author="Ericsson User" w:date="2020-03-23T14:23:00Z">
        <w:del w:id="2098" w:author="Qualcomm" w:date="2020-04-28T01:09:00Z">
          <w:r w:rsidDel="001F7D8B">
            <w:rPr>
              <w:snapToGrid w:val="0"/>
            </w:rPr>
            <w:delText>Event</w:delText>
          </w:r>
        </w:del>
        <w:del w:id="2099" w:author="Qualcomm" w:date="2020-04-28T01:06:00Z">
          <w:r w:rsidDel="001F7D8B">
            <w:rPr>
              <w:snapToGrid w:val="0"/>
            </w:rPr>
            <w:delText>A2</w:delText>
          </w:r>
        </w:del>
        <w:del w:id="2100" w:author="Qualcomm" w:date="2020-04-28T01:09:00Z">
          <w:r w:rsidRPr="00F32326" w:rsidDel="001F7D8B">
            <w:rPr>
              <w:snapToGrid w:val="0"/>
            </w:rPr>
            <w:delText xml:space="preserve">-ExtIEs </w:delText>
          </w:r>
          <w:r w:rsidDel="001F7D8B">
            <w:rPr>
              <w:snapToGrid w:val="0"/>
            </w:rPr>
            <w:delText>XNAP-PROTOCOL-EXTENSION</w:delText>
          </w:r>
          <w:r w:rsidRPr="00F32326" w:rsidDel="001F7D8B">
            <w:rPr>
              <w:snapToGrid w:val="0"/>
            </w:rPr>
            <w:delText xml:space="preserve"> ::= {</w:delText>
          </w:r>
        </w:del>
      </w:ins>
    </w:p>
    <w:p w14:paraId="6E1508B4" w14:textId="560F4B8A" w:rsidR="003F7347" w:rsidRPr="00F32326" w:rsidDel="001F7D8B" w:rsidRDefault="003F7347" w:rsidP="003F7347">
      <w:pPr>
        <w:pStyle w:val="PL"/>
        <w:rPr>
          <w:ins w:id="2101" w:author="Ericsson User" w:date="2020-03-23T14:23:00Z"/>
          <w:del w:id="2102" w:author="Qualcomm" w:date="2020-04-28T01:09:00Z"/>
          <w:noProof w:val="0"/>
          <w:snapToGrid w:val="0"/>
        </w:rPr>
      </w:pPr>
      <w:ins w:id="2103" w:author="Ericsson User" w:date="2020-03-23T14:23:00Z">
        <w:del w:id="2104" w:author="Qualcomm" w:date="2020-04-28T01:09:00Z">
          <w:r w:rsidRPr="00F32326" w:rsidDel="001F7D8B">
            <w:rPr>
              <w:snapToGrid w:val="0"/>
            </w:rPr>
            <w:tab/>
          </w:r>
          <w:r w:rsidRPr="00F32326" w:rsidDel="001F7D8B">
            <w:rPr>
              <w:noProof w:val="0"/>
              <w:snapToGrid w:val="0"/>
            </w:rPr>
            <w:delText>...</w:delText>
          </w:r>
        </w:del>
      </w:ins>
    </w:p>
    <w:p w14:paraId="37FBDD06" w14:textId="429FC68F" w:rsidR="003F7347" w:rsidRPr="00F32326" w:rsidDel="001F7D8B" w:rsidRDefault="003F7347" w:rsidP="003F7347">
      <w:pPr>
        <w:pStyle w:val="PL"/>
        <w:rPr>
          <w:ins w:id="2105" w:author="Ericsson User" w:date="2020-03-23T14:23:00Z"/>
          <w:del w:id="2106" w:author="Qualcomm" w:date="2020-04-28T01:09:00Z"/>
          <w:noProof w:val="0"/>
          <w:snapToGrid w:val="0"/>
        </w:rPr>
      </w:pPr>
      <w:ins w:id="2107" w:author="Ericsson User" w:date="2020-03-23T14:23:00Z">
        <w:del w:id="2108" w:author="Qualcomm" w:date="2020-04-28T01:09:00Z">
          <w:r w:rsidRPr="00F32326" w:rsidDel="001F7D8B">
            <w:rPr>
              <w:noProof w:val="0"/>
              <w:snapToGrid w:val="0"/>
            </w:rPr>
            <w:delText>}</w:delText>
          </w:r>
        </w:del>
      </w:ins>
    </w:p>
    <w:p w14:paraId="545AFDEE" w14:textId="77777777" w:rsidR="003F7347" w:rsidRPr="00F32326" w:rsidRDefault="003F7347" w:rsidP="003F7347">
      <w:pPr>
        <w:pStyle w:val="PL"/>
        <w:rPr>
          <w:ins w:id="2109" w:author="Ericsson User" w:date="2020-03-23T14:23:00Z"/>
          <w:noProof w:val="0"/>
          <w:snapToGrid w:val="0"/>
        </w:rPr>
      </w:pPr>
    </w:p>
    <w:p w14:paraId="41CC69A1" w14:textId="77777777" w:rsidR="003F7347" w:rsidRDefault="003F7347" w:rsidP="003F7347">
      <w:pPr>
        <w:pStyle w:val="PL"/>
        <w:rPr>
          <w:ins w:id="2110" w:author="Ericsson User" w:date="2020-03-23T14:23:00Z"/>
          <w:noProof w:val="0"/>
          <w:snapToGrid w:val="0"/>
        </w:rPr>
      </w:pPr>
    </w:p>
    <w:p w14:paraId="59FD1AFB" w14:textId="77777777" w:rsidR="003F7347" w:rsidRPr="00F32326" w:rsidRDefault="003F7347" w:rsidP="003F7347">
      <w:pPr>
        <w:pStyle w:val="PL"/>
        <w:rPr>
          <w:ins w:id="2111" w:author="Ericsson User" w:date="2020-03-23T14:23:00Z"/>
          <w:noProof w:val="0"/>
          <w:snapToGrid w:val="0"/>
        </w:rPr>
      </w:pPr>
      <w:proofErr w:type="spellStart"/>
      <w:ins w:id="2112" w:author="Ericsson User" w:date="2020-03-23T14:23:00Z">
        <w:r>
          <w:rPr>
            <w:noProof w:val="0"/>
            <w:snapToGrid w:val="0"/>
          </w:rPr>
          <w:t>EventTriggered</w:t>
        </w:r>
        <w:proofErr w:type="spellEnd"/>
        <w:r w:rsidRPr="00F32326">
          <w:rPr>
            <w:noProof w:val="0"/>
            <w:snapToGrid w:val="0"/>
          </w:rPr>
          <w:t xml:space="preserve"> ::= SEQUENCE {</w:t>
        </w:r>
      </w:ins>
    </w:p>
    <w:p w14:paraId="5E00F2B0" w14:textId="77777777" w:rsidR="003F7347" w:rsidRPr="00F32326" w:rsidRDefault="003F7347" w:rsidP="003F7347">
      <w:pPr>
        <w:pStyle w:val="PL"/>
        <w:rPr>
          <w:ins w:id="2113" w:author="Ericsson User" w:date="2020-03-23T14:23:00Z"/>
          <w:noProof w:val="0"/>
          <w:snapToGrid w:val="0"/>
        </w:rPr>
      </w:pPr>
      <w:ins w:id="2114" w:author="Ericsson User" w:date="2020-03-23T14:23:00Z">
        <w:r w:rsidRPr="00F32326">
          <w:rPr>
            <w:noProof w:val="0"/>
            <w:snapToGrid w:val="0"/>
          </w:rPr>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ins>
    </w:p>
    <w:p w14:paraId="656B2C2B" w14:textId="77777777" w:rsidR="003F7347" w:rsidRPr="00F32326" w:rsidRDefault="003F7347" w:rsidP="003F7347">
      <w:pPr>
        <w:pStyle w:val="PL"/>
        <w:rPr>
          <w:ins w:id="2115" w:author="Ericsson User" w:date="2020-03-23T14:23:00Z"/>
          <w:noProof w:val="0"/>
          <w:snapToGrid w:val="0"/>
        </w:rPr>
      </w:pPr>
      <w:ins w:id="2116"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ins>
    </w:p>
    <w:p w14:paraId="5B8A4C7B" w14:textId="77777777" w:rsidR="003F7347" w:rsidRPr="00F32326" w:rsidRDefault="003F7347" w:rsidP="003F7347">
      <w:pPr>
        <w:pStyle w:val="PL"/>
        <w:rPr>
          <w:ins w:id="2117" w:author="Ericsson User" w:date="2020-03-23T14:23:00Z"/>
          <w:noProof w:val="0"/>
          <w:snapToGrid w:val="0"/>
        </w:rPr>
      </w:pPr>
      <w:ins w:id="2118" w:author="Ericsson User" w:date="2020-03-23T14:23:00Z">
        <w:r w:rsidRPr="00F32326">
          <w:rPr>
            <w:noProof w:val="0"/>
            <w:snapToGrid w:val="0"/>
          </w:rPr>
          <w:tab/>
          <w:t>...</w:t>
        </w:r>
      </w:ins>
    </w:p>
    <w:p w14:paraId="63A4E2DF" w14:textId="77777777" w:rsidR="003F7347" w:rsidRPr="00F32326" w:rsidRDefault="003F7347" w:rsidP="003F7347">
      <w:pPr>
        <w:pStyle w:val="PL"/>
        <w:rPr>
          <w:ins w:id="2119" w:author="Ericsson User" w:date="2020-03-23T14:23:00Z"/>
          <w:noProof w:val="0"/>
          <w:snapToGrid w:val="0"/>
        </w:rPr>
      </w:pPr>
      <w:ins w:id="2120" w:author="Ericsson User" w:date="2020-03-23T14:23:00Z">
        <w:r w:rsidRPr="00F32326">
          <w:rPr>
            <w:noProof w:val="0"/>
            <w:snapToGrid w:val="0"/>
          </w:rPr>
          <w:t>}</w:t>
        </w:r>
      </w:ins>
    </w:p>
    <w:p w14:paraId="47A07D32" w14:textId="77777777" w:rsidR="003F7347" w:rsidRPr="00F32326" w:rsidRDefault="003F7347" w:rsidP="003F7347">
      <w:pPr>
        <w:pStyle w:val="PL"/>
        <w:rPr>
          <w:ins w:id="2121" w:author="Ericsson User" w:date="2020-03-23T14:23:00Z"/>
          <w:noProof w:val="0"/>
          <w:snapToGrid w:val="0"/>
        </w:rPr>
      </w:pPr>
    </w:p>
    <w:p w14:paraId="72EFCE7D" w14:textId="77777777" w:rsidR="003F7347" w:rsidRPr="00F32326" w:rsidRDefault="003F7347" w:rsidP="003F7347">
      <w:pPr>
        <w:pStyle w:val="PL"/>
        <w:rPr>
          <w:ins w:id="2122" w:author="Ericsson User" w:date="2020-03-23T14:23:00Z"/>
          <w:noProof w:val="0"/>
          <w:snapToGrid w:val="0"/>
        </w:rPr>
      </w:pPr>
      <w:proofErr w:type="spellStart"/>
      <w:ins w:id="2123" w:author="Ericsson User" w:date="2020-03-23T14:23:00Z">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ins>
    </w:p>
    <w:p w14:paraId="74D17DC1" w14:textId="77777777" w:rsidR="003F7347" w:rsidRPr="00F32326" w:rsidRDefault="003F7347" w:rsidP="003F7347">
      <w:pPr>
        <w:pStyle w:val="PL"/>
        <w:rPr>
          <w:ins w:id="2124" w:author="Ericsson User" w:date="2020-03-23T14:23:00Z"/>
          <w:noProof w:val="0"/>
          <w:snapToGrid w:val="0"/>
        </w:rPr>
      </w:pPr>
      <w:ins w:id="2125" w:author="Ericsson User" w:date="2020-03-23T14:23:00Z">
        <w:r w:rsidRPr="00F32326">
          <w:rPr>
            <w:noProof w:val="0"/>
            <w:snapToGrid w:val="0"/>
          </w:rPr>
          <w:tab/>
          <w:t>...</w:t>
        </w:r>
      </w:ins>
    </w:p>
    <w:p w14:paraId="23D24821" w14:textId="77777777" w:rsidR="003F7347" w:rsidRPr="00F32326" w:rsidRDefault="003F7347" w:rsidP="003F7347">
      <w:pPr>
        <w:pStyle w:val="PL"/>
        <w:rPr>
          <w:ins w:id="2126" w:author="Ericsson User" w:date="2020-03-23T14:23:00Z"/>
          <w:noProof w:val="0"/>
          <w:snapToGrid w:val="0"/>
        </w:rPr>
      </w:pPr>
      <w:ins w:id="2127" w:author="Ericsson User" w:date="2020-03-23T14:23:00Z">
        <w:r w:rsidRPr="00F32326">
          <w:rPr>
            <w:noProof w:val="0"/>
            <w:snapToGrid w:val="0"/>
          </w:rPr>
          <w:t>}</w:t>
        </w:r>
      </w:ins>
    </w:p>
    <w:p w14:paraId="39F8239A" w14:textId="77777777" w:rsidR="003F7347" w:rsidRPr="00F32326" w:rsidRDefault="003F7347" w:rsidP="003F7347">
      <w:pPr>
        <w:pStyle w:val="PL"/>
        <w:rPr>
          <w:ins w:id="2128" w:author="Ericsson User" w:date="2020-03-23T14:23:00Z"/>
          <w:noProof w:val="0"/>
          <w:snapToGrid w:val="0"/>
        </w:rPr>
      </w:pPr>
    </w:p>
    <w:p w14:paraId="7F7A956C" w14:textId="77777777" w:rsidR="003F7347" w:rsidRPr="00FD0425" w:rsidRDefault="003F7347" w:rsidP="003F7347">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1CC33F35" w14:textId="77777777" w:rsidR="003F7347" w:rsidRPr="00FD0425" w:rsidRDefault="003F7347" w:rsidP="003F7347">
      <w:pPr>
        <w:pStyle w:val="PL"/>
        <w:rPr>
          <w:noProof w:val="0"/>
          <w:snapToGrid w:val="0"/>
        </w:rPr>
      </w:pPr>
      <w:r w:rsidRPr="00FD0425">
        <w:rPr>
          <w:noProof w:val="0"/>
          <w:snapToGrid w:val="0"/>
        </w:rPr>
        <w:lastRenderedPageBreak/>
        <w:tab/>
      </w:r>
      <w:r w:rsidRPr="00FD0425">
        <w:rPr>
          <w:rFonts w:cs="Arial"/>
          <w:lang w:eastAsia="ja-JP"/>
        </w:rPr>
        <w:t>report-upon-change-of-serving-</w:t>
      </w:r>
      <w:r w:rsidRPr="00FD0425">
        <w:rPr>
          <w:rFonts w:cs="Arial"/>
          <w:lang w:eastAsia="zh-CN"/>
        </w:rPr>
        <w:t>cell</w:t>
      </w:r>
      <w:r w:rsidRPr="00FD0425">
        <w:rPr>
          <w:noProof w:val="0"/>
          <w:snapToGrid w:val="0"/>
        </w:rPr>
        <w:t>,</w:t>
      </w:r>
    </w:p>
    <w:p w14:paraId="095C882F" w14:textId="77777777" w:rsidR="003F7347" w:rsidRPr="00FD0425" w:rsidRDefault="003F7347" w:rsidP="003F734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DE121D4" w14:textId="77777777" w:rsidR="003F7347" w:rsidRPr="00FD0425" w:rsidRDefault="003F7347" w:rsidP="003F7347">
      <w:pPr>
        <w:pStyle w:val="PL"/>
      </w:pPr>
      <w:r w:rsidRPr="00FD0425">
        <w:tab/>
        <w:t>...</w:t>
      </w:r>
    </w:p>
    <w:p w14:paraId="00DBA90C" w14:textId="77777777" w:rsidR="003F7347" w:rsidRPr="00FD0425" w:rsidRDefault="003F7347" w:rsidP="003F7347">
      <w:pPr>
        <w:pStyle w:val="PL"/>
      </w:pPr>
      <w:r w:rsidRPr="00FD0425">
        <w:t>}</w:t>
      </w:r>
    </w:p>
    <w:p w14:paraId="05F0DB79" w14:textId="77777777" w:rsidR="003F7347" w:rsidRPr="00FD0425" w:rsidRDefault="003F7347" w:rsidP="003F7347">
      <w:pPr>
        <w:pStyle w:val="PL"/>
      </w:pPr>
    </w:p>
    <w:p w14:paraId="04206796"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9" w:author="Ericsson User" w:date="2020-03-23T14:23:00Z"/>
          <w:rFonts w:ascii="Courier New" w:eastAsia="SimSun" w:hAnsi="Courier New"/>
          <w:snapToGrid w:val="0"/>
          <w:sz w:val="16"/>
          <w:lang w:eastAsia="en-GB"/>
        </w:rPr>
      </w:pPr>
    </w:p>
    <w:p w14:paraId="6A328E0F"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0" w:author="Ericsson User" w:date="2020-03-23T14:23:00Z"/>
          <w:rFonts w:ascii="Courier New" w:eastAsia="SimSun" w:hAnsi="Courier New"/>
          <w:snapToGrid w:val="0"/>
          <w:sz w:val="16"/>
          <w:lang w:eastAsia="en-GB"/>
        </w:rPr>
      </w:pPr>
      <w:proofErr w:type="spellStart"/>
      <w:ins w:id="2131" w:author="Ericsson User" w:date="2020-03-23T14:23:00Z">
        <w:r>
          <w:rPr>
            <w:rFonts w:ascii="Courier New" w:eastAsia="SimSun" w:hAnsi="Courier New"/>
            <w:snapToGrid w:val="0"/>
            <w:sz w:val="16"/>
            <w:lang w:eastAsia="en-GB"/>
          </w:rPr>
          <w:t>EventTypeTrigger</w:t>
        </w:r>
        <w:proofErr w:type="spellEnd"/>
        <w:r w:rsidRPr="00BD1A27">
          <w:rPr>
            <w:rFonts w:ascii="Courier New" w:eastAsia="SimSun" w:hAnsi="Courier New"/>
            <w:snapToGrid w:val="0"/>
            <w:sz w:val="16"/>
            <w:lang w:eastAsia="en-GB"/>
          </w:rPr>
          <w:t xml:space="preserve"> ::= CHOICE {</w:t>
        </w:r>
      </w:ins>
    </w:p>
    <w:p w14:paraId="3080C898"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2" w:author="Ericsson User" w:date="2020-03-23T14:23:00Z"/>
          <w:rFonts w:ascii="Courier New" w:eastAsia="SimSun" w:hAnsi="Courier New"/>
          <w:snapToGrid w:val="0"/>
          <w:sz w:val="16"/>
          <w:lang w:eastAsia="en-GB"/>
        </w:rPr>
      </w:pPr>
      <w:ins w:id="2133" w:author="Ericsson User" w:date="2020-03-23T14:23:00Z">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zh-CN"/>
          </w:rPr>
          <w:t>outOfCoverage</w:t>
        </w:r>
        <w:proofErr w:type="spellEnd"/>
        <w:r w:rsidRPr="00E43410">
          <w:rPr>
            <w:rFonts w:ascii="Courier New" w:eastAsia="SimSun" w:hAnsi="Courier New"/>
            <w:snapToGrid w:val="0"/>
            <w:sz w:val="16"/>
            <w:lang w:eastAsia="zh-CN"/>
          </w:rPr>
          <w:tab/>
        </w:r>
        <w:r w:rsidRPr="00E43410">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r w:rsidRPr="00E43410">
          <w:rPr>
            <w:rFonts w:ascii="Courier New" w:eastAsia="SimSun" w:hAnsi="Courier New"/>
            <w:snapToGrid w:val="0"/>
            <w:sz w:val="16"/>
            <w:lang w:eastAsia="zh-CN"/>
          </w:rPr>
          <w:t>ENUMERATED {true, ...},</w:t>
        </w:r>
      </w:ins>
    </w:p>
    <w:p w14:paraId="579C29E3" w14:textId="7E4D20FD"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4" w:author="Ericsson User" w:date="2020-03-23T14:23:00Z"/>
          <w:rFonts w:ascii="Courier New" w:eastAsia="SimSun" w:hAnsi="Courier New"/>
          <w:snapToGrid w:val="0"/>
          <w:sz w:val="16"/>
          <w:lang w:eastAsia="en-GB"/>
        </w:rPr>
      </w:pPr>
      <w:ins w:id="2135" w:author="Ericsson User" w:date="2020-03-23T14:23:00Z">
        <w:r w:rsidRPr="00BD1A27">
          <w:rPr>
            <w:rFonts w:ascii="Courier New" w:eastAsia="SimSun" w:hAnsi="Courier New"/>
            <w:snapToGrid w:val="0"/>
            <w:sz w:val="16"/>
            <w:lang w:eastAsia="en-GB"/>
          </w:rPr>
          <w:tab/>
        </w:r>
        <w:r>
          <w:rPr>
            <w:rFonts w:ascii="Courier New" w:eastAsia="SimSun" w:hAnsi="Courier New"/>
            <w:snapToGrid w:val="0"/>
            <w:sz w:val="16"/>
            <w:lang w:eastAsia="en-GB"/>
          </w:rPr>
          <w:t>event</w:t>
        </w:r>
      </w:ins>
      <w:ins w:id="2136" w:author="Qualcomm" w:date="2020-04-09T01:13:00Z">
        <w:r w:rsidR="00E949FC">
          <w:rPr>
            <w:rFonts w:ascii="Courier New" w:eastAsia="SimSun" w:hAnsi="Courier New"/>
            <w:snapToGrid w:val="0"/>
            <w:sz w:val="16"/>
            <w:lang w:eastAsia="en-GB"/>
          </w:rPr>
          <w:t>L</w:t>
        </w:r>
      </w:ins>
      <w:ins w:id="2137" w:author="Qualcomm" w:date="2020-04-09T01:14:00Z">
        <w:r w:rsidR="00E949FC">
          <w:rPr>
            <w:rFonts w:ascii="Courier New" w:eastAsia="SimSun" w:hAnsi="Courier New"/>
            <w:snapToGrid w:val="0"/>
            <w:sz w:val="16"/>
            <w:lang w:eastAsia="en-GB"/>
          </w:rPr>
          <w:t>1</w:t>
        </w:r>
      </w:ins>
      <w:ins w:id="2138" w:author="Ericsson User" w:date="2020-03-23T14:23:00Z">
        <w:del w:id="2139" w:author="Qualcomm" w:date="2020-04-09T01:13:00Z">
          <w:r w:rsidDel="00E949FC">
            <w:rPr>
              <w:rFonts w:ascii="Courier New" w:eastAsia="SimSun" w:hAnsi="Courier New"/>
              <w:snapToGrid w:val="0"/>
              <w:sz w:val="16"/>
              <w:lang w:eastAsia="en-GB"/>
            </w:rPr>
            <w:delText>A2</w:delText>
          </w:r>
        </w:del>
        <w:r w:rsidRPr="00BD1A27">
          <w:rPr>
            <w:rFonts w:ascii="Courier New" w:eastAsia="SimSun" w:hAnsi="Courier New"/>
            <w:snapToGrid w:val="0"/>
            <w:sz w:val="16"/>
            <w:lang w:eastAsia="en-GB"/>
          </w:rPr>
          <w:tab/>
        </w:r>
        <w:r w:rsidRPr="00BD1A27">
          <w:rPr>
            <w:rFonts w:ascii="Courier New" w:eastAsia="SimSun" w:hAnsi="Courier New"/>
            <w:snapToGrid w:val="0"/>
            <w:sz w:val="16"/>
            <w:lang w:eastAsia="en-GB"/>
          </w:rPr>
          <w:tab/>
        </w:r>
        <w:proofErr w:type="spellStart"/>
        <w:r>
          <w:rPr>
            <w:rFonts w:ascii="Courier New" w:eastAsia="SimSun" w:hAnsi="Courier New"/>
            <w:snapToGrid w:val="0"/>
            <w:sz w:val="16"/>
            <w:lang w:eastAsia="en-GB"/>
          </w:rPr>
          <w:t>Event</w:t>
        </w:r>
      </w:ins>
      <w:ins w:id="2140" w:author="Qualcomm" w:date="2020-04-28T01:08:00Z">
        <w:r w:rsidR="001F7D8B">
          <w:rPr>
            <w:rFonts w:ascii="Courier New" w:eastAsia="SimSun" w:hAnsi="Courier New"/>
            <w:snapToGrid w:val="0"/>
            <w:sz w:val="16"/>
            <w:lang w:eastAsia="en-GB"/>
          </w:rPr>
          <w:t>L1</w:t>
        </w:r>
      </w:ins>
      <w:proofErr w:type="spellEnd"/>
      <w:ins w:id="2141" w:author="Ericsson User" w:date="2020-03-23T14:23:00Z">
        <w:del w:id="2142" w:author="Qualcomm" w:date="2020-04-09T01:14:00Z">
          <w:r w:rsidDel="00E949FC">
            <w:rPr>
              <w:rFonts w:ascii="Courier New" w:eastAsia="SimSun" w:hAnsi="Courier New"/>
              <w:snapToGrid w:val="0"/>
              <w:sz w:val="16"/>
              <w:lang w:eastAsia="en-GB"/>
            </w:rPr>
            <w:delText>A2</w:delText>
          </w:r>
        </w:del>
        <w:r w:rsidRPr="00BD1A27">
          <w:rPr>
            <w:rFonts w:ascii="Courier New" w:eastAsia="SimSun" w:hAnsi="Courier New"/>
            <w:snapToGrid w:val="0"/>
            <w:sz w:val="16"/>
            <w:lang w:eastAsia="en-GB"/>
          </w:rPr>
          <w:t>,</w:t>
        </w:r>
      </w:ins>
    </w:p>
    <w:p w14:paraId="1CFFCBEC"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Ericsson User" w:date="2020-03-23T14:23:00Z"/>
          <w:rFonts w:ascii="Courier New" w:eastAsia="SimSun" w:hAnsi="Courier New"/>
          <w:sz w:val="16"/>
          <w:lang w:eastAsia="en-GB"/>
        </w:rPr>
      </w:pPr>
      <w:ins w:id="2144" w:author="Ericsson User" w:date="2020-03-23T14:23:00Z">
        <w:r>
          <w:rPr>
            <w:rFonts w:ascii="Courier New" w:eastAsia="SimSun" w:hAnsi="Courier New"/>
            <w:sz w:val="16"/>
            <w:lang w:eastAsia="en-GB"/>
          </w:rPr>
          <w:tab/>
        </w:r>
        <w:r w:rsidRPr="00BD1A27">
          <w:rPr>
            <w:rFonts w:ascii="Courier New" w:eastAsia="SimSun" w:hAnsi="Courier New"/>
            <w:sz w:val="16"/>
            <w:lang w:eastAsia="en-GB"/>
          </w:rPr>
          <w:t>choice-</w:t>
        </w:r>
        <w:r w:rsidRPr="00BD1A27" w:rsidDel="00471500">
          <w:rPr>
            <w:rFonts w:ascii="Courier New" w:eastAsia="SimSun" w:hAnsi="Courier New"/>
            <w:sz w:val="16"/>
            <w:lang w:eastAsia="en-GB"/>
          </w:rPr>
          <w:t>E</w:t>
        </w:r>
        <w:r w:rsidRPr="00BD1A27">
          <w:rPr>
            <w:rFonts w:ascii="Courier New" w:eastAsia="SimSun" w:hAnsi="Courier New"/>
            <w:sz w:val="16"/>
            <w:lang w:eastAsia="en-GB"/>
          </w:rPr>
          <w:t>xtension</w:t>
        </w:r>
        <w:r w:rsidRPr="00BD1A27" w:rsidDel="004F4233">
          <w:rPr>
            <w:rFonts w:ascii="Courier New" w:eastAsia="SimSun" w:hAnsi="Courier New"/>
            <w:sz w:val="16"/>
            <w:lang w:eastAsia="en-GB"/>
          </w:rPr>
          <w:t>s</w:t>
        </w:r>
        <w:r w:rsidRPr="00BD1A27">
          <w:rPr>
            <w:rFonts w:ascii="Courier New" w:eastAsia="SimSun" w:hAnsi="Courier New"/>
            <w:sz w:val="16"/>
            <w:lang w:eastAsia="en-GB"/>
          </w:rPr>
          <w:tab/>
        </w:r>
        <w:r w:rsidRPr="00BD1A27">
          <w:rPr>
            <w:rFonts w:ascii="Courier New" w:eastAsia="SimSun" w:hAnsi="Courier New"/>
            <w:sz w:val="16"/>
            <w:lang w:eastAsia="en-GB"/>
          </w:rPr>
          <w:tab/>
        </w:r>
        <w:proofErr w:type="spellStart"/>
        <w:r w:rsidRPr="00BD1A27">
          <w:rPr>
            <w:rFonts w:ascii="Courier New" w:eastAsia="SimSun" w:hAnsi="Courier New"/>
            <w:sz w:val="16"/>
            <w:lang w:eastAsia="en-GB"/>
          </w:rPr>
          <w:t>ProtocolIE</w:t>
        </w:r>
        <w:proofErr w:type="spellEnd"/>
        <w:r w:rsidRPr="00BD1A27">
          <w:rPr>
            <w:rFonts w:ascii="Courier New" w:eastAsia="SimSun" w:hAnsi="Courier New"/>
            <w:sz w:val="16"/>
            <w:lang w:eastAsia="en-GB"/>
          </w:rPr>
          <w:t>-Single</w:t>
        </w:r>
        <w:r>
          <w:rPr>
            <w:rFonts w:ascii="Courier New" w:eastAsia="SimSun" w:hAnsi="Courier New"/>
            <w:sz w:val="16"/>
            <w:lang w:eastAsia="en-GB"/>
          </w:rPr>
          <w:t>-</w:t>
        </w:r>
        <w:r w:rsidRPr="00BD1A27">
          <w:rPr>
            <w:rFonts w:ascii="Courier New" w:eastAsia="SimSun" w:hAnsi="Courier New"/>
            <w:sz w:val="16"/>
            <w:lang w:eastAsia="en-GB"/>
          </w:rPr>
          <w:t>Container { {</w:t>
        </w:r>
        <w:proofErr w:type="spellStart"/>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w:t>
        </w:r>
      </w:ins>
    </w:p>
    <w:p w14:paraId="1C3EEA23"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Ericsson User" w:date="2020-03-23T14:23:00Z"/>
          <w:rFonts w:ascii="Courier New" w:eastAsia="SimSun" w:hAnsi="Courier New"/>
          <w:snapToGrid w:val="0"/>
          <w:sz w:val="16"/>
          <w:lang w:eastAsia="en-GB"/>
        </w:rPr>
      </w:pPr>
      <w:ins w:id="2146" w:author="Ericsson User" w:date="2020-03-23T14:23:00Z">
        <w:r w:rsidRPr="00BD1A27">
          <w:rPr>
            <w:rFonts w:ascii="Courier New" w:eastAsia="SimSun" w:hAnsi="Courier New"/>
            <w:snapToGrid w:val="0"/>
            <w:sz w:val="16"/>
            <w:lang w:eastAsia="en-GB"/>
          </w:rPr>
          <w:t>}</w:t>
        </w:r>
      </w:ins>
    </w:p>
    <w:p w14:paraId="34A90C8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7" w:author="Ericsson User" w:date="2020-03-23T14:23:00Z"/>
          <w:rFonts w:ascii="Courier New" w:eastAsia="SimSun" w:hAnsi="Courier New"/>
          <w:snapToGrid w:val="0"/>
          <w:sz w:val="16"/>
          <w:lang w:eastAsia="en-GB"/>
        </w:rPr>
      </w:pPr>
    </w:p>
    <w:p w14:paraId="5453037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8" w:author="Ericsson User" w:date="2020-03-23T14:23:00Z"/>
          <w:rFonts w:ascii="Courier New" w:eastAsia="SimSun" w:hAnsi="Courier New"/>
          <w:sz w:val="16"/>
          <w:lang w:eastAsia="en-GB"/>
        </w:rPr>
      </w:pPr>
      <w:proofErr w:type="spellStart"/>
      <w:ins w:id="2149" w:author="Ericsson User" w:date="2020-03-23T14:23:00Z">
        <w:r>
          <w:rPr>
            <w:rFonts w:ascii="Courier New" w:eastAsia="SimSun" w:hAnsi="Courier New"/>
            <w:snapToGrid w:val="0"/>
            <w:sz w:val="16"/>
            <w:lang w:eastAsia="en-GB"/>
          </w:rPr>
          <w:t>EventTypeTrigger</w:t>
        </w:r>
        <w:r w:rsidRPr="00BD1A27">
          <w:rPr>
            <w:rFonts w:ascii="Courier New" w:eastAsia="SimSun" w:hAnsi="Courier New"/>
            <w:sz w:val="16"/>
            <w:lang w:eastAsia="en-GB"/>
          </w:rPr>
          <w:t>-ExtIEs</w:t>
        </w:r>
        <w:proofErr w:type="spellEnd"/>
        <w:r w:rsidRPr="00BD1A27">
          <w:rPr>
            <w:rFonts w:ascii="Courier New" w:eastAsia="SimSun" w:hAnsi="Courier New"/>
            <w:sz w:val="16"/>
            <w:lang w:eastAsia="en-GB"/>
          </w:rPr>
          <w:t xml:space="preserve"> </w:t>
        </w:r>
        <w:r>
          <w:rPr>
            <w:rFonts w:ascii="Courier New" w:eastAsia="SimSun" w:hAnsi="Courier New"/>
            <w:snapToGrid w:val="0"/>
            <w:sz w:val="16"/>
            <w:lang w:eastAsia="en-GB"/>
          </w:rPr>
          <w:t>XN</w:t>
        </w:r>
        <w:r w:rsidRPr="00BD1A27">
          <w:rPr>
            <w:rFonts w:ascii="Courier New" w:eastAsia="SimSun" w:hAnsi="Courier New"/>
            <w:snapToGrid w:val="0"/>
            <w:sz w:val="16"/>
            <w:lang w:eastAsia="en-GB"/>
          </w:rPr>
          <w:t>AP-PROTOCOL-</w:t>
        </w:r>
        <w:r>
          <w:rPr>
            <w:rFonts w:ascii="Courier New" w:eastAsia="SimSun" w:hAnsi="Courier New"/>
            <w:snapToGrid w:val="0"/>
            <w:sz w:val="16"/>
            <w:lang w:eastAsia="en-GB"/>
          </w:rPr>
          <w:t>IES</w:t>
        </w:r>
        <w:r w:rsidRPr="00BD1A27">
          <w:rPr>
            <w:rFonts w:ascii="Courier New" w:eastAsia="SimSun" w:hAnsi="Courier New"/>
            <w:snapToGrid w:val="0"/>
            <w:sz w:val="16"/>
            <w:lang w:eastAsia="en-GB"/>
          </w:rPr>
          <w:t xml:space="preserve"> </w:t>
        </w:r>
        <w:r w:rsidRPr="00BD1A27">
          <w:rPr>
            <w:rFonts w:ascii="Courier New" w:eastAsia="SimSun" w:hAnsi="Courier New"/>
            <w:sz w:val="16"/>
            <w:lang w:eastAsia="en-GB"/>
          </w:rPr>
          <w:t>::= {</w:t>
        </w:r>
      </w:ins>
    </w:p>
    <w:p w14:paraId="0FB7E2D1"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Ericsson User" w:date="2020-03-23T14:23:00Z"/>
          <w:rFonts w:ascii="Courier New" w:eastAsia="SimSun" w:hAnsi="Courier New"/>
          <w:sz w:val="16"/>
          <w:lang w:eastAsia="en-GB"/>
        </w:rPr>
      </w:pPr>
      <w:ins w:id="2151" w:author="Ericsson User" w:date="2020-03-23T14:23:00Z">
        <w:r w:rsidRPr="00BD1A27">
          <w:rPr>
            <w:rFonts w:ascii="Courier New" w:eastAsia="SimSun" w:hAnsi="Courier New"/>
            <w:sz w:val="16"/>
            <w:lang w:eastAsia="en-GB"/>
          </w:rPr>
          <w:tab/>
          <w:t>...</w:t>
        </w:r>
      </w:ins>
    </w:p>
    <w:p w14:paraId="1C851A75"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2" w:author="Ericsson User" w:date="2020-03-23T14:23:00Z"/>
          <w:rFonts w:ascii="Courier New" w:eastAsia="SimSun" w:hAnsi="Courier New"/>
          <w:sz w:val="16"/>
          <w:lang w:eastAsia="en-GB"/>
        </w:rPr>
      </w:pPr>
      <w:ins w:id="2153" w:author="Ericsson User" w:date="2020-03-23T14:23:00Z">
        <w:r w:rsidRPr="00BD1A27">
          <w:rPr>
            <w:rFonts w:ascii="Courier New" w:eastAsia="SimSun" w:hAnsi="Courier New"/>
            <w:sz w:val="16"/>
            <w:lang w:eastAsia="en-GB"/>
          </w:rPr>
          <w:t>}</w:t>
        </w:r>
      </w:ins>
    </w:p>
    <w:p w14:paraId="3954CCA0" w14:textId="77777777"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Ericsson User" w:date="2020-03-23T14:23:00Z"/>
          <w:rFonts w:ascii="Courier New" w:eastAsia="SimSun" w:hAnsi="Courier New"/>
          <w:snapToGrid w:val="0"/>
          <w:sz w:val="16"/>
          <w:lang w:eastAsia="en-GB"/>
        </w:rPr>
      </w:pPr>
    </w:p>
    <w:p w14:paraId="63C43049" w14:textId="77777777" w:rsidR="001F7D8B" w:rsidRPr="00F32326" w:rsidRDefault="001F7D8B" w:rsidP="001F7D8B">
      <w:pPr>
        <w:pStyle w:val="PL"/>
        <w:rPr>
          <w:ins w:id="2155" w:author="Qualcomm" w:date="2020-04-28T01:09:00Z"/>
          <w:noProof w:val="0"/>
          <w:snapToGrid w:val="0"/>
        </w:rPr>
      </w:pPr>
      <w:ins w:id="2156" w:author="Qualcomm" w:date="2020-04-28T01:09:00Z">
        <w:r>
          <w:rPr>
            <w:noProof w:val="0"/>
            <w:snapToGrid w:val="0"/>
          </w:rPr>
          <w:t>EventL1</w:t>
        </w:r>
        <w:r w:rsidRPr="00F32326">
          <w:rPr>
            <w:noProof w:val="0"/>
            <w:snapToGrid w:val="0"/>
          </w:rPr>
          <w:t xml:space="preserve"> ::= SEQUENCE {</w:t>
        </w:r>
      </w:ins>
    </w:p>
    <w:p w14:paraId="787D5C99" w14:textId="57ED3F7E" w:rsidR="001F7D8B" w:rsidRPr="00F32326" w:rsidRDefault="001F7D8B" w:rsidP="001F7D8B">
      <w:pPr>
        <w:pStyle w:val="PL"/>
        <w:rPr>
          <w:ins w:id="2157" w:author="Qualcomm" w:date="2020-04-28T01:09:00Z"/>
          <w:noProof w:val="0"/>
          <w:snapToGrid w:val="0"/>
        </w:rPr>
      </w:pPr>
      <w:ins w:id="2158" w:author="Qualcomm" w:date="2020-04-28T01:09:00Z">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w:t>
        </w:r>
      </w:ins>
      <w:ins w:id="2159" w:author="Qualcomm" w:date="2020-04-28T01:10:00Z">
        <w:r>
          <w:rPr>
            <w:noProof w:val="0"/>
            <w:snapToGrid w:val="0"/>
          </w:rPr>
          <w:t>LoggedMDT</w:t>
        </w:r>
      </w:ins>
      <w:ins w:id="2160" w:author="Qualcomm" w:date="2020-04-28T01:09:00Z">
        <w:r w:rsidRPr="00F32326">
          <w:rPr>
            <w:noProof w:val="0"/>
            <w:snapToGrid w:val="0"/>
          </w:rPr>
          <w:t>,</w:t>
        </w:r>
      </w:ins>
    </w:p>
    <w:p w14:paraId="7C5651FD" w14:textId="77777777" w:rsidR="001F7D8B" w:rsidRPr="00F32326" w:rsidRDefault="001F7D8B" w:rsidP="001F7D8B">
      <w:pPr>
        <w:pStyle w:val="PL"/>
        <w:rPr>
          <w:ins w:id="2161" w:author="Qualcomm" w:date="2020-04-28T01:09:00Z"/>
          <w:noProof w:val="0"/>
          <w:snapToGrid w:val="0"/>
        </w:rPr>
      </w:pPr>
      <w:ins w:id="2162" w:author="Qualcomm" w:date="2020-04-28T01:09: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Hysteresis</w:t>
        </w:r>
        <w:proofErr w:type="spellEnd"/>
        <w:r w:rsidRPr="00F32326">
          <w:rPr>
            <w:noProof w:val="0"/>
            <w:snapToGrid w:val="0"/>
          </w:rPr>
          <w:t>,</w:t>
        </w:r>
      </w:ins>
    </w:p>
    <w:p w14:paraId="16945338" w14:textId="77777777" w:rsidR="001F7D8B" w:rsidRPr="00F32326" w:rsidRDefault="001F7D8B" w:rsidP="001F7D8B">
      <w:pPr>
        <w:pStyle w:val="PL"/>
        <w:rPr>
          <w:ins w:id="2163" w:author="Qualcomm" w:date="2020-04-28T01:09:00Z"/>
          <w:noProof w:val="0"/>
          <w:snapToGrid w:val="0"/>
        </w:rPr>
      </w:pPr>
      <w:ins w:id="2164" w:author="Qualcomm" w:date="2020-04-28T01:09:00Z">
        <w:r w:rsidRPr="00F32326">
          <w:rPr>
            <w:noProof w:val="0"/>
            <w:snapToGrid w:val="0"/>
          </w:rPr>
          <w:tab/>
        </w:r>
        <w:proofErr w:type="spellStart"/>
        <w:r>
          <w:rPr>
            <w:noProof w:val="0"/>
            <w:snapToGrid w:val="0"/>
          </w:rPr>
          <w:t>timeToTrigger</w:t>
        </w:r>
        <w:proofErr w:type="spellEnd"/>
        <w:r w:rsidRPr="00F32326">
          <w:rPr>
            <w:noProof w:val="0"/>
            <w:snapToGrid w:val="0"/>
          </w:rPr>
          <w:tab/>
        </w:r>
        <w:r w:rsidRPr="00F32326">
          <w:rPr>
            <w:noProof w:val="0"/>
            <w:snapToGrid w:val="0"/>
          </w:rPr>
          <w:tab/>
        </w:r>
        <w:r>
          <w:rPr>
            <w:noProof w:val="0"/>
            <w:snapToGrid w:val="0"/>
          </w:rPr>
          <w:tab/>
        </w:r>
        <w:r>
          <w:rPr>
            <w:noProof w:val="0"/>
            <w:snapToGrid w:val="0"/>
          </w:rPr>
          <w:tab/>
        </w:r>
        <w:proofErr w:type="spellStart"/>
        <w:r>
          <w:rPr>
            <w:noProof w:val="0"/>
            <w:snapToGrid w:val="0"/>
          </w:rPr>
          <w:t>TimeToTrigger</w:t>
        </w:r>
        <w:proofErr w:type="spellEnd"/>
        <w:r w:rsidRPr="00F32326">
          <w:rPr>
            <w:noProof w:val="0"/>
            <w:snapToGrid w:val="0"/>
          </w:rPr>
          <w:t>,</w:t>
        </w:r>
      </w:ins>
    </w:p>
    <w:p w14:paraId="53494C02" w14:textId="77777777" w:rsidR="001F7D8B" w:rsidRPr="00F32326" w:rsidRDefault="001F7D8B" w:rsidP="001F7D8B">
      <w:pPr>
        <w:pStyle w:val="PL"/>
        <w:rPr>
          <w:ins w:id="2165" w:author="Qualcomm" w:date="2020-04-28T01:09:00Z"/>
          <w:noProof w:val="0"/>
          <w:snapToGrid w:val="0"/>
        </w:rPr>
      </w:pPr>
      <w:ins w:id="2166" w:author="Qualcomm" w:date="2020-04-28T01:09: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r>
          <w:rPr>
            <w:noProof w:val="0"/>
            <w:snapToGrid w:val="0"/>
          </w:rPr>
          <w:t>EventL1</w:t>
        </w:r>
        <w:r w:rsidRPr="00F32326">
          <w:rPr>
            <w:noProof w:val="0"/>
            <w:snapToGrid w:val="0"/>
          </w:rPr>
          <w:t>-ExtIEs} } OPTIONAL,</w:t>
        </w:r>
      </w:ins>
    </w:p>
    <w:p w14:paraId="3DF5B933" w14:textId="77777777" w:rsidR="001F7D8B" w:rsidRPr="00F32326" w:rsidRDefault="001F7D8B" w:rsidP="001F7D8B">
      <w:pPr>
        <w:pStyle w:val="PL"/>
        <w:rPr>
          <w:ins w:id="2167" w:author="Qualcomm" w:date="2020-04-28T01:09:00Z"/>
          <w:noProof w:val="0"/>
          <w:snapToGrid w:val="0"/>
        </w:rPr>
      </w:pPr>
      <w:ins w:id="2168" w:author="Qualcomm" w:date="2020-04-28T01:09:00Z">
        <w:r w:rsidRPr="00F32326">
          <w:rPr>
            <w:noProof w:val="0"/>
            <w:snapToGrid w:val="0"/>
          </w:rPr>
          <w:tab/>
          <w:t>...</w:t>
        </w:r>
      </w:ins>
    </w:p>
    <w:p w14:paraId="16CEB684" w14:textId="77777777" w:rsidR="001F7D8B" w:rsidRPr="00F32326" w:rsidRDefault="001F7D8B" w:rsidP="001F7D8B">
      <w:pPr>
        <w:pStyle w:val="PL"/>
        <w:rPr>
          <w:ins w:id="2169" w:author="Qualcomm" w:date="2020-04-28T01:09:00Z"/>
          <w:noProof w:val="0"/>
          <w:snapToGrid w:val="0"/>
        </w:rPr>
      </w:pPr>
      <w:ins w:id="2170" w:author="Qualcomm" w:date="2020-04-28T01:09:00Z">
        <w:r w:rsidRPr="00F32326">
          <w:rPr>
            <w:noProof w:val="0"/>
            <w:snapToGrid w:val="0"/>
          </w:rPr>
          <w:t>}</w:t>
        </w:r>
      </w:ins>
    </w:p>
    <w:p w14:paraId="133CA964" w14:textId="77777777" w:rsidR="001F7D8B" w:rsidRPr="00F32326" w:rsidRDefault="001F7D8B" w:rsidP="001F7D8B">
      <w:pPr>
        <w:pStyle w:val="PL"/>
        <w:rPr>
          <w:ins w:id="2171" w:author="Qualcomm" w:date="2020-04-28T01:09:00Z"/>
          <w:noProof w:val="0"/>
          <w:snapToGrid w:val="0"/>
        </w:rPr>
      </w:pPr>
    </w:p>
    <w:p w14:paraId="193B2717" w14:textId="77777777" w:rsidR="001F7D8B" w:rsidRPr="00F32326" w:rsidRDefault="001F7D8B" w:rsidP="001F7D8B">
      <w:pPr>
        <w:pStyle w:val="PL"/>
        <w:rPr>
          <w:ins w:id="2172" w:author="Qualcomm" w:date="2020-04-28T01:09:00Z"/>
          <w:snapToGrid w:val="0"/>
        </w:rPr>
      </w:pPr>
      <w:ins w:id="2173" w:author="Qualcomm" w:date="2020-04-28T01:09:00Z">
        <w:r>
          <w:rPr>
            <w:snapToGrid w:val="0"/>
          </w:rPr>
          <w:t>EventL1</w:t>
        </w:r>
        <w:r w:rsidRPr="00F32326">
          <w:rPr>
            <w:snapToGrid w:val="0"/>
          </w:rPr>
          <w:t xml:space="preserve">-ExtIEs </w:t>
        </w:r>
        <w:r>
          <w:rPr>
            <w:snapToGrid w:val="0"/>
          </w:rPr>
          <w:t>XNAP-PROTOCOL-EXTENSION</w:t>
        </w:r>
        <w:r w:rsidRPr="00F32326">
          <w:rPr>
            <w:snapToGrid w:val="0"/>
          </w:rPr>
          <w:t xml:space="preserve"> ::= {</w:t>
        </w:r>
      </w:ins>
    </w:p>
    <w:p w14:paraId="0D5754F5" w14:textId="77777777" w:rsidR="001F7D8B" w:rsidRPr="00F32326" w:rsidRDefault="001F7D8B" w:rsidP="001F7D8B">
      <w:pPr>
        <w:pStyle w:val="PL"/>
        <w:rPr>
          <w:ins w:id="2174" w:author="Qualcomm" w:date="2020-04-28T01:09:00Z"/>
          <w:noProof w:val="0"/>
          <w:snapToGrid w:val="0"/>
        </w:rPr>
      </w:pPr>
      <w:ins w:id="2175" w:author="Qualcomm" w:date="2020-04-28T01:09:00Z">
        <w:r w:rsidRPr="00F32326">
          <w:rPr>
            <w:snapToGrid w:val="0"/>
          </w:rPr>
          <w:tab/>
        </w:r>
        <w:r w:rsidRPr="00F32326">
          <w:rPr>
            <w:noProof w:val="0"/>
            <w:snapToGrid w:val="0"/>
          </w:rPr>
          <w:t>...</w:t>
        </w:r>
      </w:ins>
    </w:p>
    <w:p w14:paraId="6A62E5F0" w14:textId="77777777" w:rsidR="001F7D8B" w:rsidRPr="00F32326" w:rsidRDefault="001F7D8B" w:rsidP="001F7D8B">
      <w:pPr>
        <w:pStyle w:val="PL"/>
        <w:rPr>
          <w:ins w:id="2176" w:author="Qualcomm" w:date="2020-04-28T01:09:00Z"/>
          <w:noProof w:val="0"/>
          <w:snapToGrid w:val="0"/>
        </w:rPr>
      </w:pPr>
      <w:ins w:id="2177" w:author="Qualcomm" w:date="2020-04-28T01:09:00Z">
        <w:r w:rsidRPr="00F32326">
          <w:rPr>
            <w:noProof w:val="0"/>
            <w:snapToGrid w:val="0"/>
          </w:rPr>
          <w:t>}</w:t>
        </w:r>
      </w:ins>
    </w:p>
    <w:p w14:paraId="053AF2F7" w14:textId="0C4575BD" w:rsidR="003F734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8" w:author="Qualcomm" w:date="2020-04-28T01:10:00Z"/>
          <w:rFonts w:ascii="Courier New" w:eastAsia="SimSun" w:hAnsi="Courier New"/>
          <w:snapToGrid w:val="0"/>
          <w:sz w:val="16"/>
          <w:lang w:eastAsia="en-GB"/>
        </w:rPr>
      </w:pPr>
    </w:p>
    <w:p w14:paraId="18C345D9" w14:textId="77777777" w:rsidR="001F7D8B" w:rsidRPr="00E43410" w:rsidRDefault="001F7D8B" w:rsidP="001F7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9" w:author="Qualcomm" w:date="2020-04-28T01:10:00Z"/>
          <w:rFonts w:ascii="Courier New" w:eastAsia="MS Mincho" w:hAnsi="Courier New" w:cs="Courier New"/>
          <w:snapToGrid w:val="0"/>
          <w:sz w:val="16"/>
        </w:rPr>
      </w:pPr>
      <w:ins w:id="2180" w:author="Qualcomm" w:date="2020-04-28T01:10:00Z">
        <w:r w:rsidRPr="00BD4B9E">
          <w:rPr>
            <w:rFonts w:ascii="Courier New" w:eastAsia="MS Mincho" w:hAnsi="Courier New" w:cs="Courier New"/>
            <w:noProof/>
            <w:snapToGrid w:val="0"/>
            <w:sz w:val="16"/>
          </w:rPr>
          <w:t>MeasurementThreshold</w:t>
        </w:r>
        <w:r>
          <w:rPr>
            <w:rFonts w:ascii="Courier New" w:eastAsia="MS Mincho" w:hAnsi="Courier New" w:cs="Courier New"/>
            <w:noProof/>
            <w:snapToGrid w:val="0"/>
            <w:sz w:val="16"/>
          </w:rPr>
          <w:t>L1</w:t>
        </w:r>
        <w:r w:rsidRPr="00BD4B9E">
          <w:rPr>
            <w:rFonts w:ascii="Courier New" w:eastAsia="MS Mincho" w:hAnsi="Courier New" w:cs="Courier New"/>
            <w:noProof/>
            <w:snapToGrid w:val="0"/>
            <w:sz w:val="16"/>
          </w:rPr>
          <w:t>LoggedMDT</w:t>
        </w:r>
        <w:r>
          <w:rPr>
            <w:rFonts w:ascii="Courier New" w:eastAsia="MS Mincho" w:hAnsi="Courier New" w:cs="Courier New"/>
            <w:noProof/>
            <w:snapToGrid w:val="0"/>
            <w:sz w:val="16"/>
          </w:rPr>
          <w:t xml:space="preserve"> </w:t>
        </w:r>
        <w:r w:rsidRPr="00E43410">
          <w:rPr>
            <w:rFonts w:ascii="Courier New" w:eastAsia="SimSun" w:hAnsi="Courier New"/>
            <w:snapToGrid w:val="0"/>
            <w:sz w:val="16"/>
            <w:lang w:eastAsia="zh-CN"/>
          </w:rPr>
          <w:t>::= CHOICE {</w:t>
        </w:r>
      </w:ins>
    </w:p>
    <w:p w14:paraId="165B5D8B" w14:textId="77777777" w:rsidR="001F7D8B" w:rsidRPr="000940A4" w:rsidRDefault="001F7D8B" w:rsidP="001F7D8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Qualcomm" w:date="2020-04-28T01:10:00Z"/>
          <w:rFonts w:ascii="Courier New" w:eastAsia="SimSun" w:hAnsi="Courier New"/>
          <w:snapToGrid w:val="0"/>
          <w:sz w:val="16"/>
          <w:lang w:eastAsia="zh-CN"/>
        </w:rPr>
      </w:pPr>
      <w:ins w:id="2182" w:author="Qualcomm" w:date="2020-04-28T01:10:00Z">
        <w:r>
          <w:rPr>
            <w:rFonts w:ascii="Courier New" w:eastAsia="SimSun" w:hAnsi="Courier New"/>
            <w:snapToGrid w:val="0"/>
            <w:sz w:val="16"/>
            <w:lang w:eastAsia="zh-CN"/>
          </w:rPr>
          <w:tab/>
        </w:r>
        <w:r w:rsidRPr="000940A4">
          <w:rPr>
            <w:rFonts w:ascii="Courier New" w:eastAsia="SimSun" w:hAnsi="Courier New"/>
            <w:snapToGrid w:val="0"/>
            <w:sz w:val="16"/>
            <w:lang w:eastAsia="zh-CN"/>
          </w:rPr>
          <w:t>threshold-RSRP</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proofErr w:type="spellStart"/>
        <w:r w:rsidRPr="000940A4">
          <w:rPr>
            <w:rFonts w:ascii="Courier New" w:eastAsia="SimSun" w:hAnsi="Courier New"/>
            <w:snapToGrid w:val="0"/>
            <w:sz w:val="16"/>
            <w:lang w:eastAsia="zh-CN"/>
          </w:rPr>
          <w:t>Threshold-RSRP</w:t>
        </w:r>
        <w:proofErr w:type="spellEnd"/>
        <w:r w:rsidRPr="000940A4">
          <w:rPr>
            <w:rFonts w:ascii="Courier New" w:eastAsia="SimSun" w:hAnsi="Courier New"/>
            <w:snapToGrid w:val="0"/>
            <w:sz w:val="16"/>
            <w:lang w:eastAsia="zh-CN"/>
          </w:rPr>
          <w:t>,</w:t>
        </w:r>
      </w:ins>
    </w:p>
    <w:p w14:paraId="4A204A74" w14:textId="77777777" w:rsidR="001F7D8B" w:rsidRPr="00E43410" w:rsidRDefault="001F7D8B" w:rsidP="001F7D8B">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3" w:author="Qualcomm" w:date="2020-04-28T01:10:00Z"/>
          <w:rFonts w:ascii="Courier New" w:eastAsia="SimSun" w:hAnsi="Courier New"/>
          <w:snapToGrid w:val="0"/>
          <w:sz w:val="16"/>
          <w:lang w:eastAsia="zh-CN"/>
        </w:rPr>
      </w:pPr>
      <w:ins w:id="2184" w:author="Qualcomm" w:date="2020-04-28T01:10:00Z">
        <w:r w:rsidRPr="000940A4">
          <w:rPr>
            <w:rFonts w:ascii="Courier New" w:eastAsia="SimSun" w:hAnsi="Courier New"/>
            <w:snapToGrid w:val="0"/>
            <w:sz w:val="16"/>
            <w:lang w:eastAsia="zh-CN"/>
          </w:rPr>
          <w:tab/>
          <w:t>threshold-RSRQ</w:t>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proofErr w:type="spellStart"/>
        <w:r w:rsidRPr="000940A4">
          <w:rPr>
            <w:rFonts w:ascii="Courier New" w:eastAsia="SimSun" w:hAnsi="Courier New"/>
            <w:snapToGrid w:val="0"/>
            <w:sz w:val="16"/>
            <w:lang w:eastAsia="zh-CN"/>
          </w:rPr>
          <w:t>Threshold-RSRQ</w:t>
        </w:r>
        <w:proofErr w:type="spellEnd"/>
        <w:r w:rsidRPr="000940A4">
          <w:rPr>
            <w:rFonts w:ascii="Courier New" w:eastAsia="SimSun" w:hAnsi="Courier New"/>
            <w:snapToGrid w:val="0"/>
            <w:sz w:val="16"/>
            <w:lang w:eastAsia="zh-CN"/>
          </w:rPr>
          <w:t>,</w:t>
        </w:r>
      </w:ins>
    </w:p>
    <w:p w14:paraId="53D51D61" w14:textId="77777777" w:rsidR="001F7D8B" w:rsidRPr="00E43410" w:rsidRDefault="001F7D8B" w:rsidP="001F7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Qualcomm" w:date="2020-04-28T01:10:00Z"/>
          <w:rFonts w:ascii="Courier New" w:eastAsia="SimSun" w:hAnsi="Courier New"/>
          <w:snapToGrid w:val="0"/>
          <w:sz w:val="16"/>
          <w:lang w:eastAsia="zh-CN"/>
        </w:rPr>
      </w:pPr>
      <w:ins w:id="2186" w:author="Qualcomm" w:date="2020-04-28T01:10:00Z">
        <w:r w:rsidRPr="00E43410">
          <w:rPr>
            <w:rFonts w:ascii="Courier New" w:eastAsia="SimSun" w:hAnsi="Courier New"/>
            <w:snapToGrid w:val="0"/>
            <w:sz w:val="16"/>
            <w:lang w:eastAsia="zh-CN"/>
          </w:rPr>
          <w:tab/>
          <w:t>...</w:t>
        </w:r>
      </w:ins>
    </w:p>
    <w:p w14:paraId="31D4F8E4" w14:textId="77777777" w:rsidR="001F7D8B" w:rsidRPr="008C2671" w:rsidRDefault="001F7D8B" w:rsidP="001F7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Qualcomm" w:date="2020-04-28T01:10:00Z"/>
          <w:rFonts w:ascii="Courier New" w:eastAsia="SimSun" w:hAnsi="Courier New"/>
          <w:snapToGrid w:val="0"/>
          <w:sz w:val="16"/>
          <w:lang w:eastAsia="zh-CN"/>
        </w:rPr>
      </w:pPr>
      <w:ins w:id="2188" w:author="Qualcomm" w:date="2020-04-28T01:10:00Z">
        <w:r w:rsidRPr="00E43410">
          <w:rPr>
            <w:rFonts w:ascii="Courier New" w:eastAsia="SimSun" w:hAnsi="Courier New"/>
            <w:snapToGrid w:val="0"/>
            <w:sz w:val="16"/>
            <w:lang w:eastAsia="zh-CN"/>
          </w:rPr>
          <w:t>}</w:t>
        </w:r>
      </w:ins>
    </w:p>
    <w:p w14:paraId="5FC280B1" w14:textId="77777777" w:rsidR="001F7D8B" w:rsidRDefault="001F7D8B"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Ericsson User" w:date="2020-03-23T14:23:00Z"/>
          <w:rFonts w:ascii="Courier New" w:eastAsia="SimSun" w:hAnsi="Courier New"/>
          <w:snapToGrid w:val="0"/>
          <w:sz w:val="16"/>
          <w:lang w:eastAsia="en-GB"/>
        </w:rPr>
      </w:pPr>
    </w:p>
    <w:p w14:paraId="4187A33B" w14:textId="77777777" w:rsidR="003F7347" w:rsidRPr="00BD1A27" w:rsidRDefault="003F7347" w:rsidP="003F73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0" w:author="Ericsson User" w:date="2020-03-23T14:23:00Z"/>
          <w:rFonts w:ascii="Courier New" w:eastAsia="SimSun" w:hAnsi="Courier New"/>
          <w:snapToGrid w:val="0"/>
          <w:sz w:val="16"/>
          <w:lang w:eastAsia="en-GB"/>
        </w:rPr>
      </w:pPr>
    </w:p>
    <w:p w14:paraId="0B8DDC70" w14:textId="77777777" w:rsidR="003F7347" w:rsidRPr="00FD0425" w:rsidRDefault="003F7347" w:rsidP="003F7347">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5C4E6B89" w14:textId="77777777" w:rsidR="003F7347" w:rsidRPr="00FD0425" w:rsidRDefault="003F7347" w:rsidP="003F7347">
      <w:pPr>
        <w:pStyle w:val="PL"/>
        <w:rPr>
          <w:noProof w:val="0"/>
          <w:snapToGrid w:val="0"/>
        </w:rPr>
      </w:pPr>
    </w:p>
    <w:p w14:paraId="47803F1C" w14:textId="77777777" w:rsidR="003F7347" w:rsidRDefault="003F7347" w:rsidP="003F7347">
      <w:pPr>
        <w:pStyle w:val="FirstChange"/>
        <w:rPr>
          <w:b/>
          <w:color w:val="auto"/>
          <w:highlight w:val="yellow"/>
        </w:rPr>
      </w:pPr>
      <w:r w:rsidRPr="00E32169">
        <w:rPr>
          <w:b/>
          <w:color w:val="auto"/>
          <w:highlight w:val="yellow"/>
        </w:rPr>
        <w:t>-- TEXT OMITTED –</w:t>
      </w:r>
    </w:p>
    <w:p w14:paraId="1E01F4EF" w14:textId="77777777" w:rsidR="003F7347" w:rsidRPr="00325D1F" w:rsidRDefault="003F7347">
      <w:pPr>
        <w:pStyle w:val="PL"/>
        <w:rPr>
          <w:rPrChange w:id="2191" w:author="Ericsson User" w:date="2020-03-23T14:23:00Z">
            <w:rPr>
              <w:b/>
              <w:color w:val="auto"/>
              <w:highlight w:val="yellow"/>
            </w:rPr>
          </w:rPrChange>
        </w:rPr>
        <w:pPrChange w:id="2192" w:author="Ericsson User" w:date="2020-03-23T14:23:00Z">
          <w:pPr>
            <w:pStyle w:val="FirstChange"/>
          </w:pPr>
        </w:pPrChange>
      </w:pPr>
    </w:p>
    <w:p w14:paraId="4C1E2D8B" w14:textId="77777777" w:rsidR="003F7347" w:rsidRPr="00325D1F" w:rsidRDefault="003F7347" w:rsidP="003F7347">
      <w:pPr>
        <w:pStyle w:val="PL"/>
        <w:rPr>
          <w:ins w:id="2193" w:author="Ericsson User" w:date="2020-03-23T14:23:00Z"/>
        </w:rPr>
      </w:pPr>
      <w:ins w:id="2194" w:author="Ericsson User" w:date="2020-03-23T14:23:00Z">
        <w:r w:rsidRPr="00325D1F">
          <w:t xml:space="preserve">Hysteresis ::=                      </w:t>
        </w:r>
        <w:r w:rsidRPr="00777603">
          <w:rPr>
            <w:color w:val="993366"/>
          </w:rPr>
          <w:t>INTEGER</w:t>
        </w:r>
        <w:r w:rsidRPr="00325D1F">
          <w:t xml:space="preserve"> (0..30)</w:t>
        </w:r>
      </w:ins>
    </w:p>
    <w:p w14:paraId="3CC61A98" w14:textId="77777777" w:rsidR="003F7347" w:rsidRPr="00325D1F" w:rsidRDefault="003F7347" w:rsidP="003F7347">
      <w:pPr>
        <w:pStyle w:val="PL"/>
        <w:rPr>
          <w:ins w:id="2195" w:author="Ericsson User" w:date="2020-03-23T14:23:00Z"/>
        </w:rPr>
      </w:pPr>
    </w:p>
    <w:bookmarkEnd w:id="2055"/>
    <w:p w14:paraId="4F0F4EBD" w14:textId="77777777" w:rsidR="003F7347" w:rsidRDefault="003F7347" w:rsidP="008622BA">
      <w:pPr>
        <w:pStyle w:val="FirstChange"/>
        <w:rPr>
          <w:ins w:id="2196" w:author="Ericsson User" w:date="2020-03-23T14:23:00Z"/>
          <w:b/>
          <w:color w:val="auto"/>
          <w:highlight w:val="yellow"/>
        </w:rPr>
      </w:pPr>
    </w:p>
    <w:p w14:paraId="273A1A0B" w14:textId="77777777" w:rsidR="003F7347" w:rsidRDefault="003F7347" w:rsidP="008622BA">
      <w:pPr>
        <w:pStyle w:val="FirstChange"/>
        <w:rPr>
          <w:b/>
          <w:color w:val="auto"/>
          <w:highlight w:val="yellow"/>
        </w:rPr>
      </w:pPr>
    </w:p>
    <w:p w14:paraId="55BA31C3" w14:textId="194C8294" w:rsidR="008622BA" w:rsidRDefault="008622BA" w:rsidP="008622BA">
      <w:pPr>
        <w:pStyle w:val="FirstChange"/>
        <w:rPr>
          <w:b/>
          <w:color w:val="auto"/>
          <w:highlight w:val="yellow"/>
        </w:rPr>
      </w:pPr>
      <w:r w:rsidRPr="00E32169">
        <w:rPr>
          <w:b/>
          <w:color w:val="auto"/>
          <w:highlight w:val="yellow"/>
        </w:rPr>
        <w:t>-- TEXT OMITTED –</w:t>
      </w:r>
    </w:p>
    <w:p w14:paraId="6313EE70" w14:textId="77777777" w:rsidR="008D7A36" w:rsidRPr="00283AA6" w:rsidRDefault="008D7A36" w:rsidP="008D7A36">
      <w:pPr>
        <w:pStyle w:val="PL"/>
        <w:outlineLvl w:val="3"/>
      </w:pPr>
      <w:r w:rsidRPr="00283AA6">
        <w:t>-- I</w:t>
      </w:r>
    </w:p>
    <w:p w14:paraId="4E9A4CE4" w14:textId="70D2D383" w:rsidR="0026191E" w:rsidRDefault="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7" w:author="Ericsson User" w:date="2020-03-23T14:23:00Z"/>
          <w:rFonts w:ascii="Courier New" w:eastAsia="SimSun" w:hAnsi="Courier New"/>
          <w:snapToGrid w:val="0"/>
          <w:sz w:val="16"/>
          <w:lang w:eastAsia="en-GB"/>
        </w:rPr>
      </w:pPr>
      <w:proofErr w:type="spellStart"/>
      <w:ins w:id="2198"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-EUTRA</w:t>
        </w:r>
        <w:r w:rsidRPr="00914156">
          <w:rPr>
            <w:rFonts w:ascii="Courier New" w:eastAsia="SimSun" w:hAnsi="Courier New"/>
            <w:snapToGrid w:val="0"/>
            <w:sz w:val="16"/>
            <w:lang w:eastAsia="en-GB"/>
          </w:rPr>
          <w:t xml:space="preserve"> ::= </w:t>
        </w:r>
        <w:r w:rsidR="003F7347">
          <w:rPr>
            <w:rFonts w:ascii="Courier New" w:eastAsia="SimSun" w:hAnsi="Courier New"/>
            <w:snapToGrid w:val="0"/>
            <w:sz w:val="16"/>
            <w:lang w:eastAsia="en-GB"/>
          </w:rPr>
          <w:t xml:space="preserve">OCTET STRING </w:t>
        </w:r>
      </w:ins>
    </w:p>
    <w:p w14:paraId="10849DF9"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9" w:author="Ericsson User" w:date="2020-03-23T14:23:00Z"/>
          <w:rFonts w:ascii="Courier New" w:eastAsia="SimSun" w:hAnsi="Courier New"/>
          <w:snapToGrid w:val="0"/>
          <w:sz w:val="16"/>
          <w:lang w:eastAsia="en-GB"/>
        </w:rPr>
      </w:pPr>
    </w:p>
    <w:p w14:paraId="4AAD1673" w14:textId="77777777" w:rsidR="00DB50D3" w:rsidRDefault="00DB50D3"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0" w:author="Ericsson User" w:date="2020-03-23T14:23:00Z"/>
          <w:rFonts w:ascii="Courier New" w:eastAsia="SimSun" w:hAnsi="Courier New"/>
          <w:snapToGrid w:val="0"/>
          <w:sz w:val="16"/>
          <w:lang w:eastAsia="en-GB"/>
        </w:rPr>
      </w:pPr>
    </w:p>
    <w:p w14:paraId="6D430E1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1" w:author="Ericsson User" w:date="2020-03-23T14:23:00Z"/>
          <w:rFonts w:ascii="Courier New" w:eastAsia="SimSun" w:hAnsi="Courier New"/>
          <w:snapToGrid w:val="0"/>
          <w:sz w:val="16"/>
          <w:lang w:eastAsia="en-GB"/>
        </w:rPr>
      </w:pPr>
      <w:proofErr w:type="spellStart"/>
      <w:ins w:id="2202" w:author="Ericsson User" w:date="2020-03-23T14:23:00Z">
        <w:r w:rsidRPr="00914156">
          <w:rPr>
            <w:rFonts w:ascii="Courier New" w:eastAsia="SimSun" w:hAnsi="Courier New"/>
            <w:snapToGrid w:val="0"/>
            <w:sz w:val="16"/>
            <w:lang w:eastAsia="en-GB"/>
          </w:rPr>
          <w:lastRenderedPageBreak/>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 xml:space="preserve"> ::= SEQUENCE { </w:t>
        </w:r>
      </w:ins>
    </w:p>
    <w:p w14:paraId="407FAFA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3" w:author="Ericsson User" w:date="2020-03-23T14:23:00Z"/>
          <w:rFonts w:ascii="Courier New" w:eastAsia="SimSun" w:hAnsi="Courier New"/>
          <w:snapToGrid w:val="0"/>
          <w:sz w:val="16"/>
          <w:lang w:eastAsia="en-GB"/>
        </w:rPr>
      </w:pPr>
      <w:ins w:id="2204"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MeasurementsToActivate</w:t>
        </w:r>
        <w:proofErr w:type="spellEnd"/>
        <w:r w:rsidRPr="00914156">
          <w:rPr>
            <w:rFonts w:ascii="Courier New" w:eastAsia="SimSun" w:hAnsi="Courier New"/>
            <w:snapToGrid w:val="0"/>
            <w:sz w:val="16"/>
            <w:lang w:eastAsia="en-GB"/>
          </w:rPr>
          <w:t>,</w:t>
        </w:r>
      </w:ins>
    </w:p>
    <w:p w14:paraId="62D87939" w14:textId="413E5054" w:rsidR="0026191E" w:rsidRDefault="003F7347"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Ericsson User" w:date="2020-03-23T14:23:00Z"/>
          <w:rFonts w:ascii="Courier New" w:eastAsia="SimSun" w:hAnsi="Courier New"/>
          <w:snapToGrid w:val="0"/>
          <w:sz w:val="16"/>
          <w:lang w:eastAsia="en-GB"/>
        </w:rPr>
      </w:pPr>
      <w:ins w:id="2206" w:author="Ericsson User" w:date="2020-03-23T14:23:00Z">
        <w:r>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8C2671">
          <w:rPr>
            <w:rFonts w:ascii="Courier New" w:eastAsia="MS Mincho" w:hAnsi="Courier New" w:cs="Courier New"/>
            <w:snapToGrid w:val="0"/>
            <w:sz w:val="16"/>
          </w:rPr>
          <w:t>OPTIONAL,</w:t>
        </w:r>
        <w:r w:rsidR="0026191E">
          <w:rPr>
            <w:rFonts w:ascii="Courier New" w:eastAsia="SimSun" w:hAnsi="Courier New" w:cs="Arial"/>
            <w:sz w:val="16"/>
            <w:szCs w:val="18"/>
            <w:lang w:eastAsia="zh-CN"/>
          </w:rPr>
          <w:tab/>
        </w:r>
        <w:r w:rsidR="0026191E">
          <w:rPr>
            <w:rFonts w:ascii="Courier New" w:eastAsia="SimSun" w:hAnsi="Courier New"/>
            <w:snapToGrid w:val="0"/>
            <w:sz w:val="16"/>
            <w:lang w:eastAsia="en-GB"/>
          </w:rPr>
          <w:t>m4</w:t>
        </w:r>
        <w:r w:rsidR="0026191E" w:rsidRPr="00914156">
          <w:rPr>
            <w:rFonts w:ascii="Courier New" w:eastAsia="SimSun" w:hAnsi="Courier New"/>
            <w:snapToGrid w:val="0"/>
            <w:sz w:val="16"/>
            <w:lang w:eastAsia="en-GB"/>
          </w:rPr>
          <w:t>Configuration</w:t>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Pr>
            <w:rFonts w:ascii="Courier New" w:eastAsia="SimSun" w:hAnsi="Courier New"/>
            <w:snapToGrid w:val="0"/>
            <w:sz w:val="16"/>
            <w:lang w:eastAsia="en-GB"/>
          </w:rPr>
          <w:tab/>
          <w:t>M4</w:t>
        </w:r>
        <w:r w:rsidR="0026191E" w:rsidRPr="00914156">
          <w:rPr>
            <w:rFonts w:ascii="Courier New" w:eastAsia="SimSun" w:hAnsi="Courier New"/>
            <w:snapToGrid w:val="0"/>
            <w:sz w:val="16"/>
            <w:lang w:eastAsia="en-GB"/>
          </w:rPr>
          <w:t>Configuration</w:t>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r>
        <w:r w:rsidR="0026191E" w:rsidRPr="00914156">
          <w:rPr>
            <w:rFonts w:ascii="Courier New" w:eastAsia="SimSun" w:hAnsi="Courier New"/>
            <w:snapToGrid w:val="0"/>
            <w:sz w:val="16"/>
            <w:lang w:eastAsia="en-GB"/>
          </w:rPr>
          <w:tab/>
          <w:t>OPTIONAL,</w:t>
        </w:r>
      </w:ins>
    </w:p>
    <w:p w14:paraId="25AF6696"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Ericsson User" w:date="2020-03-23T14:23:00Z"/>
          <w:rFonts w:ascii="Courier New" w:eastAsia="SimSun" w:hAnsi="Courier New"/>
          <w:snapToGrid w:val="0"/>
          <w:sz w:val="16"/>
          <w:lang w:eastAsia="en-GB"/>
        </w:rPr>
      </w:pPr>
      <w:ins w:id="2208"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M5</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4FF4B07"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Ericsson User" w:date="2020-03-23T14:23:00Z"/>
          <w:rFonts w:ascii="Courier New" w:eastAsia="SimSun" w:hAnsi="Courier New"/>
          <w:snapToGrid w:val="0"/>
          <w:sz w:val="16"/>
          <w:lang w:eastAsia="en-GB"/>
        </w:rPr>
      </w:pPr>
      <w:ins w:id="2210" w:author="Ericsson User" w:date="2020-03-23T14:23:00Z">
        <w:r>
          <w:rPr>
            <w:rFonts w:ascii="Courier New" w:eastAsia="SimSun" w:hAnsi="Courier New"/>
            <w:snapToGrid w:val="0"/>
            <w:sz w:val="16"/>
            <w:lang w:eastAsia="en-GB"/>
          </w:rPr>
          <w:tab/>
        </w:r>
        <w:proofErr w:type="spellStart"/>
        <w:r>
          <w:rPr>
            <w:rFonts w:ascii="Courier New" w:eastAsia="SimSun" w:hAnsi="Courier New"/>
            <w:snapToGrid w:val="0"/>
            <w:sz w:val="16"/>
            <w:lang w:eastAsia="en-GB"/>
          </w:rPr>
          <w:t>m</w:t>
        </w:r>
        <w:r w:rsidRPr="00914156">
          <w:rPr>
            <w:rFonts w:ascii="Courier New" w:eastAsia="SimSun" w:hAnsi="Courier New"/>
            <w:snapToGrid w:val="0"/>
            <w:sz w:val="16"/>
            <w:lang w:eastAsia="en-GB"/>
          </w:rPr>
          <w:t>DT</w:t>
        </w:r>
        <w:proofErr w:type="spellEnd"/>
        <w:r w:rsidRPr="00914156">
          <w:rPr>
            <w:rFonts w:ascii="Courier New" w:eastAsia="SimSun" w:hAnsi="Courier New"/>
            <w:snapToGrid w:val="0"/>
            <w:sz w:val="16"/>
            <w:lang w:eastAsia="en-GB"/>
          </w:rPr>
          <w: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MDT-Location-Info</w:t>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snapToGrid w:val="0"/>
            <w:sz w:val="16"/>
            <w:lang w:eastAsia="en-GB"/>
          </w:rPr>
          <w:t>OPTIONAL,</w:t>
        </w:r>
      </w:ins>
    </w:p>
    <w:p w14:paraId="60EE30C5"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1" w:author="Ericsson User" w:date="2020-03-23T14:23:00Z"/>
          <w:rFonts w:ascii="Courier New" w:eastAsia="SimSun" w:hAnsi="Courier New"/>
          <w:snapToGrid w:val="0"/>
          <w:sz w:val="16"/>
          <w:lang w:eastAsia="en-GB"/>
        </w:rPr>
      </w:pPr>
      <w:ins w:id="2212"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M6</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CD1DE9E"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Ericsson User" w:date="2020-03-23T14:23:00Z"/>
          <w:rFonts w:ascii="Courier New" w:eastAsia="SimSun" w:hAnsi="Courier New"/>
          <w:snapToGrid w:val="0"/>
          <w:sz w:val="16"/>
          <w:lang w:eastAsia="en-GB"/>
        </w:rPr>
      </w:pPr>
      <w:ins w:id="2214" w:author="Ericsson User" w:date="2020-03-23T14:23:00Z">
        <w:r>
          <w:rPr>
            <w:rFonts w:ascii="Courier New" w:eastAsia="SimSun" w:hAnsi="Courier New" w:cs="Arial"/>
            <w:sz w:val="16"/>
            <w:szCs w:val="18"/>
            <w:lang w:eastAsia="zh-CN"/>
          </w:rPr>
          <w:tab/>
        </w:r>
        <w:r>
          <w:rPr>
            <w:rFonts w:ascii="Courier New" w:eastAsia="SimSun" w:hAnsi="Courier New"/>
            <w:snapToGrid w:val="0"/>
            <w:sz w:val="16"/>
            <w:lang w:eastAsia="en-GB"/>
          </w:rPr>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t>M7</w:t>
        </w:r>
        <w:r w:rsidRPr="00914156">
          <w:rPr>
            <w:rFonts w:ascii="Courier New" w:eastAsia="SimSun" w:hAnsi="Courier New"/>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0A562034" w14:textId="7A9B2CB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Ericsson User" w:date="2020-03-23T14:23:00Z"/>
          <w:rFonts w:ascii="Courier New" w:eastAsia="SimSun" w:hAnsi="Courier New"/>
          <w:snapToGrid w:val="0"/>
          <w:sz w:val="16"/>
          <w:lang w:eastAsia="en-GB"/>
        </w:rPr>
      </w:pPr>
      <w:ins w:id="2216" w:author="Ericsson User" w:date="2020-03-23T14:23:00Z">
        <w:r>
          <w:rPr>
            <w:rFonts w:ascii="Courier New" w:eastAsia="SimSun" w:hAnsi="Courier New" w:cs="Arial"/>
            <w:sz w:val="16"/>
            <w:szCs w:val="18"/>
            <w:lang w:eastAsia="zh-CN"/>
          </w:rPr>
          <w:tab/>
        </w:r>
      </w:ins>
      <w:ins w:id="2217" w:author="Qualcomm" w:date="2020-04-28T01:12:00Z">
        <w:r w:rsidR="001F7D8B">
          <w:rPr>
            <w:rFonts w:ascii="Courier New" w:eastAsia="SimSun" w:hAnsi="Courier New"/>
            <w:noProof/>
            <w:snapToGrid w:val="0"/>
            <w:sz w:val="16"/>
            <w:lang w:eastAsia="en-GB"/>
          </w:rPr>
          <w:t>bluetoothMeasurement</w:t>
        </w:r>
      </w:ins>
      <w:ins w:id="2218" w:author="Ericsson User" w:date="2020-03-23T14:23:00Z">
        <w:del w:id="2219" w:author="Qualcomm" w:date="2020-04-28T01:12:00Z">
          <w:r w:rsidDel="001F7D8B">
            <w:rPr>
              <w:rFonts w:ascii="Courier New" w:eastAsia="SimSun" w:hAnsi="Courier New"/>
              <w:noProof/>
              <w:snapToGrid w:val="0"/>
              <w:sz w:val="16"/>
              <w:lang w:eastAsia="en-GB"/>
            </w:rPr>
            <w:delText>m8</w:delText>
          </w:r>
        </w:del>
        <w:r>
          <w:rPr>
            <w:rFonts w:ascii="Courier New" w:eastAsia="SimSun" w:hAnsi="Courier New"/>
            <w:noProof/>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ins>
      <w:ins w:id="2220" w:author="Qualcomm" w:date="2020-04-28T01:12:00Z">
        <w:r w:rsidR="001F7D8B">
          <w:rPr>
            <w:rFonts w:ascii="Courier New" w:eastAsia="SimSun" w:hAnsi="Courier New"/>
            <w:noProof/>
            <w:snapToGrid w:val="0"/>
            <w:sz w:val="16"/>
            <w:lang w:eastAsia="en-GB"/>
          </w:rPr>
          <w:t>BluetoothMeasurement</w:t>
        </w:r>
      </w:ins>
      <w:ins w:id="2221" w:author="Ericsson User" w:date="2020-03-23T14:23:00Z">
        <w:del w:id="2222" w:author="Qualcomm" w:date="2020-04-28T01:12:00Z">
          <w:r w:rsidDel="001F7D8B">
            <w:rPr>
              <w:rFonts w:ascii="Courier New" w:eastAsia="SimSun" w:hAnsi="Courier New"/>
              <w:noProof/>
              <w:snapToGrid w:val="0"/>
              <w:sz w:val="16"/>
              <w:lang w:eastAsia="en-GB"/>
            </w:rPr>
            <w:delText>M8</w:delText>
          </w:r>
        </w:del>
        <w:r>
          <w:rPr>
            <w:rFonts w:ascii="Courier New" w:eastAsia="SimSun" w:hAnsi="Courier New"/>
            <w:noProof/>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EF05BD6" w14:textId="4AB29AA8" w:rsidR="003F7347"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3" w:author="Ericsson User" w:date="2020-03-23T14:23:00Z"/>
          <w:rFonts w:ascii="Courier New" w:eastAsia="SimSun" w:hAnsi="Courier New"/>
          <w:snapToGrid w:val="0"/>
          <w:sz w:val="16"/>
          <w:lang w:eastAsia="en-GB"/>
        </w:rPr>
      </w:pPr>
      <w:ins w:id="2224" w:author="Ericsson User" w:date="2020-03-23T14:23:00Z">
        <w:r>
          <w:rPr>
            <w:rFonts w:ascii="Courier New" w:eastAsia="SimSun" w:hAnsi="Courier New" w:cs="Arial"/>
            <w:sz w:val="16"/>
            <w:szCs w:val="18"/>
            <w:lang w:eastAsia="zh-CN"/>
          </w:rPr>
          <w:tab/>
        </w:r>
      </w:ins>
      <w:ins w:id="2225" w:author="Qualcomm" w:date="2020-04-28T01:12:00Z">
        <w:r w:rsidR="001F7D8B">
          <w:rPr>
            <w:rFonts w:ascii="Courier New" w:eastAsia="SimSun" w:hAnsi="Courier New"/>
            <w:noProof/>
            <w:snapToGrid w:val="0"/>
            <w:sz w:val="16"/>
            <w:lang w:eastAsia="en-GB"/>
          </w:rPr>
          <w:t>wLANMeasurement</w:t>
        </w:r>
      </w:ins>
      <w:ins w:id="2226" w:author="Ericsson User" w:date="2020-03-23T14:23:00Z">
        <w:del w:id="2227" w:author="Qualcomm" w:date="2020-04-28T01:12:00Z">
          <w:r w:rsidDel="001F7D8B">
            <w:rPr>
              <w:rFonts w:ascii="Courier New" w:eastAsia="SimSun" w:hAnsi="Courier New"/>
              <w:noProof/>
              <w:snapToGrid w:val="0"/>
              <w:sz w:val="16"/>
              <w:lang w:eastAsia="en-GB"/>
            </w:rPr>
            <w:delText>m9</w:delText>
          </w:r>
        </w:del>
        <w:r>
          <w:rPr>
            <w:rFonts w:ascii="Courier New" w:eastAsia="SimSun" w:hAnsi="Courier New"/>
            <w:noProof/>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ins>
      <w:ins w:id="2228" w:author="Qualcomm" w:date="2020-04-28T01:12:00Z">
        <w:r w:rsidR="001F7D8B">
          <w:rPr>
            <w:rFonts w:ascii="Courier New" w:eastAsia="SimSun" w:hAnsi="Courier New"/>
            <w:noProof/>
            <w:snapToGrid w:val="0"/>
            <w:sz w:val="16"/>
            <w:lang w:eastAsia="en-GB"/>
          </w:rPr>
          <w:t>WLANMeasurement</w:t>
        </w:r>
      </w:ins>
      <w:ins w:id="2229" w:author="Ericsson User" w:date="2020-03-23T14:23:00Z">
        <w:del w:id="2230" w:author="Qualcomm" w:date="2020-04-28T01:12:00Z">
          <w:r w:rsidDel="001F7D8B">
            <w:rPr>
              <w:rFonts w:ascii="Courier New" w:eastAsia="SimSun" w:hAnsi="Courier New"/>
              <w:noProof/>
              <w:snapToGrid w:val="0"/>
              <w:sz w:val="16"/>
              <w:lang w:eastAsia="en-GB"/>
            </w:rPr>
            <w:delText>M9</w:delText>
          </w:r>
        </w:del>
        <w:r>
          <w:rPr>
            <w:rFonts w:ascii="Courier New" w:eastAsia="SimSun" w:hAnsi="Courier New"/>
            <w:noProof/>
            <w:snapToGrid w:val="0"/>
            <w:sz w:val="16"/>
            <w:lang w:eastAsia="en-GB"/>
          </w:rPr>
          <w: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r w:rsidR="003F7347">
          <w:rPr>
            <w:rFonts w:ascii="Courier New" w:eastAsia="SimSun" w:hAnsi="Courier New"/>
            <w:snapToGrid w:val="0"/>
            <w:sz w:val="16"/>
            <w:lang w:eastAsia="en-GB"/>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r>
        <w:proofErr w:type="spellStart"/>
        <w:r w:rsidR="003F7347" w:rsidRPr="008C2671">
          <w:rPr>
            <w:rFonts w:ascii="Courier New" w:eastAsia="MS Mincho" w:hAnsi="Courier New" w:cs="Courier New"/>
            <w:snapToGrid w:val="0"/>
            <w:sz w:val="16"/>
          </w:rPr>
          <w:t>SensorMeasurementConfiguration</w:t>
        </w:r>
        <w:proofErr w:type="spellEnd"/>
        <w:r w:rsidR="003F7347" w:rsidRPr="008C2671">
          <w:rPr>
            <w:rFonts w:ascii="Courier New" w:eastAsia="MS Mincho" w:hAnsi="Courier New" w:cs="Courier New"/>
            <w:snapToGrid w:val="0"/>
            <w:sz w:val="16"/>
          </w:rPr>
          <w:tab/>
        </w:r>
        <w:r w:rsidR="003F7347" w:rsidRPr="008C2671">
          <w:rPr>
            <w:rFonts w:ascii="Courier New" w:eastAsia="MS Mincho" w:hAnsi="Courier New" w:cs="Courier New"/>
            <w:snapToGrid w:val="0"/>
            <w:sz w:val="16"/>
          </w:rPr>
          <w:tab/>
          <w:t>OPTIONAL,</w:t>
        </w:r>
      </w:ins>
    </w:p>
    <w:p w14:paraId="449C4283" w14:textId="625340F8"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Ericsson User" w:date="2020-03-23T14:23:00Z"/>
          <w:rFonts w:ascii="Courier New" w:eastAsia="SimSun" w:hAnsi="Courier New"/>
          <w:snapToGrid w:val="0"/>
          <w:sz w:val="16"/>
          <w:lang w:eastAsia="en-GB"/>
        </w:rPr>
      </w:pPr>
      <w:ins w:id="2232" w:author="Ericsson User" w:date="2020-03-23T14:23:00Z">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iE</w:t>
        </w:r>
        <w:proofErr w:type="spellEnd"/>
        <w:r w:rsidRPr="00914156">
          <w:rPr>
            <w:rFonts w:ascii="Courier New" w:eastAsia="SimSun" w:hAnsi="Courier New"/>
            <w:snapToGrid w:val="0"/>
            <w:sz w:val="16"/>
            <w:lang w:eastAsia="en-GB"/>
          </w:rPr>
          <w:t>-Extensions</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proofErr w:type="spellStart"/>
        <w:r w:rsidRPr="00914156">
          <w:rPr>
            <w:rFonts w:ascii="Courier New" w:eastAsia="SimSun" w:hAnsi="Courier New"/>
            <w:snapToGrid w:val="0"/>
            <w:sz w:val="16"/>
            <w:lang w:eastAsia="en-GB"/>
          </w:rPr>
          <w:t>ProtocolExtensionContainer</w:t>
        </w:r>
        <w:proofErr w:type="spellEnd"/>
        <w:r w:rsidRPr="00914156">
          <w:rPr>
            <w:rFonts w:ascii="Courier New" w:eastAsia="SimSun" w:hAnsi="Courier New"/>
            <w:snapToGrid w:val="0"/>
            <w:sz w:val="16"/>
            <w:lang w:eastAsia="en-GB"/>
          </w:rPr>
          <w:t xml:space="preserve"> { { </w:t>
        </w:r>
        <w:proofErr w:type="spellStart"/>
        <w:r w:rsidRPr="00914156">
          <w:rPr>
            <w:rFonts w:ascii="Courier New" w:eastAsia="SimSun" w:hAnsi="Courier New"/>
            <w:snapToGrid w:val="0"/>
            <w:sz w:val="16"/>
            <w:lang w:eastAsia="en-GB"/>
          </w:rPr>
          <w:t>ImmediateMDT</w:t>
        </w:r>
        <w:proofErr w:type="spellEnd"/>
        <w:r w:rsidR="001E2F47">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 OPTIONAL,</w:t>
        </w:r>
      </w:ins>
    </w:p>
    <w:p w14:paraId="39B0664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Ericsson User" w:date="2020-03-23T14:23:00Z"/>
          <w:rFonts w:ascii="Courier New" w:eastAsia="SimSun" w:hAnsi="Courier New"/>
          <w:snapToGrid w:val="0"/>
          <w:sz w:val="16"/>
          <w:lang w:eastAsia="en-GB"/>
        </w:rPr>
      </w:pPr>
      <w:ins w:id="2234" w:author="Ericsson User" w:date="2020-03-23T14:23:00Z">
        <w:r w:rsidRPr="00914156">
          <w:rPr>
            <w:rFonts w:ascii="Courier New" w:eastAsia="SimSun" w:hAnsi="Courier New"/>
            <w:snapToGrid w:val="0"/>
            <w:sz w:val="16"/>
            <w:lang w:eastAsia="en-GB"/>
          </w:rPr>
          <w:tab/>
          <w:t>...</w:t>
        </w:r>
      </w:ins>
    </w:p>
    <w:p w14:paraId="3F5128C2"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Ericsson User" w:date="2020-03-23T14:23:00Z"/>
          <w:rFonts w:ascii="Courier New" w:eastAsia="SimSun" w:hAnsi="Courier New"/>
          <w:snapToGrid w:val="0"/>
          <w:sz w:val="16"/>
          <w:lang w:eastAsia="en-GB"/>
        </w:rPr>
      </w:pPr>
      <w:ins w:id="2236" w:author="Ericsson User" w:date="2020-03-23T14:23:00Z">
        <w:r w:rsidRPr="00914156">
          <w:rPr>
            <w:rFonts w:ascii="Courier New" w:eastAsia="SimSun" w:hAnsi="Courier New"/>
            <w:snapToGrid w:val="0"/>
            <w:sz w:val="16"/>
            <w:lang w:eastAsia="en-GB"/>
          </w:rPr>
          <w:t>}</w:t>
        </w:r>
      </w:ins>
    </w:p>
    <w:p w14:paraId="27956854"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7" w:author="Ericsson User" w:date="2020-03-23T14:23:00Z"/>
          <w:rFonts w:ascii="Courier New" w:eastAsia="SimSun" w:hAnsi="Courier New"/>
          <w:snapToGrid w:val="0"/>
          <w:sz w:val="16"/>
          <w:lang w:eastAsia="en-GB"/>
        </w:rPr>
      </w:pPr>
    </w:p>
    <w:p w14:paraId="29D02DCB"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User" w:date="2020-03-23T14:23:00Z"/>
          <w:rFonts w:ascii="Courier New" w:eastAsia="SimSun" w:hAnsi="Courier New"/>
          <w:snapToGrid w:val="0"/>
          <w:sz w:val="16"/>
          <w:lang w:eastAsia="en-GB"/>
        </w:rPr>
      </w:pPr>
      <w:proofErr w:type="spellStart"/>
      <w:ins w:id="2239" w:author="Ericsson User" w:date="2020-03-23T14:23:00Z">
        <w:r w:rsidRPr="00914156">
          <w:rPr>
            <w:rFonts w:ascii="Courier New" w:eastAsia="SimSun" w:hAnsi="Courier New"/>
            <w:snapToGrid w:val="0"/>
            <w:sz w:val="16"/>
            <w:lang w:eastAsia="en-GB"/>
          </w:rPr>
          <w:t>ImmediateMDT</w:t>
        </w:r>
        <w:proofErr w:type="spellEnd"/>
        <w:r>
          <w:rPr>
            <w:rFonts w:ascii="Courier New" w:eastAsia="SimSun" w:hAnsi="Courier New"/>
            <w:snapToGrid w:val="0"/>
            <w:sz w:val="16"/>
            <w:lang w:eastAsia="en-GB"/>
          </w:rPr>
          <w:t>-NR</w:t>
        </w:r>
        <w:r w:rsidRPr="00914156">
          <w:rPr>
            <w:rFonts w:ascii="Courier New" w:eastAsia="SimSun" w:hAnsi="Courier New"/>
            <w:snapToGrid w:val="0"/>
            <w:sz w:val="16"/>
            <w:lang w:eastAsia="en-GB"/>
          </w:rPr>
          <w:t>-</w:t>
        </w:r>
        <w:proofErr w:type="spellStart"/>
        <w:r w:rsidRPr="00914156">
          <w:rPr>
            <w:rFonts w:ascii="Courier New" w:eastAsia="SimSun" w:hAnsi="Courier New"/>
            <w:snapToGrid w:val="0"/>
            <w:sz w:val="16"/>
            <w:lang w:eastAsia="en-GB"/>
          </w:rPr>
          <w:t>ExtIEs</w:t>
        </w:r>
        <w:proofErr w:type="spellEnd"/>
        <w:r w:rsidRPr="00914156">
          <w:rPr>
            <w:rFonts w:ascii="Courier New" w:eastAsia="SimSun" w:hAnsi="Courier New"/>
            <w:snapToGrid w:val="0"/>
            <w:sz w:val="16"/>
            <w:lang w:eastAsia="en-GB"/>
          </w:rPr>
          <w:t xml:space="preserve"> </w:t>
        </w:r>
        <w:r w:rsidR="008A445E">
          <w:rPr>
            <w:rFonts w:ascii="Courier New" w:eastAsia="SimSun" w:hAnsi="Courier New"/>
            <w:snapToGrid w:val="0"/>
            <w:sz w:val="16"/>
            <w:lang w:eastAsia="en-GB"/>
          </w:rPr>
          <w:t>XNAP</w:t>
        </w:r>
        <w:r w:rsidRPr="00914156">
          <w:rPr>
            <w:rFonts w:ascii="Courier New" w:eastAsia="SimSun" w:hAnsi="Courier New"/>
            <w:snapToGrid w:val="0"/>
            <w:sz w:val="16"/>
            <w:lang w:eastAsia="en-GB"/>
          </w:rPr>
          <w:t>-PROTOCOL-EXTENSION ::= {</w:t>
        </w:r>
      </w:ins>
    </w:p>
    <w:p w14:paraId="32797EF7" w14:textId="77777777" w:rsidR="0026191E" w:rsidRPr="00914156"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Ericsson User" w:date="2020-03-23T14:23:00Z"/>
          <w:rFonts w:ascii="Courier New" w:eastAsia="SimSun" w:hAnsi="Courier New"/>
          <w:snapToGrid w:val="0"/>
          <w:sz w:val="16"/>
          <w:lang w:eastAsia="en-GB"/>
        </w:rPr>
      </w:pPr>
      <w:ins w:id="2241" w:author="Ericsson User" w:date="2020-03-23T14:23:00Z">
        <w:r w:rsidRPr="00914156">
          <w:rPr>
            <w:rFonts w:ascii="Courier New" w:eastAsia="SimSun" w:hAnsi="Courier New"/>
            <w:snapToGrid w:val="0"/>
            <w:sz w:val="16"/>
            <w:lang w:eastAsia="en-GB"/>
          </w:rPr>
          <w:tab/>
          <w:t>...</w:t>
        </w:r>
      </w:ins>
    </w:p>
    <w:p w14:paraId="7A08A8BC" w14:textId="77777777" w:rsidR="0026191E" w:rsidRDefault="0026191E" w:rsidP="0026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2" w:author="Ericsson User" w:date="2020-03-23T14:23:00Z"/>
          <w:rFonts w:ascii="Courier New" w:eastAsia="SimSun" w:hAnsi="Courier New"/>
          <w:snapToGrid w:val="0"/>
          <w:sz w:val="16"/>
          <w:lang w:eastAsia="en-GB"/>
        </w:rPr>
      </w:pPr>
      <w:ins w:id="2243" w:author="Ericsson User" w:date="2020-03-23T14:23:00Z">
        <w:r w:rsidRPr="00914156">
          <w:rPr>
            <w:rFonts w:ascii="Courier New" w:eastAsia="SimSun" w:hAnsi="Courier New"/>
            <w:snapToGrid w:val="0"/>
            <w:sz w:val="16"/>
            <w:lang w:eastAsia="en-GB"/>
          </w:rPr>
          <w:t>}</w:t>
        </w:r>
      </w:ins>
    </w:p>
    <w:p w14:paraId="393E40CA" w14:textId="77777777" w:rsidR="008D7A36" w:rsidRPr="00283AA6" w:rsidRDefault="008D7A36" w:rsidP="008D7A36">
      <w:pPr>
        <w:pStyle w:val="PL"/>
        <w:rPr>
          <w:ins w:id="2244" w:author="Ericsson User" w:date="2020-03-23T14:23:00Z"/>
        </w:rPr>
      </w:pPr>
    </w:p>
    <w:p w14:paraId="24484F0A" w14:textId="77777777" w:rsidR="00DB50D3" w:rsidRDefault="00DB50D3" w:rsidP="008D7A36">
      <w:pPr>
        <w:pStyle w:val="PL"/>
        <w:rPr>
          <w:noProof w:val="0"/>
          <w:snapToGrid w:val="0"/>
          <w:lang w:eastAsia="zh-CN"/>
        </w:rPr>
      </w:pPr>
    </w:p>
    <w:p w14:paraId="050CFB51" w14:textId="77777777" w:rsidR="008D7A36" w:rsidRPr="00283AA6" w:rsidRDefault="008D7A36" w:rsidP="008D7A36">
      <w:pPr>
        <w:pStyle w:val="PL"/>
        <w:rPr>
          <w:noProof w:val="0"/>
        </w:rPr>
      </w:pPr>
      <w:proofErr w:type="spellStart"/>
      <w:r w:rsidRPr="00283AA6">
        <w:rPr>
          <w:noProof w:val="0"/>
          <w:snapToGrid w:val="0"/>
          <w:lang w:eastAsia="zh-CN"/>
        </w:rPr>
        <w:t>InterfaceInstanceIndication</w:t>
      </w:r>
      <w:proofErr w:type="spellEnd"/>
      <w:r w:rsidRPr="00283AA6">
        <w:rPr>
          <w:noProof w:val="0"/>
          <w:snapToGrid w:val="0"/>
          <w:lang w:eastAsia="zh-CN"/>
        </w:rPr>
        <w:t xml:space="preserve"> ::= </w:t>
      </w:r>
      <w:r w:rsidRPr="00283AA6">
        <w:rPr>
          <w:noProof w:val="0"/>
        </w:rPr>
        <w:t>INTEGER (0..255, ...)</w:t>
      </w:r>
    </w:p>
    <w:p w14:paraId="5E120D3E" w14:textId="77777777" w:rsidR="00CF0557" w:rsidRDefault="00CF0557" w:rsidP="00CF0557">
      <w:pPr>
        <w:pStyle w:val="PL"/>
        <w:rPr>
          <w:ins w:id="2245" w:author="Ericsson User" w:date="2020-03-23T14:23:00Z"/>
          <w:noProof w:val="0"/>
          <w:snapToGrid w:val="0"/>
          <w:lang w:eastAsia="zh-CN"/>
        </w:rPr>
      </w:pPr>
      <w:proofErr w:type="spellStart"/>
      <w:ins w:id="2246" w:author="Ericsson User" w:date="2020-03-23T14:23:00Z">
        <w:r w:rsidRPr="00E67E0D">
          <w:rPr>
            <w:noProof w:val="0"/>
            <w:snapToGrid w:val="0"/>
          </w:rPr>
          <w:t>InterfacesToTrace</w:t>
        </w:r>
        <w:proofErr w:type="spellEnd"/>
        <w:r w:rsidRPr="00E67E0D">
          <w:rPr>
            <w:noProof w:val="0"/>
            <w:snapToGrid w:val="0"/>
          </w:rPr>
          <w:t xml:space="preserve"> ::= </w:t>
        </w:r>
        <w:r w:rsidRPr="0092227E">
          <w:t>BIT STRING { ng-c (0), x-nc (1), uu (2), f1-c (3), e1 (4)} (SIZE(8))</w:t>
        </w:r>
      </w:ins>
    </w:p>
    <w:p w14:paraId="7592F3EA" w14:textId="77777777" w:rsidR="00CF0557" w:rsidRDefault="00CF0557" w:rsidP="00CF0557">
      <w:pPr>
        <w:pStyle w:val="PL"/>
        <w:rPr>
          <w:ins w:id="2247" w:author="Ericsson User" w:date="2020-03-23T14:23:00Z"/>
          <w:noProof w:val="0"/>
          <w:snapToGrid w:val="0"/>
          <w:lang w:eastAsia="zh-CN"/>
        </w:rPr>
      </w:pPr>
    </w:p>
    <w:p w14:paraId="21A44388" w14:textId="77777777" w:rsidR="008D7A36" w:rsidRPr="00283AA6" w:rsidRDefault="008D7A36" w:rsidP="008D7A36">
      <w:pPr>
        <w:pStyle w:val="PL"/>
      </w:pPr>
    </w:p>
    <w:p w14:paraId="35BF850F" w14:textId="77777777" w:rsidR="008D7A36" w:rsidRPr="00283AA6" w:rsidRDefault="008D7A36" w:rsidP="008D7A36">
      <w:pPr>
        <w:pStyle w:val="PL"/>
      </w:pPr>
      <w:r w:rsidRPr="00283AA6">
        <w:t>I-RNTI ::= CHOICE {</w:t>
      </w:r>
    </w:p>
    <w:p w14:paraId="0F606353" w14:textId="77777777" w:rsidR="008D7A36" w:rsidRPr="00283AA6" w:rsidRDefault="008D7A36" w:rsidP="008D7A36">
      <w:pPr>
        <w:pStyle w:val="PL"/>
      </w:pPr>
      <w:r w:rsidRPr="00283AA6">
        <w:tab/>
        <w:t>i-RNTI-full</w:t>
      </w:r>
      <w:r w:rsidRPr="00283AA6">
        <w:tab/>
      </w:r>
      <w:r w:rsidRPr="00283AA6">
        <w:tab/>
      </w:r>
      <w:r w:rsidRPr="00283AA6">
        <w:tab/>
        <w:t xml:space="preserve">BIT STRING (SIZE(40)), </w:t>
      </w:r>
    </w:p>
    <w:p w14:paraId="7FCF1694" w14:textId="77777777" w:rsidR="008D7A36" w:rsidRPr="00283AA6" w:rsidRDefault="008D7A36" w:rsidP="008D7A36">
      <w:pPr>
        <w:pStyle w:val="PL"/>
      </w:pPr>
      <w:r w:rsidRPr="00283AA6">
        <w:tab/>
        <w:t>i-RNTI-short</w:t>
      </w:r>
      <w:r w:rsidRPr="00283AA6">
        <w:tab/>
      </w:r>
      <w:r w:rsidRPr="00283AA6">
        <w:tab/>
        <w:t>BIT STRING (SIZE(24)),</w:t>
      </w:r>
    </w:p>
    <w:p w14:paraId="46A22B25" w14:textId="77777777" w:rsidR="008D7A36" w:rsidRPr="00283AA6" w:rsidRDefault="008D7A36" w:rsidP="008D7A36">
      <w:pPr>
        <w:pStyle w:val="PL"/>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{I-RNT</w:t>
      </w:r>
      <w:r w:rsidRPr="00283AA6">
        <w:t>I</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p>
    <w:p w14:paraId="565DFC30" w14:textId="77777777" w:rsidR="008D7A36" w:rsidRPr="00283AA6" w:rsidRDefault="008D7A36" w:rsidP="008D7A36">
      <w:pPr>
        <w:pStyle w:val="PL"/>
      </w:pPr>
      <w:r w:rsidRPr="00283AA6">
        <w:t>}</w:t>
      </w:r>
    </w:p>
    <w:p w14:paraId="6EA09DCB" w14:textId="77777777" w:rsidR="008D7A36" w:rsidRPr="00283AA6" w:rsidRDefault="008D7A36" w:rsidP="008D7A36">
      <w:pPr>
        <w:pStyle w:val="PL"/>
      </w:pPr>
    </w:p>
    <w:p w14:paraId="22D26537" w14:textId="77777777" w:rsidR="008D7A36" w:rsidRPr="00FD22C9" w:rsidRDefault="008D7A36" w:rsidP="008D7A36">
      <w:pPr>
        <w:pStyle w:val="PL"/>
        <w:rPr>
          <w:rPrChange w:id="2248" w:author="Ericsson User" w:date="2020-03-23T14:23:00Z">
            <w:rPr>
              <w:lang w:val="it-IT"/>
            </w:rPr>
          </w:rPrChange>
        </w:rPr>
      </w:pPr>
      <w:r w:rsidRPr="0095436C">
        <w:rPr>
          <w:rPrChange w:id="2249" w:author="Ericsson User" w:date="2020-03-23T14:23:00Z">
            <w:rPr>
              <w:lang w:val="it-IT"/>
            </w:rPr>
          </w:rPrChange>
        </w:rPr>
        <w:t>I-RNT</w:t>
      </w:r>
      <w:r w:rsidRPr="00E945BE">
        <w:rPr>
          <w:rPrChange w:id="2250" w:author="Ericsson User" w:date="2020-03-23T14:23:00Z">
            <w:rPr>
              <w:lang w:val="it-IT"/>
            </w:rPr>
          </w:rPrChange>
        </w:rPr>
        <w:t>I</w:t>
      </w:r>
      <w:r w:rsidRPr="00FD22C9">
        <w:rPr>
          <w:rPrChange w:id="2251" w:author="Ericsson User" w:date="2020-03-23T14:23:00Z">
            <w:rPr>
              <w:lang w:val="it-IT"/>
            </w:rPr>
          </w:rPrChange>
        </w:rPr>
        <w:t>-ExtIEs XNAP-PROTOCOL-IES ::= {</w:t>
      </w:r>
    </w:p>
    <w:p w14:paraId="7C81BB2E" w14:textId="77777777" w:rsidR="008D7A36" w:rsidRPr="00283AA6" w:rsidRDefault="008D7A36" w:rsidP="008D7A36">
      <w:pPr>
        <w:pStyle w:val="PL"/>
        <w:rPr>
          <w:noProof w:val="0"/>
          <w:snapToGrid w:val="0"/>
          <w:lang w:eastAsia="zh-CN"/>
        </w:rPr>
      </w:pPr>
      <w:r w:rsidRPr="00FD22C9">
        <w:rPr>
          <w:rPrChange w:id="2252" w:author="Ericsson User" w:date="2020-03-23T14:23:00Z">
            <w:rPr>
              <w:lang w:val="it-IT"/>
            </w:rPr>
          </w:rPrChange>
        </w:rPr>
        <w:tab/>
      </w:r>
      <w:r w:rsidRPr="00283AA6">
        <w:rPr>
          <w:noProof w:val="0"/>
          <w:snapToGrid w:val="0"/>
          <w:lang w:eastAsia="zh-CN"/>
        </w:rPr>
        <w:t>...</w:t>
      </w:r>
    </w:p>
    <w:p w14:paraId="17F6C980" w14:textId="77777777" w:rsidR="008D7A36" w:rsidRPr="00283AA6" w:rsidRDefault="008D7A36" w:rsidP="008D7A36">
      <w:pPr>
        <w:pStyle w:val="PL"/>
      </w:pPr>
      <w:r w:rsidRPr="00283AA6">
        <w:rPr>
          <w:noProof w:val="0"/>
          <w:snapToGrid w:val="0"/>
          <w:lang w:eastAsia="zh-CN"/>
        </w:rPr>
        <w:t>}</w:t>
      </w:r>
    </w:p>
    <w:p w14:paraId="719CFBA7" w14:textId="77777777" w:rsidR="00CE72C6" w:rsidRDefault="00CE72C6" w:rsidP="00CE72C6">
      <w:pPr>
        <w:pStyle w:val="FirstChange"/>
        <w:rPr>
          <w:b/>
          <w:color w:val="auto"/>
          <w:highlight w:val="yellow"/>
        </w:rPr>
      </w:pPr>
      <w:r w:rsidRPr="00E32169">
        <w:rPr>
          <w:b/>
          <w:color w:val="auto"/>
          <w:highlight w:val="yellow"/>
        </w:rPr>
        <w:t>-- TEXT OMITTED –</w:t>
      </w:r>
    </w:p>
    <w:p w14:paraId="2E6F32CD" w14:textId="77777777" w:rsidR="008D7A36" w:rsidRPr="00283AA6" w:rsidRDefault="008D7A36" w:rsidP="008D7A36">
      <w:pPr>
        <w:pStyle w:val="PL"/>
        <w:spacing w:line="0" w:lineRule="atLeast"/>
        <w:rPr>
          <w:noProof w:val="0"/>
          <w:snapToGrid w:val="0"/>
        </w:rPr>
      </w:pPr>
      <w:r w:rsidRPr="00283AA6">
        <w:rPr>
          <w:noProof w:val="0"/>
          <w:snapToGrid w:val="0"/>
        </w:rPr>
        <w:t>LCID ::= INTEGER (1..32, ...)</w:t>
      </w:r>
    </w:p>
    <w:p w14:paraId="7AFCA322" w14:textId="77777777" w:rsidR="008D7A36" w:rsidRPr="00283AA6" w:rsidRDefault="008D7A36" w:rsidP="008D7A36">
      <w:pPr>
        <w:pStyle w:val="PL"/>
        <w:spacing w:line="0" w:lineRule="atLeast"/>
        <w:rPr>
          <w:noProof w:val="0"/>
          <w:snapToGrid w:val="0"/>
        </w:rPr>
      </w:pPr>
    </w:p>
    <w:p w14:paraId="490B4630" w14:textId="77777777" w:rsidR="00FE26C3" w:rsidRPr="00567372" w:rsidRDefault="00FE26C3" w:rsidP="00FE26C3">
      <w:pPr>
        <w:pStyle w:val="PL"/>
        <w:rPr>
          <w:ins w:id="2253" w:author="Ericsson User" w:date="2020-03-23T14:23:00Z"/>
          <w:noProof w:val="0"/>
          <w:snapToGrid w:val="0"/>
        </w:rPr>
      </w:pPr>
      <w:ins w:id="2254" w:author="Ericsson User" w:date="2020-03-23T14:23:00Z">
        <w:r w:rsidRPr="00567372">
          <w:rPr>
            <w:noProof w:val="0"/>
            <w:snapToGrid w:val="0"/>
          </w:rPr>
          <w:t>Links-to-log ::= ENUMERATED {uplink, downlink, both-uplink-and-downlink, ...}</w:t>
        </w:r>
        <w:r w:rsidRPr="00567372">
          <w:t xml:space="preserve"> </w:t>
        </w:r>
      </w:ins>
    </w:p>
    <w:p w14:paraId="50907C93" w14:textId="77777777" w:rsidR="008D7A36" w:rsidRPr="00283AA6" w:rsidRDefault="008D7A36" w:rsidP="008D7A36">
      <w:pPr>
        <w:pStyle w:val="PL"/>
        <w:spacing w:line="0" w:lineRule="atLeast"/>
        <w:rPr>
          <w:noProof w:val="0"/>
          <w:snapToGrid w:val="0"/>
        </w:rPr>
      </w:pPr>
    </w:p>
    <w:p w14:paraId="5207E4C6" w14:textId="77777777" w:rsidR="008D7A36" w:rsidRPr="00283AA6" w:rsidRDefault="008D7A36" w:rsidP="008D7A36">
      <w:pPr>
        <w:pStyle w:val="PL"/>
        <w:rPr>
          <w:noProof w:val="0"/>
          <w:snapToGrid w:val="0"/>
          <w:lang w:eastAsia="zh-CN"/>
        </w:rPr>
      </w:pPr>
    </w:p>
    <w:p w14:paraId="13E063D0" w14:textId="77777777" w:rsidR="008D7A36" w:rsidRPr="00283AA6" w:rsidRDefault="008D7A36" w:rsidP="008D7A36">
      <w:pPr>
        <w:pStyle w:val="PL"/>
        <w:rPr>
          <w:noProof w:val="0"/>
          <w:snapToGrid w:val="0"/>
          <w:lang w:eastAsia="zh-CN"/>
        </w:rPr>
      </w:pPr>
      <w:r w:rsidRPr="00283AA6">
        <w:rPr>
          <w:snapToGrid w:val="0"/>
        </w:rPr>
        <w:t>ListOfCells</w:t>
      </w:r>
      <w:r w:rsidRPr="00283AA6">
        <w:rPr>
          <w:noProof w:val="0"/>
          <w:snapToGrid w:val="0"/>
          <w:lang w:eastAsia="zh-CN"/>
        </w:rPr>
        <w:t xml:space="preserve"> ::= SEQUENCE (SIZE(1..maxnoofCellsinAoI)) OF </w:t>
      </w:r>
      <w:proofErr w:type="spellStart"/>
      <w:r w:rsidRPr="00283AA6">
        <w:rPr>
          <w:noProof w:val="0"/>
          <w:snapToGrid w:val="0"/>
          <w:lang w:eastAsia="zh-CN"/>
        </w:rPr>
        <w:t>CellsinAoI</w:t>
      </w:r>
      <w:proofErr w:type="spellEnd"/>
      <w:r w:rsidRPr="00283AA6">
        <w:rPr>
          <w:noProof w:val="0"/>
          <w:snapToGrid w:val="0"/>
          <w:lang w:eastAsia="zh-CN"/>
        </w:rPr>
        <w:t>-Item</w:t>
      </w:r>
    </w:p>
    <w:p w14:paraId="2261DAE9" w14:textId="77777777" w:rsidR="008D7A36" w:rsidRPr="00283AA6" w:rsidRDefault="008D7A36" w:rsidP="008D7A36">
      <w:pPr>
        <w:pStyle w:val="PL"/>
        <w:rPr>
          <w:noProof w:val="0"/>
          <w:snapToGrid w:val="0"/>
          <w:lang w:eastAsia="zh-CN"/>
        </w:rPr>
      </w:pPr>
    </w:p>
    <w:p w14:paraId="1F17E6E7"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 ::= SEQUENCE {</w:t>
      </w:r>
    </w:p>
    <w:p w14:paraId="7301DF9E"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r>
      <w:r w:rsidRPr="00283AA6">
        <w:rPr>
          <w:noProof w:val="0"/>
          <w:snapToGrid w:val="0"/>
          <w:lang w:eastAsia="zh-CN"/>
        </w:rPr>
        <w:tab/>
        <w:t>PLMN-Identity,</w:t>
      </w:r>
    </w:p>
    <w:p w14:paraId="29EC96FA" w14:textId="77777777" w:rsidR="008D7A36" w:rsidRPr="00283AA6" w:rsidRDefault="008D7A36" w:rsidP="008D7A36">
      <w:pPr>
        <w:pStyle w:val="PL"/>
        <w:rPr>
          <w:noProof w:val="0"/>
          <w:snapToGrid w:val="0"/>
          <w:lang w:eastAsia="zh-CN"/>
        </w:rPr>
      </w:pPr>
      <w:r w:rsidRPr="00283AA6">
        <w:rPr>
          <w:noProof w:val="0"/>
          <w:snapToGrid w:val="0"/>
          <w:lang w:eastAsia="zh-CN"/>
        </w:rPr>
        <w:tab/>
        <w:t>ng-ran-cell-id</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rStyle w:val="PLChar"/>
        </w:rPr>
        <w:t>NG-RAN-Cell-Identity</w:t>
      </w:r>
      <w:r w:rsidRPr="00283AA6">
        <w:rPr>
          <w:noProof w:val="0"/>
          <w:snapToGrid w:val="0"/>
          <w:lang w:eastAsia="zh-CN"/>
        </w:rPr>
        <w:t>,</w:t>
      </w:r>
    </w:p>
    <w:p w14:paraId="7468C1EB"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71E4510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F064327"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E4B0A82" w14:textId="77777777" w:rsidR="008D7A36" w:rsidRPr="00283AA6" w:rsidRDefault="008D7A36" w:rsidP="008D7A36">
      <w:pPr>
        <w:pStyle w:val="PL"/>
        <w:rPr>
          <w:noProof w:val="0"/>
          <w:snapToGrid w:val="0"/>
          <w:lang w:eastAsia="zh-CN"/>
        </w:rPr>
      </w:pPr>
    </w:p>
    <w:p w14:paraId="6FDEE0CF"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CellsinAoI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54635F42"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34A3CC6"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20A2A95" w14:textId="77777777" w:rsidR="008D7A36" w:rsidRPr="00283AA6" w:rsidRDefault="008D7A36" w:rsidP="008D7A36">
      <w:pPr>
        <w:pStyle w:val="PL"/>
        <w:rPr>
          <w:noProof w:val="0"/>
          <w:snapToGrid w:val="0"/>
          <w:lang w:eastAsia="zh-CN"/>
        </w:rPr>
      </w:pPr>
    </w:p>
    <w:p w14:paraId="6B1067E0" w14:textId="77777777" w:rsidR="008D7A36" w:rsidRPr="00283AA6" w:rsidRDefault="008D7A36" w:rsidP="008D7A36">
      <w:pPr>
        <w:pStyle w:val="PL"/>
        <w:rPr>
          <w:noProof w:val="0"/>
          <w:snapToGrid w:val="0"/>
          <w:lang w:eastAsia="zh-CN"/>
        </w:rPr>
      </w:pPr>
    </w:p>
    <w:p w14:paraId="6F6DF3BC"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ListOfRANNodesinAoI</w:t>
      </w:r>
      <w:proofErr w:type="spellEnd"/>
      <w:r w:rsidRPr="00283AA6">
        <w:rPr>
          <w:noProof w:val="0"/>
          <w:snapToGrid w:val="0"/>
          <w:lang w:eastAsia="zh-CN"/>
        </w:rPr>
        <w:t xml:space="preserve"> ::= SEQUENCE (SIZE(1..</w:t>
      </w:r>
      <w:r w:rsidRPr="00283AA6">
        <w:t xml:space="preserve"> maxnoofRANNodesinAoI</w:t>
      </w:r>
      <w:r w:rsidRPr="00283AA6">
        <w:rPr>
          <w:noProof w:val="0"/>
          <w:snapToGrid w:val="0"/>
          <w:lang w:eastAsia="zh-CN"/>
        </w:rPr>
        <w:t xml:space="preserve">)) OF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
    <w:p w14:paraId="682C5AC5" w14:textId="77777777" w:rsidR="008D7A36" w:rsidRPr="00283AA6" w:rsidRDefault="008D7A36" w:rsidP="008D7A36">
      <w:pPr>
        <w:pStyle w:val="PL"/>
        <w:rPr>
          <w:noProof w:val="0"/>
          <w:snapToGrid w:val="0"/>
          <w:lang w:eastAsia="zh-CN"/>
        </w:rPr>
      </w:pPr>
    </w:p>
    <w:p w14:paraId="08A331E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 ::= SEQUENCE {</w:t>
      </w:r>
    </w:p>
    <w:p w14:paraId="77BF1C53" w14:textId="77777777" w:rsidR="008D7A36" w:rsidRPr="00283AA6" w:rsidRDefault="008D7A36" w:rsidP="008D7A36">
      <w:pPr>
        <w:pStyle w:val="PL"/>
        <w:rPr>
          <w:noProof w:val="0"/>
          <w:snapToGrid w:val="0"/>
          <w:lang w:eastAsia="zh-CN"/>
        </w:rPr>
      </w:pPr>
      <w:r w:rsidRPr="00283AA6">
        <w:rPr>
          <w:noProof w:val="0"/>
          <w:snapToGrid w:val="0"/>
          <w:lang w:eastAsia="zh-CN"/>
        </w:rPr>
        <w:tab/>
        <w:t>global-NG-RAN-Node-ID</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w:t>
      </w:r>
      <w:proofErr w:type="spellEnd"/>
      <w:r w:rsidRPr="00283AA6">
        <w:rPr>
          <w:noProof w:val="0"/>
          <w:snapToGrid w:val="0"/>
          <w:lang w:eastAsia="zh-CN"/>
        </w:rPr>
        <w:t>-ID,</w:t>
      </w:r>
    </w:p>
    <w:p w14:paraId="79AE841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370DCAB5"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27265AB2"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5722972" w14:textId="77777777" w:rsidR="008D7A36" w:rsidRPr="00283AA6" w:rsidRDefault="008D7A36" w:rsidP="008D7A36">
      <w:pPr>
        <w:pStyle w:val="PL"/>
        <w:rPr>
          <w:noProof w:val="0"/>
          <w:snapToGrid w:val="0"/>
          <w:lang w:eastAsia="zh-CN"/>
        </w:rPr>
      </w:pPr>
    </w:p>
    <w:p w14:paraId="07ACB889"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GlobalNG</w:t>
      </w:r>
      <w:proofErr w:type="spellEnd"/>
      <w:r w:rsidRPr="00283AA6">
        <w:rPr>
          <w:noProof w:val="0"/>
          <w:snapToGrid w:val="0"/>
          <w:lang w:eastAsia="zh-CN"/>
        </w:rPr>
        <w:t>-</w:t>
      </w:r>
      <w:proofErr w:type="spellStart"/>
      <w:r w:rsidRPr="00283AA6">
        <w:rPr>
          <w:noProof w:val="0"/>
          <w:snapToGrid w:val="0"/>
          <w:lang w:eastAsia="zh-CN"/>
        </w:rPr>
        <w:t>RANNodesinAoI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08300324"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F5255D"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3BA73DD9" w14:textId="77777777" w:rsidR="008D7A36" w:rsidRPr="00283AA6" w:rsidRDefault="008D7A36" w:rsidP="008D7A36">
      <w:pPr>
        <w:pStyle w:val="PL"/>
        <w:rPr>
          <w:noProof w:val="0"/>
          <w:snapToGrid w:val="0"/>
          <w:lang w:eastAsia="zh-CN"/>
        </w:rPr>
      </w:pPr>
    </w:p>
    <w:p w14:paraId="19FC783D" w14:textId="77777777" w:rsidR="008D7A36" w:rsidRPr="00283AA6" w:rsidRDefault="008D7A36" w:rsidP="008D7A36">
      <w:pPr>
        <w:pStyle w:val="PL"/>
        <w:rPr>
          <w:noProof w:val="0"/>
          <w:snapToGrid w:val="0"/>
          <w:lang w:eastAsia="zh-CN"/>
        </w:rPr>
      </w:pPr>
    </w:p>
    <w:p w14:paraId="059D7DCD"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ListOfTAIsinAoI</w:t>
      </w:r>
      <w:proofErr w:type="spellEnd"/>
      <w:r w:rsidRPr="00283AA6">
        <w:rPr>
          <w:noProof w:val="0"/>
          <w:snapToGrid w:val="0"/>
          <w:lang w:eastAsia="zh-CN"/>
        </w:rPr>
        <w:t xml:space="preserve"> ::= SEQUENCE (SIZE(1..maxnoofTAIsinAoI)) OF </w:t>
      </w:r>
      <w:proofErr w:type="spellStart"/>
      <w:r w:rsidRPr="00283AA6">
        <w:rPr>
          <w:noProof w:val="0"/>
          <w:snapToGrid w:val="0"/>
          <w:lang w:eastAsia="zh-CN"/>
        </w:rPr>
        <w:t>TAIsinAoI</w:t>
      </w:r>
      <w:proofErr w:type="spellEnd"/>
      <w:r w:rsidRPr="00283AA6">
        <w:rPr>
          <w:noProof w:val="0"/>
          <w:snapToGrid w:val="0"/>
          <w:lang w:eastAsia="zh-CN"/>
        </w:rPr>
        <w:t>-Item</w:t>
      </w:r>
    </w:p>
    <w:p w14:paraId="05EFD973" w14:textId="77777777" w:rsidR="008D7A36" w:rsidRPr="00283AA6" w:rsidRDefault="008D7A36" w:rsidP="008D7A36">
      <w:pPr>
        <w:pStyle w:val="PL"/>
        <w:rPr>
          <w:noProof w:val="0"/>
          <w:snapToGrid w:val="0"/>
          <w:lang w:eastAsia="zh-CN"/>
        </w:rPr>
      </w:pPr>
    </w:p>
    <w:p w14:paraId="5D75B83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 ::= SEQUENCE {</w:t>
      </w:r>
    </w:p>
    <w:p w14:paraId="0827F81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pLMN</w:t>
      </w:r>
      <w:proofErr w:type="spellEnd"/>
      <w:r w:rsidRPr="00283AA6">
        <w:rPr>
          <w:noProof w:val="0"/>
          <w:snapToGrid w:val="0"/>
          <w:lang w:eastAsia="zh-CN"/>
        </w:rPr>
        <w:t>-Identity</w:t>
      </w:r>
      <w:r w:rsidRPr="00283AA6">
        <w:rPr>
          <w:noProof w:val="0"/>
          <w:snapToGrid w:val="0"/>
          <w:lang w:eastAsia="zh-CN"/>
        </w:rPr>
        <w:tab/>
      </w:r>
      <w:r w:rsidRPr="00283AA6">
        <w:rPr>
          <w:noProof w:val="0"/>
          <w:snapToGrid w:val="0"/>
          <w:lang w:eastAsia="zh-CN"/>
        </w:rPr>
        <w:tab/>
        <w:t>PLMN-Identity,</w:t>
      </w:r>
    </w:p>
    <w:p w14:paraId="00660884"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tAC</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TAC,</w:t>
      </w:r>
    </w:p>
    <w:p w14:paraId="65616839"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 OPTIONAL,</w:t>
      </w:r>
    </w:p>
    <w:p w14:paraId="64E83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C605BA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57A810E5" w14:textId="77777777" w:rsidR="008D7A36" w:rsidRPr="00283AA6" w:rsidRDefault="008D7A36" w:rsidP="008D7A36">
      <w:pPr>
        <w:pStyle w:val="PL"/>
        <w:rPr>
          <w:noProof w:val="0"/>
          <w:snapToGrid w:val="0"/>
          <w:lang w:eastAsia="zh-CN"/>
        </w:rPr>
      </w:pPr>
    </w:p>
    <w:p w14:paraId="659D002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TAIsinAoI</w:t>
      </w:r>
      <w:proofErr w:type="spellEnd"/>
      <w:r w:rsidRPr="00283AA6">
        <w:rPr>
          <w:noProof w:val="0"/>
          <w:snapToGrid w:val="0"/>
          <w:lang w:eastAsia="zh-CN"/>
        </w:rPr>
        <w:t>-Item-</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531AAAC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4116AEB8"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E39B08C" w14:textId="77777777" w:rsidR="008D7A36" w:rsidRPr="00283AA6" w:rsidRDefault="008D7A36" w:rsidP="008D7A36">
      <w:pPr>
        <w:pStyle w:val="PL"/>
        <w:rPr>
          <w:noProof w:val="0"/>
          <w:snapToGrid w:val="0"/>
          <w:lang w:eastAsia="zh-CN"/>
        </w:rPr>
      </w:pPr>
    </w:p>
    <w:p w14:paraId="2636AD53"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LocationInformationSNReporting</w:t>
      </w:r>
      <w:proofErr w:type="spellEnd"/>
      <w:r w:rsidRPr="00283AA6">
        <w:rPr>
          <w:noProof w:val="0"/>
          <w:snapToGrid w:val="0"/>
          <w:lang w:eastAsia="zh-CN"/>
        </w:rPr>
        <w:t xml:space="preserve"> ::= ENUMERATED {</w:t>
      </w:r>
    </w:p>
    <w:p w14:paraId="1AA4010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pSCell</w:t>
      </w:r>
      <w:proofErr w:type="spellEnd"/>
      <w:r w:rsidRPr="00283AA6">
        <w:rPr>
          <w:noProof w:val="0"/>
          <w:snapToGrid w:val="0"/>
          <w:lang w:eastAsia="zh-CN"/>
        </w:rPr>
        <w:t>,</w:t>
      </w:r>
    </w:p>
    <w:p w14:paraId="20C91688"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5D722BD5"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00086EB6" w14:textId="77777777" w:rsidR="008D7A36" w:rsidRPr="00283AA6" w:rsidRDefault="008D7A36" w:rsidP="008D7A36">
      <w:pPr>
        <w:pStyle w:val="PL"/>
        <w:rPr>
          <w:noProof w:val="0"/>
          <w:snapToGrid w:val="0"/>
          <w:lang w:eastAsia="zh-CN"/>
        </w:rPr>
      </w:pPr>
    </w:p>
    <w:p w14:paraId="5E8BF7E9" w14:textId="77777777" w:rsidR="008D7A36" w:rsidRPr="00283AA6" w:rsidRDefault="008D7A36" w:rsidP="008D7A36">
      <w:pPr>
        <w:pStyle w:val="PL"/>
        <w:rPr>
          <w:noProof w:val="0"/>
          <w:snapToGrid w:val="0"/>
        </w:rPr>
      </w:pPr>
      <w:proofErr w:type="spellStart"/>
      <w:r w:rsidRPr="00283AA6">
        <w:rPr>
          <w:noProof w:val="0"/>
          <w:snapToGrid w:val="0"/>
        </w:rPr>
        <w:t>LocationReportingInformation</w:t>
      </w:r>
      <w:proofErr w:type="spellEnd"/>
      <w:r w:rsidRPr="00283AA6">
        <w:rPr>
          <w:noProof w:val="0"/>
          <w:snapToGrid w:val="0"/>
        </w:rPr>
        <w:t xml:space="preserve"> ::= SEQUENCE {</w:t>
      </w:r>
    </w:p>
    <w:p w14:paraId="3AB27D8A"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eventType</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EventType</w:t>
      </w:r>
      <w:proofErr w:type="spellEnd"/>
      <w:r w:rsidRPr="00283AA6">
        <w:rPr>
          <w:noProof w:val="0"/>
          <w:snapToGrid w:val="0"/>
        </w:rPr>
        <w:t>,</w:t>
      </w:r>
    </w:p>
    <w:p w14:paraId="6C86DAB7"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reportArea</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ReportArea</w:t>
      </w:r>
      <w:proofErr w:type="spellEnd"/>
      <w:r w:rsidRPr="00283AA6">
        <w:rPr>
          <w:noProof w:val="0"/>
          <w:snapToGrid w:val="0"/>
        </w:rPr>
        <w:t>,</w:t>
      </w:r>
    </w:p>
    <w:p w14:paraId="0C81988B"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areaOfInterest</w:t>
      </w:r>
      <w:proofErr w:type="spellEnd"/>
      <w:r w:rsidRPr="00283AA6">
        <w:rPr>
          <w:noProof w:val="0"/>
          <w:snapToGrid w:val="0"/>
        </w:rPr>
        <w:tab/>
      </w:r>
      <w:r w:rsidRPr="00283AA6">
        <w:rPr>
          <w:noProof w:val="0"/>
          <w:snapToGrid w:val="0"/>
        </w:rPr>
        <w:tab/>
      </w:r>
      <w:r w:rsidRPr="00283AA6">
        <w:t>AreaOfInterestInformation</w:t>
      </w:r>
      <w:r w:rsidRPr="00283AA6">
        <w:tab/>
      </w:r>
      <w:r w:rsidRPr="00283AA6">
        <w:tab/>
      </w:r>
      <w:r w:rsidRPr="00283AA6">
        <w:tab/>
        <w:t>OPTIONAL,</w:t>
      </w:r>
    </w:p>
    <w:p w14:paraId="62C5BBED"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noProof w:val="0"/>
          <w:snapToGrid w:val="0"/>
        </w:rPr>
        <w:t>LocationReportingInformation-ExtIEs</w:t>
      </w:r>
      <w:proofErr w:type="spellEnd"/>
      <w:r w:rsidRPr="00283AA6">
        <w:rPr>
          <w:noProof w:val="0"/>
          <w:snapToGrid w:val="0"/>
        </w:rPr>
        <w:t>} } OPTIONAL,</w:t>
      </w:r>
    </w:p>
    <w:p w14:paraId="56C74C1D" w14:textId="77777777" w:rsidR="008D7A36" w:rsidRPr="00283AA6" w:rsidRDefault="008D7A36" w:rsidP="008D7A36">
      <w:pPr>
        <w:pStyle w:val="PL"/>
        <w:rPr>
          <w:noProof w:val="0"/>
          <w:snapToGrid w:val="0"/>
        </w:rPr>
      </w:pPr>
      <w:r w:rsidRPr="00283AA6">
        <w:rPr>
          <w:noProof w:val="0"/>
          <w:snapToGrid w:val="0"/>
        </w:rPr>
        <w:tab/>
        <w:t>...</w:t>
      </w:r>
    </w:p>
    <w:p w14:paraId="36BFC648" w14:textId="77777777" w:rsidR="008D7A36" w:rsidRPr="00283AA6" w:rsidRDefault="008D7A36" w:rsidP="008D7A36">
      <w:pPr>
        <w:pStyle w:val="PL"/>
        <w:rPr>
          <w:noProof w:val="0"/>
          <w:snapToGrid w:val="0"/>
        </w:rPr>
      </w:pPr>
      <w:r w:rsidRPr="00283AA6">
        <w:rPr>
          <w:noProof w:val="0"/>
          <w:snapToGrid w:val="0"/>
        </w:rPr>
        <w:t>}</w:t>
      </w:r>
    </w:p>
    <w:p w14:paraId="76269883" w14:textId="77777777" w:rsidR="008D7A36" w:rsidRPr="00283AA6" w:rsidRDefault="008D7A36" w:rsidP="008D7A36">
      <w:pPr>
        <w:pStyle w:val="PL"/>
        <w:rPr>
          <w:noProof w:val="0"/>
          <w:snapToGrid w:val="0"/>
        </w:rPr>
      </w:pPr>
    </w:p>
    <w:p w14:paraId="41B5CA0F" w14:textId="77777777" w:rsidR="008D7A36" w:rsidRPr="00283AA6" w:rsidRDefault="008D7A36" w:rsidP="008D7A36">
      <w:pPr>
        <w:pStyle w:val="PL"/>
        <w:rPr>
          <w:noProof w:val="0"/>
          <w:snapToGrid w:val="0"/>
        </w:rPr>
      </w:pPr>
      <w:proofErr w:type="spellStart"/>
      <w:r w:rsidRPr="00283AA6">
        <w:rPr>
          <w:noProof w:val="0"/>
          <w:snapToGrid w:val="0"/>
        </w:rPr>
        <w:t>LocationReportingInformation-ExtIEs</w:t>
      </w:r>
      <w:proofErr w:type="spellEnd"/>
      <w:r w:rsidRPr="00283AA6">
        <w:rPr>
          <w:noProof w:val="0"/>
          <w:snapToGrid w:val="0"/>
        </w:rPr>
        <w:t xml:space="preserve"> XNAP-PROTOCOL-EXTENSION ::={</w:t>
      </w:r>
    </w:p>
    <w:p w14:paraId="76156DA6" w14:textId="77777777" w:rsidR="008D7A36" w:rsidRPr="00283AA6" w:rsidRDefault="008D7A36" w:rsidP="008D7A36">
      <w:pPr>
        <w:pStyle w:val="PL"/>
        <w:rPr>
          <w:noProof w:val="0"/>
          <w:snapToGrid w:val="0"/>
        </w:rPr>
      </w:pPr>
      <w:r w:rsidRPr="00283AA6">
        <w:rPr>
          <w:noProof w:val="0"/>
          <w:snapToGrid w:val="0"/>
        </w:rPr>
        <w:tab/>
        <w:t>...</w:t>
      </w:r>
    </w:p>
    <w:p w14:paraId="2F1C6F18" w14:textId="77777777" w:rsidR="008D7A36" w:rsidRPr="00283AA6" w:rsidRDefault="008D7A36" w:rsidP="008D7A36">
      <w:pPr>
        <w:pStyle w:val="PL"/>
        <w:rPr>
          <w:noProof w:val="0"/>
          <w:snapToGrid w:val="0"/>
        </w:rPr>
      </w:pPr>
      <w:r w:rsidRPr="00283AA6">
        <w:rPr>
          <w:noProof w:val="0"/>
          <w:snapToGrid w:val="0"/>
        </w:rPr>
        <w:t>}</w:t>
      </w:r>
    </w:p>
    <w:p w14:paraId="70DEB3DF" w14:textId="77777777" w:rsidR="008D7A36" w:rsidRPr="00283AA6" w:rsidRDefault="008D7A36" w:rsidP="008D7A36">
      <w:pPr>
        <w:pStyle w:val="PL"/>
        <w:rPr>
          <w:snapToGrid w:val="0"/>
        </w:rPr>
      </w:pPr>
    </w:p>
    <w:p w14:paraId="2AA76F25"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5" w:author="Ericsson User" w:date="2020-03-23T14:23:00Z"/>
          <w:rFonts w:ascii="Courier New" w:eastAsia="SimSun" w:hAnsi="Courier New"/>
          <w:snapToGrid w:val="0"/>
          <w:sz w:val="16"/>
          <w:lang w:eastAsia="en-GB"/>
        </w:rPr>
      </w:pPr>
      <w:proofErr w:type="spellStart"/>
      <w:ins w:id="2256"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 xml:space="preserve"> ::= SEQUENCE {</w:t>
        </w:r>
      </w:ins>
    </w:p>
    <w:p w14:paraId="745F9F1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7" w:author="Ericsson User" w:date="2020-03-23T14:23:00Z"/>
          <w:rFonts w:ascii="Courier New" w:eastAsia="SimSun" w:hAnsi="Courier New"/>
          <w:snapToGrid w:val="0"/>
          <w:sz w:val="16"/>
          <w:lang w:eastAsia="en-GB"/>
        </w:rPr>
      </w:pPr>
      <w:ins w:id="2258"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13679F49" w14:textId="5CAF501D"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9" w:author="Qualcomm" w:date="2020-04-28T01:18:00Z"/>
          <w:rFonts w:ascii="Courier New" w:eastAsia="SimSun" w:hAnsi="Courier New"/>
          <w:snapToGrid w:val="0"/>
          <w:sz w:val="16"/>
          <w:lang w:eastAsia="en-GB"/>
        </w:rPr>
      </w:pPr>
      <w:ins w:id="2260"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w:t>
        </w:r>
      </w:ins>
    </w:p>
    <w:p w14:paraId="4CA1600C" w14:textId="1F6AE739" w:rsidR="00C51DFE" w:rsidDel="00C51DFE" w:rsidRDefault="00C51DFE">
      <w:pPr>
        <w:pStyle w:val="PL"/>
        <w:rPr>
          <w:ins w:id="2261" w:author="Ericsson User" w:date="2020-03-23T14:23:00Z"/>
          <w:del w:id="2262" w:author="Qualcomm" w:date="2020-04-28T01:18:00Z"/>
          <w:rFonts w:eastAsia="SimSun"/>
          <w:snapToGrid w:val="0"/>
          <w:lang w:eastAsia="en-GB"/>
        </w:rPr>
        <w:pPrChange w:id="2263" w:author="Qualcomm" w:date="2020-04-28T01:1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264" w:author="Qualcomm" w:date="2020-04-28T01:18:00Z">
        <w:r>
          <w:rPr>
            <w:noProof w:val="0"/>
            <w:snapToGrid w:val="0"/>
          </w:rPr>
          <w:tab/>
        </w:r>
        <w:proofErr w:type="spellStart"/>
        <w:r>
          <w:rPr>
            <w:noProof w:val="0"/>
            <w:snapToGrid w:val="0"/>
          </w:rPr>
          <w:t>a</w:t>
        </w:r>
        <w:r w:rsidRPr="00370C43">
          <w:rPr>
            <w:noProof w:val="0"/>
            <w:snapToGrid w:val="0"/>
          </w:rPr>
          <w:t>reaScopeOfNeighCellsList</w:t>
        </w:r>
        <w:proofErr w:type="spellEnd"/>
        <w:r>
          <w:rPr>
            <w:noProof w:val="0"/>
            <w:snapToGrid w:val="0"/>
          </w:rPr>
          <w:tab/>
        </w:r>
        <w:proofErr w:type="spellStart"/>
        <w:r w:rsidRPr="00370C43">
          <w:rPr>
            <w:noProof w:val="0"/>
            <w:snapToGrid w:val="0"/>
          </w:rPr>
          <w:t>AreaScopeOfNeighCellsList</w:t>
        </w:r>
        <w:proofErr w:type="spellEnd"/>
        <w:r>
          <w:rPr>
            <w:snapToGrid w:val="0"/>
          </w:rPr>
          <w:tab/>
        </w:r>
        <w:r>
          <w:rPr>
            <w:noProof w:val="0"/>
            <w:snapToGrid w:val="0"/>
          </w:rPr>
          <w:tab/>
        </w:r>
        <w:r w:rsidRPr="00F32326">
          <w:rPr>
            <w:noProof w:val="0"/>
            <w:snapToGrid w:val="0"/>
          </w:rPr>
          <w:t>OPTIONAL</w:t>
        </w:r>
        <w:r>
          <w:rPr>
            <w:noProof w:val="0"/>
            <w:snapToGrid w:val="0"/>
          </w:rPr>
          <w:t>,</w:t>
        </w:r>
      </w:ins>
    </w:p>
    <w:p w14:paraId="09566A4C"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Ericsson User" w:date="2020-03-23T14:23:00Z"/>
          <w:rFonts w:ascii="Courier New" w:eastAsia="SimSun" w:hAnsi="Courier New"/>
          <w:snapToGrid w:val="0"/>
          <w:sz w:val="16"/>
          <w:lang w:eastAsia="en-GB"/>
        </w:rPr>
      </w:pPr>
      <w:ins w:id="2266"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5338909E"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7" w:author="Ericsson User" w:date="2020-03-23T14:23:00Z"/>
          <w:rFonts w:ascii="Courier New" w:eastAsia="SimSun" w:hAnsi="Courier New"/>
          <w:snapToGrid w:val="0"/>
          <w:sz w:val="16"/>
          <w:lang w:eastAsia="en-GB"/>
        </w:rPr>
      </w:pPr>
      <w:ins w:id="2268"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3C10E147"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9" w:author="Ericsson User" w:date="2020-03-23T14:23:00Z"/>
          <w:rFonts w:ascii="Courier New" w:eastAsia="SimSun" w:hAnsi="Courier New"/>
          <w:snapToGrid w:val="0"/>
          <w:sz w:val="16"/>
          <w:lang w:eastAsia="en-GB"/>
        </w:rPr>
      </w:pPr>
      <w:ins w:id="2270"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 {</w:t>
        </w:r>
        <w:proofErr w:type="spellStart"/>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-EUTRA</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6E9F3F80" w14:textId="77777777" w:rsidR="00A5754F" w:rsidRPr="000A454D"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Ericsson User" w:date="2020-03-23T14:23:00Z"/>
          <w:rFonts w:ascii="Courier New" w:eastAsia="SimSun" w:hAnsi="Courier New"/>
          <w:snapToGrid w:val="0"/>
          <w:sz w:val="16"/>
          <w:lang w:eastAsia="en-GB"/>
        </w:rPr>
      </w:pPr>
      <w:ins w:id="2272" w:author="Ericsson User" w:date="2020-03-23T14:23:00Z">
        <w:r w:rsidRPr="0082299B">
          <w:rPr>
            <w:rFonts w:ascii="Courier New" w:eastAsia="SimSun" w:hAnsi="Courier New"/>
            <w:snapToGrid w:val="0"/>
            <w:sz w:val="16"/>
            <w:lang w:eastAsia="en-GB"/>
          </w:rPr>
          <w:tab/>
        </w:r>
        <w:r w:rsidRPr="000A454D">
          <w:rPr>
            <w:rFonts w:ascii="Courier New" w:eastAsia="SimSun" w:hAnsi="Courier New"/>
            <w:snapToGrid w:val="0"/>
            <w:sz w:val="16"/>
            <w:lang w:eastAsia="en-GB"/>
          </w:rPr>
          <w:t>...</w:t>
        </w:r>
      </w:ins>
    </w:p>
    <w:p w14:paraId="6E54021D"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3" w:author="Ericsson User" w:date="2020-03-23T14:23:00Z"/>
          <w:rFonts w:ascii="Courier New" w:eastAsia="SimSun" w:hAnsi="Courier New"/>
          <w:snapToGrid w:val="0"/>
          <w:sz w:val="16"/>
          <w:lang w:val="sv-SE" w:eastAsia="en-GB"/>
        </w:rPr>
      </w:pPr>
      <w:ins w:id="2274" w:author="Ericsson User" w:date="2020-03-23T14:23:00Z">
        <w:r w:rsidRPr="00346652">
          <w:rPr>
            <w:rFonts w:ascii="Courier New" w:eastAsia="SimSun" w:hAnsi="Courier New"/>
            <w:snapToGrid w:val="0"/>
            <w:sz w:val="16"/>
            <w:lang w:val="sv-SE" w:eastAsia="en-GB"/>
          </w:rPr>
          <w:t>}</w:t>
        </w:r>
      </w:ins>
    </w:p>
    <w:p w14:paraId="27E2130A" w14:textId="77777777" w:rsidR="00A5754F" w:rsidRPr="00346652"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Ericsson User" w:date="2020-03-23T14:23:00Z"/>
          <w:rFonts w:ascii="Courier New" w:eastAsia="SimSun" w:hAnsi="Courier New"/>
          <w:snapToGrid w:val="0"/>
          <w:sz w:val="16"/>
          <w:lang w:val="sv-SE" w:eastAsia="en-GB"/>
        </w:rPr>
      </w:pPr>
    </w:p>
    <w:p w14:paraId="27012DE4" w14:textId="77777777" w:rsidR="00A5754F" w:rsidRPr="00D51DB1"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6" w:author="Ericsson User" w:date="2020-03-23T14:23:00Z"/>
          <w:rFonts w:ascii="Courier New" w:eastAsia="SimSun" w:hAnsi="Courier New"/>
          <w:snapToGrid w:val="0"/>
          <w:sz w:val="16"/>
          <w:lang w:val="sv-SE" w:eastAsia="en-GB"/>
        </w:rPr>
      </w:pPr>
      <w:ins w:id="2277" w:author="Ericsson User" w:date="2020-03-23T14:23:00Z">
        <w:r w:rsidRPr="00D51DB1">
          <w:rPr>
            <w:rFonts w:ascii="Courier New" w:eastAsia="SimSun" w:hAnsi="Courier New"/>
            <w:snapToGrid w:val="0"/>
            <w:sz w:val="16"/>
            <w:lang w:val="sv-SE" w:eastAsia="en-GB"/>
          </w:rPr>
          <w:t>LoggedMDT-EUTRA-ExtIEs</w:t>
        </w:r>
        <w:r w:rsidRPr="00D51DB1">
          <w:rPr>
            <w:rFonts w:ascii="Courier New" w:eastAsia="SimSun" w:hAnsi="Courier New"/>
            <w:snapToGrid w:val="0"/>
            <w:sz w:val="16"/>
            <w:lang w:val="sv-SE" w:eastAsia="en-GB"/>
          </w:rPr>
          <w:tab/>
        </w:r>
        <w:r w:rsidR="008A445E">
          <w:rPr>
            <w:rFonts w:ascii="Courier New" w:eastAsia="SimSun" w:hAnsi="Courier New"/>
            <w:snapToGrid w:val="0"/>
            <w:sz w:val="16"/>
            <w:lang w:val="sv-SE" w:eastAsia="en-GB"/>
          </w:rPr>
          <w:t>XNAP</w:t>
        </w:r>
        <w:r w:rsidRPr="00D51DB1">
          <w:rPr>
            <w:rFonts w:ascii="Courier New" w:eastAsia="SimSun" w:hAnsi="Courier New"/>
            <w:snapToGrid w:val="0"/>
            <w:sz w:val="16"/>
            <w:lang w:val="sv-SE" w:eastAsia="en-GB"/>
          </w:rPr>
          <w:t>-PROTOCOL-EXTENSION ::= {</w:t>
        </w:r>
      </w:ins>
    </w:p>
    <w:p w14:paraId="734A53B3"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8" w:author="Ericsson User" w:date="2020-03-23T14:23:00Z"/>
          <w:rFonts w:ascii="Courier New" w:eastAsia="SimSun" w:hAnsi="Courier New"/>
          <w:snapToGrid w:val="0"/>
          <w:sz w:val="16"/>
          <w:lang w:eastAsia="en-GB"/>
        </w:rPr>
      </w:pPr>
      <w:ins w:id="2279" w:author="Ericsson User" w:date="2020-03-23T14:23:00Z">
        <w:r w:rsidRPr="0082299B">
          <w:rPr>
            <w:rFonts w:ascii="Courier New" w:eastAsia="SimSun" w:hAnsi="Courier New"/>
            <w:snapToGrid w:val="0"/>
            <w:sz w:val="16"/>
            <w:lang w:eastAsia="en-GB"/>
          </w:rPr>
          <w:t>...</w:t>
        </w:r>
      </w:ins>
    </w:p>
    <w:p w14:paraId="0579EBF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0" w:author="Ericsson User" w:date="2020-03-23T14:23:00Z"/>
          <w:rFonts w:ascii="Courier New" w:eastAsia="SimSun" w:hAnsi="Courier New"/>
          <w:snapToGrid w:val="0"/>
          <w:sz w:val="16"/>
          <w:lang w:eastAsia="en-GB"/>
        </w:rPr>
      </w:pPr>
      <w:ins w:id="2281" w:author="Ericsson User" w:date="2020-03-23T14:23:00Z">
        <w:r w:rsidRPr="0082299B">
          <w:rPr>
            <w:rFonts w:ascii="Courier New" w:eastAsia="SimSun" w:hAnsi="Courier New"/>
            <w:snapToGrid w:val="0"/>
            <w:sz w:val="16"/>
            <w:lang w:eastAsia="en-GB"/>
          </w:rPr>
          <w:t>}</w:t>
        </w:r>
      </w:ins>
    </w:p>
    <w:p w14:paraId="315F53C1" w14:textId="540B57F0"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2" w:author="Ericsson User" w:date="2020-03-23T14:23:00Z"/>
          <w:rFonts w:ascii="Courier New" w:eastAsia="SimSun" w:hAnsi="Courier New"/>
          <w:snapToGrid w:val="0"/>
          <w:sz w:val="16"/>
          <w:lang w:eastAsia="en-GB"/>
        </w:rPr>
      </w:pPr>
    </w:p>
    <w:p w14:paraId="1500D63B" w14:textId="77777777" w:rsidR="003F7347" w:rsidRPr="00FD22C9" w:rsidRDefault="003F7347" w:rsidP="003F7347">
      <w:pPr>
        <w:pStyle w:val="PL"/>
        <w:rPr>
          <w:ins w:id="2283" w:author="Ericsson User" w:date="2020-03-23T14:23:00Z"/>
          <w:noProof w:val="0"/>
          <w:snapToGrid w:val="0"/>
        </w:rPr>
      </w:pPr>
      <w:proofErr w:type="spellStart"/>
      <w:ins w:id="2284" w:author="Ericsson User" w:date="2020-03-23T14:23:00Z">
        <w:r w:rsidRPr="00FD22C9">
          <w:rPr>
            <w:noProof w:val="0"/>
            <w:snapToGrid w:val="0"/>
          </w:rPr>
          <w:t>LoggedEventTriggeredConfig</w:t>
        </w:r>
        <w:proofErr w:type="spellEnd"/>
        <w:r w:rsidRPr="00FD22C9">
          <w:rPr>
            <w:noProof w:val="0"/>
            <w:snapToGrid w:val="0"/>
          </w:rPr>
          <w:t xml:space="preserve"> ::= SEQUENCE {</w:t>
        </w:r>
      </w:ins>
    </w:p>
    <w:p w14:paraId="5C274B9B" w14:textId="77777777" w:rsidR="003F7347" w:rsidRPr="00FD22C9" w:rsidRDefault="003F7347" w:rsidP="003F7347">
      <w:pPr>
        <w:pStyle w:val="PL"/>
        <w:rPr>
          <w:ins w:id="2285" w:author="Ericsson User" w:date="2020-03-23T14:23:00Z"/>
          <w:noProof w:val="0"/>
          <w:snapToGrid w:val="0"/>
        </w:rPr>
      </w:pPr>
      <w:ins w:id="2286" w:author="Ericsson User" w:date="2020-03-23T14:23:00Z">
        <w:r w:rsidRPr="00FD22C9">
          <w:rPr>
            <w:noProof w:val="0"/>
            <w:snapToGrid w:val="0"/>
          </w:rPr>
          <w:tab/>
        </w:r>
        <w:proofErr w:type="spellStart"/>
        <w:r w:rsidRPr="00FD22C9">
          <w:rPr>
            <w:noProof w:val="0"/>
            <w:snapToGrid w:val="0"/>
          </w:rPr>
          <w:t>eventTypeTrigger</w:t>
        </w:r>
        <w:proofErr w:type="spellEnd"/>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proofErr w:type="spellStart"/>
        <w:r w:rsidRPr="00FD22C9">
          <w:rPr>
            <w:noProof w:val="0"/>
            <w:snapToGrid w:val="0"/>
          </w:rPr>
          <w:t>EventTypeTrigger</w:t>
        </w:r>
        <w:proofErr w:type="spellEnd"/>
        <w:r w:rsidRPr="00FD22C9">
          <w:rPr>
            <w:noProof w:val="0"/>
            <w:snapToGrid w:val="0"/>
          </w:rPr>
          <w:t>,</w:t>
        </w:r>
      </w:ins>
    </w:p>
    <w:p w14:paraId="6A8C5FA9" w14:textId="77777777" w:rsidR="003F7347" w:rsidRPr="00FD22C9" w:rsidRDefault="003F7347" w:rsidP="003F7347">
      <w:pPr>
        <w:pStyle w:val="PL"/>
        <w:rPr>
          <w:ins w:id="2287" w:author="Ericsson User" w:date="2020-03-23T14:23:00Z"/>
          <w:noProof w:val="0"/>
          <w:snapToGrid w:val="0"/>
        </w:rPr>
      </w:pPr>
      <w:ins w:id="2288" w:author="Ericsson User" w:date="2020-03-23T14:23:00Z">
        <w:r w:rsidRPr="00FD22C9">
          <w:rPr>
            <w:noProof w:val="0"/>
            <w:snapToGrid w:val="0"/>
          </w:rPr>
          <w:tab/>
        </w:r>
        <w:proofErr w:type="spellStart"/>
        <w:r w:rsidRPr="00FD22C9">
          <w:rPr>
            <w:noProof w:val="0"/>
            <w:snapToGrid w:val="0"/>
          </w:rPr>
          <w:t>iE</w:t>
        </w:r>
        <w:proofErr w:type="spellEnd"/>
        <w:r w:rsidRPr="00FD22C9">
          <w:rPr>
            <w:noProof w:val="0"/>
            <w:snapToGrid w:val="0"/>
          </w:rPr>
          <w:t>-Extensions</w:t>
        </w:r>
        <w:r w:rsidRPr="00FD22C9">
          <w:rPr>
            <w:noProof w:val="0"/>
            <w:snapToGrid w:val="0"/>
          </w:rPr>
          <w:tab/>
        </w:r>
        <w:r w:rsidRPr="00FD22C9">
          <w:rPr>
            <w:noProof w:val="0"/>
            <w:snapToGrid w:val="0"/>
          </w:rPr>
          <w:tab/>
        </w:r>
        <w:proofErr w:type="spellStart"/>
        <w:r w:rsidRPr="00FD22C9">
          <w:rPr>
            <w:noProof w:val="0"/>
            <w:snapToGrid w:val="0"/>
          </w:rPr>
          <w:t>ProtocolExtensionContainer</w:t>
        </w:r>
        <w:proofErr w:type="spellEnd"/>
        <w:r w:rsidRPr="00FD22C9">
          <w:rPr>
            <w:noProof w:val="0"/>
            <w:snapToGrid w:val="0"/>
          </w:rPr>
          <w:t xml:space="preserve"> { { </w:t>
        </w:r>
        <w:proofErr w:type="spellStart"/>
        <w:r w:rsidRPr="00FD22C9">
          <w:rPr>
            <w:noProof w:val="0"/>
            <w:snapToGrid w:val="0"/>
          </w:rPr>
          <w:t>LoggedEventTriggeredConfig-ExtIEs</w:t>
        </w:r>
        <w:proofErr w:type="spellEnd"/>
        <w:r w:rsidRPr="00FD22C9">
          <w:rPr>
            <w:noProof w:val="0"/>
            <w:snapToGrid w:val="0"/>
          </w:rPr>
          <w:t>} } OPTIONAL,</w:t>
        </w:r>
      </w:ins>
    </w:p>
    <w:p w14:paraId="263EB4E2" w14:textId="77777777" w:rsidR="003F7347" w:rsidRPr="00F32326" w:rsidRDefault="003F7347" w:rsidP="003F7347">
      <w:pPr>
        <w:pStyle w:val="PL"/>
        <w:rPr>
          <w:ins w:id="2289" w:author="Ericsson User" w:date="2020-03-23T14:23:00Z"/>
          <w:noProof w:val="0"/>
          <w:snapToGrid w:val="0"/>
        </w:rPr>
      </w:pPr>
      <w:ins w:id="2290" w:author="Ericsson User" w:date="2020-03-23T14:23:00Z">
        <w:r w:rsidRPr="00FD22C9">
          <w:rPr>
            <w:noProof w:val="0"/>
            <w:snapToGrid w:val="0"/>
          </w:rPr>
          <w:tab/>
        </w:r>
        <w:r w:rsidRPr="00F32326">
          <w:rPr>
            <w:noProof w:val="0"/>
            <w:snapToGrid w:val="0"/>
          </w:rPr>
          <w:t>...</w:t>
        </w:r>
      </w:ins>
    </w:p>
    <w:p w14:paraId="4EADF773" w14:textId="77777777" w:rsidR="003F7347" w:rsidRPr="00F32326" w:rsidRDefault="003F7347" w:rsidP="003F7347">
      <w:pPr>
        <w:pStyle w:val="PL"/>
        <w:rPr>
          <w:ins w:id="2291" w:author="Ericsson User" w:date="2020-03-23T14:23:00Z"/>
          <w:noProof w:val="0"/>
          <w:snapToGrid w:val="0"/>
        </w:rPr>
      </w:pPr>
      <w:ins w:id="2292" w:author="Ericsson User" w:date="2020-03-23T14:23:00Z">
        <w:r w:rsidRPr="00F32326">
          <w:rPr>
            <w:noProof w:val="0"/>
            <w:snapToGrid w:val="0"/>
          </w:rPr>
          <w:t>}</w:t>
        </w:r>
      </w:ins>
    </w:p>
    <w:p w14:paraId="02FADD35" w14:textId="77777777" w:rsidR="003F7347" w:rsidRPr="00F32326" w:rsidRDefault="003F7347" w:rsidP="003F7347">
      <w:pPr>
        <w:pStyle w:val="PL"/>
        <w:rPr>
          <w:ins w:id="2293" w:author="Ericsson User" w:date="2020-03-23T14:23:00Z"/>
          <w:noProof w:val="0"/>
          <w:snapToGrid w:val="0"/>
        </w:rPr>
      </w:pPr>
    </w:p>
    <w:p w14:paraId="6D04F957" w14:textId="77777777" w:rsidR="003F7347" w:rsidRPr="00F32326" w:rsidRDefault="003F7347" w:rsidP="003F7347">
      <w:pPr>
        <w:pStyle w:val="PL"/>
        <w:rPr>
          <w:ins w:id="2294" w:author="Ericsson User" w:date="2020-03-23T14:23:00Z"/>
          <w:noProof w:val="0"/>
          <w:snapToGrid w:val="0"/>
        </w:rPr>
      </w:pPr>
      <w:proofErr w:type="spellStart"/>
      <w:ins w:id="2295" w:author="Ericsson User" w:date="2020-03-23T14:23:00Z">
        <w:r>
          <w:rPr>
            <w:noProof w:val="0"/>
            <w:snapToGrid w:val="0"/>
          </w:rPr>
          <w:t>LoggedEventTriggeredConfig</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ins>
    </w:p>
    <w:p w14:paraId="72DE7C8F" w14:textId="77777777" w:rsidR="003F7347" w:rsidRPr="00F32326" w:rsidRDefault="003F7347" w:rsidP="003F7347">
      <w:pPr>
        <w:pStyle w:val="PL"/>
        <w:rPr>
          <w:ins w:id="2296" w:author="Ericsson User" w:date="2020-03-23T14:23:00Z"/>
          <w:noProof w:val="0"/>
          <w:snapToGrid w:val="0"/>
        </w:rPr>
      </w:pPr>
      <w:ins w:id="2297" w:author="Ericsson User" w:date="2020-03-23T14:23:00Z">
        <w:r w:rsidRPr="00F32326">
          <w:rPr>
            <w:noProof w:val="0"/>
            <w:snapToGrid w:val="0"/>
          </w:rPr>
          <w:tab/>
          <w:t>...</w:t>
        </w:r>
      </w:ins>
    </w:p>
    <w:p w14:paraId="52396E6C" w14:textId="17FA41B7" w:rsidR="003F7347" w:rsidRPr="00FD22C9" w:rsidRDefault="003F7347" w:rsidP="00FD22C9">
      <w:pPr>
        <w:pStyle w:val="PL"/>
        <w:rPr>
          <w:ins w:id="2298" w:author="Ericsson User" w:date="2020-03-23T14:23:00Z"/>
          <w:snapToGrid w:val="0"/>
        </w:rPr>
      </w:pPr>
      <w:ins w:id="2299" w:author="Ericsson User" w:date="2020-03-23T14:23:00Z">
        <w:r w:rsidRPr="00F32326">
          <w:rPr>
            <w:noProof w:val="0"/>
            <w:snapToGrid w:val="0"/>
          </w:rPr>
          <w:t>}</w:t>
        </w:r>
      </w:ins>
    </w:p>
    <w:p w14:paraId="4EB1C5DF" w14:textId="77777777" w:rsidR="003F7347" w:rsidRPr="0082299B" w:rsidRDefault="003F7347"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Ericsson User" w:date="2020-03-23T14:23:00Z"/>
          <w:rFonts w:ascii="Courier New" w:eastAsia="SimSun" w:hAnsi="Courier New"/>
          <w:snapToGrid w:val="0"/>
          <w:sz w:val="16"/>
          <w:lang w:eastAsia="en-GB"/>
        </w:rPr>
      </w:pPr>
    </w:p>
    <w:p w14:paraId="311CDCD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1" w:author="Ericsson User" w:date="2020-03-23T14:23:00Z"/>
          <w:rFonts w:ascii="Courier New" w:eastAsia="SimSun" w:hAnsi="Courier New"/>
          <w:snapToGrid w:val="0"/>
          <w:sz w:val="16"/>
          <w:lang w:eastAsia="en-GB"/>
        </w:rPr>
      </w:pPr>
      <w:proofErr w:type="spellStart"/>
      <w:ins w:id="2302" w:author="Ericsson User" w:date="2020-03-23T14:23:00Z">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 xml:space="preserve"> ::= SEQUENCE {</w:t>
        </w:r>
      </w:ins>
    </w:p>
    <w:p w14:paraId="3B511A1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Ericsson User" w:date="2020-03-23T14:23:00Z"/>
          <w:rFonts w:ascii="Courier New" w:eastAsia="SimSun" w:hAnsi="Courier New"/>
          <w:snapToGrid w:val="0"/>
          <w:sz w:val="16"/>
          <w:lang w:eastAsia="en-GB"/>
        </w:rPr>
      </w:pPr>
      <w:ins w:id="2304"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w:t>
        </w:r>
      </w:ins>
    </w:p>
    <w:p w14:paraId="76E3B389" w14:textId="2C911911" w:rsidR="003F7347" w:rsidRPr="00FD22C9" w:rsidRDefault="00A5754F" w:rsidP="00FD22C9">
      <w:pPr>
        <w:pStyle w:val="PL"/>
        <w:rPr>
          <w:ins w:id="2305" w:author="Ericsson User" w:date="2020-03-23T14:23:00Z"/>
          <w:snapToGrid w:val="0"/>
        </w:rPr>
      </w:pPr>
      <w:ins w:id="2306" w:author="Ericsson User" w:date="2020-03-23T14:23:00Z">
        <w:r w:rsidRPr="0082299B">
          <w:rPr>
            <w:rFonts w:eastAsia="SimSun"/>
            <w:snapToGrid w:val="0"/>
            <w:lang w:eastAsia="en-GB"/>
          </w:rPr>
          <w:tab/>
          <w:t>loggingDuration</w:t>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r>
        <w:r w:rsidRPr="0082299B">
          <w:rPr>
            <w:rFonts w:eastAsia="SimSun"/>
            <w:snapToGrid w:val="0"/>
            <w:lang w:eastAsia="en-GB"/>
          </w:rPr>
          <w:tab/>
          <w:t>LoggingDuration,</w:t>
        </w:r>
        <w:r w:rsidR="003F7347">
          <w:rPr>
            <w:noProof w:val="0"/>
            <w:snapToGrid w:val="0"/>
          </w:rPr>
          <w:tab/>
        </w:r>
        <w:proofErr w:type="spellStart"/>
        <w:r w:rsidR="003F7347">
          <w:rPr>
            <w:noProof w:val="0"/>
            <w:snapToGrid w:val="0"/>
          </w:rPr>
          <w:t>reportType</w:t>
        </w:r>
        <w:proofErr w:type="spellEnd"/>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r w:rsidR="003F7347">
          <w:rPr>
            <w:noProof w:val="0"/>
            <w:snapToGrid w:val="0"/>
          </w:rPr>
          <w:tab/>
        </w:r>
        <w:proofErr w:type="spellStart"/>
        <w:r w:rsidR="003F7347">
          <w:rPr>
            <w:noProof w:val="0"/>
            <w:snapToGrid w:val="0"/>
          </w:rPr>
          <w:t>ReportType</w:t>
        </w:r>
        <w:proofErr w:type="spellEnd"/>
        <w:r w:rsidR="003F7347">
          <w:rPr>
            <w:noProof w:val="0"/>
            <w:snapToGrid w:val="0"/>
          </w:rPr>
          <w:t>,</w:t>
        </w:r>
      </w:ins>
    </w:p>
    <w:p w14:paraId="5CE120C5" w14:textId="63EF858F"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7" w:author="Ericsson User" w:date="2020-03-23T14:23:00Z"/>
          <w:rFonts w:ascii="Courier New" w:eastAsia="SimSun" w:hAnsi="Courier New"/>
          <w:snapToGrid w:val="0"/>
          <w:sz w:val="16"/>
          <w:lang w:eastAsia="en-GB"/>
        </w:rPr>
      </w:pPr>
      <w:ins w:id="2308"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b</w:t>
        </w:r>
        <w:r w:rsidRPr="00914156">
          <w:rPr>
            <w:rFonts w:ascii="Courier New" w:eastAsia="SimSun" w:hAnsi="Courier New"/>
            <w:noProof/>
            <w:snapToGrid w:val="0"/>
            <w:sz w:val="16"/>
            <w:lang w:eastAsia="en-GB"/>
          </w:rPr>
          <w:t>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BluetoothMeasurementConfiguration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3B30D91"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9" w:author="Ericsson User" w:date="2020-03-23T14:23:00Z"/>
          <w:rFonts w:ascii="Courier New" w:eastAsia="SimSun" w:hAnsi="Courier New"/>
          <w:snapToGrid w:val="0"/>
          <w:sz w:val="16"/>
          <w:lang w:eastAsia="en-GB"/>
        </w:rPr>
      </w:pPr>
      <w:ins w:id="2310"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w</w:t>
        </w:r>
        <w:r w:rsidRPr="00914156">
          <w:rPr>
            <w:rFonts w:ascii="Courier New" w:eastAsia="SimSun" w:hAnsi="Courier New"/>
            <w:noProof/>
            <w:snapToGrid w:val="0"/>
            <w:sz w:val="16"/>
            <w:lang w:eastAsia="en-GB"/>
          </w:rPr>
          <w:t>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sidRPr="00914156">
          <w:rPr>
            <w:rFonts w:ascii="Courier New" w:eastAsia="SimSun" w:hAnsi="Courier New"/>
            <w:noProof/>
            <w:snapToGrid w:val="0"/>
            <w:sz w:val="16"/>
            <w:lang w:eastAsia="en-GB"/>
          </w:rPr>
          <w:t>WLANMeasurementConfiguration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471C5203" w14:textId="77777777" w:rsidR="00A5754F"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1" w:author="Ericsson User" w:date="2020-03-23T14:23:00Z"/>
          <w:rFonts w:ascii="Courier New" w:eastAsia="SimSun" w:hAnsi="Courier New"/>
          <w:snapToGrid w:val="0"/>
          <w:sz w:val="16"/>
          <w:lang w:eastAsia="en-GB"/>
        </w:rPr>
      </w:pPr>
      <w:ins w:id="2312" w:author="Ericsson User" w:date="2020-03-23T14:23:00Z">
        <w:r>
          <w:rPr>
            <w:rFonts w:ascii="Courier New" w:eastAsia="SimSun" w:hAnsi="Courier New" w:cs="Arial"/>
            <w:sz w:val="16"/>
            <w:szCs w:val="18"/>
            <w:lang w:eastAsia="zh-CN"/>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noProof/>
            <w:snapToGrid w:val="0"/>
            <w:sz w:val="16"/>
            <w:lang w:eastAsia="en-GB"/>
          </w:rPr>
          <w:t>Sensor</w:t>
        </w:r>
        <w:r w:rsidRPr="00914156">
          <w:rPr>
            <w:rFonts w:ascii="Courier New" w:eastAsia="SimSun" w:hAnsi="Courier New"/>
            <w:noProof/>
            <w:snapToGrid w:val="0"/>
            <w:sz w:val="16"/>
            <w:lang w:eastAsia="en-GB"/>
          </w:rPr>
          <w:t>MeasurementConfiguration</w:t>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r>
        <w:r w:rsidRPr="00914156">
          <w:rPr>
            <w:rFonts w:ascii="Courier New" w:eastAsia="SimSun" w:hAnsi="Courier New"/>
            <w:snapToGrid w:val="0"/>
            <w:sz w:val="16"/>
            <w:lang w:eastAsia="en-GB"/>
          </w:rPr>
          <w:tab/>
          <w:t>OPTIONAL,</w:t>
        </w:r>
      </w:ins>
    </w:p>
    <w:p w14:paraId="24830ADE"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3" w:author="Ericsson User" w:date="2020-03-23T14:23:00Z"/>
          <w:rFonts w:ascii="Courier New" w:eastAsia="SimSun" w:hAnsi="Courier New"/>
          <w:snapToGrid w:val="0"/>
          <w:sz w:val="16"/>
          <w:lang w:eastAsia="en-GB"/>
        </w:rPr>
      </w:pPr>
    </w:p>
    <w:p w14:paraId="5244AEF4"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4" w:author="Ericsson User" w:date="2020-03-23T14:23:00Z"/>
          <w:rFonts w:ascii="Courier New" w:eastAsia="SimSun" w:hAnsi="Courier New"/>
          <w:snapToGrid w:val="0"/>
          <w:sz w:val="16"/>
          <w:lang w:eastAsia="en-GB"/>
        </w:rPr>
      </w:pPr>
      <w:ins w:id="2315" w:author="Ericsson User" w:date="2020-03-23T14:23:00Z">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iE</w:t>
        </w:r>
        <w:proofErr w:type="spellEnd"/>
        <w:r w:rsidRPr="0082299B">
          <w:rPr>
            <w:rFonts w:ascii="Courier New" w:eastAsia="SimSun" w:hAnsi="Courier New"/>
            <w:snapToGrid w:val="0"/>
            <w:sz w:val="16"/>
            <w:lang w:eastAsia="en-GB"/>
          </w:rPr>
          <w:t>-Extensions</w:t>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r w:rsidRPr="0082299B">
          <w:rPr>
            <w:rFonts w:ascii="Courier New" w:eastAsia="SimSun" w:hAnsi="Courier New"/>
            <w:snapToGrid w:val="0"/>
            <w:sz w:val="16"/>
            <w:lang w:eastAsia="en-GB"/>
          </w:rPr>
          <w:tab/>
        </w:r>
        <w:proofErr w:type="spellStart"/>
        <w:r w:rsidRPr="0082299B">
          <w:rPr>
            <w:rFonts w:ascii="Courier New" w:eastAsia="SimSun" w:hAnsi="Courier New"/>
            <w:snapToGrid w:val="0"/>
            <w:sz w:val="16"/>
            <w:lang w:eastAsia="en-GB"/>
          </w:rPr>
          <w:t>ProtocolExtensionContainer</w:t>
        </w:r>
        <w:proofErr w:type="spellEnd"/>
        <w:r w:rsidRPr="0082299B">
          <w:rPr>
            <w:rFonts w:ascii="Courier New" w:eastAsia="SimSun" w:hAnsi="Courier New"/>
            <w:snapToGrid w:val="0"/>
            <w:sz w:val="16"/>
            <w:lang w:eastAsia="en-GB"/>
          </w:rPr>
          <w:t xml:space="preserve"> { {</w:t>
        </w:r>
        <w:proofErr w:type="spellStart"/>
        <w:r w:rsidRPr="0082299B">
          <w:rPr>
            <w:rFonts w:ascii="Courier New" w:eastAsia="SimSun" w:hAnsi="Courier New"/>
            <w:snapToGrid w:val="0"/>
            <w:sz w:val="16"/>
            <w:lang w:eastAsia="en-GB"/>
          </w:rPr>
          <w:t>LoggedMDT</w:t>
        </w:r>
        <w:proofErr w:type="spellEnd"/>
        <w:r>
          <w:rPr>
            <w:rFonts w:ascii="Courier New" w:eastAsia="SimSun" w:hAnsi="Courier New"/>
            <w:snapToGrid w:val="0"/>
            <w:sz w:val="16"/>
            <w:lang w:eastAsia="en-GB"/>
          </w:rPr>
          <w:t>-NR</w:t>
        </w:r>
        <w:r w:rsidRPr="0082299B">
          <w:rPr>
            <w:rFonts w:ascii="Courier New" w:eastAsia="SimSun" w:hAnsi="Courier New"/>
            <w:snapToGrid w:val="0"/>
            <w:sz w:val="16"/>
            <w:lang w:eastAsia="en-GB"/>
          </w:rPr>
          <w:t>-</w:t>
        </w:r>
        <w:proofErr w:type="spellStart"/>
        <w:r w:rsidRPr="0082299B">
          <w:rPr>
            <w:rFonts w:ascii="Courier New" w:eastAsia="SimSun" w:hAnsi="Courier New"/>
            <w:snapToGrid w:val="0"/>
            <w:sz w:val="16"/>
            <w:lang w:eastAsia="en-GB"/>
          </w:rPr>
          <w:t>ExtIEs</w:t>
        </w:r>
        <w:proofErr w:type="spellEnd"/>
        <w:r w:rsidRPr="0082299B">
          <w:rPr>
            <w:rFonts w:ascii="Courier New" w:eastAsia="SimSun" w:hAnsi="Courier New"/>
            <w:snapToGrid w:val="0"/>
            <w:sz w:val="16"/>
            <w:lang w:eastAsia="en-GB"/>
          </w:rPr>
          <w:t>} } OPTIONAL,</w:t>
        </w:r>
      </w:ins>
    </w:p>
    <w:p w14:paraId="2FF8AB58"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6" w:author="Ericsson User" w:date="2020-03-23T14:23:00Z"/>
          <w:rFonts w:ascii="Courier New" w:eastAsia="SimSun" w:hAnsi="Courier New"/>
          <w:snapToGrid w:val="0"/>
          <w:sz w:val="16"/>
          <w:lang w:eastAsia="en-GB"/>
        </w:rPr>
      </w:pPr>
      <w:ins w:id="2317" w:author="Ericsson User" w:date="2020-03-23T14:23:00Z">
        <w:r w:rsidRPr="0082299B">
          <w:rPr>
            <w:rFonts w:ascii="Courier New" w:eastAsia="SimSun" w:hAnsi="Courier New"/>
            <w:snapToGrid w:val="0"/>
            <w:sz w:val="16"/>
            <w:lang w:eastAsia="en-GB"/>
          </w:rPr>
          <w:tab/>
          <w:t>...</w:t>
        </w:r>
      </w:ins>
    </w:p>
    <w:p w14:paraId="71D22D9A"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8" w:author="Ericsson User" w:date="2020-03-23T14:23:00Z"/>
          <w:rFonts w:ascii="Courier New" w:eastAsia="SimSun" w:hAnsi="Courier New"/>
          <w:snapToGrid w:val="0"/>
          <w:sz w:val="16"/>
          <w:lang w:eastAsia="en-GB"/>
        </w:rPr>
      </w:pPr>
      <w:ins w:id="2319" w:author="Ericsson User" w:date="2020-03-23T14:23:00Z">
        <w:r w:rsidRPr="0082299B">
          <w:rPr>
            <w:rFonts w:ascii="Courier New" w:eastAsia="SimSun" w:hAnsi="Courier New"/>
            <w:snapToGrid w:val="0"/>
            <w:sz w:val="16"/>
            <w:lang w:eastAsia="en-GB"/>
          </w:rPr>
          <w:t>}</w:t>
        </w:r>
      </w:ins>
    </w:p>
    <w:p w14:paraId="272C5699"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0" w:author="Ericsson User" w:date="2020-03-23T14:23:00Z"/>
          <w:rFonts w:ascii="Courier New" w:eastAsia="SimSun" w:hAnsi="Courier New"/>
          <w:snapToGrid w:val="0"/>
          <w:sz w:val="16"/>
          <w:lang w:eastAsia="en-GB"/>
        </w:rPr>
      </w:pPr>
    </w:p>
    <w:p w14:paraId="6B02E38D" w14:textId="77777777" w:rsidR="00A5754F" w:rsidRPr="00B04AE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1" w:author="Ericsson User" w:date="2020-03-23T14:23:00Z"/>
          <w:rFonts w:ascii="Courier New" w:eastAsia="SimSun" w:hAnsi="Courier New"/>
          <w:snapToGrid w:val="0"/>
          <w:sz w:val="16"/>
          <w:lang w:eastAsia="en-GB"/>
        </w:rPr>
      </w:pPr>
      <w:proofErr w:type="spellStart"/>
      <w:ins w:id="2322" w:author="Ericsson User" w:date="2020-03-23T14:23:00Z">
        <w:r w:rsidRPr="00B04AEB">
          <w:rPr>
            <w:rFonts w:ascii="Courier New" w:eastAsia="SimSun" w:hAnsi="Courier New"/>
            <w:snapToGrid w:val="0"/>
            <w:sz w:val="16"/>
            <w:lang w:eastAsia="en-GB"/>
          </w:rPr>
          <w:t>LoggedMDT</w:t>
        </w:r>
        <w:proofErr w:type="spellEnd"/>
        <w:r w:rsidRPr="00B04AEB">
          <w:rPr>
            <w:rFonts w:ascii="Courier New" w:eastAsia="SimSun" w:hAnsi="Courier New"/>
            <w:snapToGrid w:val="0"/>
            <w:sz w:val="16"/>
            <w:lang w:eastAsia="en-GB"/>
          </w:rPr>
          <w:t>-NR-</w:t>
        </w:r>
        <w:proofErr w:type="spellStart"/>
        <w:r w:rsidRPr="00B04AEB">
          <w:rPr>
            <w:rFonts w:ascii="Courier New" w:eastAsia="SimSun" w:hAnsi="Courier New"/>
            <w:snapToGrid w:val="0"/>
            <w:sz w:val="16"/>
            <w:lang w:eastAsia="en-GB"/>
          </w:rPr>
          <w:t>ExtIEs</w:t>
        </w:r>
        <w:proofErr w:type="spellEnd"/>
        <w:r w:rsidRPr="00B04AEB">
          <w:rPr>
            <w:rFonts w:ascii="Courier New" w:eastAsia="SimSun" w:hAnsi="Courier New"/>
            <w:snapToGrid w:val="0"/>
            <w:sz w:val="16"/>
            <w:lang w:eastAsia="en-GB"/>
          </w:rPr>
          <w:tab/>
        </w:r>
        <w:r w:rsidR="008A445E">
          <w:rPr>
            <w:rFonts w:ascii="Courier New" w:eastAsia="SimSun" w:hAnsi="Courier New"/>
            <w:snapToGrid w:val="0"/>
            <w:sz w:val="16"/>
            <w:lang w:eastAsia="en-GB"/>
          </w:rPr>
          <w:t>XNAP</w:t>
        </w:r>
        <w:r w:rsidRPr="00B04AEB">
          <w:rPr>
            <w:rFonts w:ascii="Courier New" w:eastAsia="SimSun" w:hAnsi="Courier New"/>
            <w:snapToGrid w:val="0"/>
            <w:sz w:val="16"/>
            <w:lang w:eastAsia="en-GB"/>
          </w:rPr>
          <w:t>-PROTOCOL-EXTENSION ::= {</w:t>
        </w:r>
      </w:ins>
    </w:p>
    <w:p w14:paraId="68E08C5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3" w:author="Ericsson User" w:date="2020-03-23T14:23:00Z"/>
          <w:rFonts w:ascii="Courier New" w:eastAsia="SimSun" w:hAnsi="Courier New"/>
          <w:snapToGrid w:val="0"/>
          <w:sz w:val="16"/>
          <w:lang w:eastAsia="en-GB"/>
        </w:rPr>
      </w:pPr>
      <w:ins w:id="2324" w:author="Ericsson User" w:date="2020-03-23T14:23:00Z">
        <w:r w:rsidRPr="0082299B">
          <w:rPr>
            <w:rFonts w:ascii="Courier New" w:eastAsia="SimSun" w:hAnsi="Courier New"/>
            <w:snapToGrid w:val="0"/>
            <w:sz w:val="16"/>
            <w:lang w:eastAsia="en-GB"/>
          </w:rPr>
          <w:t>...</w:t>
        </w:r>
      </w:ins>
    </w:p>
    <w:p w14:paraId="0975943F"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5" w:author="Ericsson User" w:date="2020-03-23T14:23:00Z"/>
          <w:rFonts w:ascii="Courier New" w:eastAsia="SimSun" w:hAnsi="Courier New"/>
          <w:snapToGrid w:val="0"/>
          <w:sz w:val="16"/>
          <w:lang w:eastAsia="en-GB"/>
        </w:rPr>
      </w:pPr>
      <w:ins w:id="2326" w:author="Ericsson User" w:date="2020-03-23T14:23:00Z">
        <w:r w:rsidRPr="0082299B">
          <w:rPr>
            <w:rFonts w:ascii="Courier New" w:eastAsia="SimSun" w:hAnsi="Courier New"/>
            <w:snapToGrid w:val="0"/>
            <w:sz w:val="16"/>
            <w:lang w:eastAsia="en-GB"/>
          </w:rPr>
          <w:t>}</w:t>
        </w:r>
      </w:ins>
    </w:p>
    <w:p w14:paraId="7EC4DACC"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7" w:author="Ericsson User" w:date="2020-03-23T14:23:00Z"/>
          <w:rFonts w:ascii="Courier New" w:eastAsia="SimSun" w:hAnsi="Courier New"/>
          <w:snapToGrid w:val="0"/>
          <w:sz w:val="16"/>
          <w:lang w:eastAsia="en-GB"/>
        </w:rPr>
      </w:pPr>
    </w:p>
    <w:p w14:paraId="610AC0DD" w14:textId="4CA62A6E"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Ericsson User" w:date="2020-03-23T14:23:00Z"/>
          <w:rFonts w:ascii="Courier New" w:eastAsia="SimSun" w:hAnsi="Courier New"/>
          <w:snapToGrid w:val="0"/>
          <w:sz w:val="16"/>
          <w:lang w:eastAsia="en-GB"/>
        </w:rPr>
      </w:pPr>
      <w:proofErr w:type="spellStart"/>
      <w:ins w:id="2329" w:author="Ericsson User" w:date="2020-03-23T14:23:00Z">
        <w:r w:rsidRPr="0082299B">
          <w:rPr>
            <w:rFonts w:ascii="Courier New" w:eastAsia="SimSun" w:hAnsi="Courier New"/>
            <w:snapToGrid w:val="0"/>
            <w:sz w:val="16"/>
            <w:lang w:eastAsia="en-GB"/>
          </w:rPr>
          <w:t>LoggingInterval</w:t>
        </w:r>
        <w:proofErr w:type="spellEnd"/>
        <w:r w:rsidRPr="0082299B">
          <w:rPr>
            <w:rFonts w:ascii="Courier New" w:eastAsia="SimSun" w:hAnsi="Courier New"/>
            <w:snapToGrid w:val="0"/>
            <w:sz w:val="16"/>
            <w:lang w:eastAsia="en-GB"/>
          </w:rPr>
          <w:t xml:space="preserve"> ::= ENUMERATED {</w:t>
        </w:r>
        <w:r w:rsidR="003F7347" w:rsidRPr="003F7347">
          <w:rPr>
            <w:rFonts w:ascii="Courier New" w:eastAsia="SimSun" w:hAnsi="Courier New"/>
            <w:snapToGrid w:val="0"/>
            <w:sz w:val="16"/>
            <w:lang w:eastAsia="en-GB"/>
          </w:rPr>
          <w:t xml:space="preserve"> </w:t>
        </w:r>
        <w:r w:rsidR="003F7347">
          <w:rPr>
            <w:rFonts w:ascii="Courier New" w:eastAsia="SimSun" w:hAnsi="Courier New"/>
            <w:snapToGrid w:val="0"/>
            <w:sz w:val="16"/>
            <w:lang w:eastAsia="en-GB"/>
          </w:rPr>
          <w:t xml:space="preserve">ms320, ms640, </w:t>
        </w:r>
        <w:r w:rsidRPr="0082299B">
          <w:rPr>
            <w:rFonts w:ascii="Courier New" w:eastAsia="SimSun" w:hAnsi="Courier New"/>
            <w:snapToGrid w:val="0"/>
            <w:sz w:val="16"/>
            <w:lang w:eastAsia="en-GB"/>
          </w:rPr>
          <w:t>ms128</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ms256</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ms512</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ms1024</w:t>
        </w:r>
        <w:r w:rsidR="003F7347">
          <w:rPr>
            <w:rFonts w:ascii="Courier New" w:eastAsia="SimSun" w:hAnsi="Courier New"/>
            <w:snapToGrid w:val="0"/>
            <w:sz w:val="16"/>
            <w:lang w:eastAsia="en-GB"/>
          </w:rPr>
          <w:t>0</w:t>
        </w:r>
        <w:r w:rsidRPr="0082299B">
          <w:rPr>
            <w:rFonts w:ascii="Courier New" w:eastAsia="SimSun" w:hAnsi="Courier New"/>
            <w:snapToGrid w:val="0"/>
            <w:sz w:val="16"/>
            <w:lang w:eastAsia="en-GB"/>
          </w:rPr>
          <w:t>, ms2048</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ms3072</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ms4096</w:t>
        </w:r>
        <w:r w:rsidR="00944121">
          <w:rPr>
            <w:rFonts w:ascii="Courier New" w:eastAsia="SimSun" w:hAnsi="Courier New"/>
            <w:snapToGrid w:val="0"/>
            <w:sz w:val="16"/>
            <w:lang w:eastAsia="en-GB"/>
          </w:rPr>
          <w:t>0</w:t>
        </w:r>
        <w:r w:rsidRPr="0082299B">
          <w:rPr>
            <w:rFonts w:ascii="Courier New" w:eastAsia="SimSun" w:hAnsi="Courier New"/>
            <w:snapToGrid w:val="0"/>
            <w:sz w:val="16"/>
            <w:lang w:eastAsia="en-GB"/>
          </w:rPr>
          <w:t>, ms6144</w:t>
        </w:r>
        <w:r w:rsidR="00944121">
          <w:rPr>
            <w:rFonts w:ascii="Courier New" w:eastAsia="SimSun" w:hAnsi="Courier New"/>
            <w:snapToGrid w:val="0"/>
            <w:sz w:val="16"/>
            <w:lang w:eastAsia="en-GB"/>
          </w:rPr>
          <w:t>0</w:t>
        </w:r>
      </w:ins>
      <w:ins w:id="2330" w:author="Qualcomm" w:date="2020-04-28T01:14:00Z">
        <w:r w:rsidR="001F7D8B">
          <w:rPr>
            <w:rFonts w:ascii="Courier New" w:eastAsia="SimSun" w:hAnsi="Courier New"/>
            <w:snapToGrid w:val="0"/>
            <w:sz w:val="16"/>
            <w:lang w:eastAsia="en-GB"/>
          </w:rPr>
          <w:t>, infinity</w:t>
        </w:r>
      </w:ins>
      <w:ins w:id="2331" w:author="Ericsson User" w:date="2020-03-23T14:23:00Z">
        <w:r w:rsidRPr="0082299B">
          <w:rPr>
            <w:rFonts w:ascii="Courier New" w:eastAsia="SimSun" w:hAnsi="Courier New"/>
            <w:snapToGrid w:val="0"/>
            <w:sz w:val="16"/>
            <w:lang w:eastAsia="en-GB"/>
          </w:rPr>
          <w:t>}</w:t>
        </w:r>
      </w:ins>
    </w:p>
    <w:p w14:paraId="7495C8C1"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2" w:author="Ericsson User" w:date="2020-03-23T14:23:00Z"/>
          <w:rFonts w:ascii="Courier New" w:eastAsia="SimSun" w:hAnsi="Courier New"/>
          <w:snapToGrid w:val="0"/>
          <w:sz w:val="16"/>
          <w:lang w:eastAsia="en-GB"/>
        </w:rPr>
      </w:pPr>
    </w:p>
    <w:p w14:paraId="31439896"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Ericsson User" w:date="2020-03-23T14:23:00Z"/>
          <w:rFonts w:ascii="Courier New" w:eastAsia="SimSun" w:hAnsi="Courier New"/>
          <w:snapToGrid w:val="0"/>
          <w:sz w:val="16"/>
          <w:lang w:eastAsia="en-GB"/>
        </w:rPr>
      </w:pPr>
      <w:proofErr w:type="spellStart"/>
      <w:ins w:id="2334" w:author="Ericsson User" w:date="2020-03-23T14:23:00Z">
        <w:r w:rsidRPr="0082299B">
          <w:rPr>
            <w:rFonts w:ascii="Courier New" w:eastAsia="SimSun" w:hAnsi="Courier New"/>
            <w:snapToGrid w:val="0"/>
            <w:sz w:val="16"/>
            <w:lang w:eastAsia="en-GB"/>
          </w:rPr>
          <w:t>LoggingDuration</w:t>
        </w:r>
        <w:proofErr w:type="spellEnd"/>
        <w:r w:rsidRPr="0082299B">
          <w:rPr>
            <w:rFonts w:ascii="Courier New" w:eastAsia="SimSun" w:hAnsi="Courier New"/>
            <w:snapToGrid w:val="0"/>
            <w:sz w:val="16"/>
            <w:lang w:eastAsia="en-GB"/>
          </w:rPr>
          <w:t xml:space="preserve"> ::= ENUMERATED {m10, m20, m40, m60, m90, m120}</w:t>
        </w:r>
      </w:ins>
    </w:p>
    <w:p w14:paraId="094191BB" w14:textId="77777777" w:rsidR="00A5754F" w:rsidRPr="0082299B" w:rsidRDefault="00A5754F" w:rsidP="00A57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Ericsson User" w:date="2020-03-23T14:23:00Z"/>
          <w:rFonts w:ascii="Courier New" w:eastAsia="SimSun" w:hAnsi="Courier New"/>
          <w:snapToGrid w:val="0"/>
          <w:sz w:val="16"/>
          <w:lang w:eastAsia="en-GB"/>
        </w:rPr>
      </w:pPr>
    </w:p>
    <w:p w14:paraId="3380613E" w14:textId="77777777" w:rsidR="008D7A36" w:rsidRPr="00283AA6" w:rsidRDefault="008D7A36" w:rsidP="008D7A36">
      <w:pPr>
        <w:pStyle w:val="PL"/>
      </w:pPr>
    </w:p>
    <w:p w14:paraId="5F1F44BD" w14:textId="77777777" w:rsidR="008D7A36" w:rsidRPr="00283AA6" w:rsidRDefault="008D7A36" w:rsidP="008D7A36">
      <w:pPr>
        <w:pStyle w:val="PL"/>
        <w:rPr>
          <w:bCs/>
          <w:iCs/>
          <w:lang w:eastAsia="ja-JP"/>
        </w:rPr>
      </w:pPr>
      <w:r w:rsidRPr="00283AA6">
        <w:rPr>
          <w:bCs/>
          <w:iCs/>
          <w:lang w:eastAsia="ja-JP"/>
        </w:rPr>
        <w:t>LowerLayerPresenceStatusChange ::= ENUMERATED {</w:t>
      </w:r>
    </w:p>
    <w:p w14:paraId="4D9CEFDC" w14:textId="77777777" w:rsidR="008D7A36" w:rsidRPr="00283AA6" w:rsidRDefault="008D7A36" w:rsidP="008D7A36">
      <w:pPr>
        <w:pStyle w:val="PL"/>
        <w:rPr>
          <w:lang w:eastAsia="ja-JP"/>
        </w:rPr>
      </w:pPr>
      <w:r w:rsidRPr="00283AA6">
        <w:tab/>
      </w:r>
      <w:r w:rsidRPr="00283AA6">
        <w:rPr>
          <w:lang w:eastAsia="ja-JP"/>
        </w:rPr>
        <w:t>release-lower-layers,</w:t>
      </w:r>
    </w:p>
    <w:p w14:paraId="18AAA5AA" w14:textId="77777777" w:rsidR="008D7A36" w:rsidRPr="00283AA6" w:rsidRDefault="008D7A36" w:rsidP="008D7A36">
      <w:pPr>
        <w:pStyle w:val="PL"/>
        <w:rPr>
          <w:lang w:eastAsia="ja-JP"/>
        </w:rPr>
      </w:pPr>
      <w:r w:rsidRPr="00283AA6">
        <w:rPr>
          <w:lang w:eastAsia="ja-JP"/>
        </w:rPr>
        <w:tab/>
        <w:t>re-establish-lower-layers,</w:t>
      </w:r>
    </w:p>
    <w:p w14:paraId="65A21CF5" w14:textId="77777777" w:rsidR="008D7A36" w:rsidRPr="00283AA6" w:rsidRDefault="008D7A36" w:rsidP="008D7A36">
      <w:pPr>
        <w:pStyle w:val="PL"/>
      </w:pPr>
      <w:r w:rsidRPr="00283AA6">
        <w:tab/>
        <w:t>...</w:t>
      </w:r>
    </w:p>
    <w:p w14:paraId="173DD7AC" w14:textId="77777777" w:rsidR="008D7A36" w:rsidRPr="00283AA6" w:rsidRDefault="008D7A36" w:rsidP="008D7A36">
      <w:pPr>
        <w:pStyle w:val="PL"/>
      </w:pPr>
      <w:r w:rsidRPr="00283AA6">
        <w:t>}</w:t>
      </w:r>
    </w:p>
    <w:p w14:paraId="3A878DD8" w14:textId="77777777" w:rsidR="008D7A36" w:rsidRPr="00283AA6" w:rsidRDefault="008D7A36" w:rsidP="008D7A36">
      <w:pPr>
        <w:pStyle w:val="PL"/>
      </w:pPr>
    </w:p>
    <w:p w14:paraId="7D595F52" w14:textId="77777777" w:rsidR="008D7A36" w:rsidRPr="00283AA6" w:rsidRDefault="008D7A36" w:rsidP="008D7A36">
      <w:pPr>
        <w:pStyle w:val="PL"/>
      </w:pPr>
    </w:p>
    <w:p w14:paraId="68AAD468" w14:textId="77777777" w:rsidR="008D7A36" w:rsidRPr="00283AA6" w:rsidRDefault="008D7A36" w:rsidP="008D7A36">
      <w:pPr>
        <w:pStyle w:val="PL"/>
        <w:outlineLvl w:val="3"/>
      </w:pPr>
      <w:r w:rsidRPr="00283AA6">
        <w:t>-- M</w:t>
      </w:r>
    </w:p>
    <w:p w14:paraId="7CA3914A" w14:textId="77777777" w:rsidR="008D7A36" w:rsidRPr="00283AA6" w:rsidRDefault="008D7A36" w:rsidP="008D7A36">
      <w:pPr>
        <w:pStyle w:val="PL"/>
        <w:rPr>
          <w:ins w:id="2336" w:author="Ericsson User" w:date="2020-03-23T14:23:00Z"/>
        </w:rPr>
      </w:pPr>
    </w:p>
    <w:p w14:paraId="7EAE5832" w14:textId="77777777" w:rsidR="00944121" w:rsidRPr="00FD22C9"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7" w:author="Ericsson User" w:date="2020-03-23T14:23:00Z"/>
          <w:rFonts w:ascii="Courier New" w:eastAsia="MS Mincho" w:hAnsi="Courier New" w:cs="Courier New"/>
          <w:snapToGrid w:val="0"/>
          <w:sz w:val="16"/>
        </w:rPr>
      </w:pPr>
      <w:ins w:id="2338" w:author="Ericsson User" w:date="2020-03-23T14:23:00Z">
        <w:r w:rsidRPr="00FD22C9">
          <w:rPr>
            <w:rFonts w:ascii="Courier New" w:eastAsia="MS Mincho" w:hAnsi="Courier New" w:cs="Courier New"/>
            <w:snapToGrid w:val="0"/>
            <w:sz w:val="16"/>
          </w:rPr>
          <w:t>M1Configuration ::= SEQUENCE {</w:t>
        </w:r>
      </w:ins>
    </w:p>
    <w:p w14:paraId="017A6EB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9" w:author="Ericsson User" w:date="2020-03-23T14:23:00Z"/>
          <w:rFonts w:ascii="Courier New" w:eastAsia="MS Mincho" w:hAnsi="Courier New" w:cs="Courier New"/>
          <w:snapToGrid w:val="0"/>
          <w:sz w:val="16"/>
        </w:rPr>
      </w:pPr>
      <w:ins w:id="2340" w:author="Ericsson User" w:date="2020-03-23T14:23:00Z">
        <w:r w:rsidRPr="00FD22C9">
          <w:rPr>
            <w:rFonts w:ascii="Courier New" w:eastAsia="MS Mincho" w:hAnsi="Courier New" w:cs="Courier New"/>
            <w:snapToGrid w:val="0"/>
            <w:sz w:val="16"/>
          </w:rPr>
          <w:tab/>
        </w:r>
        <w:r w:rsidRPr="008C2671">
          <w:rPr>
            <w:rFonts w:ascii="Courier New" w:eastAsia="MS Mincho" w:hAnsi="Courier New" w:cs="Courier New"/>
            <w:snapToGrid w:val="0"/>
            <w:sz w:val="16"/>
          </w:rPr>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M1ReportingTrigger,</w:t>
        </w:r>
      </w:ins>
    </w:p>
    <w:p w14:paraId="50F6931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1" w:author="Ericsson User" w:date="2020-03-23T14:23:00Z"/>
          <w:rFonts w:ascii="Courier New" w:eastAsia="MS Mincho" w:hAnsi="Courier New" w:cs="Courier New"/>
          <w:snapToGrid w:val="0"/>
          <w:sz w:val="16"/>
        </w:rPr>
      </w:pPr>
      <w:ins w:id="2342" w:author="Ericsson User" w:date="2020-03-23T14:23:00Z">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43" w:name="OLE_LINK105"/>
        <w:r w:rsidRPr="008C2671">
          <w:rPr>
            <w:rFonts w:ascii="Courier New" w:eastAsia="MS Mincho" w:hAnsi="Courier New" w:cs="Courier New"/>
            <w:snapToGrid w:val="0"/>
            <w:sz w:val="16"/>
          </w:rPr>
          <w:t>M1ThresholdEventA2</w:t>
        </w:r>
        <w:bookmarkEnd w:id="2343"/>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E7591B5"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4" w:author="Ericsson User" w:date="2020-03-23T14:23:00Z"/>
          <w:rFonts w:ascii="Courier New" w:eastAsia="MS Mincho" w:hAnsi="Courier New" w:cs="Arial"/>
          <w:sz w:val="16"/>
          <w:szCs w:val="18"/>
        </w:rPr>
      </w:pPr>
      <w:ins w:id="2345"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1F637C1C"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6" w:author="Ericsson User" w:date="2020-03-23T14:23:00Z"/>
          <w:rFonts w:ascii="Courier New" w:eastAsia="MS Mincho" w:hAnsi="Courier New"/>
          <w:snapToGrid w:val="0"/>
          <w:sz w:val="16"/>
        </w:rPr>
      </w:pPr>
      <w:ins w:id="2347" w:author="Ericsson User" w:date="2020-03-23T14:23:00Z">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348" w:name="OLE_LINK107"/>
        <w:r w:rsidRPr="008C2671">
          <w:rPr>
            <w:rFonts w:ascii="Courier New" w:eastAsia="MS Mincho" w:hAnsi="Courier New" w:cs="Courier New"/>
            <w:snapToGrid w:val="0"/>
            <w:sz w:val="16"/>
          </w:rPr>
          <w:t>M1PeriodicReporting</w:t>
        </w:r>
        <w:bookmarkEnd w:id="2348"/>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69D1038"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9" w:author="Ericsson User" w:date="2020-03-23T14:23:00Z"/>
          <w:rFonts w:ascii="Courier New" w:eastAsia="MS Mincho" w:hAnsi="Courier New" w:cs="Courier New"/>
          <w:snapToGrid w:val="0"/>
          <w:sz w:val="16"/>
        </w:rPr>
      </w:pPr>
      <w:ins w:id="2350" w:author="Ericsson User" w:date="2020-03-23T14:23:00Z">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12840A3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1" w:author="Ericsson User" w:date="2020-03-23T14:23:00Z"/>
          <w:rFonts w:ascii="Courier New" w:eastAsia="MS Mincho" w:hAnsi="Courier New" w:cs="Courier New"/>
          <w:snapToGrid w:val="0"/>
          <w:sz w:val="16"/>
        </w:rPr>
      </w:pPr>
      <w:ins w:id="2352" w:author="Ericsson User" w:date="2020-03-23T14:23:00Z">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iE</w:t>
        </w:r>
        <w:proofErr w:type="spellEnd"/>
        <w:r w:rsidRPr="008C2671">
          <w:rPr>
            <w:rFonts w:ascii="Courier New" w:eastAsia="MS Mincho" w:hAnsi="Courier New" w:cs="Courier New"/>
            <w:snapToGrid w:val="0"/>
            <w:sz w:val="16"/>
          </w:rPr>
          <w:t>-Extensions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proofErr w:type="spellStart"/>
        <w:r w:rsidRPr="008C2671">
          <w:rPr>
            <w:rFonts w:ascii="Courier New" w:eastAsia="MS Mincho" w:hAnsi="Courier New" w:cs="Courier New"/>
            <w:snapToGrid w:val="0"/>
            <w:sz w:val="16"/>
          </w:rPr>
          <w:t>ProtocolExtensionContainer</w:t>
        </w:r>
        <w:proofErr w:type="spellEnd"/>
        <w:r w:rsidRPr="008C2671">
          <w:rPr>
            <w:rFonts w:ascii="Courier New" w:eastAsia="MS Mincho" w:hAnsi="Courier New" w:cs="Courier New"/>
            <w:snapToGrid w:val="0"/>
            <w:sz w:val="16"/>
          </w:rPr>
          <w:t xml:space="preserve"> { { M1Configuration-ExtIEs} } OPTIONAL,</w:t>
        </w:r>
      </w:ins>
    </w:p>
    <w:p w14:paraId="6E889999"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3" w:author="Ericsson User" w:date="2020-03-23T14:23:00Z"/>
          <w:rFonts w:ascii="Courier New" w:eastAsia="MS Mincho" w:hAnsi="Courier New" w:cs="Courier New"/>
          <w:snapToGrid w:val="0"/>
          <w:sz w:val="16"/>
        </w:rPr>
      </w:pPr>
      <w:ins w:id="2354" w:author="Ericsson User" w:date="2020-03-23T14:23:00Z">
        <w:r w:rsidRPr="008C2671">
          <w:rPr>
            <w:rFonts w:ascii="Courier New" w:eastAsia="MS Mincho" w:hAnsi="Courier New" w:cs="Courier New"/>
            <w:snapToGrid w:val="0"/>
            <w:sz w:val="16"/>
          </w:rPr>
          <w:tab/>
          <w:t>...</w:t>
        </w:r>
      </w:ins>
    </w:p>
    <w:p w14:paraId="0979769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5" w:author="Ericsson User" w:date="2020-03-23T14:23:00Z"/>
          <w:rFonts w:ascii="Courier New" w:eastAsia="MS Mincho" w:hAnsi="Courier New" w:cs="Courier New"/>
          <w:snapToGrid w:val="0"/>
          <w:sz w:val="16"/>
        </w:rPr>
      </w:pPr>
      <w:ins w:id="2356" w:author="Ericsson User" w:date="2020-03-23T14:23:00Z">
        <w:r w:rsidRPr="008C2671">
          <w:rPr>
            <w:rFonts w:ascii="Courier New" w:eastAsia="MS Mincho" w:hAnsi="Courier New" w:cs="Courier New"/>
            <w:snapToGrid w:val="0"/>
            <w:sz w:val="16"/>
          </w:rPr>
          <w:t>}</w:t>
        </w:r>
      </w:ins>
    </w:p>
    <w:p w14:paraId="13C69FC6"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7" w:author="Ericsson User" w:date="2020-03-23T14:23:00Z"/>
          <w:rFonts w:ascii="Courier New" w:eastAsia="MS Mincho" w:hAnsi="Courier New" w:cs="Courier New"/>
          <w:snapToGrid w:val="0"/>
          <w:sz w:val="16"/>
        </w:rPr>
      </w:pPr>
    </w:p>
    <w:p w14:paraId="45EC3583"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8" w:author="Ericsson User" w:date="2020-03-23T14:23:00Z"/>
          <w:rFonts w:ascii="Courier New" w:eastAsia="MS Mincho" w:hAnsi="Courier New" w:cs="Courier New"/>
          <w:snapToGrid w:val="0"/>
          <w:sz w:val="16"/>
        </w:rPr>
      </w:pPr>
      <w:ins w:id="2359" w:author="Ericsson User" w:date="2020-03-23T14:23:00Z">
        <w:r w:rsidRPr="008C2671">
          <w:rPr>
            <w:rFonts w:ascii="Courier New" w:eastAsia="MS Mincho" w:hAnsi="Courier New" w:cs="Courier New"/>
            <w:snapToGrid w:val="0"/>
            <w:sz w:val="16"/>
          </w:rPr>
          <w:t>M1Configuration-ExtIEs NGAP-PROTOCOL-EXTENSION ::= {</w:t>
        </w:r>
      </w:ins>
    </w:p>
    <w:p w14:paraId="11CDC07A"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0" w:author="Ericsson User" w:date="2020-03-23T14:23:00Z"/>
          <w:rFonts w:ascii="Courier New" w:eastAsia="MS Mincho" w:hAnsi="Courier New" w:cs="Courier New"/>
          <w:snapToGrid w:val="0"/>
          <w:sz w:val="16"/>
        </w:rPr>
      </w:pPr>
      <w:ins w:id="2361" w:author="Ericsson User" w:date="2020-03-23T14:23:00Z">
        <w:r w:rsidRPr="008C2671">
          <w:rPr>
            <w:rFonts w:ascii="Courier New" w:eastAsia="MS Mincho" w:hAnsi="Courier New" w:cs="Courier New"/>
            <w:snapToGrid w:val="0"/>
            <w:sz w:val="16"/>
          </w:rPr>
          <w:tab/>
          <w:t>...</w:t>
        </w:r>
      </w:ins>
    </w:p>
    <w:p w14:paraId="1D5DD2A7" w14:textId="77777777" w:rsidR="00944121" w:rsidRPr="008C2671" w:rsidRDefault="00944121" w:rsidP="00944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2" w:author="Ericsson User" w:date="2020-03-23T14:23:00Z"/>
          <w:rFonts w:ascii="Courier New" w:eastAsia="MS Mincho" w:hAnsi="Courier New" w:cs="Courier New"/>
          <w:snapToGrid w:val="0"/>
          <w:sz w:val="16"/>
        </w:rPr>
      </w:pPr>
      <w:ins w:id="2363" w:author="Ericsson User" w:date="2020-03-23T14:23:00Z">
        <w:r w:rsidRPr="008C2671">
          <w:rPr>
            <w:rFonts w:ascii="Courier New" w:eastAsia="MS Mincho" w:hAnsi="Courier New" w:cs="Courier New"/>
            <w:snapToGrid w:val="0"/>
            <w:sz w:val="16"/>
          </w:rPr>
          <w:t>}</w:t>
        </w:r>
      </w:ins>
    </w:p>
    <w:p w14:paraId="56211693" w14:textId="77777777" w:rsidR="00944121" w:rsidRDefault="00944121" w:rsidP="009956EA">
      <w:pPr>
        <w:pStyle w:val="PL"/>
        <w:spacing w:line="0" w:lineRule="atLeast"/>
        <w:rPr>
          <w:ins w:id="2364" w:author="Ericsson User" w:date="2020-03-23T14:23:00Z"/>
          <w:noProof w:val="0"/>
          <w:snapToGrid w:val="0"/>
        </w:rPr>
      </w:pPr>
    </w:p>
    <w:p w14:paraId="1CA4F095" w14:textId="77777777" w:rsidR="00944121" w:rsidRDefault="00944121" w:rsidP="009956EA">
      <w:pPr>
        <w:pStyle w:val="PL"/>
        <w:spacing w:line="0" w:lineRule="atLeast"/>
        <w:rPr>
          <w:ins w:id="2365" w:author="Ericsson User" w:date="2020-03-23T14:23:00Z"/>
          <w:noProof w:val="0"/>
          <w:snapToGrid w:val="0"/>
        </w:rPr>
      </w:pPr>
    </w:p>
    <w:p w14:paraId="2A09B939" w14:textId="4E6BE7B5" w:rsidR="009956EA" w:rsidRPr="00567372" w:rsidRDefault="009956EA" w:rsidP="009956EA">
      <w:pPr>
        <w:pStyle w:val="PL"/>
        <w:spacing w:line="0" w:lineRule="atLeast"/>
        <w:rPr>
          <w:ins w:id="2366" w:author="Ericsson User" w:date="2020-03-23T14:23:00Z"/>
          <w:noProof w:val="0"/>
        </w:rPr>
      </w:pPr>
      <w:ins w:id="2367" w:author="Ericsson User" w:date="2020-03-23T14:23:00Z">
        <w:r w:rsidRPr="00567372">
          <w:rPr>
            <w:noProof w:val="0"/>
            <w:snapToGrid w:val="0"/>
          </w:rPr>
          <w:t xml:space="preserve">M1PeriodicReporting </w:t>
        </w:r>
        <w:r w:rsidRPr="00567372">
          <w:rPr>
            <w:noProof w:val="0"/>
          </w:rPr>
          <w:t xml:space="preserve">::= SEQUENCE { </w:t>
        </w:r>
      </w:ins>
    </w:p>
    <w:p w14:paraId="52138491" w14:textId="77777777" w:rsidR="009956EA" w:rsidRPr="00567372" w:rsidRDefault="009956EA" w:rsidP="009956EA">
      <w:pPr>
        <w:pStyle w:val="PL"/>
        <w:spacing w:line="0" w:lineRule="atLeast"/>
        <w:rPr>
          <w:ins w:id="2368" w:author="Ericsson User" w:date="2020-03-23T14:23:00Z"/>
          <w:noProof w:val="0"/>
        </w:rPr>
      </w:pPr>
      <w:ins w:id="2369" w:author="Ericsson User" w:date="2020-03-23T14:23:00Z">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ins>
    </w:p>
    <w:p w14:paraId="51D185BE" w14:textId="77777777" w:rsidR="009956EA" w:rsidRPr="00567372" w:rsidRDefault="009956EA" w:rsidP="009956EA">
      <w:pPr>
        <w:pStyle w:val="PL"/>
        <w:spacing w:line="0" w:lineRule="atLeast"/>
        <w:rPr>
          <w:ins w:id="2370" w:author="Ericsson User" w:date="2020-03-23T14:23:00Z"/>
          <w:noProof w:val="0"/>
        </w:rPr>
      </w:pPr>
      <w:ins w:id="2371" w:author="Ericsson User" w:date="2020-03-23T14:23:00Z">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ins>
    </w:p>
    <w:p w14:paraId="6E04A668" w14:textId="77777777" w:rsidR="009956EA" w:rsidRPr="00567372" w:rsidRDefault="009956EA" w:rsidP="009956EA">
      <w:pPr>
        <w:pStyle w:val="PL"/>
        <w:spacing w:line="0" w:lineRule="atLeast"/>
        <w:rPr>
          <w:ins w:id="2372" w:author="Ericsson User" w:date="2020-03-23T14:23:00Z"/>
          <w:noProof w:val="0"/>
        </w:rPr>
      </w:pPr>
      <w:ins w:id="2373" w:author="Ericsson User" w:date="2020-03-23T14:23:00Z">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 { M1</w:t>
        </w:r>
        <w:r w:rsidRPr="00567372">
          <w:rPr>
            <w:noProof w:val="0"/>
            <w:snapToGrid w:val="0"/>
          </w:rPr>
          <w:t>PeriodicReporting</w:t>
        </w:r>
        <w:r w:rsidRPr="00567372">
          <w:rPr>
            <w:noProof w:val="0"/>
          </w:rPr>
          <w:t>-ExtIEs} } OPTIONAL,</w:t>
        </w:r>
      </w:ins>
    </w:p>
    <w:p w14:paraId="4370E28F" w14:textId="77777777" w:rsidR="009956EA" w:rsidRPr="00567372" w:rsidRDefault="009956EA" w:rsidP="009956EA">
      <w:pPr>
        <w:pStyle w:val="PL"/>
        <w:spacing w:line="0" w:lineRule="atLeast"/>
        <w:rPr>
          <w:ins w:id="2374" w:author="Ericsson User" w:date="2020-03-23T14:23:00Z"/>
          <w:noProof w:val="0"/>
        </w:rPr>
      </w:pPr>
      <w:ins w:id="2375" w:author="Ericsson User" w:date="2020-03-23T14:23:00Z">
        <w:r w:rsidRPr="00567372">
          <w:rPr>
            <w:noProof w:val="0"/>
          </w:rPr>
          <w:tab/>
          <w:t>...</w:t>
        </w:r>
      </w:ins>
    </w:p>
    <w:p w14:paraId="5CB06EAD" w14:textId="77777777" w:rsidR="009956EA" w:rsidRPr="00567372" w:rsidRDefault="009956EA" w:rsidP="009956EA">
      <w:pPr>
        <w:pStyle w:val="PL"/>
        <w:spacing w:line="0" w:lineRule="atLeast"/>
        <w:rPr>
          <w:ins w:id="2376" w:author="Ericsson User" w:date="2020-03-23T14:23:00Z"/>
          <w:noProof w:val="0"/>
        </w:rPr>
      </w:pPr>
      <w:ins w:id="2377" w:author="Ericsson User" w:date="2020-03-23T14:23:00Z">
        <w:r w:rsidRPr="00567372">
          <w:rPr>
            <w:noProof w:val="0"/>
          </w:rPr>
          <w:t>}</w:t>
        </w:r>
      </w:ins>
    </w:p>
    <w:p w14:paraId="7792BDCF" w14:textId="77777777" w:rsidR="009956EA" w:rsidRPr="00567372" w:rsidRDefault="009956EA" w:rsidP="009956EA">
      <w:pPr>
        <w:pStyle w:val="PL"/>
        <w:spacing w:line="0" w:lineRule="atLeast"/>
        <w:rPr>
          <w:ins w:id="2378" w:author="Ericsson User" w:date="2020-03-23T14:23:00Z"/>
          <w:noProof w:val="0"/>
        </w:rPr>
      </w:pPr>
    </w:p>
    <w:p w14:paraId="53889BAB" w14:textId="77777777" w:rsidR="009956EA" w:rsidRPr="00567372" w:rsidRDefault="009956EA" w:rsidP="009956EA">
      <w:pPr>
        <w:pStyle w:val="PL"/>
        <w:spacing w:line="0" w:lineRule="atLeast"/>
        <w:rPr>
          <w:ins w:id="2379" w:author="Ericsson User" w:date="2020-03-23T14:23:00Z"/>
          <w:noProof w:val="0"/>
        </w:rPr>
      </w:pPr>
      <w:ins w:id="2380" w:author="Ericsson User" w:date="2020-03-23T14:23:00Z">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ins>
    </w:p>
    <w:p w14:paraId="3AC8D77F" w14:textId="77777777" w:rsidR="009956EA" w:rsidRPr="00567372" w:rsidRDefault="009956EA" w:rsidP="009956EA">
      <w:pPr>
        <w:pStyle w:val="PL"/>
        <w:spacing w:line="0" w:lineRule="atLeast"/>
        <w:rPr>
          <w:ins w:id="2381" w:author="Ericsson User" w:date="2020-03-23T14:23:00Z"/>
          <w:noProof w:val="0"/>
        </w:rPr>
      </w:pPr>
      <w:ins w:id="2382" w:author="Ericsson User" w:date="2020-03-23T14:23:00Z">
        <w:r w:rsidRPr="00567372">
          <w:rPr>
            <w:noProof w:val="0"/>
          </w:rPr>
          <w:tab/>
          <w:t>...</w:t>
        </w:r>
      </w:ins>
    </w:p>
    <w:p w14:paraId="45FFFDF3" w14:textId="77777777" w:rsidR="009956EA" w:rsidRPr="00567372" w:rsidRDefault="009956EA" w:rsidP="009956EA">
      <w:pPr>
        <w:pStyle w:val="PL"/>
        <w:spacing w:line="0" w:lineRule="atLeast"/>
        <w:rPr>
          <w:ins w:id="2383" w:author="Ericsson User" w:date="2020-03-23T14:23:00Z"/>
          <w:noProof w:val="0"/>
        </w:rPr>
      </w:pPr>
      <w:ins w:id="2384" w:author="Ericsson User" w:date="2020-03-23T14:23:00Z">
        <w:r w:rsidRPr="00567372">
          <w:rPr>
            <w:noProof w:val="0"/>
          </w:rPr>
          <w:t>}</w:t>
        </w:r>
      </w:ins>
    </w:p>
    <w:p w14:paraId="08BE32D1" w14:textId="77777777" w:rsidR="009956EA" w:rsidRPr="00567372" w:rsidRDefault="009956EA" w:rsidP="009956EA">
      <w:pPr>
        <w:pStyle w:val="PL"/>
        <w:spacing w:line="0" w:lineRule="atLeast"/>
        <w:rPr>
          <w:ins w:id="2385" w:author="Ericsson User" w:date="2020-03-23T14:23:00Z"/>
          <w:noProof w:val="0"/>
        </w:rPr>
      </w:pPr>
    </w:p>
    <w:p w14:paraId="03B01FBF" w14:textId="77777777" w:rsidR="009956EA" w:rsidRPr="00567372" w:rsidRDefault="009956EA" w:rsidP="009956EA">
      <w:pPr>
        <w:pStyle w:val="PL"/>
        <w:spacing w:line="0" w:lineRule="atLeast"/>
        <w:rPr>
          <w:ins w:id="2386" w:author="Ericsson User" w:date="2020-03-23T14:23:00Z"/>
          <w:noProof w:val="0"/>
          <w:snapToGrid w:val="0"/>
        </w:rPr>
      </w:pPr>
      <w:ins w:id="2387" w:author="Ericsson User" w:date="2020-03-23T14:23:00Z">
        <w:r w:rsidRPr="00567372">
          <w:rPr>
            <w:noProof w:val="0"/>
            <w:snapToGrid w:val="0"/>
          </w:rPr>
          <w:t>M1ReportingTrigger ::= ENUMERATED{</w:t>
        </w:r>
      </w:ins>
    </w:p>
    <w:p w14:paraId="16BE8F1F" w14:textId="77777777" w:rsidR="009956EA" w:rsidRPr="00567372" w:rsidRDefault="009956EA" w:rsidP="009956EA">
      <w:pPr>
        <w:pStyle w:val="PL"/>
        <w:spacing w:line="0" w:lineRule="atLeast"/>
        <w:rPr>
          <w:ins w:id="2388" w:author="Ericsson User" w:date="2020-03-23T14:23:00Z"/>
          <w:noProof w:val="0"/>
          <w:snapToGrid w:val="0"/>
        </w:rPr>
      </w:pPr>
      <w:ins w:id="2389" w:author="Ericsson User" w:date="2020-03-23T14:23:00Z">
        <w:r w:rsidRPr="00567372">
          <w:rPr>
            <w:noProof w:val="0"/>
            <w:snapToGrid w:val="0"/>
          </w:rPr>
          <w:tab/>
          <w:t>periodic,</w:t>
        </w:r>
      </w:ins>
    </w:p>
    <w:p w14:paraId="27855C99" w14:textId="77777777" w:rsidR="009956EA" w:rsidRPr="00567372" w:rsidRDefault="009956EA" w:rsidP="009956EA">
      <w:pPr>
        <w:pStyle w:val="PL"/>
        <w:spacing w:line="0" w:lineRule="atLeast"/>
        <w:rPr>
          <w:ins w:id="2390" w:author="Ericsson User" w:date="2020-03-23T14:23:00Z"/>
          <w:noProof w:val="0"/>
          <w:snapToGrid w:val="0"/>
        </w:rPr>
      </w:pPr>
      <w:ins w:id="2391" w:author="Ericsson User" w:date="2020-03-23T14:23:00Z">
        <w:r w:rsidRPr="00567372">
          <w:rPr>
            <w:noProof w:val="0"/>
            <w:snapToGrid w:val="0"/>
          </w:rPr>
          <w:tab/>
          <w:t>a2eventtriggered,</w:t>
        </w:r>
      </w:ins>
    </w:p>
    <w:p w14:paraId="0EDA2874" w14:textId="77777777" w:rsidR="00944121" w:rsidRDefault="009956EA" w:rsidP="009956EA">
      <w:pPr>
        <w:pStyle w:val="PL"/>
        <w:spacing w:line="0" w:lineRule="atLeast"/>
        <w:rPr>
          <w:ins w:id="2392" w:author="Ericsson User" w:date="2020-03-23T14:23:00Z"/>
          <w:noProof w:val="0"/>
          <w:snapToGrid w:val="0"/>
        </w:rPr>
      </w:pPr>
      <w:ins w:id="2393" w:author="Ericsson User" w:date="2020-03-23T14:23:00Z">
        <w:r w:rsidRPr="00567372">
          <w:rPr>
            <w:noProof w:val="0"/>
            <w:snapToGrid w:val="0"/>
          </w:rPr>
          <w:tab/>
        </w:r>
        <w:r w:rsidR="00944121" w:rsidRPr="00567372">
          <w:rPr>
            <w:noProof w:val="0"/>
            <w:snapToGrid w:val="0"/>
          </w:rPr>
          <w:t>a2eventtriggered-periodic</w:t>
        </w:r>
        <w:r w:rsidR="00944121">
          <w:rPr>
            <w:noProof w:val="0"/>
            <w:snapToGrid w:val="0"/>
          </w:rPr>
          <w:t>,</w:t>
        </w:r>
      </w:ins>
    </w:p>
    <w:p w14:paraId="423E263C" w14:textId="557B5B8B" w:rsidR="009956EA" w:rsidRPr="00567372" w:rsidRDefault="00944121" w:rsidP="009956EA">
      <w:pPr>
        <w:pStyle w:val="PL"/>
        <w:spacing w:line="0" w:lineRule="atLeast"/>
        <w:rPr>
          <w:ins w:id="2394" w:author="Ericsson User" w:date="2020-03-23T14:23:00Z"/>
          <w:noProof w:val="0"/>
          <w:snapToGrid w:val="0"/>
        </w:rPr>
      </w:pPr>
      <w:ins w:id="2395" w:author="Ericsson User" w:date="2020-03-23T14:23:00Z">
        <w:r>
          <w:rPr>
            <w:noProof w:val="0"/>
            <w:snapToGrid w:val="0"/>
          </w:rPr>
          <w:tab/>
        </w:r>
        <w:r w:rsidR="009956EA" w:rsidRPr="00567372">
          <w:rPr>
            <w:noProof w:val="0"/>
            <w:snapToGrid w:val="0"/>
          </w:rPr>
          <w:t>...</w:t>
        </w:r>
      </w:ins>
    </w:p>
    <w:p w14:paraId="654D9EAA" w14:textId="7873D070" w:rsidR="009956EA" w:rsidRPr="00567372" w:rsidRDefault="009956EA" w:rsidP="009956EA">
      <w:pPr>
        <w:pStyle w:val="PL"/>
        <w:spacing w:line="0" w:lineRule="atLeast"/>
        <w:rPr>
          <w:ins w:id="2396" w:author="Ericsson User" w:date="2020-03-23T14:23:00Z"/>
          <w:noProof w:val="0"/>
          <w:snapToGrid w:val="0"/>
        </w:rPr>
      </w:pPr>
      <w:ins w:id="2397" w:author="Ericsson User" w:date="2020-03-23T14:23:00Z">
        <w:r w:rsidRPr="00567372">
          <w:rPr>
            <w:noProof w:val="0"/>
            <w:snapToGrid w:val="0"/>
          </w:rPr>
          <w:tab/>
        </w:r>
      </w:ins>
    </w:p>
    <w:p w14:paraId="6DCCDBE9" w14:textId="77777777" w:rsidR="009956EA" w:rsidRDefault="009956EA" w:rsidP="009956EA">
      <w:pPr>
        <w:pStyle w:val="PL"/>
        <w:spacing w:line="0" w:lineRule="atLeast"/>
        <w:rPr>
          <w:ins w:id="2398" w:author="Ericsson User" w:date="2020-03-23T14:23:00Z"/>
          <w:noProof w:val="0"/>
          <w:snapToGrid w:val="0"/>
        </w:rPr>
      </w:pPr>
      <w:ins w:id="2399" w:author="Ericsson User" w:date="2020-03-23T14:23:00Z">
        <w:r w:rsidRPr="00567372">
          <w:rPr>
            <w:noProof w:val="0"/>
            <w:snapToGrid w:val="0"/>
          </w:rPr>
          <w:t>}</w:t>
        </w:r>
      </w:ins>
    </w:p>
    <w:p w14:paraId="671D7905" w14:textId="77777777" w:rsidR="009956EA" w:rsidRPr="00567372" w:rsidRDefault="009956EA" w:rsidP="009956EA">
      <w:pPr>
        <w:pStyle w:val="PL"/>
        <w:spacing w:line="0" w:lineRule="atLeast"/>
        <w:rPr>
          <w:ins w:id="2400" w:author="Ericsson User" w:date="2020-03-23T14:23:00Z"/>
          <w:noProof w:val="0"/>
          <w:snapToGrid w:val="0"/>
        </w:rPr>
      </w:pPr>
    </w:p>
    <w:p w14:paraId="70B8ACEC" w14:textId="77777777" w:rsidR="009956EA" w:rsidRPr="00567372" w:rsidRDefault="009956EA" w:rsidP="009956EA">
      <w:pPr>
        <w:pStyle w:val="PL"/>
        <w:rPr>
          <w:ins w:id="2401" w:author="Ericsson User" w:date="2020-03-23T14:23:00Z"/>
          <w:noProof w:val="0"/>
          <w:snapToGrid w:val="0"/>
        </w:rPr>
      </w:pPr>
      <w:ins w:id="2402" w:author="Ericsson User" w:date="2020-03-23T14:23:00Z">
        <w:r w:rsidRPr="00567372">
          <w:rPr>
            <w:noProof w:val="0"/>
            <w:snapToGrid w:val="0"/>
          </w:rPr>
          <w:t xml:space="preserve">M1ThresholdEventA2 ::= SEQUENCE { </w:t>
        </w:r>
      </w:ins>
    </w:p>
    <w:p w14:paraId="77CEE074" w14:textId="77777777" w:rsidR="009956EA" w:rsidRPr="00567372" w:rsidRDefault="009956EA" w:rsidP="009956EA">
      <w:pPr>
        <w:pStyle w:val="PL"/>
        <w:rPr>
          <w:ins w:id="2403" w:author="Ericsson User" w:date="2020-03-23T14:23:00Z"/>
          <w:noProof w:val="0"/>
          <w:snapToGrid w:val="0"/>
        </w:rPr>
      </w:pPr>
      <w:ins w:id="2404" w:author="Ericsson User" w:date="2020-03-23T14:23:00Z">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ins>
    </w:p>
    <w:p w14:paraId="5685B2C2" w14:textId="77777777" w:rsidR="009956EA" w:rsidRPr="00567372" w:rsidRDefault="009956EA" w:rsidP="009956EA">
      <w:pPr>
        <w:pStyle w:val="PL"/>
        <w:rPr>
          <w:ins w:id="2405" w:author="Ericsson User" w:date="2020-03-23T14:23:00Z"/>
          <w:noProof w:val="0"/>
          <w:snapToGrid w:val="0"/>
        </w:rPr>
      </w:pPr>
      <w:ins w:id="2406"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M1ThresholdEventA2-ExtIEs} } OPTIONAL,</w:t>
        </w:r>
      </w:ins>
    </w:p>
    <w:p w14:paraId="6227969D" w14:textId="77777777" w:rsidR="009956EA" w:rsidRPr="00567372" w:rsidRDefault="009956EA" w:rsidP="009956EA">
      <w:pPr>
        <w:pStyle w:val="PL"/>
        <w:rPr>
          <w:ins w:id="2407" w:author="Ericsson User" w:date="2020-03-23T14:23:00Z"/>
          <w:noProof w:val="0"/>
          <w:snapToGrid w:val="0"/>
        </w:rPr>
      </w:pPr>
      <w:ins w:id="2408" w:author="Ericsson User" w:date="2020-03-23T14:23:00Z">
        <w:r w:rsidRPr="00567372">
          <w:rPr>
            <w:noProof w:val="0"/>
            <w:snapToGrid w:val="0"/>
          </w:rPr>
          <w:tab/>
          <w:t>...</w:t>
        </w:r>
      </w:ins>
    </w:p>
    <w:p w14:paraId="23C9F295" w14:textId="77777777" w:rsidR="009956EA" w:rsidRPr="00567372" w:rsidRDefault="009956EA" w:rsidP="009956EA">
      <w:pPr>
        <w:pStyle w:val="PL"/>
        <w:rPr>
          <w:ins w:id="2409" w:author="Ericsson User" w:date="2020-03-23T14:23:00Z"/>
          <w:noProof w:val="0"/>
          <w:snapToGrid w:val="0"/>
        </w:rPr>
      </w:pPr>
      <w:ins w:id="2410" w:author="Ericsson User" w:date="2020-03-23T14:23:00Z">
        <w:r w:rsidRPr="00567372">
          <w:rPr>
            <w:noProof w:val="0"/>
            <w:snapToGrid w:val="0"/>
          </w:rPr>
          <w:t>}</w:t>
        </w:r>
      </w:ins>
    </w:p>
    <w:p w14:paraId="156C0709" w14:textId="77777777" w:rsidR="009956EA" w:rsidRPr="00567372" w:rsidRDefault="009956EA" w:rsidP="009956EA">
      <w:pPr>
        <w:pStyle w:val="PL"/>
        <w:rPr>
          <w:ins w:id="2411" w:author="Ericsson User" w:date="2020-03-23T14:23:00Z"/>
          <w:noProof w:val="0"/>
          <w:snapToGrid w:val="0"/>
        </w:rPr>
      </w:pPr>
    </w:p>
    <w:p w14:paraId="6C56B3FE" w14:textId="77777777" w:rsidR="009956EA" w:rsidRPr="00567372" w:rsidRDefault="009956EA" w:rsidP="009956EA">
      <w:pPr>
        <w:pStyle w:val="PL"/>
        <w:rPr>
          <w:ins w:id="2412" w:author="Ericsson User" w:date="2020-03-23T14:23:00Z"/>
          <w:noProof w:val="0"/>
          <w:snapToGrid w:val="0"/>
        </w:rPr>
      </w:pPr>
      <w:ins w:id="2413" w:author="Ericsson User" w:date="2020-03-23T14:23:00Z">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ins>
    </w:p>
    <w:p w14:paraId="5543FB4D" w14:textId="77777777" w:rsidR="009956EA" w:rsidRPr="00567372" w:rsidRDefault="009956EA" w:rsidP="009956EA">
      <w:pPr>
        <w:pStyle w:val="PL"/>
        <w:rPr>
          <w:ins w:id="2414" w:author="Ericsson User" w:date="2020-03-23T14:23:00Z"/>
          <w:noProof w:val="0"/>
          <w:snapToGrid w:val="0"/>
        </w:rPr>
      </w:pPr>
      <w:ins w:id="2415" w:author="Ericsson User" w:date="2020-03-23T14:23:00Z">
        <w:r w:rsidRPr="00567372">
          <w:rPr>
            <w:noProof w:val="0"/>
            <w:snapToGrid w:val="0"/>
          </w:rPr>
          <w:tab/>
          <w:t>...</w:t>
        </w:r>
      </w:ins>
    </w:p>
    <w:p w14:paraId="2C0CA5B2" w14:textId="77777777" w:rsidR="009956EA" w:rsidRPr="00567372" w:rsidRDefault="009956EA" w:rsidP="009956EA">
      <w:pPr>
        <w:pStyle w:val="PL"/>
        <w:rPr>
          <w:ins w:id="2416" w:author="Ericsson User" w:date="2020-03-23T14:23:00Z"/>
          <w:noProof w:val="0"/>
          <w:snapToGrid w:val="0"/>
        </w:rPr>
      </w:pPr>
      <w:ins w:id="2417" w:author="Ericsson User" w:date="2020-03-23T14:23:00Z">
        <w:r w:rsidRPr="00567372">
          <w:rPr>
            <w:noProof w:val="0"/>
            <w:snapToGrid w:val="0"/>
          </w:rPr>
          <w:t>}</w:t>
        </w:r>
      </w:ins>
    </w:p>
    <w:p w14:paraId="7C3D66A4" w14:textId="77777777" w:rsidR="009956EA" w:rsidRPr="00567372" w:rsidRDefault="009956EA" w:rsidP="009956EA">
      <w:pPr>
        <w:pStyle w:val="PL"/>
        <w:rPr>
          <w:ins w:id="2418" w:author="Ericsson User" w:date="2020-03-23T14:23:00Z"/>
          <w:noProof w:val="0"/>
          <w:snapToGrid w:val="0"/>
        </w:rPr>
      </w:pPr>
    </w:p>
    <w:p w14:paraId="5A979EA2" w14:textId="77777777" w:rsidR="009956EA" w:rsidRPr="00567372" w:rsidRDefault="009956EA" w:rsidP="009956EA">
      <w:pPr>
        <w:pStyle w:val="PL"/>
        <w:rPr>
          <w:ins w:id="2419" w:author="Ericsson User" w:date="2020-03-23T14:23:00Z"/>
          <w:noProof w:val="0"/>
          <w:snapToGrid w:val="0"/>
        </w:rPr>
      </w:pPr>
      <w:ins w:id="2420" w:author="Ericsson User" w:date="2020-03-23T14:23:00Z">
        <w:r w:rsidRPr="00567372">
          <w:rPr>
            <w:noProof w:val="0"/>
            <w:snapToGrid w:val="0"/>
          </w:rPr>
          <w:t>M3Configuration ::= SEQUENCE {</w:t>
        </w:r>
      </w:ins>
    </w:p>
    <w:p w14:paraId="05AD8CD7" w14:textId="77777777" w:rsidR="009956EA" w:rsidRPr="00567372" w:rsidRDefault="009956EA" w:rsidP="009956EA">
      <w:pPr>
        <w:pStyle w:val="PL"/>
        <w:rPr>
          <w:ins w:id="2421" w:author="Ericsson User" w:date="2020-03-23T14:23:00Z"/>
          <w:noProof w:val="0"/>
          <w:snapToGrid w:val="0"/>
        </w:rPr>
      </w:pPr>
      <w:ins w:id="2422" w:author="Ericsson User" w:date="2020-03-23T14:23:00Z">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ins>
    </w:p>
    <w:p w14:paraId="6E00BB5E" w14:textId="77777777" w:rsidR="009956EA" w:rsidRPr="00567372" w:rsidRDefault="009956EA" w:rsidP="009956EA">
      <w:pPr>
        <w:pStyle w:val="PL"/>
        <w:rPr>
          <w:ins w:id="2423" w:author="Ericsson User" w:date="2020-03-23T14:23:00Z"/>
          <w:noProof w:val="0"/>
          <w:snapToGrid w:val="0"/>
        </w:rPr>
      </w:pPr>
      <w:ins w:id="2424"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M3Configuration-ExtIEs} } OPTIONAL,</w:t>
        </w:r>
      </w:ins>
    </w:p>
    <w:p w14:paraId="2D20E5E2" w14:textId="77777777" w:rsidR="009956EA" w:rsidRPr="00567372" w:rsidRDefault="009956EA" w:rsidP="009956EA">
      <w:pPr>
        <w:pStyle w:val="PL"/>
        <w:rPr>
          <w:ins w:id="2425" w:author="Ericsson User" w:date="2020-03-23T14:23:00Z"/>
          <w:noProof w:val="0"/>
          <w:snapToGrid w:val="0"/>
        </w:rPr>
      </w:pPr>
      <w:ins w:id="2426" w:author="Ericsson User" w:date="2020-03-23T14:23:00Z">
        <w:r w:rsidRPr="00567372">
          <w:rPr>
            <w:noProof w:val="0"/>
            <w:snapToGrid w:val="0"/>
          </w:rPr>
          <w:tab/>
          <w:t>...</w:t>
        </w:r>
      </w:ins>
    </w:p>
    <w:p w14:paraId="621FD5C2" w14:textId="77777777" w:rsidR="009956EA" w:rsidRPr="00567372" w:rsidRDefault="009956EA" w:rsidP="009956EA">
      <w:pPr>
        <w:pStyle w:val="PL"/>
        <w:rPr>
          <w:ins w:id="2427" w:author="Ericsson User" w:date="2020-03-23T14:23:00Z"/>
          <w:noProof w:val="0"/>
          <w:snapToGrid w:val="0"/>
        </w:rPr>
      </w:pPr>
      <w:ins w:id="2428" w:author="Ericsson User" w:date="2020-03-23T14:23:00Z">
        <w:r w:rsidRPr="00567372">
          <w:rPr>
            <w:noProof w:val="0"/>
            <w:snapToGrid w:val="0"/>
          </w:rPr>
          <w:t>}</w:t>
        </w:r>
      </w:ins>
    </w:p>
    <w:p w14:paraId="7A585854" w14:textId="77777777" w:rsidR="009956EA" w:rsidRPr="00567372" w:rsidRDefault="009956EA" w:rsidP="009956EA">
      <w:pPr>
        <w:pStyle w:val="PL"/>
        <w:rPr>
          <w:ins w:id="2429" w:author="Ericsson User" w:date="2020-03-23T14:23:00Z"/>
          <w:noProof w:val="0"/>
          <w:snapToGrid w:val="0"/>
        </w:rPr>
      </w:pPr>
    </w:p>
    <w:p w14:paraId="2A417B17" w14:textId="77777777" w:rsidR="009956EA" w:rsidRPr="00567372" w:rsidRDefault="009956EA" w:rsidP="009956EA">
      <w:pPr>
        <w:pStyle w:val="PL"/>
        <w:rPr>
          <w:ins w:id="2430" w:author="Ericsson User" w:date="2020-03-23T14:23:00Z"/>
          <w:noProof w:val="0"/>
          <w:snapToGrid w:val="0"/>
        </w:rPr>
      </w:pPr>
      <w:ins w:id="2431" w:author="Ericsson User" w:date="2020-03-23T14:23:00Z">
        <w:r w:rsidRPr="00567372">
          <w:rPr>
            <w:noProof w:val="0"/>
            <w:snapToGrid w:val="0"/>
          </w:rPr>
          <w:t xml:space="preserve">M3Configuration-ExtIEs </w:t>
        </w:r>
        <w:r>
          <w:rPr>
            <w:noProof w:val="0"/>
            <w:snapToGrid w:val="0"/>
          </w:rPr>
          <w:t>XNAP-PROTOCOL-EXTENSION</w:t>
        </w:r>
        <w:r w:rsidRPr="00567372">
          <w:rPr>
            <w:noProof w:val="0"/>
            <w:snapToGrid w:val="0"/>
          </w:rPr>
          <w:t xml:space="preserve"> ::= {</w:t>
        </w:r>
      </w:ins>
    </w:p>
    <w:p w14:paraId="2D1BDC7A" w14:textId="77777777" w:rsidR="009956EA" w:rsidRPr="00567372" w:rsidRDefault="009956EA" w:rsidP="009956EA">
      <w:pPr>
        <w:pStyle w:val="PL"/>
        <w:rPr>
          <w:ins w:id="2432" w:author="Ericsson User" w:date="2020-03-23T14:23:00Z"/>
          <w:noProof w:val="0"/>
          <w:snapToGrid w:val="0"/>
        </w:rPr>
      </w:pPr>
      <w:ins w:id="2433" w:author="Ericsson User" w:date="2020-03-23T14:23:00Z">
        <w:r w:rsidRPr="00567372">
          <w:rPr>
            <w:noProof w:val="0"/>
            <w:snapToGrid w:val="0"/>
          </w:rPr>
          <w:tab/>
          <w:t>...</w:t>
        </w:r>
      </w:ins>
    </w:p>
    <w:p w14:paraId="20E5F3DD" w14:textId="77777777" w:rsidR="009956EA" w:rsidRPr="00567372" w:rsidRDefault="009956EA" w:rsidP="009956EA">
      <w:pPr>
        <w:pStyle w:val="PL"/>
        <w:rPr>
          <w:ins w:id="2434" w:author="Ericsson User" w:date="2020-03-23T14:23:00Z"/>
          <w:noProof w:val="0"/>
          <w:snapToGrid w:val="0"/>
        </w:rPr>
      </w:pPr>
      <w:ins w:id="2435" w:author="Ericsson User" w:date="2020-03-23T14:23:00Z">
        <w:r w:rsidRPr="00567372">
          <w:rPr>
            <w:noProof w:val="0"/>
            <w:snapToGrid w:val="0"/>
          </w:rPr>
          <w:t>}</w:t>
        </w:r>
      </w:ins>
    </w:p>
    <w:p w14:paraId="30C919F6" w14:textId="77777777" w:rsidR="009956EA" w:rsidRPr="00567372" w:rsidRDefault="009956EA" w:rsidP="009956EA">
      <w:pPr>
        <w:pStyle w:val="PL"/>
        <w:rPr>
          <w:ins w:id="2436" w:author="Ericsson User" w:date="2020-03-23T14:23:00Z"/>
          <w:noProof w:val="0"/>
          <w:snapToGrid w:val="0"/>
        </w:rPr>
      </w:pPr>
    </w:p>
    <w:p w14:paraId="2DF5C072" w14:textId="77777777" w:rsidR="009956EA" w:rsidRPr="00567372" w:rsidRDefault="009956EA" w:rsidP="009956EA">
      <w:pPr>
        <w:pStyle w:val="PL"/>
        <w:rPr>
          <w:ins w:id="2437" w:author="Ericsson User" w:date="2020-03-23T14:23:00Z"/>
          <w:noProof w:val="0"/>
          <w:snapToGrid w:val="0"/>
        </w:rPr>
      </w:pPr>
      <w:ins w:id="2438" w:author="Ericsson User" w:date="2020-03-23T14:23:00Z">
        <w:r w:rsidRPr="00567372">
          <w:rPr>
            <w:noProof w:val="0"/>
            <w:snapToGrid w:val="0"/>
          </w:rPr>
          <w:t>M3period ::=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ins>
    </w:p>
    <w:p w14:paraId="47E4933B" w14:textId="77777777" w:rsidR="009956EA" w:rsidRPr="00567372" w:rsidRDefault="009956EA" w:rsidP="009956EA">
      <w:pPr>
        <w:pStyle w:val="PL"/>
        <w:rPr>
          <w:ins w:id="2439" w:author="Ericsson User" w:date="2020-03-23T14:23:00Z"/>
          <w:noProof w:val="0"/>
          <w:snapToGrid w:val="0"/>
        </w:rPr>
      </w:pPr>
    </w:p>
    <w:p w14:paraId="26F112A8" w14:textId="77777777" w:rsidR="009956EA" w:rsidRPr="00567372" w:rsidRDefault="009956EA" w:rsidP="009956EA">
      <w:pPr>
        <w:pStyle w:val="PL"/>
        <w:rPr>
          <w:ins w:id="2440" w:author="Ericsson User" w:date="2020-03-23T14:23:00Z"/>
          <w:noProof w:val="0"/>
          <w:snapToGrid w:val="0"/>
        </w:rPr>
      </w:pPr>
    </w:p>
    <w:p w14:paraId="096570CE" w14:textId="77777777" w:rsidR="009956EA" w:rsidRPr="00567372" w:rsidRDefault="009956EA" w:rsidP="009956EA">
      <w:pPr>
        <w:pStyle w:val="PL"/>
        <w:rPr>
          <w:ins w:id="2441" w:author="Ericsson User" w:date="2020-03-23T14:23:00Z"/>
          <w:noProof w:val="0"/>
          <w:snapToGrid w:val="0"/>
        </w:rPr>
      </w:pPr>
      <w:ins w:id="2442" w:author="Ericsson User" w:date="2020-03-23T14:23:00Z">
        <w:r w:rsidRPr="00567372">
          <w:rPr>
            <w:noProof w:val="0"/>
            <w:snapToGrid w:val="0"/>
          </w:rPr>
          <w:t>M4Configuration ::= SEQUENCE {</w:t>
        </w:r>
      </w:ins>
    </w:p>
    <w:p w14:paraId="13A5440A" w14:textId="77777777" w:rsidR="009956EA" w:rsidRPr="00567372" w:rsidRDefault="009956EA" w:rsidP="009956EA">
      <w:pPr>
        <w:pStyle w:val="PL"/>
        <w:rPr>
          <w:ins w:id="2443" w:author="Ericsson User" w:date="2020-03-23T14:23:00Z"/>
          <w:noProof w:val="0"/>
          <w:snapToGrid w:val="0"/>
        </w:rPr>
      </w:pPr>
      <w:ins w:id="2444" w:author="Ericsson User" w:date="2020-03-23T14:23:00Z">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ins>
    </w:p>
    <w:p w14:paraId="462FE5C3" w14:textId="77777777" w:rsidR="009956EA" w:rsidRPr="00567372" w:rsidRDefault="009956EA" w:rsidP="009956EA">
      <w:pPr>
        <w:pStyle w:val="PL"/>
        <w:rPr>
          <w:ins w:id="2445" w:author="Ericsson User" w:date="2020-03-23T14:23:00Z"/>
          <w:noProof w:val="0"/>
          <w:snapToGrid w:val="0"/>
        </w:rPr>
      </w:pPr>
      <w:ins w:id="2446" w:author="Ericsson User" w:date="2020-03-23T14:23:00Z">
        <w:r w:rsidRPr="00567372">
          <w:rPr>
            <w:noProof w:val="0"/>
            <w:snapToGrid w:val="0"/>
          </w:rPr>
          <w:tab/>
          <w:t>m4-links-to-log</w:t>
        </w:r>
        <w:r w:rsidRPr="00567372">
          <w:rPr>
            <w:noProof w:val="0"/>
            <w:snapToGrid w:val="0"/>
          </w:rPr>
          <w:tab/>
        </w:r>
        <w:r w:rsidRPr="00567372">
          <w:rPr>
            <w:noProof w:val="0"/>
            <w:snapToGrid w:val="0"/>
          </w:rPr>
          <w:tab/>
          <w:t>Links-to-log,</w:t>
        </w:r>
      </w:ins>
    </w:p>
    <w:p w14:paraId="368E312C" w14:textId="77777777" w:rsidR="009956EA" w:rsidRPr="00567372" w:rsidRDefault="009956EA" w:rsidP="009956EA">
      <w:pPr>
        <w:pStyle w:val="PL"/>
        <w:rPr>
          <w:ins w:id="2447" w:author="Ericsson User" w:date="2020-03-23T14:23:00Z"/>
          <w:noProof w:val="0"/>
          <w:snapToGrid w:val="0"/>
        </w:rPr>
      </w:pPr>
      <w:ins w:id="2448"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M4Configuration-ExtIEs} } OPTIONAL,</w:t>
        </w:r>
      </w:ins>
    </w:p>
    <w:p w14:paraId="08013BD4" w14:textId="77777777" w:rsidR="009956EA" w:rsidRPr="00567372" w:rsidRDefault="009956EA" w:rsidP="009956EA">
      <w:pPr>
        <w:pStyle w:val="PL"/>
        <w:rPr>
          <w:ins w:id="2449" w:author="Ericsson User" w:date="2020-03-23T14:23:00Z"/>
          <w:noProof w:val="0"/>
          <w:snapToGrid w:val="0"/>
        </w:rPr>
      </w:pPr>
      <w:ins w:id="2450" w:author="Ericsson User" w:date="2020-03-23T14:23:00Z">
        <w:r w:rsidRPr="00567372">
          <w:rPr>
            <w:noProof w:val="0"/>
            <w:snapToGrid w:val="0"/>
          </w:rPr>
          <w:tab/>
          <w:t>...</w:t>
        </w:r>
      </w:ins>
    </w:p>
    <w:p w14:paraId="3260FB80" w14:textId="77777777" w:rsidR="009956EA" w:rsidRPr="00567372" w:rsidRDefault="009956EA" w:rsidP="009956EA">
      <w:pPr>
        <w:pStyle w:val="PL"/>
        <w:rPr>
          <w:ins w:id="2451" w:author="Ericsson User" w:date="2020-03-23T14:23:00Z"/>
          <w:noProof w:val="0"/>
          <w:snapToGrid w:val="0"/>
        </w:rPr>
      </w:pPr>
      <w:ins w:id="2452" w:author="Ericsson User" w:date="2020-03-23T14:23:00Z">
        <w:r w:rsidRPr="00567372">
          <w:rPr>
            <w:noProof w:val="0"/>
            <w:snapToGrid w:val="0"/>
          </w:rPr>
          <w:lastRenderedPageBreak/>
          <w:t>}</w:t>
        </w:r>
      </w:ins>
    </w:p>
    <w:p w14:paraId="4D9D1BEA" w14:textId="77777777" w:rsidR="009956EA" w:rsidRPr="00567372" w:rsidRDefault="009956EA" w:rsidP="009956EA">
      <w:pPr>
        <w:pStyle w:val="PL"/>
        <w:rPr>
          <w:ins w:id="2453" w:author="Ericsson User" w:date="2020-03-23T14:23:00Z"/>
          <w:noProof w:val="0"/>
          <w:snapToGrid w:val="0"/>
        </w:rPr>
      </w:pPr>
    </w:p>
    <w:p w14:paraId="1F44C59D" w14:textId="77777777" w:rsidR="009956EA" w:rsidRPr="00567372" w:rsidRDefault="009956EA" w:rsidP="009956EA">
      <w:pPr>
        <w:pStyle w:val="PL"/>
        <w:rPr>
          <w:ins w:id="2454" w:author="Ericsson User" w:date="2020-03-23T14:23:00Z"/>
          <w:noProof w:val="0"/>
          <w:snapToGrid w:val="0"/>
        </w:rPr>
      </w:pPr>
      <w:ins w:id="2455" w:author="Ericsson User" w:date="2020-03-23T14:23:00Z">
        <w:r w:rsidRPr="00567372">
          <w:rPr>
            <w:noProof w:val="0"/>
            <w:snapToGrid w:val="0"/>
          </w:rPr>
          <w:t xml:space="preserve">M4Configuration-ExtIEs </w:t>
        </w:r>
        <w:r>
          <w:rPr>
            <w:noProof w:val="0"/>
            <w:snapToGrid w:val="0"/>
          </w:rPr>
          <w:t>XNAP-PROTOCOL-EXTENSION</w:t>
        </w:r>
        <w:r w:rsidRPr="00567372">
          <w:rPr>
            <w:noProof w:val="0"/>
            <w:snapToGrid w:val="0"/>
          </w:rPr>
          <w:t xml:space="preserve"> ::= {</w:t>
        </w:r>
      </w:ins>
    </w:p>
    <w:p w14:paraId="2C5DD734" w14:textId="77777777" w:rsidR="009956EA" w:rsidRPr="00567372" w:rsidRDefault="009956EA" w:rsidP="009956EA">
      <w:pPr>
        <w:pStyle w:val="PL"/>
        <w:rPr>
          <w:ins w:id="2456" w:author="Ericsson User" w:date="2020-03-23T14:23:00Z"/>
          <w:noProof w:val="0"/>
          <w:snapToGrid w:val="0"/>
        </w:rPr>
      </w:pPr>
      <w:ins w:id="2457" w:author="Ericsson User" w:date="2020-03-23T14:23:00Z">
        <w:r w:rsidRPr="00567372">
          <w:rPr>
            <w:noProof w:val="0"/>
            <w:snapToGrid w:val="0"/>
          </w:rPr>
          <w:tab/>
          <w:t>...</w:t>
        </w:r>
      </w:ins>
    </w:p>
    <w:p w14:paraId="27159E17" w14:textId="77777777" w:rsidR="009956EA" w:rsidRPr="00567372" w:rsidRDefault="009956EA" w:rsidP="009956EA">
      <w:pPr>
        <w:pStyle w:val="PL"/>
        <w:rPr>
          <w:ins w:id="2458" w:author="Ericsson User" w:date="2020-03-23T14:23:00Z"/>
          <w:noProof w:val="0"/>
          <w:snapToGrid w:val="0"/>
        </w:rPr>
      </w:pPr>
      <w:ins w:id="2459" w:author="Ericsson User" w:date="2020-03-23T14:23:00Z">
        <w:r w:rsidRPr="00567372">
          <w:rPr>
            <w:noProof w:val="0"/>
            <w:snapToGrid w:val="0"/>
          </w:rPr>
          <w:t>}</w:t>
        </w:r>
      </w:ins>
    </w:p>
    <w:p w14:paraId="035E94AD" w14:textId="77777777" w:rsidR="009956EA" w:rsidRPr="00567372" w:rsidRDefault="009956EA" w:rsidP="009956EA">
      <w:pPr>
        <w:pStyle w:val="PL"/>
        <w:rPr>
          <w:ins w:id="2460" w:author="Ericsson User" w:date="2020-03-23T14:23:00Z"/>
          <w:noProof w:val="0"/>
          <w:snapToGrid w:val="0"/>
        </w:rPr>
      </w:pPr>
    </w:p>
    <w:p w14:paraId="5E7A6CCA" w14:textId="77777777" w:rsidR="009956EA" w:rsidRPr="00567372" w:rsidRDefault="009956EA" w:rsidP="009956EA">
      <w:pPr>
        <w:pStyle w:val="PL"/>
        <w:rPr>
          <w:ins w:id="2461" w:author="Ericsson User" w:date="2020-03-23T14:23:00Z"/>
          <w:noProof w:val="0"/>
          <w:snapToGrid w:val="0"/>
        </w:rPr>
      </w:pPr>
      <w:ins w:id="2462" w:author="Ericsson User" w:date="2020-03-23T14:23:00Z">
        <w:r w:rsidRPr="00567372">
          <w:rPr>
            <w:noProof w:val="0"/>
            <w:snapToGrid w:val="0"/>
          </w:rPr>
          <w:t xml:space="preserve">M4period ::= ENUMERATED {ms1024, ms2048, ms5120, ms10240, min1, ... } </w:t>
        </w:r>
      </w:ins>
    </w:p>
    <w:p w14:paraId="19AC6737" w14:textId="77777777" w:rsidR="009956EA" w:rsidRPr="00567372" w:rsidRDefault="009956EA" w:rsidP="009956EA">
      <w:pPr>
        <w:pStyle w:val="PL"/>
        <w:rPr>
          <w:ins w:id="2463" w:author="Ericsson User" w:date="2020-03-23T14:23:00Z"/>
          <w:noProof w:val="0"/>
          <w:snapToGrid w:val="0"/>
        </w:rPr>
      </w:pPr>
    </w:p>
    <w:p w14:paraId="060056B1" w14:textId="77777777" w:rsidR="009956EA" w:rsidRPr="00567372" w:rsidRDefault="009956EA" w:rsidP="009956EA">
      <w:pPr>
        <w:pStyle w:val="PL"/>
        <w:rPr>
          <w:ins w:id="2464" w:author="Ericsson User" w:date="2020-03-23T14:23:00Z"/>
          <w:noProof w:val="0"/>
          <w:snapToGrid w:val="0"/>
        </w:rPr>
      </w:pPr>
      <w:ins w:id="2465" w:author="Ericsson User" w:date="2020-03-23T14:23:00Z">
        <w:r w:rsidRPr="00567372">
          <w:rPr>
            <w:noProof w:val="0"/>
            <w:snapToGrid w:val="0"/>
          </w:rPr>
          <w:t>M5Configuration ::= SEQUENCE {</w:t>
        </w:r>
      </w:ins>
    </w:p>
    <w:p w14:paraId="560A7022" w14:textId="77777777" w:rsidR="009956EA" w:rsidRPr="00567372" w:rsidRDefault="009956EA" w:rsidP="009956EA">
      <w:pPr>
        <w:pStyle w:val="PL"/>
        <w:rPr>
          <w:ins w:id="2466" w:author="Ericsson User" w:date="2020-03-23T14:23:00Z"/>
          <w:noProof w:val="0"/>
          <w:snapToGrid w:val="0"/>
        </w:rPr>
      </w:pPr>
      <w:ins w:id="2467" w:author="Ericsson User" w:date="2020-03-23T14:23:00Z">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ins>
    </w:p>
    <w:p w14:paraId="697CAC27" w14:textId="77777777" w:rsidR="009956EA" w:rsidRPr="00567372" w:rsidRDefault="009956EA" w:rsidP="009956EA">
      <w:pPr>
        <w:pStyle w:val="PL"/>
        <w:rPr>
          <w:ins w:id="2468" w:author="Ericsson User" w:date="2020-03-23T14:23:00Z"/>
          <w:noProof w:val="0"/>
          <w:snapToGrid w:val="0"/>
        </w:rPr>
      </w:pPr>
      <w:ins w:id="2469" w:author="Ericsson User" w:date="2020-03-23T14:23:00Z">
        <w:r w:rsidRPr="00567372">
          <w:rPr>
            <w:noProof w:val="0"/>
            <w:snapToGrid w:val="0"/>
          </w:rPr>
          <w:tab/>
          <w:t>m5-links-to-log</w:t>
        </w:r>
        <w:r w:rsidRPr="00567372">
          <w:rPr>
            <w:noProof w:val="0"/>
            <w:snapToGrid w:val="0"/>
          </w:rPr>
          <w:tab/>
        </w:r>
        <w:r w:rsidRPr="00567372">
          <w:rPr>
            <w:noProof w:val="0"/>
            <w:snapToGrid w:val="0"/>
          </w:rPr>
          <w:tab/>
          <w:t>Links-to-log,</w:t>
        </w:r>
      </w:ins>
    </w:p>
    <w:p w14:paraId="6EE55245" w14:textId="77777777" w:rsidR="009956EA" w:rsidRPr="00567372" w:rsidRDefault="009956EA" w:rsidP="009956EA">
      <w:pPr>
        <w:pStyle w:val="PL"/>
        <w:rPr>
          <w:ins w:id="2470" w:author="Ericsson User" w:date="2020-03-23T14:23:00Z"/>
          <w:noProof w:val="0"/>
          <w:snapToGrid w:val="0"/>
        </w:rPr>
      </w:pPr>
      <w:ins w:id="247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M5Configuration-ExtIEs} } OPTIONAL,</w:t>
        </w:r>
      </w:ins>
    </w:p>
    <w:p w14:paraId="6E9215CD" w14:textId="77777777" w:rsidR="009956EA" w:rsidRPr="00567372" w:rsidRDefault="009956EA" w:rsidP="009956EA">
      <w:pPr>
        <w:pStyle w:val="PL"/>
        <w:rPr>
          <w:ins w:id="2472" w:author="Ericsson User" w:date="2020-03-23T14:23:00Z"/>
          <w:noProof w:val="0"/>
          <w:snapToGrid w:val="0"/>
        </w:rPr>
      </w:pPr>
      <w:ins w:id="2473" w:author="Ericsson User" w:date="2020-03-23T14:23:00Z">
        <w:r w:rsidRPr="00567372">
          <w:rPr>
            <w:noProof w:val="0"/>
            <w:snapToGrid w:val="0"/>
          </w:rPr>
          <w:tab/>
          <w:t>...</w:t>
        </w:r>
      </w:ins>
    </w:p>
    <w:p w14:paraId="755B59AC" w14:textId="77777777" w:rsidR="009956EA" w:rsidRPr="00567372" w:rsidRDefault="009956EA" w:rsidP="009956EA">
      <w:pPr>
        <w:pStyle w:val="PL"/>
        <w:rPr>
          <w:ins w:id="2474" w:author="Ericsson User" w:date="2020-03-23T14:23:00Z"/>
          <w:noProof w:val="0"/>
          <w:snapToGrid w:val="0"/>
        </w:rPr>
      </w:pPr>
      <w:ins w:id="2475" w:author="Ericsson User" w:date="2020-03-23T14:23:00Z">
        <w:r w:rsidRPr="00567372">
          <w:rPr>
            <w:noProof w:val="0"/>
            <w:snapToGrid w:val="0"/>
          </w:rPr>
          <w:t>}</w:t>
        </w:r>
      </w:ins>
    </w:p>
    <w:p w14:paraId="4C8C1398" w14:textId="77777777" w:rsidR="009956EA" w:rsidRPr="00567372" w:rsidRDefault="009956EA" w:rsidP="009956EA">
      <w:pPr>
        <w:pStyle w:val="PL"/>
        <w:rPr>
          <w:ins w:id="2476" w:author="Ericsson User" w:date="2020-03-23T14:23:00Z"/>
          <w:noProof w:val="0"/>
          <w:snapToGrid w:val="0"/>
        </w:rPr>
      </w:pPr>
    </w:p>
    <w:p w14:paraId="34D88EA7" w14:textId="77777777" w:rsidR="009956EA" w:rsidRPr="00567372" w:rsidRDefault="009956EA" w:rsidP="009956EA">
      <w:pPr>
        <w:pStyle w:val="PL"/>
        <w:rPr>
          <w:ins w:id="2477" w:author="Ericsson User" w:date="2020-03-23T14:23:00Z"/>
          <w:noProof w:val="0"/>
          <w:snapToGrid w:val="0"/>
        </w:rPr>
      </w:pPr>
      <w:ins w:id="2478" w:author="Ericsson User" w:date="2020-03-23T14:23:00Z">
        <w:r w:rsidRPr="00567372">
          <w:rPr>
            <w:noProof w:val="0"/>
            <w:snapToGrid w:val="0"/>
          </w:rPr>
          <w:t xml:space="preserve">M5Configuration-ExtIEs </w:t>
        </w:r>
        <w:r>
          <w:rPr>
            <w:noProof w:val="0"/>
            <w:snapToGrid w:val="0"/>
          </w:rPr>
          <w:t>XNAP-PROTOCOL-EXTENSION</w:t>
        </w:r>
        <w:r w:rsidRPr="00567372">
          <w:rPr>
            <w:noProof w:val="0"/>
            <w:snapToGrid w:val="0"/>
          </w:rPr>
          <w:t xml:space="preserve"> ::= {</w:t>
        </w:r>
      </w:ins>
    </w:p>
    <w:p w14:paraId="72E56DBD" w14:textId="77777777" w:rsidR="009956EA" w:rsidRPr="00567372" w:rsidRDefault="009956EA" w:rsidP="009956EA">
      <w:pPr>
        <w:pStyle w:val="PL"/>
        <w:rPr>
          <w:ins w:id="2479" w:author="Ericsson User" w:date="2020-03-23T14:23:00Z"/>
          <w:noProof w:val="0"/>
          <w:snapToGrid w:val="0"/>
        </w:rPr>
      </w:pPr>
      <w:ins w:id="2480" w:author="Ericsson User" w:date="2020-03-23T14:23:00Z">
        <w:r w:rsidRPr="00567372">
          <w:rPr>
            <w:noProof w:val="0"/>
            <w:snapToGrid w:val="0"/>
          </w:rPr>
          <w:tab/>
          <w:t>...</w:t>
        </w:r>
      </w:ins>
    </w:p>
    <w:p w14:paraId="66AFDA07" w14:textId="77777777" w:rsidR="009956EA" w:rsidRPr="00567372" w:rsidRDefault="009956EA" w:rsidP="009956EA">
      <w:pPr>
        <w:pStyle w:val="PL"/>
        <w:rPr>
          <w:ins w:id="2481" w:author="Ericsson User" w:date="2020-03-23T14:23:00Z"/>
          <w:noProof w:val="0"/>
          <w:snapToGrid w:val="0"/>
        </w:rPr>
      </w:pPr>
      <w:ins w:id="2482" w:author="Ericsson User" w:date="2020-03-23T14:23:00Z">
        <w:r w:rsidRPr="00567372">
          <w:rPr>
            <w:noProof w:val="0"/>
            <w:snapToGrid w:val="0"/>
          </w:rPr>
          <w:t>}</w:t>
        </w:r>
      </w:ins>
    </w:p>
    <w:p w14:paraId="034C2DD1" w14:textId="77777777" w:rsidR="009956EA" w:rsidRPr="00567372" w:rsidRDefault="009956EA" w:rsidP="009956EA">
      <w:pPr>
        <w:pStyle w:val="PL"/>
        <w:rPr>
          <w:ins w:id="2483" w:author="Ericsson User" w:date="2020-03-23T14:23:00Z"/>
          <w:noProof w:val="0"/>
          <w:snapToGrid w:val="0"/>
        </w:rPr>
      </w:pPr>
    </w:p>
    <w:p w14:paraId="1C86544A" w14:textId="77777777" w:rsidR="009956EA" w:rsidRPr="00567372" w:rsidRDefault="009956EA" w:rsidP="009956EA">
      <w:pPr>
        <w:pStyle w:val="PL"/>
        <w:rPr>
          <w:ins w:id="2484" w:author="Ericsson User" w:date="2020-03-23T14:23:00Z"/>
          <w:noProof w:val="0"/>
          <w:snapToGrid w:val="0"/>
        </w:rPr>
      </w:pPr>
      <w:ins w:id="2485" w:author="Ericsson User" w:date="2020-03-23T14:23:00Z">
        <w:r w:rsidRPr="00567372">
          <w:rPr>
            <w:noProof w:val="0"/>
            <w:snapToGrid w:val="0"/>
          </w:rPr>
          <w:t xml:space="preserve">M5period ::= ENUMERATED {ms1024, ms2048, ms5120, ms10240, min1, ... } </w:t>
        </w:r>
      </w:ins>
    </w:p>
    <w:p w14:paraId="685C588D" w14:textId="77777777" w:rsidR="009956EA" w:rsidRPr="00567372" w:rsidRDefault="009956EA" w:rsidP="009956EA">
      <w:pPr>
        <w:pStyle w:val="PL"/>
        <w:rPr>
          <w:ins w:id="2486" w:author="Ericsson User" w:date="2020-03-23T14:23:00Z"/>
          <w:noProof w:val="0"/>
          <w:snapToGrid w:val="0"/>
        </w:rPr>
      </w:pPr>
    </w:p>
    <w:p w14:paraId="39BDF682" w14:textId="77777777" w:rsidR="009956EA" w:rsidRPr="00567372" w:rsidRDefault="009956EA" w:rsidP="009956EA">
      <w:pPr>
        <w:pStyle w:val="PL"/>
        <w:rPr>
          <w:ins w:id="2487" w:author="Ericsson User" w:date="2020-03-23T14:23:00Z"/>
          <w:noProof w:val="0"/>
          <w:snapToGrid w:val="0"/>
        </w:rPr>
      </w:pPr>
      <w:ins w:id="2488" w:author="Ericsson User" w:date="2020-03-23T14:23:00Z">
        <w:r w:rsidRPr="00567372">
          <w:rPr>
            <w:noProof w:val="0"/>
            <w:snapToGrid w:val="0"/>
          </w:rPr>
          <w:t>M6Configuration ::= SEQUENCE {</w:t>
        </w:r>
      </w:ins>
    </w:p>
    <w:p w14:paraId="47A6B889" w14:textId="77777777" w:rsidR="009956EA" w:rsidRPr="00567372" w:rsidRDefault="009956EA" w:rsidP="009956EA">
      <w:pPr>
        <w:pStyle w:val="PL"/>
        <w:rPr>
          <w:ins w:id="2489" w:author="Ericsson User" w:date="2020-03-23T14:23:00Z"/>
          <w:noProof w:val="0"/>
          <w:snapToGrid w:val="0"/>
        </w:rPr>
      </w:pPr>
      <w:ins w:id="2490" w:author="Ericsson User" w:date="2020-03-23T14:23:00Z">
        <w:r w:rsidRPr="00567372">
          <w:rPr>
            <w:noProof w:val="0"/>
            <w:snapToGrid w:val="0"/>
          </w:rPr>
          <w:tab/>
          <w:t>m6report-Interval</w:t>
        </w:r>
        <w:r w:rsidRPr="00567372">
          <w:rPr>
            <w:noProof w:val="0"/>
            <w:snapToGrid w:val="0"/>
          </w:rPr>
          <w:tab/>
          <w:t>M6report-Interval,</w:t>
        </w:r>
      </w:ins>
    </w:p>
    <w:p w14:paraId="62023B68" w14:textId="64387654" w:rsidR="009956EA" w:rsidRPr="00567372" w:rsidDel="00C51DFE" w:rsidRDefault="009956EA" w:rsidP="009956EA">
      <w:pPr>
        <w:pStyle w:val="PL"/>
        <w:rPr>
          <w:ins w:id="2491" w:author="Ericsson User" w:date="2020-03-23T14:23:00Z"/>
          <w:del w:id="2492" w:author="Qualcomm" w:date="2020-04-28T01:15:00Z"/>
          <w:noProof w:val="0"/>
          <w:snapToGrid w:val="0"/>
        </w:rPr>
      </w:pPr>
      <w:ins w:id="2493" w:author="Ericsson User" w:date="2020-03-23T14:23:00Z">
        <w:del w:id="2494" w:author="Qualcomm" w:date="2020-04-28T01:15:00Z">
          <w:r w:rsidRPr="00567372" w:rsidDel="00C51DFE">
            <w:rPr>
              <w:noProof w:val="0"/>
              <w:snapToGrid w:val="0"/>
            </w:rPr>
            <w:tab/>
            <w:delText>m6delay-threshold</w:delText>
          </w:r>
          <w:r w:rsidRPr="00567372" w:rsidDel="00C51DFE">
            <w:rPr>
              <w:noProof w:val="0"/>
              <w:snapToGrid w:val="0"/>
            </w:rPr>
            <w:tab/>
            <w:delText>M6delay-threshold</w:delText>
          </w:r>
          <w:r w:rsidRPr="00567372" w:rsidDel="00C51DFE">
            <w:rPr>
              <w:noProof w:val="0"/>
              <w:snapToGrid w:val="0"/>
            </w:rPr>
            <w:tab/>
          </w:r>
          <w:r w:rsidRPr="00567372" w:rsidDel="00C51DFE">
            <w:rPr>
              <w:noProof w:val="0"/>
              <w:snapToGrid w:val="0"/>
            </w:rPr>
            <w:tab/>
            <w:delText>OPTIONAL,</w:delText>
          </w:r>
        </w:del>
      </w:ins>
    </w:p>
    <w:p w14:paraId="0AADE43E" w14:textId="77777777" w:rsidR="009956EA" w:rsidRPr="00567372" w:rsidRDefault="009956EA" w:rsidP="009956EA">
      <w:pPr>
        <w:pStyle w:val="PL"/>
        <w:rPr>
          <w:ins w:id="2495" w:author="Ericsson User" w:date="2020-03-23T14:23:00Z"/>
          <w:noProof w:val="0"/>
          <w:snapToGrid w:val="0"/>
        </w:rPr>
      </w:pPr>
      <w:ins w:id="2496" w:author="Ericsson User" w:date="2020-03-23T14:23:00Z">
        <w:r w:rsidRPr="00567372">
          <w:rPr>
            <w:noProof w:val="0"/>
            <w:snapToGrid w:val="0"/>
          </w:rPr>
          <w:t>-- This IE shall be present if the M6 Links to log IE is set to “uplink” or to “both-uplink-and-downlink” --</w:t>
        </w:r>
      </w:ins>
    </w:p>
    <w:p w14:paraId="4C19E1BC" w14:textId="77777777" w:rsidR="009956EA" w:rsidRPr="00567372" w:rsidRDefault="009956EA" w:rsidP="009956EA">
      <w:pPr>
        <w:pStyle w:val="PL"/>
        <w:rPr>
          <w:ins w:id="2497" w:author="Ericsson User" w:date="2020-03-23T14:23:00Z"/>
          <w:noProof w:val="0"/>
          <w:snapToGrid w:val="0"/>
        </w:rPr>
      </w:pPr>
      <w:ins w:id="2498" w:author="Ericsson User" w:date="2020-03-23T14:23:00Z">
        <w:r w:rsidRPr="00567372">
          <w:rPr>
            <w:noProof w:val="0"/>
            <w:snapToGrid w:val="0"/>
          </w:rPr>
          <w:tab/>
          <w:t>m6-links-to-log</w:t>
        </w:r>
        <w:r w:rsidRPr="00567372">
          <w:rPr>
            <w:noProof w:val="0"/>
            <w:snapToGrid w:val="0"/>
          </w:rPr>
          <w:tab/>
        </w:r>
        <w:r w:rsidRPr="00567372">
          <w:rPr>
            <w:noProof w:val="0"/>
            <w:snapToGrid w:val="0"/>
          </w:rPr>
          <w:tab/>
          <w:t>Links-to-log,</w:t>
        </w:r>
      </w:ins>
    </w:p>
    <w:p w14:paraId="17F5C084" w14:textId="77777777" w:rsidR="009956EA" w:rsidRPr="00567372" w:rsidRDefault="009956EA" w:rsidP="009956EA">
      <w:pPr>
        <w:pStyle w:val="PL"/>
        <w:rPr>
          <w:ins w:id="2499" w:author="Ericsson User" w:date="2020-03-23T14:23:00Z"/>
          <w:noProof w:val="0"/>
          <w:snapToGrid w:val="0"/>
        </w:rPr>
      </w:pPr>
      <w:ins w:id="2500"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M6Configuration-ExtIEs} } OPTIONAL,</w:t>
        </w:r>
      </w:ins>
    </w:p>
    <w:p w14:paraId="49E74BEA" w14:textId="77777777" w:rsidR="009956EA" w:rsidRPr="00567372" w:rsidRDefault="009956EA" w:rsidP="009956EA">
      <w:pPr>
        <w:pStyle w:val="PL"/>
        <w:rPr>
          <w:ins w:id="2501" w:author="Ericsson User" w:date="2020-03-23T14:23:00Z"/>
          <w:noProof w:val="0"/>
          <w:snapToGrid w:val="0"/>
        </w:rPr>
      </w:pPr>
      <w:ins w:id="2502" w:author="Ericsson User" w:date="2020-03-23T14:23:00Z">
        <w:r w:rsidRPr="00567372">
          <w:rPr>
            <w:noProof w:val="0"/>
            <w:snapToGrid w:val="0"/>
          </w:rPr>
          <w:tab/>
          <w:t>...</w:t>
        </w:r>
      </w:ins>
    </w:p>
    <w:p w14:paraId="4958202E" w14:textId="77777777" w:rsidR="009956EA" w:rsidRPr="00567372" w:rsidRDefault="009956EA" w:rsidP="009956EA">
      <w:pPr>
        <w:pStyle w:val="PL"/>
        <w:rPr>
          <w:ins w:id="2503" w:author="Ericsson User" w:date="2020-03-23T14:23:00Z"/>
          <w:noProof w:val="0"/>
          <w:snapToGrid w:val="0"/>
        </w:rPr>
      </w:pPr>
      <w:ins w:id="2504" w:author="Ericsson User" w:date="2020-03-23T14:23:00Z">
        <w:r w:rsidRPr="00567372">
          <w:rPr>
            <w:noProof w:val="0"/>
            <w:snapToGrid w:val="0"/>
          </w:rPr>
          <w:t>}</w:t>
        </w:r>
      </w:ins>
    </w:p>
    <w:p w14:paraId="54D76C30" w14:textId="77777777" w:rsidR="009956EA" w:rsidRPr="00567372" w:rsidRDefault="009956EA" w:rsidP="009956EA">
      <w:pPr>
        <w:pStyle w:val="PL"/>
        <w:rPr>
          <w:ins w:id="2505" w:author="Ericsson User" w:date="2020-03-23T14:23:00Z"/>
          <w:noProof w:val="0"/>
          <w:snapToGrid w:val="0"/>
        </w:rPr>
      </w:pPr>
    </w:p>
    <w:p w14:paraId="675E415B" w14:textId="77777777" w:rsidR="009956EA" w:rsidRPr="00567372" w:rsidRDefault="009956EA" w:rsidP="009956EA">
      <w:pPr>
        <w:pStyle w:val="PL"/>
        <w:rPr>
          <w:ins w:id="2506" w:author="Ericsson User" w:date="2020-03-23T14:23:00Z"/>
          <w:noProof w:val="0"/>
          <w:snapToGrid w:val="0"/>
        </w:rPr>
      </w:pPr>
      <w:ins w:id="2507" w:author="Ericsson User" w:date="2020-03-23T14:23:00Z">
        <w:r w:rsidRPr="00567372">
          <w:rPr>
            <w:noProof w:val="0"/>
            <w:snapToGrid w:val="0"/>
          </w:rPr>
          <w:t xml:space="preserve">M6Configuration-ExtIEs </w:t>
        </w:r>
        <w:r>
          <w:rPr>
            <w:noProof w:val="0"/>
            <w:snapToGrid w:val="0"/>
          </w:rPr>
          <w:t>XNAP-PROTOCOL-EXTENSION</w:t>
        </w:r>
        <w:r w:rsidRPr="00567372">
          <w:rPr>
            <w:noProof w:val="0"/>
            <w:snapToGrid w:val="0"/>
          </w:rPr>
          <w:t xml:space="preserve"> ::= {</w:t>
        </w:r>
      </w:ins>
    </w:p>
    <w:p w14:paraId="25FE2AAF" w14:textId="77777777" w:rsidR="009956EA" w:rsidRPr="00567372" w:rsidRDefault="009956EA" w:rsidP="009956EA">
      <w:pPr>
        <w:pStyle w:val="PL"/>
        <w:rPr>
          <w:ins w:id="2508" w:author="Ericsson User" w:date="2020-03-23T14:23:00Z"/>
          <w:noProof w:val="0"/>
          <w:snapToGrid w:val="0"/>
        </w:rPr>
      </w:pPr>
      <w:ins w:id="2509" w:author="Ericsson User" w:date="2020-03-23T14:23:00Z">
        <w:r w:rsidRPr="00567372">
          <w:rPr>
            <w:noProof w:val="0"/>
            <w:snapToGrid w:val="0"/>
          </w:rPr>
          <w:tab/>
          <w:t>...</w:t>
        </w:r>
      </w:ins>
    </w:p>
    <w:p w14:paraId="22B84142" w14:textId="77777777" w:rsidR="009956EA" w:rsidRPr="00567372" w:rsidRDefault="009956EA" w:rsidP="009956EA">
      <w:pPr>
        <w:pStyle w:val="PL"/>
        <w:rPr>
          <w:ins w:id="2510" w:author="Ericsson User" w:date="2020-03-23T14:23:00Z"/>
          <w:noProof w:val="0"/>
          <w:snapToGrid w:val="0"/>
        </w:rPr>
      </w:pPr>
      <w:ins w:id="2511" w:author="Ericsson User" w:date="2020-03-23T14:23:00Z">
        <w:r w:rsidRPr="00567372">
          <w:rPr>
            <w:noProof w:val="0"/>
            <w:snapToGrid w:val="0"/>
          </w:rPr>
          <w:t>}</w:t>
        </w:r>
      </w:ins>
    </w:p>
    <w:p w14:paraId="11AC57F9" w14:textId="77777777" w:rsidR="009956EA" w:rsidRPr="00567372" w:rsidRDefault="009956EA" w:rsidP="009956EA">
      <w:pPr>
        <w:pStyle w:val="PL"/>
        <w:rPr>
          <w:ins w:id="2512" w:author="Ericsson User" w:date="2020-03-23T14:23:00Z"/>
          <w:noProof w:val="0"/>
          <w:snapToGrid w:val="0"/>
        </w:rPr>
      </w:pPr>
    </w:p>
    <w:p w14:paraId="1BB79A84" w14:textId="77777777" w:rsidR="009956EA" w:rsidRPr="00567372" w:rsidRDefault="009956EA" w:rsidP="009956EA">
      <w:pPr>
        <w:pStyle w:val="PL"/>
        <w:rPr>
          <w:ins w:id="2513" w:author="Ericsson User" w:date="2020-03-23T14:23:00Z"/>
          <w:noProof w:val="0"/>
          <w:snapToGrid w:val="0"/>
        </w:rPr>
      </w:pPr>
      <w:ins w:id="2514" w:author="Ericsson User" w:date="2020-03-23T14:23:00Z">
        <w:r w:rsidRPr="00567372">
          <w:rPr>
            <w:noProof w:val="0"/>
            <w:snapToGrid w:val="0"/>
          </w:rPr>
          <w:t>M6report-Interval ::= ENUMERATED { ms1024, ms2048, ms5120, ms10240, ... }</w:t>
        </w:r>
      </w:ins>
    </w:p>
    <w:p w14:paraId="6DAF7020" w14:textId="77777777" w:rsidR="009956EA" w:rsidRPr="00567372" w:rsidRDefault="009956EA" w:rsidP="009956EA">
      <w:pPr>
        <w:pStyle w:val="PL"/>
        <w:rPr>
          <w:ins w:id="2515" w:author="Ericsson User" w:date="2020-03-23T14:23:00Z"/>
          <w:noProof w:val="0"/>
          <w:snapToGrid w:val="0"/>
        </w:rPr>
      </w:pPr>
    </w:p>
    <w:p w14:paraId="7E6D61F9" w14:textId="22514DF4" w:rsidR="009956EA" w:rsidRPr="00567372" w:rsidDel="00C51DFE" w:rsidRDefault="009956EA" w:rsidP="009956EA">
      <w:pPr>
        <w:pStyle w:val="PL"/>
        <w:rPr>
          <w:ins w:id="2516" w:author="Ericsson User" w:date="2020-03-23T14:23:00Z"/>
          <w:del w:id="2517" w:author="Qualcomm" w:date="2020-04-28T01:15:00Z"/>
          <w:noProof w:val="0"/>
          <w:snapToGrid w:val="0"/>
        </w:rPr>
      </w:pPr>
      <w:ins w:id="2518" w:author="Ericsson User" w:date="2020-03-23T14:23:00Z">
        <w:del w:id="2519" w:author="Qualcomm" w:date="2020-04-28T01:15:00Z">
          <w:r w:rsidRPr="00567372" w:rsidDel="00C51DFE">
            <w:rPr>
              <w:noProof w:val="0"/>
              <w:snapToGrid w:val="0"/>
            </w:rPr>
            <w:delText>M6delay-threshold ::= ENUMERATED { ms30, ms40, ms50, ms60, ms70, ms80, ms90, ms100, ms150, ms300, ms500, ms750, ... }</w:delText>
          </w:r>
        </w:del>
      </w:ins>
    </w:p>
    <w:p w14:paraId="45549274" w14:textId="77777777" w:rsidR="009956EA" w:rsidRPr="00567372" w:rsidRDefault="009956EA" w:rsidP="009956EA">
      <w:pPr>
        <w:pStyle w:val="PL"/>
        <w:rPr>
          <w:ins w:id="2520" w:author="Ericsson User" w:date="2020-03-23T14:23:00Z"/>
          <w:noProof w:val="0"/>
          <w:snapToGrid w:val="0"/>
        </w:rPr>
      </w:pPr>
    </w:p>
    <w:p w14:paraId="588355DD" w14:textId="77777777" w:rsidR="009956EA" w:rsidRPr="00567372" w:rsidRDefault="009956EA" w:rsidP="009956EA">
      <w:pPr>
        <w:pStyle w:val="PL"/>
        <w:rPr>
          <w:ins w:id="2521" w:author="Ericsson User" w:date="2020-03-23T14:23:00Z"/>
          <w:noProof w:val="0"/>
          <w:snapToGrid w:val="0"/>
        </w:rPr>
      </w:pPr>
      <w:ins w:id="2522" w:author="Ericsson User" w:date="2020-03-23T14:23:00Z">
        <w:r w:rsidRPr="00567372">
          <w:rPr>
            <w:noProof w:val="0"/>
            <w:snapToGrid w:val="0"/>
          </w:rPr>
          <w:t>M7Configuration ::= SEQUENCE {</w:t>
        </w:r>
      </w:ins>
    </w:p>
    <w:p w14:paraId="4181E470" w14:textId="77777777" w:rsidR="009956EA" w:rsidRPr="00567372" w:rsidRDefault="009956EA" w:rsidP="009956EA">
      <w:pPr>
        <w:pStyle w:val="PL"/>
        <w:rPr>
          <w:ins w:id="2523" w:author="Ericsson User" w:date="2020-03-23T14:23:00Z"/>
          <w:noProof w:val="0"/>
          <w:snapToGrid w:val="0"/>
        </w:rPr>
      </w:pPr>
      <w:ins w:id="2524" w:author="Ericsson User" w:date="2020-03-23T14:23:00Z">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ins>
    </w:p>
    <w:p w14:paraId="2F257EC5" w14:textId="77777777" w:rsidR="009956EA" w:rsidRPr="00567372" w:rsidRDefault="009956EA" w:rsidP="009956EA">
      <w:pPr>
        <w:pStyle w:val="PL"/>
        <w:rPr>
          <w:ins w:id="2525" w:author="Ericsson User" w:date="2020-03-23T14:23:00Z"/>
          <w:noProof w:val="0"/>
          <w:snapToGrid w:val="0"/>
        </w:rPr>
      </w:pPr>
      <w:ins w:id="2526" w:author="Ericsson User" w:date="2020-03-23T14:23:00Z">
        <w:r w:rsidRPr="00567372">
          <w:rPr>
            <w:noProof w:val="0"/>
            <w:snapToGrid w:val="0"/>
          </w:rPr>
          <w:tab/>
          <w:t>m7-links-to-log</w:t>
        </w:r>
        <w:r w:rsidRPr="00567372">
          <w:rPr>
            <w:noProof w:val="0"/>
            <w:snapToGrid w:val="0"/>
          </w:rPr>
          <w:tab/>
        </w:r>
        <w:r w:rsidRPr="00567372">
          <w:rPr>
            <w:noProof w:val="0"/>
            <w:snapToGrid w:val="0"/>
          </w:rPr>
          <w:tab/>
          <w:t>Links-to-log,</w:t>
        </w:r>
      </w:ins>
    </w:p>
    <w:p w14:paraId="4C7D1C7D" w14:textId="77777777" w:rsidR="009956EA" w:rsidRPr="00567372" w:rsidRDefault="009956EA" w:rsidP="009956EA">
      <w:pPr>
        <w:pStyle w:val="PL"/>
        <w:rPr>
          <w:ins w:id="2527" w:author="Ericsson User" w:date="2020-03-23T14:23:00Z"/>
          <w:noProof w:val="0"/>
          <w:snapToGrid w:val="0"/>
        </w:rPr>
      </w:pPr>
      <w:ins w:id="2528"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M7Configuration-ExtIEs} } OPTIONAL,</w:t>
        </w:r>
      </w:ins>
    </w:p>
    <w:p w14:paraId="76BAC7D7" w14:textId="77777777" w:rsidR="009956EA" w:rsidRPr="00567372" w:rsidRDefault="009956EA" w:rsidP="009956EA">
      <w:pPr>
        <w:pStyle w:val="PL"/>
        <w:rPr>
          <w:ins w:id="2529" w:author="Ericsson User" w:date="2020-03-23T14:23:00Z"/>
          <w:noProof w:val="0"/>
          <w:snapToGrid w:val="0"/>
        </w:rPr>
      </w:pPr>
      <w:ins w:id="2530" w:author="Ericsson User" w:date="2020-03-23T14:23:00Z">
        <w:r w:rsidRPr="00567372">
          <w:rPr>
            <w:noProof w:val="0"/>
            <w:snapToGrid w:val="0"/>
          </w:rPr>
          <w:tab/>
          <w:t>...</w:t>
        </w:r>
      </w:ins>
    </w:p>
    <w:p w14:paraId="76917A8A" w14:textId="77777777" w:rsidR="009956EA" w:rsidRPr="00567372" w:rsidRDefault="009956EA" w:rsidP="009956EA">
      <w:pPr>
        <w:pStyle w:val="PL"/>
        <w:rPr>
          <w:ins w:id="2531" w:author="Ericsson User" w:date="2020-03-23T14:23:00Z"/>
          <w:noProof w:val="0"/>
          <w:snapToGrid w:val="0"/>
        </w:rPr>
      </w:pPr>
      <w:ins w:id="2532" w:author="Ericsson User" w:date="2020-03-23T14:23:00Z">
        <w:r w:rsidRPr="00567372">
          <w:rPr>
            <w:noProof w:val="0"/>
            <w:snapToGrid w:val="0"/>
          </w:rPr>
          <w:t>}</w:t>
        </w:r>
      </w:ins>
    </w:p>
    <w:p w14:paraId="4616EEA7" w14:textId="77777777" w:rsidR="009956EA" w:rsidRPr="00567372" w:rsidRDefault="009956EA" w:rsidP="009956EA">
      <w:pPr>
        <w:pStyle w:val="PL"/>
        <w:rPr>
          <w:ins w:id="2533" w:author="Ericsson User" w:date="2020-03-23T14:23:00Z"/>
          <w:noProof w:val="0"/>
          <w:snapToGrid w:val="0"/>
        </w:rPr>
      </w:pPr>
    </w:p>
    <w:p w14:paraId="78CE5382" w14:textId="77777777" w:rsidR="009956EA" w:rsidRPr="00567372" w:rsidRDefault="009956EA" w:rsidP="009956EA">
      <w:pPr>
        <w:pStyle w:val="PL"/>
        <w:rPr>
          <w:ins w:id="2534" w:author="Ericsson User" w:date="2020-03-23T14:23:00Z"/>
          <w:noProof w:val="0"/>
          <w:snapToGrid w:val="0"/>
        </w:rPr>
      </w:pPr>
      <w:ins w:id="2535" w:author="Ericsson User" w:date="2020-03-23T14:23:00Z">
        <w:r w:rsidRPr="00567372">
          <w:rPr>
            <w:noProof w:val="0"/>
            <w:snapToGrid w:val="0"/>
          </w:rPr>
          <w:t xml:space="preserve">M7Configuration-ExtIEs </w:t>
        </w:r>
        <w:r>
          <w:rPr>
            <w:noProof w:val="0"/>
            <w:snapToGrid w:val="0"/>
          </w:rPr>
          <w:t>XNAP-PROTOCOL-EXTENSION</w:t>
        </w:r>
        <w:r w:rsidRPr="00567372">
          <w:rPr>
            <w:noProof w:val="0"/>
            <w:snapToGrid w:val="0"/>
          </w:rPr>
          <w:t xml:space="preserve"> ::= {</w:t>
        </w:r>
      </w:ins>
    </w:p>
    <w:p w14:paraId="1E669013" w14:textId="77777777" w:rsidR="009956EA" w:rsidRPr="00567372" w:rsidRDefault="009956EA" w:rsidP="009956EA">
      <w:pPr>
        <w:pStyle w:val="PL"/>
        <w:rPr>
          <w:ins w:id="2536" w:author="Ericsson User" w:date="2020-03-23T14:23:00Z"/>
          <w:noProof w:val="0"/>
          <w:snapToGrid w:val="0"/>
        </w:rPr>
      </w:pPr>
      <w:ins w:id="2537" w:author="Ericsson User" w:date="2020-03-23T14:23:00Z">
        <w:r w:rsidRPr="00567372">
          <w:rPr>
            <w:noProof w:val="0"/>
            <w:snapToGrid w:val="0"/>
          </w:rPr>
          <w:tab/>
          <w:t>...</w:t>
        </w:r>
      </w:ins>
    </w:p>
    <w:p w14:paraId="5FB1E777" w14:textId="77777777" w:rsidR="009956EA" w:rsidRPr="00567372" w:rsidRDefault="009956EA" w:rsidP="009956EA">
      <w:pPr>
        <w:pStyle w:val="PL"/>
        <w:rPr>
          <w:ins w:id="2538" w:author="Ericsson User" w:date="2020-03-23T14:23:00Z"/>
          <w:noProof w:val="0"/>
          <w:snapToGrid w:val="0"/>
        </w:rPr>
      </w:pPr>
      <w:ins w:id="2539" w:author="Ericsson User" w:date="2020-03-23T14:23:00Z">
        <w:r w:rsidRPr="00567372">
          <w:rPr>
            <w:noProof w:val="0"/>
            <w:snapToGrid w:val="0"/>
          </w:rPr>
          <w:t>}</w:t>
        </w:r>
      </w:ins>
    </w:p>
    <w:p w14:paraId="4709B3C5" w14:textId="77777777" w:rsidR="009956EA" w:rsidRPr="00567372" w:rsidRDefault="009956EA" w:rsidP="009956EA">
      <w:pPr>
        <w:pStyle w:val="PL"/>
        <w:rPr>
          <w:ins w:id="2540" w:author="Ericsson User" w:date="2020-03-23T14:23:00Z"/>
          <w:noProof w:val="0"/>
          <w:snapToGrid w:val="0"/>
        </w:rPr>
      </w:pPr>
    </w:p>
    <w:p w14:paraId="5A4269DA" w14:textId="77777777" w:rsidR="009956EA" w:rsidRPr="00567372" w:rsidRDefault="009956EA" w:rsidP="009956EA">
      <w:pPr>
        <w:pStyle w:val="PL"/>
        <w:rPr>
          <w:ins w:id="2541" w:author="Ericsson User" w:date="2020-03-23T14:23:00Z"/>
          <w:noProof w:val="0"/>
          <w:snapToGrid w:val="0"/>
        </w:rPr>
      </w:pPr>
      <w:ins w:id="2542" w:author="Ericsson User" w:date="2020-03-23T14:23:00Z">
        <w:r w:rsidRPr="00567372">
          <w:rPr>
            <w:noProof w:val="0"/>
            <w:snapToGrid w:val="0"/>
          </w:rPr>
          <w:t>M7period ::= INTEGER(1..60, ...)</w:t>
        </w:r>
      </w:ins>
    </w:p>
    <w:p w14:paraId="40E3AF81" w14:textId="77777777" w:rsidR="009956EA" w:rsidRDefault="009956EA" w:rsidP="009956EA">
      <w:pPr>
        <w:pStyle w:val="PL"/>
        <w:rPr>
          <w:ins w:id="2543" w:author="Ericsson User" w:date="2020-03-23T14:23:00Z"/>
          <w:noProof w:val="0"/>
          <w:snapToGrid w:val="0"/>
        </w:rPr>
      </w:pPr>
    </w:p>
    <w:p w14:paraId="79D0C37F" w14:textId="77777777" w:rsidR="009956EA" w:rsidRDefault="009956EA" w:rsidP="009956EA">
      <w:pPr>
        <w:pStyle w:val="PL"/>
        <w:rPr>
          <w:ins w:id="2544" w:author="Ericsson User" w:date="2020-03-23T14:23:00Z"/>
          <w:noProof w:val="0"/>
          <w:snapToGrid w:val="0"/>
        </w:rPr>
      </w:pPr>
    </w:p>
    <w:p w14:paraId="58E8E4F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5" w:author="Ericsson User" w:date="2020-03-23T14:23:00Z"/>
          <w:rFonts w:ascii="Courier New" w:eastAsia="SimSun" w:hAnsi="Courier New" w:cs="Courier New"/>
          <w:snapToGrid w:val="0"/>
          <w:sz w:val="16"/>
          <w:lang w:eastAsia="en-GB"/>
        </w:rPr>
      </w:pPr>
      <w:ins w:id="2546"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 ::= SEQUENCE {</w:t>
        </w:r>
      </w:ins>
    </w:p>
    <w:p w14:paraId="79A474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7" w:author="Ericsson User" w:date="2020-03-23T14:23:00Z"/>
          <w:rFonts w:ascii="Courier New" w:eastAsia="SimSun" w:hAnsi="Courier New" w:cs="Courier New"/>
          <w:snapToGrid w:val="0"/>
          <w:sz w:val="16"/>
          <w:lang w:eastAsia="en-GB"/>
        </w:rPr>
      </w:pPr>
      <w:ins w:id="2548" w:author="Ericsson User" w:date="2020-03-23T14:23:00Z">
        <w:r w:rsidRPr="00BA5800">
          <w:rPr>
            <w:rFonts w:ascii="Courier New" w:eastAsia="SimSun" w:hAnsi="Courier New" w:cs="Courier New"/>
            <w:snapToGrid w:val="0"/>
            <w:sz w:val="16"/>
            <w:lang w:eastAsia="en-GB"/>
          </w:rPr>
          <w:lastRenderedPageBreak/>
          <w:tab/>
        </w:r>
        <w:proofErr w:type="spellStart"/>
        <w:r>
          <w:rPr>
            <w:rFonts w:ascii="Courier New" w:eastAsia="SimSun" w:hAnsi="Courier New" w:cs="Courier New"/>
            <w:snapToGrid w:val="0"/>
            <w:sz w:val="16"/>
            <w:lang w:eastAsia="en-GB"/>
          </w:rPr>
          <w:t>b</w:t>
        </w:r>
        <w:r w:rsidRPr="00A71FBF">
          <w:rPr>
            <w:rFonts w:ascii="Courier New" w:eastAsia="SimSun" w:hAnsi="Courier New" w:cs="Courier New"/>
            <w:snapToGrid w:val="0"/>
            <w:sz w:val="16"/>
            <w:lang w:eastAsia="en-GB"/>
          </w:rPr>
          <w:t>luetoothMeasurementConfiguration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BluetoothMeasurementConfiguration</w:t>
        </w:r>
        <w:proofErr w:type="spellEnd"/>
        <w:r w:rsidRPr="00BA5800">
          <w:rPr>
            <w:rFonts w:ascii="Courier New" w:eastAsia="SimSun" w:hAnsi="Courier New" w:cs="Courier New"/>
            <w:snapToGrid w:val="0"/>
            <w:sz w:val="16"/>
            <w:lang w:eastAsia="en-GB"/>
          </w:rPr>
          <w:t>,</w:t>
        </w:r>
      </w:ins>
    </w:p>
    <w:p w14:paraId="351EE8B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49" w:author="Ericsson User" w:date="2020-03-23T14:23:00Z"/>
          <w:rFonts w:ascii="Courier New" w:eastAsia="SimSun" w:hAnsi="Courier New" w:cs="Courier New"/>
          <w:snapToGrid w:val="0"/>
          <w:sz w:val="16"/>
          <w:lang w:eastAsia="en-GB"/>
        </w:rPr>
      </w:pPr>
      <w:ins w:id="255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 </w:t>
        </w:r>
        <w:r w:rsidR="0074143C">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Configuration-ExtIEs} } OPTIONAL,</w:t>
        </w:r>
      </w:ins>
    </w:p>
    <w:p w14:paraId="7DD2E36F"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1" w:author="Ericsson User" w:date="2020-03-23T14:23:00Z"/>
          <w:rFonts w:ascii="Courier New" w:eastAsia="SimSun" w:hAnsi="Courier New" w:cs="Courier New"/>
          <w:snapToGrid w:val="0"/>
          <w:sz w:val="16"/>
          <w:lang w:eastAsia="en-GB"/>
        </w:rPr>
      </w:pPr>
      <w:ins w:id="2552" w:author="Ericsson User" w:date="2020-03-23T14:23:00Z">
        <w:r w:rsidRPr="00BA5800">
          <w:rPr>
            <w:rFonts w:ascii="Courier New" w:eastAsia="SimSun" w:hAnsi="Courier New" w:cs="Courier New"/>
            <w:snapToGrid w:val="0"/>
            <w:sz w:val="16"/>
            <w:lang w:eastAsia="en-GB"/>
          </w:rPr>
          <w:tab/>
          <w:t>...</w:t>
        </w:r>
      </w:ins>
    </w:p>
    <w:p w14:paraId="1E6C1E8D"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3" w:author="Ericsson User" w:date="2020-03-23T14:23:00Z"/>
          <w:rFonts w:ascii="Courier New" w:eastAsia="SimSun" w:hAnsi="Courier New" w:cs="Courier New"/>
          <w:snapToGrid w:val="0"/>
          <w:sz w:val="16"/>
          <w:lang w:eastAsia="en-GB"/>
        </w:rPr>
      </w:pPr>
      <w:ins w:id="2554" w:author="Ericsson User" w:date="2020-03-23T14:23:00Z">
        <w:r w:rsidRPr="00BA5800">
          <w:rPr>
            <w:rFonts w:ascii="Courier New" w:eastAsia="SimSun" w:hAnsi="Courier New" w:cs="Courier New"/>
            <w:snapToGrid w:val="0"/>
            <w:sz w:val="16"/>
            <w:lang w:eastAsia="en-GB"/>
          </w:rPr>
          <w:t>}</w:t>
        </w:r>
      </w:ins>
    </w:p>
    <w:p w14:paraId="34DCB93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5" w:author="Ericsson User" w:date="2020-03-23T14:23:00Z"/>
          <w:rFonts w:ascii="Courier New" w:eastAsia="SimSun" w:hAnsi="Courier New" w:cs="Courier New"/>
          <w:snapToGrid w:val="0"/>
          <w:sz w:val="16"/>
          <w:lang w:eastAsia="en-GB"/>
        </w:rPr>
      </w:pPr>
    </w:p>
    <w:p w14:paraId="12B9B94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6" w:author="Ericsson User" w:date="2020-03-23T14:23:00Z"/>
          <w:rFonts w:ascii="Courier New" w:eastAsia="SimSun" w:hAnsi="Courier New" w:cs="Courier New"/>
          <w:snapToGrid w:val="0"/>
          <w:sz w:val="16"/>
          <w:lang w:eastAsia="en-GB"/>
        </w:rPr>
      </w:pPr>
      <w:ins w:id="2557"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8</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7A06049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58" w:author="Ericsson User" w:date="2020-03-23T14:23:00Z"/>
          <w:rFonts w:ascii="Courier New" w:eastAsia="SimSun" w:hAnsi="Courier New" w:cs="Courier New"/>
          <w:snapToGrid w:val="0"/>
          <w:sz w:val="16"/>
          <w:lang w:eastAsia="en-GB"/>
        </w:rPr>
      </w:pPr>
      <w:ins w:id="2559" w:author="Ericsson User" w:date="2020-03-23T14:23:00Z">
        <w:r w:rsidRPr="00BA5800">
          <w:rPr>
            <w:rFonts w:ascii="Courier New" w:eastAsia="SimSun" w:hAnsi="Courier New" w:cs="Courier New"/>
            <w:snapToGrid w:val="0"/>
            <w:sz w:val="16"/>
            <w:lang w:eastAsia="en-GB"/>
          </w:rPr>
          <w:tab/>
          <w:t>...</w:t>
        </w:r>
      </w:ins>
    </w:p>
    <w:p w14:paraId="53EB750A"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0" w:author="Ericsson User" w:date="2020-03-23T14:23:00Z"/>
          <w:rFonts w:ascii="Courier New" w:eastAsia="SimSun" w:hAnsi="Courier New" w:cs="Courier New"/>
          <w:snapToGrid w:val="0"/>
          <w:sz w:val="16"/>
          <w:lang w:eastAsia="en-GB"/>
        </w:rPr>
      </w:pPr>
      <w:ins w:id="2561" w:author="Ericsson User" w:date="2020-03-23T14:23:00Z">
        <w:r w:rsidRPr="00BA5800">
          <w:rPr>
            <w:rFonts w:ascii="Courier New" w:eastAsia="SimSun" w:hAnsi="Courier New" w:cs="Courier New"/>
            <w:snapToGrid w:val="0"/>
            <w:sz w:val="16"/>
            <w:lang w:eastAsia="en-GB"/>
          </w:rPr>
          <w:t>}</w:t>
        </w:r>
      </w:ins>
    </w:p>
    <w:p w14:paraId="0AF5EC7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2" w:author="Ericsson User" w:date="2020-03-23T14:23:00Z"/>
          <w:rFonts w:ascii="Courier New" w:eastAsia="SimSun" w:hAnsi="Courier New" w:cs="Courier New"/>
          <w:snapToGrid w:val="0"/>
          <w:sz w:val="16"/>
          <w:lang w:eastAsia="en-GB"/>
        </w:rPr>
      </w:pPr>
    </w:p>
    <w:p w14:paraId="177D069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3" w:author="Ericsson User" w:date="2020-03-23T14:23:00Z"/>
          <w:rFonts w:ascii="Courier New" w:eastAsia="SimSun" w:hAnsi="Courier New" w:cs="Courier New"/>
          <w:snapToGrid w:val="0"/>
          <w:sz w:val="16"/>
          <w:lang w:eastAsia="en-GB"/>
        </w:rPr>
      </w:pPr>
      <w:ins w:id="2564"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 ::= SEQUENCE {</w:t>
        </w:r>
      </w:ins>
    </w:p>
    <w:p w14:paraId="3272B0A3"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5" w:author="Ericsson User" w:date="2020-03-23T14:23:00Z"/>
          <w:rFonts w:ascii="Courier New" w:eastAsia="SimSun" w:hAnsi="Courier New" w:cs="Courier New"/>
          <w:snapToGrid w:val="0"/>
          <w:sz w:val="16"/>
          <w:lang w:eastAsia="en-GB"/>
        </w:rPr>
      </w:pPr>
      <w:ins w:id="2566"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w</w:t>
        </w:r>
        <w:r w:rsidRPr="00A71FBF">
          <w:rPr>
            <w:rFonts w:ascii="Courier New" w:eastAsia="SimSun" w:hAnsi="Courier New" w:cs="Courier New"/>
            <w:snapToGrid w:val="0"/>
            <w:sz w:val="16"/>
            <w:lang w:eastAsia="en-GB"/>
          </w:rPr>
          <w:t>LANMeasurementConfiguration</w:t>
        </w:r>
        <w:proofErr w:type="spellEnd"/>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WLANMeasurementConfiguration</w:t>
        </w:r>
        <w:proofErr w:type="spellEnd"/>
        <w:r w:rsidRPr="00BA5800">
          <w:rPr>
            <w:rFonts w:ascii="Courier New" w:eastAsia="SimSun" w:hAnsi="Courier New" w:cs="Courier New"/>
            <w:snapToGrid w:val="0"/>
            <w:sz w:val="16"/>
            <w:lang w:eastAsia="en-GB"/>
          </w:rPr>
          <w:t>,</w:t>
        </w:r>
      </w:ins>
    </w:p>
    <w:p w14:paraId="74EF38A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7" w:author="Ericsson User" w:date="2020-03-23T14:23:00Z"/>
          <w:rFonts w:ascii="Courier New" w:eastAsia="SimSun" w:hAnsi="Courier New" w:cs="Courier New"/>
          <w:snapToGrid w:val="0"/>
          <w:sz w:val="16"/>
          <w:lang w:eastAsia="en-GB"/>
        </w:rPr>
      </w:pPr>
      <w:ins w:id="2568" w:author="Ericsson User" w:date="2020-03-23T14:23:00Z">
        <w:r w:rsidRPr="00BA5800">
          <w:rPr>
            <w:rFonts w:ascii="Courier New" w:eastAsia="SimSun" w:hAnsi="Courier New" w:cs="Courier New"/>
            <w:snapToGrid w:val="0"/>
            <w:sz w:val="16"/>
            <w:lang w:eastAsia="en-GB"/>
          </w:rPr>
          <w:tab/>
        </w:r>
      </w:ins>
    </w:p>
    <w:p w14:paraId="185C430B"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69" w:author="Ericsson User" w:date="2020-03-23T14:23:00Z"/>
          <w:rFonts w:ascii="Courier New" w:eastAsia="SimSun" w:hAnsi="Courier New" w:cs="Courier New"/>
          <w:snapToGrid w:val="0"/>
          <w:sz w:val="16"/>
          <w:lang w:eastAsia="en-GB"/>
        </w:rPr>
      </w:pPr>
      <w:ins w:id="2570"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 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Configuration-ExtIEs} } OPTIONAL,</w:t>
        </w:r>
      </w:ins>
    </w:p>
    <w:p w14:paraId="2684CCA6"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1" w:author="Ericsson User" w:date="2020-03-23T14:23:00Z"/>
          <w:rFonts w:ascii="Courier New" w:eastAsia="SimSun" w:hAnsi="Courier New" w:cs="Courier New"/>
          <w:snapToGrid w:val="0"/>
          <w:sz w:val="16"/>
          <w:lang w:eastAsia="en-GB"/>
        </w:rPr>
      </w:pPr>
      <w:ins w:id="2572" w:author="Ericsson User" w:date="2020-03-23T14:23:00Z">
        <w:r w:rsidRPr="00BA5800">
          <w:rPr>
            <w:rFonts w:ascii="Courier New" w:eastAsia="SimSun" w:hAnsi="Courier New" w:cs="Courier New"/>
            <w:snapToGrid w:val="0"/>
            <w:sz w:val="16"/>
            <w:lang w:eastAsia="en-GB"/>
          </w:rPr>
          <w:tab/>
          <w:t>...</w:t>
        </w:r>
      </w:ins>
    </w:p>
    <w:p w14:paraId="4FABB300"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3" w:author="Ericsson User" w:date="2020-03-23T14:23:00Z"/>
          <w:rFonts w:ascii="Courier New" w:eastAsia="SimSun" w:hAnsi="Courier New" w:cs="Courier New"/>
          <w:snapToGrid w:val="0"/>
          <w:sz w:val="16"/>
          <w:lang w:eastAsia="en-GB"/>
        </w:rPr>
      </w:pPr>
      <w:ins w:id="2574" w:author="Ericsson User" w:date="2020-03-23T14:23:00Z">
        <w:r w:rsidRPr="00BA5800">
          <w:rPr>
            <w:rFonts w:ascii="Courier New" w:eastAsia="SimSun" w:hAnsi="Courier New" w:cs="Courier New"/>
            <w:snapToGrid w:val="0"/>
            <w:sz w:val="16"/>
            <w:lang w:eastAsia="en-GB"/>
          </w:rPr>
          <w:t>}</w:t>
        </w:r>
      </w:ins>
    </w:p>
    <w:p w14:paraId="08FEF7C5"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5" w:author="Ericsson User" w:date="2020-03-23T14:23:00Z"/>
          <w:rFonts w:ascii="Courier New" w:eastAsia="SimSun" w:hAnsi="Courier New" w:cs="Courier New"/>
          <w:snapToGrid w:val="0"/>
          <w:sz w:val="16"/>
          <w:lang w:eastAsia="en-GB"/>
        </w:rPr>
      </w:pPr>
    </w:p>
    <w:p w14:paraId="38740234"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6" w:author="Ericsson User" w:date="2020-03-23T14:23:00Z"/>
          <w:rFonts w:ascii="Courier New" w:eastAsia="SimSun" w:hAnsi="Courier New" w:cs="Courier New"/>
          <w:snapToGrid w:val="0"/>
          <w:sz w:val="16"/>
          <w:lang w:eastAsia="en-GB"/>
        </w:rPr>
      </w:pPr>
      <w:ins w:id="2577" w:author="Ericsson User" w:date="2020-03-23T14:23:00Z">
        <w:r w:rsidRPr="00BA5800">
          <w:rPr>
            <w:rFonts w:ascii="Courier New" w:eastAsia="SimSun" w:hAnsi="Courier New" w:cs="Courier New"/>
            <w:snapToGrid w:val="0"/>
            <w:sz w:val="16"/>
            <w:lang w:eastAsia="en-GB"/>
          </w:rPr>
          <w:t>M</w:t>
        </w:r>
        <w:r>
          <w:rPr>
            <w:rFonts w:ascii="Courier New" w:eastAsia="SimSun" w:hAnsi="Courier New" w:cs="Courier New"/>
            <w:snapToGrid w:val="0"/>
            <w:sz w:val="16"/>
            <w:lang w:eastAsia="en-GB"/>
          </w:rPr>
          <w:t>9</w:t>
        </w:r>
        <w:r w:rsidRPr="00BA5800">
          <w:rPr>
            <w:rFonts w:ascii="Courier New" w:eastAsia="SimSun" w:hAnsi="Courier New" w:cs="Courier New"/>
            <w:snapToGrid w:val="0"/>
            <w:sz w:val="16"/>
            <w:lang w:eastAsia="en-GB"/>
          </w:rPr>
          <w:t xml:space="preserve">Configuration-ExtIEs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55856339"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8" w:author="Ericsson User" w:date="2020-03-23T14:23:00Z"/>
          <w:rFonts w:ascii="Courier New" w:eastAsia="SimSun" w:hAnsi="Courier New" w:cs="Courier New"/>
          <w:snapToGrid w:val="0"/>
          <w:sz w:val="16"/>
          <w:lang w:eastAsia="en-GB"/>
        </w:rPr>
      </w:pPr>
      <w:ins w:id="2579" w:author="Ericsson User" w:date="2020-03-23T14:23:00Z">
        <w:r w:rsidRPr="00BA5800">
          <w:rPr>
            <w:rFonts w:ascii="Courier New" w:eastAsia="SimSun" w:hAnsi="Courier New" w:cs="Courier New"/>
            <w:snapToGrid w:val="0"/>
            <w:sz w:val="16"/>
            <w:lang w:eastAsia="en-GB"/>
          </w:rPr>
          <w:tab/>
          <w:t>...</w:t>
        </w:r>
      </w:ins>
    </w:p>
    <w:p w14:paraId="793C75D8" w14:textId="77777777" w:rsidR="009956EA" w:rsidRPr="00BA5800" w:rsidRDefault="009956EA" w:rsidP="00995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0" w:author="Ericsson User" w:date="2020-03-23T14:23:00Z"/>
          <w:rFonts w:ascii="Courier New" w:eastAsia="SimSun" w:hAnsi="Courier New" w:cs="Courier New"/>
          <w:snapToGrid w:val="0"/>
          <w:sz w:val="16"/>
          <w:lang w:eastAsia="en-GB"/>
        </w:rPr>
      </w:pPr>
      <w:ins w:id="2581" w:author="Ericsson User" w:date="2020-03-23T14:23:00Z">
        <w:r w:rsidRPr="00BA5800">
          <w:rPr>
            <w:rFonts w:ascii="Courier New" w:eastAsia="SimSun" w:hAnsi="Courier New" w:cs="Courier New"/>
            <w:snapToGrid w:val="0"/>
            <w:sz w:val="16"/>
            <w:lang w:eastAsia="en-GB"/>
          </w:rPr>
          <w:t>}</w:t>
        </w:r>
      </w:ins>
    </w:p>
    <w:p w14:paraId="1F81CE24" w14:textId="77777777" w:rsidR="009956EA" w:rsidRPr="00567372" w:rsidRDefault="009956EA" w:rsidP="009956EA">
      <w:pPr>
        <w:pStyle w:val="PL"/>
        <w:rPr>
          <w:noProof w:val="0"/>
          <w:snapToGrid w:val="0"/>
        </w:rPr>
      </w:pPr>
    </w:p>
    <w:p w14:paraId="51CDF97E" w14:textId="77777777" w:rsidR="008D7A36" w:rsidRPr="00283AA6" w:rsidRDefault="008D7A36" w:rsidP="008D7A36">
      <w:pPr>
        <w:pStyle w:val="PL"/>
      </w:pPr>
    </w:p>
    <w:p w14:paraId="65E93C60" w14:textId="77777777" w:rsidR="008D7A36" w:rsidRPr="00283AA6" w:rsidRDefault="008D7A36" w:rsidP="008D7A36">
      <w:pPr>
        <w:pStyle w:val="PL"/>
      </w:pPr>
      <w:r w:rsidRPr="00283AA6">
        <w:t>MAC-I ::= BIT STRING (SIZE(16))</w:t>
      </w:r>
    </w:p>
    <w:p w14:paraId="3FBE1467" w14:textId="77777777" w:rsidR="008D7A36" w:rsidRPr="00283AA6" w:rsidRDefault="008D7A36" w:rsidP="008D7A36">
      <w:pPr>
        <w:pStyle w:val="PL"/>
      </w:pPr>
    </w:p>
    <w:p w14:paraId="7A2191F9" w14:textId="77777777" w:rsidR="008D7A36" w:rsidRPr="00283AA6" w:rsidRDefault="008D7A36" w:rsidP="008D7A36">
      <w:pPr>
        <w:pStyle w:val="PL"/>
      </w:pPr>
    </w:p>
    <w:p w14:paraId="74EA067F" w14:textId="77777777" w:rsidR="008D7A36" w:rsidRPr="00283AA6" w:rsidRDefault="008D7A36" w:rsidP="008D7A36">
      <w:pPr>
        <w:pStyle w:val="PL"/>
      </w:pPr>
      <w:r w:rsidRPr="00283AA6">
        <w:t>MaskedIMEISV</w:t>
      </w:r>
      <w:r w:rsidRPr="00283AA6">
        <w:tab/>
        <w:t>::= BIT STRING (SIZE(64))</w:t>
      </w:r>
    </w:p>
    <w:p w14:paraId="51083EE1" w14:textId="77777777" w:rsidR="008D7A36" w:rsidRPr="00283AA6" w:rsidRDefault="008D7A36" w:rsidP="008D7A36">
      <w:pPr>
        <w:pStyle w:val="PL"/>
      </w:pPr>
    </w:p>
    <w:p w14:paraId="44612A9C" w14:textId="77777777" w:rsidR="008D7A36" w:rsidRPr="00283AA6" w:rsidRDefault="008D7A36" w:rsidP="008D7A36">
      <w:pPr>
        <w:pStyle w:val="PL"/>
      </w:pPr>
    </w:p>
    <w:p w14:paraId="5EAC7996" w14:textId="77777777" w:rsidR="008D7A36" w:rsidRPr="00283AA6" w:rsidRDefault="008D7A36" w:rsidP="008D7A36">
      <w:pPr>
        <w:pStyle w:val="PL"/>
      </w:pPr>
      <w:r w:rsidRPr="00283AA6">
        <w:rPr>
          <w:rStyle w:val="PLChar"/>
        </w:rPr>
        <w:t>MaximumDataBurstVolume ::= INTEGER (0..4095, ...)</w:t>
      </w:r>
    </w:p>
    <w:p w14:paraId="19C1644F" w14:textId="77777777" w:rsidR="008D7A36" w:rsidRPr="00283AA6" w:rsidRDefault="008D7A36" w:rsidP="008D7A36">
      <w:pPr>
        <w:pStyle w:val="PL"/>
      </w:pPr>
    </w:p>
    <w:p w14:paraId="2B31E4FF" w14:textId="77777777" w:rsidR="008D7A36" w:rsidRPr="00283AA6" w:rsidRDefault="008D7A36" w:rsidP="008D7A36">
      <w:pPr>
        <w:pStyle w:val="PL"/>
      </w:pPr>
    </w:p>
    <w:p w14:paraId="342ACA40" w14:textId="77777777" w:rsidR="008D7A36" w:rsidRPr="00283AA6" w:rsidRDefault="008D7A36" w:rsidP="008D7A36">
      <w:pPr>
        <w:pStyle w:val="PL"/>
        <w:rPr>
          <w:rFonts w:eastAsia="Malgun Gothic"/>
          <w:snapToGrid w:val="0"/>
        </w:rPr>
      </w:pPr>
      <w:r w:rsidRPr="00283AA6">
        <w:rPr>
          <w:rFonts w:eastAsia="Malgun Gothic"/>
          <w:snapToGrid w:val="0"/>
        </w:rPr>
        <w:t>MaximumIPdatarate ::= SEQUENCE {</w:t>
      </w:r>
    </w:p>
    <w:p w14:paraId="689DDB41" w14:textId="77777777" w:rsidR="008D7A36" w:rsidRPr="00283AA6" w:rsidRDefault="008D7A36" w:rsidP="008D7A36">
      <w:pPr>
        <w:pStyle w:val="PL"/>
        <w:rPr>
          <w:rFonts w:eastAsia="Malgun Gothic"/>
          <w:snapToGrid w:val="0"/>
        </w:rPr>
      </w:pPr>
      <w:r w:rsidRPr="00283AA6">
        <w:rPr>
          <w:rFonts w:eastAsia="Malgun Gothic"/>
          <w:snapToGrid w:val="0"/>
        </w:rPr>
        <w:tab/>
        <w:t>maxIPrate</w:t>
      </w:r>
      <w:r w:rsidRPr="00283AA6">
        <w:rPr>
          <w:rFonts w:eastAsia="Malgun Gothic" w:cs="Courier New"/>
          <w:snapToGrid w:val="0"/>
          <w:szCs w:val="16"/>
        </w:rPr>
        <w:t>-UL</w:t>
      </w:r>
      <w:r w:rsidRPr="00283AA6">
        <w:rPr>
          <w:rFonts w:eastAsia="Malgun Gothic"/>
          <w:snapToGrid w:val="0"/>
        </w:rPr>
        <w:tab/>
      </w:r>
      <w:r w:rsidRPr="00283AA6">
        <w:rPr>
          <w:rFonts w:eastAsia="Malgun Gothic"/>
          <w:snapToGrid w:val="0"/>
        </w:rPr>
        <w:tab/>
      </w:r>
      <w:r w:rsidRPr="00283AA6">
        <w:rPr>
          <w:rFonts w:eastAsia="Malgun Gothic"/>
          <w:snapToGrid w:val="0"/>
        </w:rPr>
        <w:tab/>
        <w:t>MaxIPrate,</w:t>
      </w:r>
    </w:p>
    <w:p w14:paraId="0AF13CEF" w14:textId="77777777" w:rsidR="008D7A36" w:rsidRPr="00283AA6" w:rsidRDefault="008D7A36" w:rsidP="008D7A36">
      <w:pPr>
        <w:pStyle w:val="PL"/>
        <w:rPr>
          <w:rFonts w:eastAsia="Malgun Gothic"/>
          <w:snapToGrid w:val="0"/>
        </w:rPr>
      </w:pPr>
      <w:r w:rsidRPr="00283AA6">
        <w:rPr>
          <w:rFonts w:eastAsia="Malgun Gothic"/>
          <w:snapToGrid w:val="0"/>
        </w:rPr>
        <w:tab/>
        <w:t>iE-Extensions</w:t>
      </w:r>
      <w:r w:rsidRPr="00283AA6">
        <w:rPr>
          <w:rFonts w:eastAsia="Malgun Gothic"/>
          <w:snapToGrid w:val="0"/>
        </w:rPr>
        <w:tab/>
      </w:r>
      <w:r w:rsidRPr="00283AA6">
        <w:rPr>
          <w:rFonts w:eastAsia="Malgun Gothic"/>
          <w:snapToGrid w:val="0"/>
        </w:rPr>
        <w:tab/>
        <w:t>ProtocolExtensionContainer { {MaximumIPdatarate-ExtIEs} }</w:t>
      </w:r>
      <w:r w:rsidRPr="00283AA6">
        <w:rPr>
          <w:rFonts w:eastAsia="Malgun Gothic"/>
          <w:snapToGrid w:val="0"/>
        </w:rPr>
        <w:tab/>
        <w:t>OPTIONAL,</w:t>
      </w:r>
    </w:p>
    <w:p w14:paraId="63BB5B03" w14:textId="77777777" w:rsidR="008D7A36" w:rsidRPr="00283AA6" w:rsidRDefault="008D7A36" w:rsidP="008D7A36">
      <w:pPr>
        <w:pStyle w:val="PL"/>
        <w:rPr>
          <w:rFonts w:eastAsia="Malgun Gothic"/>
          <w:snapToGrid w:val="0"/>
        </w:rPr>
      </w:pPr>
      <w:r w:rsidRPr="00283AA6">
        <w:rPr>
          <w:rFonts w:eastAsia="Malgun Gothic"/>
          <w:snapToGrid w:val="0"/>
        </w:rPr>
        <w:tab/>
        <w:t>...</w:t>
      </w:r>
    </w:p>
    <w:p w14:paraId="259F7927" w14:textId="77777777" w:rsidR="008D7A36" w:rsidRPr="00283AA6" w:rsidRDefault="008D7A36" w:rsidP="008D7A36">
      <w:pPr>
        <w:pStyle w:val="PL"/>
        <w:rPr>
          <w:rFonts w:eastAsia="Malgun Gothic"/>
          <w:snapToGrid w:val="0"/>
        </w:rPr>
      </w:pPr>
      <w:r w:rsidRPr="00283AA6">
        <w:rPr>
          <w:rFonts w:eastAsia="Malgun Gothic"/>
          <w:snapToGrid w:val="0"/>
        </w:rPr>
        <w:t>}</w:t>
      </w:r>
    </w:p>
    <w:p w14:paraId="71F798B1" w14:textId="77777777" w:rsidR="008D7A36" w:rsidRPr="00283AA6" w:rsidRDefault="008D7A36" w:rsidP="008D7A36">
      <w:pPr>
        <w:pStyle w:val="PL"/>
        <w:rPr>
          <w:rFonts w:eastAsia="Malgun Gothic"/>
          <w:snapToGrid w:val="0"/>
        </w:rPr>
      </w:pPr>
    </w:p>
    <w:p w14:paraId="42A9C21A" w14:textId="77777777" w:rsidR="008D7A36" w:rsidRPr="00283AA6" w:rsidRDefault="008D7A36" w:rsidP="008D7A36">
      <w:pPr>
        <w:pStyle w:val="PL"/>
        <w:rPr>
          <w:noProof w:val="0"/>
          <w:snapToGrid w:val="0"/>
        </w:rPr>
      </w:pPr>
      <w:proofErr w:type="spellStart"/>
      <w:r w:rsidRPr="00283AA6">
        <w:rPr>
          <w:noProof w:val="0"/>
          <w:snapToGrid w:val="0"/>
        </w:rPr>
        <w:t>MaximumIPdatarate-ExtIEs</w:t>
      </w:r>
      <w:proofErr w:type="spellEnd"/>
      <w:r w:rsidRPr="00283AA6">
        <w:rPr>
          <w:noProof w:val="0"/>
          <w:snapToGrid w:val="0"/>
        </w:rPr>
        <w:t xml:space="preserve"> XNAP-PROTOCOL-EXTENSION ::= {</w:t>
      </w:r>
    </w:p>
    <w:p w14:paraId="05882668" w14:textId="77777777" w:rsidR="008D7A36" w:rsidRPr="00283AA6" w:rsidRDefault="008D7A36" w:rsidP="008D7A36">
      <w:pPr>
        <w:pStyle w:val="PL"/>
        <w:rPr>
          <w:rFonts w:eastAsia="Malgun Gothic"/>
          <w:snapToGrid w:val="0"/>
        </w:rPr>
      </w:pPr>
      <w:r w:rsidRPr="00283AA6">
        <w:rPr>
          <w:rFonts w:eastAsia="Malgun Gothic"/>
          <w:snapToGrid w:val="0"/>
        </w:rPr>
        <w:t>{ ID id-MaxIPrate-DL</w:t>
      </w:r>
      <w:r w:rsidRPr="00283AA6">
        <w:rPr>
          <w:rFonts w:eastAsia="Malgun Gothic"/>
          <w:snapToGrid w:val="0"/>
        </w:rPr>
        <w:tab/>
        <w:t>CRITICALITY ignore</w:t>
      </w:r>
      <w:r w:rsidRPr="00283AA6">
        <w:rPr>
          <w:rFonts w:eastAsia="Malgun Gothic"/>
          <w:snapToGrid w:val="0"/>
        </w:rPr>
        <w:tab/>
        <w:t>EXTENSION MaxIPrate</w:t>
      </w:r>
      <w:r w:rsidRPr="00283AA6">
        <w:rPr>
          <w:rFonts w:eastAsia="Malgun Gothic"/>
          <w:snapToGrid w:val="0"/>
        </w:rPr>
        <w:tab/>
        <w:t>PRESENCE optional},</w:t>
      </w:r>
    </w:p>
    <w:p w14:paraId="533617C8" w14:textId="77777777" w:rsidR="008D7A36" w:rsidRPr="00283AA6" w:rsidRDefault="008D7A36" w:rsidP="008D7A36">
      <w:pPr>
        <w:pStyle w:val="PL"/>
        <w:rPr>
          <w:rFonts w:eastAsia="Malgun Gothic"/>
          <w:snapToGrid w:val="0"/>
        </w:rPr>
      </w:pPr>
      <w:r w:rsidRPr="00283AA6">
        <w:rPr>
          <w:rFonts w:eastAsia="Malgun Gothic"/>
          <w:snapToGrid w:val="0"/>
        </w:rPr>
        <w:tab/>
        <w:t>...</w:t>
      </w:r>
    </w:p>
    <w:p w14:paraId="5D3B2FBE" w14:textId="77777777" w:rsidR="008D7A36" w:rsidRPr="00283AA6" w:rsidRDefault="008D7A36" w:rsidP="008D7A36">
      <w:pPr>
        <w:pStyle w:val="PL"/>
        <w:rPr>
          <w:rFonts w:eastAsia="Malgun Gothic"/>
          <w:snapToGrid w:val="0"/>
        </w:rPr>
      </w:pPr>
      <w:r w:rsidRPr="00283AA6">
        <w:rPr>
          <w:rFonts w:eastAsia="Malgun Gothic"/>
          <w:snapToGrid w:val="0"/>
        </w:rPr>
        <w:t>}</w:t>
      </w:r>
    </w:p>
    <w:p w14:paraId="42A36EEE" w14:textId="77777777" w:rsidR="008D7A36" w:rsidRPr="00283AA6" w:rsidRDefault="008D7A36" w:rsidP="008D7A36">
      <w:pPr>
        <w:pStyle w:val="PL"/>
        <w:rPr>
          <w:rFonts w:eastAsia="Malgun Gothic"/>
          <w:snapToGrid w:val="0"/>
        </w:rPr>
      </w:pPr>
    </w:p>
    <w:p w14:paraId="12E37150" w14:textId="77777777" w:rsidR="008D7A36" w:rsidRPr="00283AA6" w:rsidRDefault="008D7A36" w:rsidP="008D7A36">
      <w:pPr>
        <w:pStyle w:val="PL"/>
        <w:rPr>
          <w:rFonts w:eastAsia="Malgun Gothic"/>
          <w:snapToGrid w:val="0"/>
        </w:rPr>
      </w:pPr>
      <w:r w:rsidRPr="00283AA6">
        <w:rPr>
          <w:rFonts w:eastAsia="Malgun Gothic"/>
          <w:snapToGrid w:val="0"/>
        </w:rPr>
        <w:t>MaxIPrate ::= ENUMERATED {</w:t>
      </w:r>
    </w:p>
    <w:p w14:paraId="3A7EBD2A" w14:textId="77777777" w:rsidR="008D7A36" w:rsidRPr="00283AA6" w:rsidRDefault="008D7A36" w:rsidP="008D7A36">
      <w:pPr>
        <w:pStyle w:val="PL"/>
        <w:rPr>
          <w:rFonts w:eastAsia="Malgun Gothic"/>
          <w:snapToGrid w:val="0"/>
        </w:rPr>
      </w:pPr>
      <w:r w:rsidRPr="00283AA6">
        <w:rPr>
          <w:rFonts w:eastAsia="Malgun Gothic"/>
          <w:snapToGrid w:val="0"/>
        </w:rPr>
        <w:tab/>
        <w:t>bitrate64kbs,</w:t>
      </w:r>
    </w:p>
    <w:p w14:paraId="2B2BC974" w14:textId="77777777" w:rsidR="008D7A36" w:rsidRPr="00283AA6" w:rsidRDefault="008D7A36" w:rsidP="008D7A36">
      <w:pPr>
        <w:pStyle w:val="PL"/>
        <w:rPr>
          <w:rFonts w:eastAsia="Malgun Gothic"/>
          <w:snapToGrid w:val="0"/>
        </w:rPr>
      </w:pPr>
      <w:r w:rsidRPr="00283AA6">
        <w:rPr>
          <w:rFonts w:eastAsia="Malgun Gothic"/>
          <w:snapToGrid w:val="0"/>
        </w:rPr>
        <w:tab/>
        <w:t>max-UErate,</w:t>
      </w:r>
    </w:p>
    <w:p w14:paraId="49DC2EC6" w14:textId="77777777" w:rsidR="008D7A36" w:rsidRPr="00283AA6" w:rsidRDefault="008D7A36" w:rsidP="008D7A36">
      <w:pPr>
        <w:pStyle w:val="PL"/>
        <w:rPr>
          <w:rFonts w:eastAsia="Malgun Gothic"/>
          <w:snapToGrid w:val="0"/>
        </w:rPr>
      </w:pPr>
      <w:r w:rsidRPr="00283AA6">
        <w:rPr>
          <w:rFonts w:eastAsia="Malgun Gothic"/>
          <w:snapToGrid w:val="0"/>
        </w:rPr>
        <w:tab/>
        <w:t>...</w:t>
      </w:r>
    </w:p>
    <w:p w14:paraId="1EFB2E49" w14:textId="77777777" w:rsidR="008D7A36" w:rsidRPr="00283AA6" w:rsidRDefault="008D7A36" w:rsidP="008D7A36">
      <w:pPr>
        <w:pStyle w:val="PL"/>
        <w:rPr>
          <w:rFonts w:eastAsia="Malgun Gothic"/>
          <w:snapToGrid w:val="0"/>
        </w:rPr>
      </w:pPr>
      <w:r w:rsidRPr="00283AA6">
        <w:rPr>
          <w:rFonts w:eastAsia="Malgun Gothic"/>
          <w:snapToGrid w:val="0"/>
        </w:rPr>
        <w:t>}</w:t>
      </w:r>
    </w:p>
    <w:p w14:paraId="252B5D85" w14:textId="77777777" w:rsidR="008D7A36" w:rsidRPr="00283AA6" w:rsidRDefault="008D7A36" w:rsidP="008D7A36">
      <w:pPr>
        <w:pStyle w:val="PL"/>
        <w:rPr>
          <w:noProof w:val="0"/>
          <w:snapToGrid w:val="0"/>
          <w:lang w:eastAsia="zh-CN"/>
        </w:rPr>
      </w:pPr>
    </w:p>
    <w:p w14:paraId="0BAF773C" w14:textId="77777777" w:rsidR="008D7A36" w:rsidRPr="00283AA6" w:rsidRDefault="008D7A36" w:rsidP="008D7A36">
      <w:pPr>
        <w:pStyle w:val="PL"/>
        <w:rPr>
          <w:noProof w:val="0"/>
          <w:snapToGrid w:val="0"/>
          <w:lang w:eastAsia="zh-CN"/>
        </w:rPr>
      </w:pPr>
    </w:p>
    <w:p w14:paraId="657DE9F3" w14:textId="77777777" w:rsidR="008D7A36" w:rsidRPr="00283AA6" w:rsidRDefault="008D7A36" w:rsidP="008D7A36">
      <w:pPr>
        <w:pStyle w:val="PL"/>
        <w:rPr>
          <w:noProof w:val="0"/>
          <w:snapToGrid w:val="0"/>
          <w:lang w:eastAsia="zh-CN"/>
        </w:rPr>
      </w:pPr>
      <w:r w:rsidRPr="00283AA6">
        <w:rPr>
          <w:rFonts w:cs="Arial"/>
          <w:bCs/>
          <w:lang w:eastAsia="ja-JP"/>
        </w:rPr>
        <w:t>MBSFNControlRegionLength ::= INTEGER (0..3)</w:t>
      </w:r>
    </w:p>
    <w:p w14:paraId="2A84EF1D" w14:textId="77777777" w:rsidR="008D7A36" w:rsidRPr="00283AA6" w:rsidRDefault="008D7A36" w:rsidP="008D7A36">
      <w:pPr>
        <w:pStyle w:val="PL"/>
        <w:rPr>
          <w:noProof w:val="0"/>
          <w:snapToGrid w:val="0"/>
          <w:lang w:eastAsia="zh-CN"/>
        </w:rPr>
      </w:pPr>
    </w:p>
    <w:p w14:paraId="48D5EB39" w14:textId="77777777" w:rsidR="008D7A36" w:rsidRPr="00283AA6" w:rsidRDefault="008D7A36" w:rsidP="008D7A36">
      <w:pPr>
        <w:pStyle w:val="PL"/>
        <w:rPr>
          <w:noProof w:val="0"/>
          <w:snapToGrid w:val="0"/>
          <w:lang w:eastAsia="zh-CN"/>
        </w:rPr>
      </w:pPr>
    </w:p>
    <w:p w14:paraId="51ADD2AE" w14:textId="77777777" w:rsidR="008D7A36" w:rsidRPr="00283AA6" w:rsidRDefault="008D7A36" w:rsidP="008D7A36">
      <w:pPr>
        <w:pStyle w:val="PL"/>
        <w:rPr>
          <w:noProof w:val="0"/>
          <w:snapToGrid w:val="0"/>
        </w:rPr>
      </w:pPr>
      <w:proofErr w:type="spellStart"/>
      <w:r w:rsidRPr="00283AA6">
        <w:rPr>
          <w:noProof w:val="0"/>
          <w:snapToGrid w:val="0"/>
          <w:lang w:eastAsia="zh-CN"/>
        </w:rPr>
        <w:t>MBSFNSubframeAllocation</w:t>
      </w:r>
      <w:proofErr w:type="spellEnd"/>
      <w:r w:rsidRPr="00283AA6">
        <w:rPr>
          <w:noProof w:val="0"/>
          <w:snapToGrid w:val="0"/>
          <w:lang w:eastAsia="zh-CN"/>
        </w:rPr>
        <w:t xml:space="preserve">-E-UTRA ::= </w:t>
      </w:r>
      <w:r w:rsidRPr="00283AA6">
        <w:rPr>
          <w:noProof w:val="0"/>
          <w:snapToGrid w:val="0"/>
        </w:rPr>
        <w:t>CHOICE {</w:t>
      </w:r>
    </w:p>
    <w:p w14:paraId="14784969" w14:textId="77777777" w:rsidR="008D7A36" w:rsidRPr="00283AA6" w:rsidRDefault="008D7A36" w:rsidP="008D7A36">
      <w:pPr>
        <w:pStyle w:val="PL"/>
        <w:rPr>
          <w:noProof w:val="0"/>
          <w:snapToGrid w:val="0"/>
          <w:lang w:eastAsia="zh-CN"/>
        </w:rPr>
      </w:pPr>
      <w:r w:rsidRPr="00283AA6">
        <w:rPr>
          <w:noProof w:val="0"/>
          <w:snapToGrid w:val="0"/>
        </w:rPr>
        <w:tab/>
      </w:r>
      <w:proofErr w:type="spellStart"/>
      <w:r w:rsidRPr="00283AA6">
        <w:rPr>
          <w:noProof w:val="0"/>
          <w:snapToGrid w:val="0"/>
          <w:lang w:eastAsia="zh-CN"/>
        </w:rPr>
        <w:t>oneframe</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BIT STRING (SIZE(6)),</w:t>
      </w:r>
    </w:p>
    <w:p w14:paraId="65A4FFB5" w14:textId="77777777" w:rsidR="008D7A36" w:rsidRPr="00283AA6" w:rsidRDefault="008D7A36" w:rsidP="008D7A36">
      <w:pPr>
        <w:pStyle w:val="PL"/>
        <w:rPr>
          <w:noProof w:val="0"/>
          <w:snapToGrid w:val="0"/>
        </w:rPr>
      </w:pPr>
      <w:r w:rsidRPr="00283AA6">
        <w:rPr>
          <w:noProof w:val="0"/>
          <w:snapToGrid w:val="0"/>
          <w:lang w:eastAsia="zh-CN"/>
        </w:rPr>
        <w:lastRenderedPageBreak/>
        <w:tab/>
      </w:r>
      <w:proofErr w:type="spellStart"/>
      <w:r w:rsidRPr="00283AA6">
        <w:rPr>
          <w:noProof w:val="0"/>
          <w:snapToGrid w:val="0"/>
          <w:lang w:eastAsia="zh-CN"/>
        </w:rPr>
        <w:t>fourframes</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BIT STRING (SIZE(24)),</w:t>
      </w:r>
    </w:p>
    <w:p w14:paraId="05F2B64C" w14:textId="77777777" w:rsidR="008D7A36" w:rsidRPr="00283AA6" w:rsidRDefault="008D7A36" w:rsidP="008D7A36">
      <w:pPr>
        <w:pStyle w:val="PL"/>
        <w:rPr>
          <w:snapToGrid w:val="0"/>
        </w:rPr>
      </w:pPr>
      <w:r w:rsidRPr="00283AA6">
        <w:rPr>
          <w:snapToGrid w:val="0"/>
        </w:rPr>
        <w:tab/>
        <w:t>choice-extension</w:t>
      </w:r>
      <w:r w:rsidRPr="00283AA6">
        <w:rPr>
          <w:snapToGrid w:val="0"/>
        </w:rPr>
        <w:tab/>
      </w:r>
      <w:r w:rsidRPr="00283AA6">
        <w:rPr>
          <w:snapToGrid w:val="0"/>
        </w:rPr>
        <w:tab/>
      </w:r>
      <w:r w:rsidRPr="00283AA6">
        <w:t>ProtocolIE-Single-Container</w:t>
      </w:r>
      <w:r w:rsidRPr="00283AA6">
        <w:rPr>
          <w:snapToGrid w:val="0"/>
        </w:rPr>
        <w:t xml:space="preserve"> { {</w:t>
      </w: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w:t>
      </w:r>
    </w:p>
    <w:p w14:paraId="4B483888" w14:textId="77777777" w:rsidR="008D7A36" w:rsidRPr="00283AA6" w:rsidRDefault="008D7A36" w:rsidP="008D7A36">
      <w:pPr>
        <w:pStyle w:val="PL"/>
        <w:rPr>
          <w:snapToGrid w:val="0"/>
        </w:rPr>
      </w:pPr>
      <w:r w:rsidRPr="00283AA6">
        <w:rPr>
          <w:snapToGrid w:val="0"/>
        </w:rPr>
        <w:t>}</w:t>
      </w:r>
    </w:p>
    <w:p w14:paraId="2CAD98B7" w14:textId="77777777" w:rsidR="008D7A36" w:rsidRPr="00283AA6" w:rsidRDefault="008D7A36" w:rsidP="008D7A36">
      <w:pPr>
        <w:pStyle w:val="PL"/>
        <w:rPr>
          <w:snapToGrid w:val="0"/>
        </w:rPr>
      </w:pPr>
    </w:p>
    <w:p w14:paraId="1AC8801F" w14:textId="77777777" w:rsidR="008D7A36" w:rsidRPr="00283AA6" w:rsidRDefault="008D7A36" w:rsidP="008D7A36">
      <w:pPr>
        <w:pStyle w:val="PL"/>
        <w:rPr>
          <w:snapToGrid w:val="0"/>
        </w:rPr>
      </w:pPr>
      <w:proofErr w:type="spellStart"/>
      <w:r w:rsidRPr="00283AA6">
        <w:rPr>
          <w:noProof w:val="0"/>
          <w:snapToGrid w:val="0"/>
          <w:lang w:eastAsia="zh-CN"/>
        </w:rPr>
        <w:t>MBSFNSubframeAllocation</w:t>
      </w:r>
      <w:proofErr w:type="spellEnd"/>
      <w:r w:rsidRPr="00283AA6">
        <w:rPr>
          <w:noProof w:val="0"/>
          <w:snapToGrid w:val="0"/>
          <w:lang w:eastAsia="zh-CN"/>
        </w:rPr>
        <w:t>-E-UTRA</w:t>
      </w:r>
      <w:r w:rsidRPr="00283AA6">
        <w:rPr>
          <w:snapToGrid w:val="0"/>
        </w:rPr>
        <w:t>-</w:t>
      </w:r>
      <w:proofErr w:type="spellStart"/>
      <w:r w:rsidRPr="00283AA6">
        <w:rPr>
          <w:snapToGrid w:val="0"/>
        </w:rPr>
        <w:t>ExtIEs</w:t>
      </w:r>
      <w:proofErr w:type="spellEnd"/>
      <w:r w:rsidRPr="00283AA6">
        <w:rPr>
          <w:snapToGrid w:val="0"/>
        </w:rPr>
        <w:t xml:space="preserve"> XNAP-PROTOCOL-IES ::= {</w:t>
      </w:r>
    </w:p>
    <w:p w14:paraId="18E7DE5C" w14:textId="77777777" w:rsidR="008D7A36" w:rsidRPr="00283AA6" w:rsidRDefault="008D7A36" w:rsidP="008D7A36">
      <w:pPr>
        <w:pStyle w:val="PL"/>
        <w:rPr>
          <w:snapToGrid w:val="0"/>
        </w:rPr>
      </w:pPr>
      <w:r w:rsidRPr="00283AA6">
        <w:rPr>
          <w:snapToGrid w:val="0"/>
        </w:rPr>
        <w:tab/>
        <w:t>...</w:t>
      </w:r>
    </w:p>
    <w:p w14:paraId="124A32A3" w14:textId="77777777" w:rsidR="008D7A36" w:rsidRPr="00283AA6" w:rsidRDefault="008D7A36" w:rsidP="008D7A36">
      <w:pPr>
        <w:pStyle w:val="PL"/>
        <w:rPr>
          <w:snapToGrid w:val="0"/>
        </w:rPr>
      </w:pPr>
      <w:r w:rsidRPr="00283AA6">
        <w:rPr>
          <w:snapToGrid w:val="0"/>
        </w:rPr>
        <w:t>}</w:t>
      </w:r>
    </w:p>
    <w:p w14:paraId="43854811" w14:textId="77777777" w:rsidR="008D7A36" w:rsidRPr="00283AA6" w:rsidRDefault="008D7A36" w:rsidP="008D7A36">
      <w:pPr>
        <w:pStyle w:val="PL"/>
        <w:rPr>
          <w:noProof w:val="0"/>
          <w:snapToGrid w:val="0"/>
          <w:lang w:eastAsia="zh-CN"/>
        </w:rPr>
      </w:pPr>
    </w:p>
    <w:p w14:paraId="6B2A9E7F" w14:textId="77777777" w:rsidR="008D7A36" w:rsidRPr="00283AA6" w:rsidRDefault="008D7A36" w:rsidP="008D7A36">
      <w:pPr>
        <w:pStyle w:val="PL"/>
      </w:pPr>
    </w:p>
    <w:p w14:paraId="5D0F64AC" w14:textId="77777777" w:rsidR="008D7A36" w:rsidRPr="00283AA6" w:rsidRDefault="008D7A36" w:rsidP="008D7A36">
      <w:pPr>
        <w:pStyle w:val="PL"/>
        <w:rPr>
          <w:snapToGrid w:val="0"/>
        </w:rPr>
      </w:pPr>
      <w:r w:rsidRPr="00283AA6">
        <w:rPr>
          <w:snapToGrid w:val="0"/>
        </w:rPr>
        <w:t>MBSFNSubframeInfo-E-UTRA ::= SEQUENCE (SIZE(1..maxnoofMBSFNEUTRA)) OF MBSFNSubframeInfo-E-UTRA-Item</w:t>
      </w:r>
    </w:p>
    <w:p w14:paraId="3296021D" w14:textId="77777777" w:rsidR="008D7A36" w:rsidRPr="00283AA6" w:rsidRDefault="008D7A36" w:rsidP="008D7A36">
      <w:pPr>
        <w:pStyle w:val="PL"/>
        <w:rPr>
          <w:snapToGrid w:val="0"/>
        </w:rPr>
      </w:pPr>
    </w:p>
    <w:p w14:paraId="3FDBCE07" w14:textId="77777777" w:rsidR="008D7A36" w:rsidRPr="00283AA6" w:rsidRDefault="008D7A36" w:rsidP="008D7A36">
      <w:pPr>
        <w:pStyle w:val="PL"/>
        <w:rPr>
          <w:snapToGrid w:val="0"/>
        </w:rPr>
      </w:pPr>
    </w:p>
    <w:p w14:paraId="6E7BC4EC" w14:textId="77777777" w:rsidR="008D7A36" w:rsidRPr="00283AA6" w:rsidRDefault="008D7A36" w:rsidP="008D7A36">
      <w:pPr>
        <w:pStyle w:val="PL"/>
        <w:rPr>
          <w:snapToGrid w:val="0"/>
        </w:rPr>
      </w:pPr>
      <w:r w:rsidRPr="00283AA6">
        <w:rPr>
          <w:snapToGrid w:val="0"/>
        </w:rPr>
        <w:t>MBSFNSubframeInfo-E-UTRA-Item ::= SEQUENCE {</w:t>
      </w:r>
    </w:p>
    <w:p w14:paraId="1D3E7E88" w14:textId="77777777" w:rsidR="008D7A36" w:rsidRPr="00283AA6" w:rsidRDefault="008D7A36" w:rsidP="008D7A36">
      <w:pPr>
        <w:pStyle w:val="PL"/>
        <w:rPr>
          <w:noProof w:val="0"/>
          <w:snapToGrid w:val="0"/>
        </w:rPr>
      </w:pPr>
      <w:r w:rsidRPr="00283AA6">
        <w:rPr>
          <w:snapToGrid w:val="0"/>
        </w:rPr>
        <w:tab/>
        <w:t>radioframeAllocationPeriod</w:t>
      </w:r>
      <w:r w:rsidRPr="00283AA6">
        <w:rPr>
          <w:snapToGrid w:val="0"/>
        </w:rPr>
        <w:tab/>
      </w:r>
      <w:r w:rsidRPr="00283AA6">
        <w:rPr>
          <w:snapToGrid w:val="0"/>
        </w:rPr>
        <w:tab/>
      </w:r>
      <w:r w:rsidRPr="00283AA6">
        <w:rPr>
          <w:noProof w:val="0"/>
          <w:snapToGrid w:val="0"/>
        </w:rPr>
        <w:t>ENUMERATED{</w:t>
      </w:r>
      <w:r w:rsidRPr="00283AA6">
        <w:t>n1,n2,n4,n8,n16,n32</w:t>
      </w:r>
      <w:r w:rsidRPr="00283AA6">
        <w:rPr>
          <w:noProof w:val="0"/>
          <w:snapToGrid w:val="0"/>
        </w:rPr>
        <w:t>,...},</w:t>
      </w:r>
    </w:p>
    <w:p w14:paraId="0188F75C" w14:textId="77777777" w:rsidR="008D7A36" w:rsidRPr="00283AA6" w:rsidRDefault="008D7A36" w:rsidP="008D7A36">
      <w:pPr>
        <w:pStyle w:val="PL"/>
        <w:rPr>
          <w:noProof w:val="0"/>
          <w:snapToGrid w:val="0"/>
        </w:rPr>
      </w:pPr>
      <w:r w:rsidRPr="00283AA6">
        <w:rPr>
          <w:snapToGrid w:val="0"/>
        </w:rPr>
        <w:tab/>
        <w:t>radioframeAllocationOffset</w:t>
      </w:r>
      <w:r w:rsidRPr="00283AA6">
        <w:rPr>
          <w:snapToGrid w:val="0"/>
        </w:rPr>
        <w:tab/>
      </w:r>
      <w:r w:rsidRPr="00283AA6">
        <w:rPr>
          <w:snapToGrid w:val="0"/>
        </w:rPr>
        <w:tab/>
      </w:r>
      <w:r w:rsidRPr="00283AA6">
        <w:rPr>
          <w:noProof w:val="0"/>
          <w:snapToGrid w:val="0"/>
        </w:rPr>
        <w:t>INTEGER (</w:t>
      </w:r>
      <w:r w:rsidRPr="00283AA6">
        <w:rPr>
          <w:noProof w:val="0"/>
          <w:snapToGrid w:val="0"/>
          <w:lang w:eastAsia="zh-CN"/>
        </w:rPr>
        <w:t>0</w:t>
      </w:r>
      <w:r w:rsidRPr="00283AA6">
        <w:rPr>
          <w:noProof w:val="0"/>
          <w:snapToGrid w:val="0"/>
        </w:rPr>
        <w:t>..</w:t>
      </w:r>
      <w:r w:rsidRPr="00283AA6">
        <w:rPr>
          <w:noProof w:val="0"/>
          <w:snapToGrid w:val="0"/>
          <w:lang w:eastAsia="zh-CN"/>
        </w:rPr>
        <w:t>7,</w:t>
      </w:r>
      <w:r w:rsidRPr="00283AA6">
        <w:rPr>
          <w:noProof w:val="0"/>
          <w:snapToGrid w:val="0"/>
        </w:rPr>
        <w:t xml:space="preserve"> ...),</w:t>
      </w:r>
    </w:p>
    <w:p w14:paraId="7E8630A0" w14:textId="77777777" w:rsidR="008D7A36" w:rsidRPr="00283AA6" w:rsidRDefault="008D7A36" w:rsidP="008D7A36">
      <w:pPr>
        <w:pStyle w:val="PL"/>
        <w:rPr>
          <w:snapToGrid w:val="0"/>
        </w:rPr>
      </w:pPr>
      <w:r w:rsidRPr="00283AA6">
        <w:rPr>
          <w:snapToGrid w:val="0"/>
        </w:rPr>
        <w:tab/>
        <w:t>subframeAllocation</w:t>
      </w:r>
      <w:r w:rsidRPr="00283AA6">
        <w:rPr>
          <w:snapToGrid w:val="0"/>
        </w:rPr>
        <w:tab/>
      </w:r>
      <w:r w:rsidRPr="00283AA6">
        <w:rPr>
          <w:snapToGrid w:val="0"/>
        </w:rPr>
        <w:tab/>
      </w:r>
      <w:r w:rsidRPr="00283AA6">
        <w:rPr>
          <w:snapToGrid w:val="0"/>
        </w:rPr>
        <w:tab/>
      </w:r>
      <w:r w:rsidRPr="00283AA6">
        <w:rPr>
          <w:snapToGrid w:val="0"/>
        </w:rPr>
        <w:tab/>
        <w:t>MBSFN</w:t>
      </w:r>
      <w:proofErr w:type="spellStart"/>
      <w:r w:rsidRPr="00283AA6">
        <w:rPr>
          <w:noProof w:val="0"/>
          <w:snapToGrid w:val="0"/>
          <w:lang w:eastAsia="zh-CN"/>
        </w:rPr>
        <w:t>SubframeAllocation</w:t>
      </w:r>
      <w:proofErr w:type="spellEnd"/>
      <w:r w:rsidRPr="00283AA6">
        <w:rPr>
          <w:noProof w:val="0"/>
          <w:snapToGrid w:val="0"/>
          <w:lang w:eastAsia="zh-CN"/>
        </w:rPr>
        <w:t>-E-UTRA,</w:t>
      </w:r>
    </w:p>
    <w:p w14:paraId="7D0470C5"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rPr>
          <w:snapToGrid w:val="0"/>
        </w:rPr>
        <w:t>MBSFNSubframeInfo</w:t>
      </w:r>
      <w:proofErr w:type="spellEnd"/>
      <w:r w:rsidRPr="00283AA6">
        <w:rPr>
          <w:snapToGrid w:val="0"/>
        </w:rPr>
        <w:t>-E-UTRA-Item</w:t>
      </w:r>
      <w:r w:rsidRPr="00283AA6">
        <w:rPr>
          <w:noProof w:val="0"/>
          <w:snapToGrid w:val="0"/>
        </w:rPr>
        <w:t>-</w:t>
      </w:r>
      <w:proofErr w:type="spellStart"/>
      <w:r w:rsidRPr="00283AA6">
        <w:rPr>
          <w:noProof w:val="0"/>
          <w:snapToGrid w:val="0"/>
        </w:rPr>
        <w:t>ExtIEs</w:t>
      </w:r>
      <w:proofErr w:type="spellEnd"/>
      <w:r w:rsidRPr="00283AA6">
        <w:rPr>
          <w:noProof w:val="0"/>
          <w:snapToGrid w:val="0"/>
        </w:rPr>
        <w:t>} } OPTIONAL,</w:t>
      </w:r>
    </w:p>
    <w:p w14:paraId="2E672AAE" w14:textId="77777777" w:rsidR="008D7A36" w:rsidRPr="00283AA6" w:rsidRDefault="008D7A36" w:rsidP="008D7A36">
      <w:pPr>
        <w:pStyle w:val="PL"/>
        <w:rPr>
          <w:noProof w:val="0"/>
          <w:snapToGrid w:val="0"/>
        </w:rPr>
      </w:pPr>
      <w:r w:rsidRPr="00283AA6">
        <w:rPr>
          <w:noProof w:val="0"/>
          <w:snapToGrid w:val="0"/>
        </w:rPr>
        <w:tab/>
        <w:t>...</w:t>
      </w:r>
    </w:p>
    <w:p w14:paraId="46DD2B74" w14:textId="77777777" w:rsidR="008D7A36" w:rsidRPr="00283AA6" w:rsidRDefault="008D7A36" w:rsidP="008D7A36">
      <w:pPr>
        <w:pStyle w:val="PL"/>
        <w:rPr>
          <w:noProof w:val="0"/>
          <w:snapToGrid w:val="0"/>
        </w:rPr>
      </w:pPr>
      <w:r w:rsidRPr="00283AA6">
        <w:rPr>
          <w:noProof w:val="0"/>
          <w:snapToGrid w:val="0"/>
        </w:rPr>
        <w:t>}</w:t>
      </w:r>
    </w:p>
    <w:p w14:paraId="2DD8DD9B" w14:textId="77777777" w:rsidR="008D7A36" w:rsidRPr="00283AA6" w:rsidRDefault="008D7A36" w:rsidP="008D7A36">
      <w:pPr>
        <w:pStyle w:val="PL"/>
        <w:rPr>
          <w:noProof w:val="0"/>
          <w:snapToGrid w:val="0"/>
        </w:rPr>
      </w:pPr>
    </w:p>
    <w:p w14:paraId="73BA3C54" w14:textId="77777777" w:rsidR="008D7A36" w:rsidRPr="00283AA6" w:rsidRDefault="008D7A36" w:rsidP="008D7A36">
      <w:pPr>
        <w:pStyle w:val="PL"/>
        <w:rPr>
          <w:noProof w:val="0"/>
          <w:snapToGrid w:val="0"/>
        </w:rPr>
      </w:pPr>
      <w:r w:rsidRPr="00283AA6">
        <w:rPr>
          <w:snapToGrid w:val="0"/>
        </w:rPr>
        <w:t>MBSFNSubframeInfo-E-UTRA-Item</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p>
    <w:p w14:paraId="4AA9451F" w14:textId="77777777" w:rsidR="008D7A36" w:rsidRPr="00283AA6" w:rsidRDefault="008D7A36" w:rsidP="008D7A36">
      <w:pPr>
        <w:pStyle w:val="PL"/>
        <w:rPr>
          <w:noProof w:val="0"/>
          <w:snapToGrid w:val="0"/>
        </w:rPr>
      </w:pPr>
      <w:r w:rsidRPr="00283AA6">
        <w:rPr>
          <w:noProof w:val="0"/>
          <w:snapToGrid w:val="0"/>
        </w:rPr>
        <w:tab/>
        <w:t>...</w:t>
      </w:r>
    </w:p>
    <w:p w14:paraId="5ACD9199" w14:textId="77777777" w:rsidR="008D7A36" w:rsidRPr="00283AA6" w:rsidRDefault="008D7A36" w:rsidP="008D7A36">
      <w:pPr>
        <w:pStyle w:val="PL"/>
        <w:rPr>
          <w:noProof w:val="0"/>
          <w:snapToGrid w:val="0"/>
        </w:rPr>
      </w:pPr>
      <w:r w:rsidRPr="00283AA6">
        <w:rPr>
          <w:noProof w:val="0"/>
          <w:snapToGrid w:val="0"/>
        </w:rPr>
        <w:t>}</w:t>
      </w:r>
    </w:p>
    <w:p w14:paraId="1B578488" w14:textId="77777777" w:rsidR="008D7A36" w:rsidRPr="00283AA6" w:rsidRDefault="008D7A36" w:rsidP="008D7A36">
      <w:pPr>
        <w:pStyle w:val="PL"/>
      </w:pPr>
    </w:p>
    <w:p w14:paraId="0784291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2" w:author="Ericsson User" w:date="2020-03-23T14:23:00Z"/>
          <w:rFonts w:ascii="Courier New" w:eastAsia="SimSun" w:hAnsi="Courier New" w:cs="Courier New"/>
          <w:snapToGrid w:val="0"/>
          <w:sz w:val="16"/>
          <w:lang w:eastAsia="en-GB"/>
        </w:rPr>
      </w:pPr>
      <w:ins w:id="2583" w:author="Ericsson User" w:date="2020-03-23T14:23:00Z">
        <w:r w:rsidRPr="00BA5800">
          <w:rPr>
            <w:rFonts w:ascii="Courier New" w:eastAsia="SimSun" w:hAnsi="Courier New" w:cs="Courier New"/>
            <w:snapToGrid w:val="0"/>
            <w:sz w:val="16"/>
            <w:lang w:eastAsia="en-GB"/>
          </w:rPr>
          <w:t xml:space="preserve">MDT-Activation </w:t>
        </w:r>
        <w:r w:rsidRPr="00BA5800">
          <w:rPr>
            <w:rFonts w:ascii="Courier New" w:eastAsia="SimSun" w:hAnsi="Courier New" w:cs="Courier New"/>
            <w:snapToGrid w:val="0"/>
            <w:sz w:val="16"/>
            <w:lang w:eastAsia="en-GB"/>
          </w:rPr>
          <w:tab/>
          <w:t xml:space="preserve">::= ENUMERATED { </w:t>
        </w:r>
      </w:ins>
    </w:p>
    <w:p w14:paraId="7429A029"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4" w:author="Ericsson User" w:date="2020-03-23T14:23:00Z"/>
          <w:rFonts w:ascii="Courier New" w:eastAsia="SimSun" w:hAnsi="Courier New" w:cs="Courier New"/>
          <w:snapToGrid w:val="0"/>
          <w:sz w:val="16"/>
          <w:lang w:eastAsia="en-GB"/>
        </w:rPr>
      </w:pPr>
      <w:ins w:id="2585" w:author="Ericsson User" w:date="2020-03-23T14:23:00Z">
        <w:r w:rsidRPr="00BA5800">
          <w:rPr>
            <w:rFonts w:ascii="Courier New" w:eastAsia="SimSun" w:hAnsi="Courier New" w:cs="Courier New"/>
            <w:snapToGrid w:val="0"/>
            <w:sz w:val="16"/>
            <w:lang w:eastAsia="en-GB"/>
          </w:rPr>
          <w:tab/>
          <w:t>immediate-MDT-only,</w:t>
        </w:r>
      </w:ins>
    </w:p>
    <w:p w14:paraId="7BF23D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6" w:author="Ericsson User" w:date="2020-03-23T14:23:00Z"/>
          <w:rFonts w:ascii="Courier New" w:eastAsia="SimSun" w:hAnsi="Courier New" w:cs="Courier New"/>
          <w:snapToGrid w:val="0"/>
          <w:sz w:val="16"/>
          <w:lang w:eastAsia="en-GB"/>
        </w:rPr>
      </w:pPr>
      <w:ins w:id="2587" w:author="Ericsson User" w:date="2020-03-23T14:23:00Z">
        <w:r w:rsidRPr="00BA5800">
          <w:rPr>
            <w:rFonts w:ascii="Courier New" w:eastAsia="SimSun" w:hAnsi="Courier New" w:cs="Courier New"/>
            <w:snapToGrid w:val="0"/>
            <w:sz w:val="16"/>
            <w:lang w:eastAsia="en-GB"/>
          </w:rPr>
          <w:tab/>
          <w:t>immediate-MDT-and-Trace,</w:t>
        </w:r>
      </w:ins>
    </w:p>
    <w:p w14:paraId="1726AF48"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88" w:author="Ericsson User" w:date="2020-03-23T14:23:00Z"/>
          <w:rFonts w:ascii="Courier New" w:eastAsia="SimSun" w:hAnsi="Courier New" w:cs="Courier New"/>
          <w:snapToGrid w:val="0"/>
          <w:sz w:val="16"/>
          <w:lang w:eastAsia="en-GB"/>
        </w:rPr>
      </w:pPr>
      <w:ins w:id="2589" w:author="Ericsson User" w:date="2020-03-23T14:23:00Z">
        <w:r w:rsidRPr="00BA5800">
          <w:rPr>
            <w:rFonts w:ascii="Courier New" w:eastAsia="SimSun" w:hAnsi="Courier New" w:cs="Courier New"/>
            <w:snapToGrid w:val="0"/>
            <w:sz w:val="16"/>
            <w:lang w:eastAsia="en-GB"/>
          </w:rPr>
          <w:tab/>
          <w:t>logged-MDT-only,</w:t>
        </w:r>
      </w:ins>
    </w:p>
    <w:p w14:paraId="421F1DD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0" w:author="Ericsson User" w:date="2020-03-23T14:23:00Z"/>
          <w:rFonts w:ascii="Courier New" w:eastAsia="SimSun" w:hAnsi="Courier New" w:cs="Courier New"/>
          <w:snapToGrid w:val="0"/>
          <w:sz w:val="16"/>
          <w:lang w:eastAsia="en-GB"/>
        </w:rPr>
      </w:pPr>
      <w:ins w:id="2591" w:author="Ericsson User" w:date="2020-03-23T14:23:00Z">
        <w:r>
          <w:rPr>
            <w:rFonts w:ascii="Courier New" w:eastAsia="SimSun" w:hAnsi="Courier New" w:cs="Courier New"/>
            <w:snapToGrid w:val="0"/>
            <w:sz w:val="16"/>
            <w:lang w:eastAsia="en-GB"/>
          </w:rPr>
          <w:tab/>
          <w:t>...</w:t>
        </w:r>
      </w:ins>
    </w:p>
    <w:p w14:paraId="3EC7D1C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2" w:author="Ericsson User" w:date="2020-03-23T14:23:00Z"/>
          <w:rFonts w:ascii="Courier New" w:eastAsia="SimSun" w:hAnsi="Courier New" w:cs="Courier New"/>
          <w:snapToGrid w:val="0"/>
          <w:sz w:val="16"/>
          <w:lang w:eastAsia="en-GB"/>
        </w:rPr>
      </w:pPr>
      <w:ins w:id="2593" w:author="Ericsson User" w:date="2020-03-23T14:23:00Z">
        <w:r w:rsidRPr="00BA5800">
          <w:rPr>
            <w:rFonts w:ascii="Courier New" w:eastAsia="SimSun" w:hAnsi="Courier New" w:cs="Courier New"/>
            <w:snapToGrid w:val="0"/>
            <w:sz w:val="16"/>
            <w:lang w:eastAsia="en-GB"/>
          </w:rPr>
          <w:t>}</w:t>
        </w:r>
      </w:ins>
    </w:p>
    <w:p w14:paraId="12C702D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4" w:author="Ericsson User" w:date="2020-03-23T14:23:00Z"/>
          <w:rFonts w:ascii="Courier New" w:eastAsia="SimSun" w:hAnsi="Courier New" w:cs="Courier New"/>
          <w:snapToGrid w:val="0"/>
          <w:sz w:val="16"/>
          <w:lang w:eastAsia="en-GB"/>
        </w:rPr>
      </w:pPr>
    </w:p>
    <w:p w14:paraId="77C4427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5" w:author="Ericsson User" w:date="2020-03-23T14:23:00Z"/>
          <w:rFonts w:ascii="Courier New" w:eastAsia="SimSun" w:hAnsi="Courier New" w:cs="Courier New"/>
          <w:snapToGrid w:val="0"/>
          <w:sz w:val="16"/>
          <w:lang w:eastAsia="en-GB"/>
        </w:rPr>
      </w:pPr>
      <w:ins w:id="2596" w:author="Ericsson User" w:date="2020-03-23T14:23:00Z">
        <w:r w:rsidRPr="00BA5800">
          <w:rPr>
            <w:rFonts w:ascii="Courier New" w:eastAsia="SimSun" w:hAnsi="Courier New" w:cs="Courier New"/>
            <w:snapToGrid w:val="0"/>
            <w:sz w:val="16"/>
            <w:lang w:eastAsia="en-GB"/>
          </w:rPr>
          <w:t>MDT-Configuration ::= SEQUENCE {</w:t>
        </w:r>
      </w:ins>
    </w:p>
    <w:p w14:paraId="3F3621E6"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7" w:author="Ericsson User" w:date="2020-03-23T14:23:00Z"/>
          <w:rFonts w:ascii="Courier New" w:eastAsia="SimSun" w:hAnsi="Courier New" w:cs="Courier New"/>
          <w:snapToGrid w:val="0"/>
          <w:sz w:val="16"/>
          <w:lang w:eastAsia="en-GB"/>
        </w:rPr>
      </w:pPr>
      <w:ins w:id="2598"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MDT-Configuration-NR</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1ABF5298"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99" w:author="Ericsson User" w:date="2020-03-23T14:23:00Z"/>
          <w:rFonts w:ascii="Courier New" w:eastAsia="SimSun" w:hAnsi="Courier New" w:cs="Courier New"/>
          <w:snapToGrid w:val="0"/>
          <w:sz w:val="16"/>
          <w:lang w:eastAsia="en-GB"/>
        </w:rPr>
      </w:pPr>
      <w:ins w:id="2600" w:author="Ericsson User" w:date="2020-03-23T14:23:00Z">
        <w:r w:rsidRPr="00BA5800">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mDT</w:t>
        </w:r>
        <w:proofErr w:type="spellEnd"/>
        <w:r>
          <w:rPr>
            <w:rFonts w:ascii="Courier New" w:eastAsia="SimSun" w:hAnsi="Courier New" w:cs="Courier New"/>
            <w:snapToGrid w:val="0"/>
            <w:sz w:val="16"/>
            <w:lang w:eastAsia="en-GB"/>
          </w:rPr>
          <w: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MDT-Configuration-EUTRA</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t xml:space="preserve"> OPTIONAL,</w:t>
        </w:r>
      </w:ins>
    </w:p>
    <w:p w14:paraId="38D0431F"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1" w:author="Ericsson User" w:date="2020-03-23T14:23:00Z"/>
          <w:rFonts w:ascii="Courier New" w:eastAsia="SimSun" w:hAnsi="Courier New" w:cs="Courier New"/>
          <w:snapToGrid w:val="0"/>
          <w:sz w:val="16"/>
          <w:lang w:eastAsia="en-GB"/>
        </w:rPr>
      </w:pPr>
      <w:proofErr w:type="spellStart"/>
      <w:ins w:id="2602" w:author="Ericsson User" w:date="2020-03-23T14:23:00Z">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ProtocolExtensionContainer</w:t>
        </w:r>
        <w:proofErr w:type="spellEnd"/>
        <w:r w:rsidRPr="00BA5800">
          <w:rPr>
            <w:rFonts w:ascii="Courier New" w:eastAsia="SimSun" w:hAnsi="Courier New" w:cs="Courier New"/>
            <w:snapToGrid w:val="0"/>
            <w:sz w:val="16"/>
            <w:lang w:eastAsia="en-GB"/>
          </w:rPr>
          <w:t xml:space="preserve"> { { 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28ABD50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3" w:author="Ericsson User" w:date="2020-03-23T14:23:00Z"/>
          <w:rFonts w:ascii="Courier New" w:eastAsia="SimSun" w:hAnsi="Courier New" w:cs="Courier New"/>
          <w:snapToGrid w:val="0"/>
          <w:sz w:val="16"/>
          <w:lang w:eastAsia="en-GB"/>
        </w:rPr>
      </w:pPr>
      <w:ins w:id="2604" w:author="Ericsson User" w:date="2020-03-23T14:23:00Z">
        <w:r w:rsidRPr="00BA5800">
          <w:rPr>
            <w:rFonts w:ascii="Courier New" w:eastAsia="SimSun" w:hAnsi="Courier New" w:cs="Courier New"/>
            <w:snapToGrid w:val="0"/>
            <w:sz w:val="16"/>
            <w:lang w:eastAsia="en-GB"/>
          </w:rPr>
          <w:tab/>
          <w:t>...</w:t>
        </w:r>
      </w:ins>
    </w:p>
    <w:p w14:paraId="631936E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5" w:author="Ericsson User" w:date="2020-03-23T14:23:00Z"/>
          <w:rFonts w:ascii="Courier New" w:eastAsia="SimSun" w:hAnsi="Courier New" w:cs="Courier New"/>
          <w:snapToGrid w:val="0"/>
          <w:sz w:val="16"/>
          <w:lang w:eastAsia="en-GB"/>
        </w:rPr>
      </w:pPr>
      <w:ins w:id="2606" w:author="Ericsson User" w:date="2020-03-23T14:23:00Z">
        <w:r w:rsidRPr="00BA5800">
          <w:rPr>
            <w:rFonts w:ascii="Courier New" w:eastAsia="SimSun" w:hAnsi="Courier New" w:cs="Courier New"/>
            <w:snapToGrid w:val="0"/>
            <w:sz w:val="16"/>
            <w:lang w:eastAsia="en-GB"/>
          </w:rPr>
          <w:t>}</w:t>
        </w:r>
      </w:ins>
    </w:p>
    <w:p w14:paraId="595D0ED1"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7" w:author="Ericsson User" w:date="2020-03-23T14:23:00Z"/>
          <w:rFonts w:ascii="Courier New" w:eastAsia="SimSun" w:hAnsi="Courier New" w:cs="Courier New"/>
          <w:snapToGrid w:val="0"/>
          <w:sz w:val="16"/>
          <w:lang w:eastAsia="en-GB"/>
        </w:rPr>
      </w:pPr>
      <w:ins w:id="2608" w:author="Ericsson User" w:date="2020-03-23T14:23:00Z">
        <w:r w:rsidRPr="00BA5800">
          <w:rPr>
            <w:rFonts w:ascii="Courier New" w:eastAsia="SimSun" w:hAnsi="Courier New" w:cs="Courier New"/>
            <w:snapToGrid w:val="0"/>
            <w:sz w:val="16"/>
            <w:lang w:eastAsia="en-GB"/>
          </w:rPr>
          <w:t>MDT-Configuration-</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cs="Courier New"/>
            <w:snapToGrid w:val="0"/>
            <w:sz w:val="16"/>
            <w:lang w:eastAsia="en-GB"/>
          </w:rPr>
          <w:t>XNAP</w:t>
        </w:r>
        <w:r w:rsidRPr="00BA5800">
          <w:rPr>
            <w:rFonts w:ascii="Courier New" w:eastAsia="SimSun" w:hAnsi="Courier New" w:cs="Courier New"/>
            <w:snapToGrid w:val="0"/>
            <w:sz w:val="16"/>
            <w:lang w:eastAsia="en-GB"/>
          </w:rPr>
          <w:t>-PROTOCOL-EXTENSION ::= {</w:t>
        </w:r>
      </w:ins>
    </w:p>
    <w:p w14:paraId="620E5744"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09" w:author="Ericsson User" w:date="2020-03-23T14:23:00Z"/>
          <w:rFonts w:ascii="Courier New" w:eastAsia="SimSun" w:hAnsi="Courier New" w:cs="Courier New"/>
          <w:snapToGrid w:val="0"/>
          <w:sz w:val="16"/>
          <w:lang w:eastAsia="en-GB"/>
        </w:rPr>
      </w:pPr>
      <w:ins w:id="2610" w:author="Ericsson User" w:date="2020-03-23T14:23:00Z">
        <w:r w:rsidRPr="00BA5800">
          <w:rPr>
            <w:rFonts w:ascii="Courier New" w:eastAsia="SimSun" w:hAnsi="Courier New" w:cs="Courier New"/>
            <w:snapToGrid w:val="0"/>
            <w:sz w:val="16"/>
            <w:lang w:eastAsia="en-GB"/>
          </w:rPr>
          <w:tab/>
          <w:t>...</w:t>
        </w:r>
      </w:ins>
    </w:p>
    <w:p w14:paraId="5B36C8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1" w:author="Ericsson User" w:date="2020-03-23T14:23:00Z"/>
          <w:rFonts w:ascii="Courier New" w:eastAsia="SimSun" w:hAnsi="Courier New" w:cs="Courier New"/>
          <w:snapToGrid w:val="0"/>
          <w:sz w:val="16"/>
          <w:lang w:eastAsia="en-GB"/>
        </w:rPr>
      </w:pPr>
      <w:ins w:id="2612" w:author="Ericsson User" w:date="2020-03-23T14:23:00Z">
        <w:r w:rsidRPr="00BA5800">
          <w:rPr>
            <w:rFonts w:ascii="Courier New" w:eastAsia="SimSun" w:hAnsi="Courier New" w:cs="Courier New"/>
            <w:snapToGrid w:val="0"/>
            <w:sz w:val="16"/>
            <w:lang w:eastAsia="en-GB"/>
          </w:rPr>
          <w:t>}</w:t>
        </w:r>
      </w:ins>
    </w:p>
    <w:p w14:paraId="5FC09A6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3" w:author="Ericsson User" w:date="2020-03-23T14:23:00Z"/>
          <w:rFonts w:ascii="Courier New" w:eastAsia="SimSun" w:hAnsi="Courier New" w:cs="Courier New"/>
          <w:snapToGrid w:val="0"/>
          <w:sz w:val="16"/>
          <w:lang w:eastAsia="en-GB"/>
        </w:rPr>
      </w:pPr>
    </w:p>
    <w:p w14:paraId="7AEF8E9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4" w:author="Ericsson User" w:date="2020-03-23T14:23:00Z"/>
          <w:rFonts w:ascii="Courier New" w:eastAsia="SimSun" w:hAnsi="Courier New" w:cs="Courier New"/>
          <w:snapToGrid w:val="0"/>
          <w:sz w:val="16"/>
          <w:lang w:eastAsia="en-GB"/>
        </w:rPr>
      </w:pPr>
      <w:ins w:id="2615"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 xml:space="preserve"> ::= SEQUENCE {</w:t>
        </w:r>
      </w:ins>
    </w:p>
    <w:p w14:paraId="533F4E9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6" w:author="Ericsson User" w:date="2020-03-23T14:23:00Z"/>
          <w:rFonts w:ascii="Courier New" w:eastAsia="SimSun" w:hAnsi="Courier New" w:cs="Courier New"/>
          <w:snapToGrid w:val="0"/>
          <w:sz w:val="16"/>
          <w:lang w:eastAsia="en-GB"/>
        </w:rPr>
      </w:pPr>
      <w:ins w:id="2617"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3EB7C9C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8" w:author="Ericsson User" w:date="2020-03-23T14:23:00Z"/>
          <w:rFonts w:ascii="Courier New" w:eastAsia="SimSun" w:hAnsi="Courier New" w:cs="Courier New"/>
          <w:snapToGrid w:val="0"/>
          <w:sz w:val="16"/>
          <w:lang w:eastAsia="en-GB"/>
        </w:rPr>
      </w:pPr>
      <w:ins w:id="2619"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AreaScopeOfMDT</w:t>
        </w:r>
        <w:proofErr w:type="spellEnd"/>
        <w:r>
          <w:rPr>
            <w:rFonts w:ascii="Courier New" w:eastAsia="SimSun" w:hAnsi="Courier New" w:cs="Courier New"/>
            <w:snapToGrid w:val="0"/>
            <w:sz w:val="16"/>
            <w:lang w:eastAsia="en-GB"/>
          </w:rPr>
          <w:t>-NR</w:t>
        </w:r>
        <w:r>
          <w:rPr>
            <w:rFonts w:ascii="Courier New" w:eastAsia="SimSun" w:hAnsi="Courier New" w:cs="Courier New"/>
            <w:snapToGrid w:val="0"/>
            <w:sz w:val="16"/>
            <w:lang w:eastAsia="en-GB"/>
          </w:rPr>
          <w:tab/>
          <w:t>OPTIONAL</w:t>
        </w:r>
        <w:r w:rsidRPr="00BA5800">
          <w:rPr>
            <w:rFonts w:ascii="Courier New" w:eastAsia="SimSun" w:hAnsi="Courier New" w:cs="Courier New"/>
            <w:snapToGrid w:val="0"/>
            <w:sz w:val="16"/>
            <w:lang w:eastAsia="en-GB"/>
          </w:rPr>
          <w:t>,</w:t>
        </w:r>
      </w:ins>
    </w:p>
    <w:p w14:paraId="2BC3E075"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0" w:author="Ericsson User" w:date="2020-03-23T14:23:00Z"/>
          <w:rFonts w:ascii="Courier New" w:eastAsia="SimSun" w:hAnsi="Courier New" w:cs="Courier New"/>
          <w:snapToGrid w:val="0"/>
          <w:sz w:val="16"/>
          <w:lang w:eastAsia="en-GB"/>
        </w:rPr>
      </w:pPr>
      <w:ins w:id="2621"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MDTMode</w:t>
        </w:r>
        <w:proofErr w:type="spellEnd"/>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ins>
    </w:p>
    <w:p w14:paraId="1486BF3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2" w:author="Ericsson User" w:date="2020-03-23T14:23:00Z"/>
          <w:rFonts w:ascii="Courier New" w:eastAsia="SimSun" w:hAnsi="Courier New" w:cs="Courier New"/>
          <w:snapToGrid w:val="0"/>
          <w:sz w:val="16"/>
          <w:lang w:eastAsia="en-GB"/>
        </w:rPr>
      </w:pPr>
      <w:ins w:id="2623" w:author="Ericsson User" w:date="2020-03-23T14:23:00Z">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w:t>
        </w:r>
        <w:r w:rsidRPr="00BA5800">
          <w:rPr>
            <w:rFonts w:ascii="Courier New" w:eastAsia="SimSun" w:hAnsi="Courier New" w:cs="Courier New"/>
            <w:snapToGrid w:val="0"/>
            <w:sz w:val="16"/>
            <w:lang w:eastAsia="en-GB"/>
          </w:rPr>
          <w:t>ignallingBasedMDTPLMNList</w:t>
        </w:r>
        <w:proofErr w:type="spellEnd"/>
        <w:r>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MDTPLMNList</w:t>
        </w:r>
        <w:proofErr w:type="spellEnd"/>
        <w:r w:rsidR="00DB50D3">
          <w:rPr>
            <w:rFonts w:ascii="Courier New" w:eastAsia="SimSun" w:hAnsi="Courier New" w:cs="Courier New"/>
            <w:snapToGrid w:val="0"/>
            <w:sz w:val="16"/>
            <w:lang w:eastAsia="en-GB"/>
          </w:rPr>
          <w:t>,</w:t>
        </w:r>
      </w:ins>
    </w:p>
    <w:p w14:paraId="1061C11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4" w:author="Ericsson User" w:date="2020-03-23T14:23:00Z"/>
          <w:rFonts w:ascii="Courier New" w:eastAsia="SimSun" w:hAnsi="Courier New" w:cs="Courier New"/>
          <w:snapToGrid w:val="0"/>
          <w:sz w:val="16"/>
          <w:lang w:eastAsia="en-GB"/>
        </w:rPr>
      </w:pPr>
      <w:ins w:id="2625" w:author="Ericsson User" w:date="2020-03-23T14:23:00Z">
        <w:r w:rsidRPr="00BA5800">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r w:rsidRPr="00BA5800">
          <w:rPr>
            <w:rFonts w:ascii="Courier New" w:eastAsia="SimSun" w:hAnsi="Courier New" w:cs="Courier New"/>
            <w:snapToGrid w:val="0"/>
            <w:sz w:val="16"/>
            <w:lang w:eastAsia="en-GB"/>
          </w:rPr>
          <w:t>{ { MDT-Configuration</w:t>
        </w:r>
        <w:r>
          <w:rPr>
            <w:rFonts w:ascii="Courier New" w:eastAsia="SimSun" w:hAnsi="Courier New" w:cs="Courier New"/>
            <w:snapToGrid w:val="0"/>
            <w:sz w:val="16"/>
            <w:lang w:eastAsia="en-GB"/>
          </w:rPr>
          <w:t>-NR</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1138BC90"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6" w:author="Ericsson User" w:date="2020-03-23T14:23:00Z"/>
          <w:rFonts w:ascii="Courier New" w:eastAsia="SimSun" w:hAnsi="Courier New" w:cs="Courier New"/>
          <w:snapToGrid w:val="0"/>
          <w:sz w:val="16"/>
          <w:lang w:eastAsia="en-GB"/>
        </w:rPr>
      </w:pPr>
      <w:ins w:id="2627" w:author="Ericsson User" w:date="2020-03-23T14:23:00Z">
        <w:r w:rsidRPr="00BA5800">
          <w:rPr>
            <w:rFonts w:ascii="Courier New" w:eastAsia="SimSun" w:hAnsi="Courier New" w:cs="Courier New"/>
            <w:snapToGrid w:val="0"/>
            <w:sz w:val="16"/>
            <w:lang w:eastAsia="en-GB"/>
          </w:rPr>
          <w:tab/>
          <w:t>...</w:t>
        </w:r>
      </w:ins>
    </w:p>
    <w:p w14:paraId="48A69EC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28" w:author="Ericsson User" w:date="2020-03-23T14:23:00Z"/>
          <w:rFonts w:ascii="Courier New" w:eastAsia="SimSun" w:hAnsi="Courier New" w:cs="Courier New"/>
          <w:snapToGrid w:val="0"/>
          <w:sz w:val="16"/>
          <w:lang w:eastAsia="en-GB"/>
        </w:rPr>
      </w:pPr>
      <w:ins w:id="2629" w:author="Ericsson User" w:date="2020-03-23T14:23:00Z">
        <w:r w:rsidRPr="00BA5800">
          <w:rPr>
            <w:rFonts w:ascii="Courier New" w:eastAsia="SimSun" w:hAnsi="Courier New" w:cs="Courier New"/>
            <w:snapToGrid w:val="0"/>
            <w:sz w:val="16"/>
            <w:lang w:eastAsia="en-GB"/>
          </w:rPr>
          <w:t>}</w:t>
        </w:r>
      </w:ins>
    </w:p>
    <w:p w14:paraId="3B270B0B"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0" w:author="Ericsson User" w:date="2020-03-23T14:23:00Z"/>
          <w:rFonts w:ascii="Courier New" w:eastAsia="SimSun" w:hAnsi="Courier New" w:cs="Courier New"/>
          <w:snapToGrid w:val="0"/>
          <w:sz w:val="16"/>
          <w:lang w:eastAsia="en-GB"/>
        </w:rPr>
      </w:pPr>
      <w:ins w:id="2631"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NR-</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63DF866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2" w:author="Ericsson User" w:date="2020-03-23T14:23:00Z"/>
          <w:rFonts w:ascii="Courier New" w:eastAsia="SimSun" w:hAnsi="Courier New" w:cs="Courier New"/>
          <w:snapToGrid w:val="0"/>
          <w:sz w:val="16"/>
          <w:lang w:eastAsia="en-GB"/>
        </w:rPr>
      </w:pPr>
      <w:ins w:id="2633" w:author="Ericsson User" w:date="2020-03-23T14:23:00Z">
        <w:r w:rsidRPr="00BA5800">
          <w:rPr>
            <w:rFonts w:ascii="Courier New" w:eastAsia="SimSun" w:hAnsi="Courier New" w:cs="Courier New"/>
            <w:snapToGrid w:val="0"/>
            <w:sz w:val="16"/>
            <w:lang w:eastAsia="en-GB"/>
          </w:rPr>
          <w:tab/>
          <w:t>...</w:t>
        </w:r>
      </w:ins>
    </w:p>
    <w:p w14:paraId="1133FC5B"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4" w:author="Ericsson User" w:date="2020-03-23T14:23:00Z"/>
          <w:rFonts w:ascii="Courier New" w:eastAsia="SimSun" w:hAnsi="Courier New" w:cs="Courier New"/>
          <w:snapToGrid w:val="0"/>
          <w:sz w:val="16"/>
          <w:lang w:eastAsia="en-GB"/>
        </w:rPr>
      </w:pPr>
      <w:ins w:id="2635" w:author="Ericsson User" w:date="2020-03-23T14:23:00Z">
        <w:r w:rsidRPr="00BA5800">
          <w:rPr>
            <w:rFonts w:ascii="Courier New" w:eastAsia="SimSun" w:hAnsi="Courier New" w:cs="Courier New"/>
            <w:snapToGrid w:val="0"/>
            <w:sz w:val="16"/>
            <w:lang w:eastAsia="en-GB"/>
          </w:rPr>
          <w:t>}</w:t>
        </w:r>
      </w:ins>
    </w:p>
    <w:p w14:paraId="1264E7DB" w14:textId="77777777" w:rsidR="0074143C" w:rsidRDefault="0074143C"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6" w:author="Ericsson User" w:date="2020-03-23T14:23:00Z"/>
          <w:rFonts w:ascii="Courier New" w:eastAsia="SimSun" w:hAnsi="Courier New" w:cs="Courier New"/>
          <w:snapToGrid w:val="0"/>
          <w:sz w:val="16"/>
          <w:lang w:eastAsia="en-GB"/>
        </w:rPr>
      </w:pPr>
    </w:p>
    <w:p w14:paraId="441F8A42" w14:textId="77777777" w:rsidR="003F3902" w:rsidRPr="000A454D"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7" w:author="Ericsson User" w:date="2020-03-23T14:23:00Z"/>
          <w:rFonts w:ascii="Courier New" w:eastAsia="SimSun" w:hAnsi="Courier New" w:cs="Courier New"/>
          <w:snapToGrid w:val="0"/>
          <w:sz w:val="16"/>
          <w:lang w:eastAsia="en-GB"/>
        </w:rPr>
      </w:pPr>
      <w:ins w:id="2638" w:author="Ericsson User" w:date="2020-03-23T14:23:00Z">
        <w:r w:rsidRPr="000A454D">
          <w:rPr>
            <w:rFonts w:ascii="Courier New" w:eastAsia="SimSun" w:hAnsi="Courier New" w:cs="Courier New"/>
            <w:snapToGrid w:val="0"/>
            <w:sz w:val="16"/>
            <w:lang w:eastAsia="en-GB"/>
          </w:rPr>
          <w:lastRenderedPageBreak/>
          <w:t>MDT-Configuration-EUTRA ::= SEQUENCE {</w:t>
        </w:r>
      </w:ins>
    </w:p>
    <w:p w14:paraId="0907EDAE"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39" w:author="Ericsson User" w:date="2020-03-23T14:23:00Z"/>
          <w:rFonts w:ascii="Courier New" w:eastAsia="SimSun" w:hAnsi="Courier New" w:cs="Courier New"/>
          <w:snapToGrid w:val="0"/>
          <w:sz w:val="16"/>
          <w:lang w:eastAsia="en-GB"/>
        </w:rPr>
      </w:pPr>
      <w:ins w:id="2640" w:author="Ericsson User" w:date="2020-03-23T14:23:00Z">
        <w:r w:rsidRPr="000A454D">
          <w:rPr>
            <w:rFonts w:ascii="Courier New" w:eastAsia="SimSun" w:hAnsi="Courier New" w:cs="Courier New"/>
            <w:snapToGrid w:val="0"/>
            <w:sz w:val="16"/>
            <w:lang w:eastAsia="en-GB"/>
          </w:rPr>
          <w:tab/>
        </w:r>
        <w:proofErr w:type="spellStart"/>
        <w:r w:rsidRPr="00BA5800">
          <w:rPr>
            <w:rFonts w:ascii="Courier New" w:eastAsia="SimSun" w:hAnsi="Courier New" w:cs="Courier New"/>
            <w:snapToGrid w:val="0"/>
            <w:sz w:val="16"/>
            <w:lang w:eastAsia="en-GB"/>
          </w:rPr>
          <w:t>mdt</w:t>
        </w:r>
        <w:proofErr w:type="spellEnd"/>
        <w:r w:rsidRPr="00BA5800">
          <w:rPr>
            <w:rFonts w:ascii="Courier New" w:eastAsia="SimSun" w:hAnsi="Courier New" w:cs="Courier New"/>
            <w:snapToGrid w:val="0"/>
            <w:sz w:val="16"/>
            <w:lang w:eastAsia="en-GB"/>
          </w:rPr>
          <w:t>-Activation</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t>MDT-Activation,</w:t>
        </w:r>
      </w:ins>
    </w:p>
    <w:p w14:paraId="1035EEAD" w14:textId="77777777" w:rsidR="003F3902" w:rsidRPr="00E5334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1" w:author="Ericsson User" w:date="2020-03-23T14:23:00Z"/>
          <w:rFonts w:ascii="Courier New" w:eastAsia="SimSun" w:hAnsi="Courier New" w:cs="Courier New"/>
          <w:snapToGrid w:val="0"/>
          <w:sz w:val="16"/>
          <w:lang w:val="it-IT" w:eastAsia="en-GB"/>
        </w:rPr>
      </w:pPr>
      <w:ins w:id="2642" w:author="Ericsson User" w:date="2020-03-23T14:23:00Z">
        <w:r w:rsidRPr="00BA5800">
          <w:rPr>
            <w:rFonts w:ascii="Courier New" w:eastAsia="SimSun" w:hAnsi="Courier New" w:cs="Courier New"/>
            <w:snapToGrid w:val="0"/>
            <w:sz w:val="16"/>
            <w:lang w:eastAsia="en-GB"/>
          </w:rPr>
          <w:tab/>
        </w:r>
        <w:r w:rsidRPr="00E5334B">
          <w:rPr>
            <w:rFonts w:ascii="Courier New" w:eastAsia="SimSun" w:hAnsi="Courier New" w:cs="Courier New"/>
            <w:snapToGrid w:val="0"/>
            <w:sz w:val="16"/>
            <w:lang w:val="it-IT" w:eastAsia="en-GB"/>
          </w:rPr>
          <w:t>areaScopeOfMDT-EUTRA</w:t>
        </w:r>
        <w:r w:rsidRPr="00E5334B">
          <w:rPr>
            <w:rFonts w:ascii="Courier New" w:eastAsia="SimSun" w:hAnsi="Courier New" w:cs="Courier New"/>
            <w:snapToGrid w:val="0"/>
            <w:sz w:val="16"/>
            <w:lang w:val="it-IT" w:eastAsia="en-GB"/>
          </w:rPr>
          <w:tab/>
        </w:r>
        <w:r w:rsidRPr="00E5334B">
          <w:rPr>
            <w:rFonts w:ascii="Courier New" w:eastAsia="SimSun" w:hAnsi="Courier New" w:cs="Courier New"/>
            <w:snapToGrid w:val="0"/>
            <w:sz w:val="16"/>
            <w:lang w:val="it-IT" w:eastAsia="en-GB"/>
          </w:rPr>
          <w:tab/>
          <w:t>AreaScopeOfMDT-E</w:t>
        </w:r>
        <w:r w:rsidR="00205F73">
          <w:rPr>
            <w:rFonts w:ascii="Courier New" w:eastAsia="SimSun" w:hAnsi="Courier New" w:cs="Courier New"/>
            <w:snapToGrid w:val="0"/>
            <w:sz w:val="16"/>
            <w:lang w:val="it-IT" w:eastAsia="en-GB"/>
          </w:rPr>
          <w:t>-</w:t>
        </w:r>
        <w:r w:rsidRPr="00E5334B">
          <w:rPr>
            <w:rFonts w:ascii="Courier New" w:eastAsia="SimSun" w:hAnsi="Courier New" w:cs="Courier New"/>
            <w:snapToGrid w:val="0"/>
            <w:sz w:val="16"/>
            <w:lang w:val="it-IT" w:eastAsia="en-GB"/>
          </w:rPr>
          <w:t>UTRA</w:t>
        </w:r>
        <w:r w:rsidRPr="00E5334B">
          <w:rPr>
            <w:rFonts w:ascii="Courier New" w:eastAsia="SimSun" w:hAnsi="Courier New" w:cs="Courier New"/>
            <w:snapToGrid w:val="0"/>
            <w:sz w:val="16"/>
            <w:lang w:val="it-IT" w:eastAsia="en-GB"/>
          </w:rPr>
          <w:tab/>
          <w:t>OPTIONAL,</w:t>
        </w:r>
      </w:ins>
    </w:p>
    <w:p w14:paraId="00121AC0"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3" w:author="Ericsson User" w:date="2020-03-23T14:23:00Z"/>
          <w:rFonts w:ascii="Courier New" w:eastAsia="SimSun" w:hAnsi="Courier New" w:cs="Courier New"/>
          <w:snapToGrid w:val="0"/>
          <w:sz w:val="16"/>
          <w:lang w:val="sv-SE" w:eastAsia="en-GB"/>
        </w:rPr>
      </w:pPr>
      <w:ins w:id="2644" w:author="Ericsson User" w:date="2020-03-23T14:23:00Z">
        <w:r w:rsidRPr="00E5334B">
          <w:rPr>
            <w:rFonts w:ascii="Courier New" w:eastAsia="SimSun" w:hAnsi="Courier New" w:cs="Courier New"/>
            <w:snapToGrid w:val="0"/>
            <w:sz w:val="16"/>
            <w:lang w:val="it-IT" w:eastAsia="en-GB"/>
          </w:rPr>
          <w:tab/>
        </w:r>
        <w:r w:rsidRPr="00F20FDB">
          <w:rPr>
            <w:rFonts w:ascii="Courier New" w:eastAsia="SimSun" w:hAnsi="Courier New" w:cs="Courier New"/>
            <w:snapToGrid w:val="0"/>
            <w:sz w:val="16"/>
            <w:lang w:val="sv-SE" w:eastAsia="en-GB"/>
          </w:rPr>
          <w:t>mDTMode-EUTRA</w:t>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r>
        <w:r w:rsidRPr="00F20FDB">
          <w:rPr>
            <w:rFonts w:ascii="Courier New" w:eastAsia="SimSun" w:hAnsi="Courier New" w:cs="Courier New"/>
            <w:snapToGrid w:val="0"/>
            <w:sz w:val="16"/>
            <w:lang w:val="sv-SE" w:eastAsia="en-GB"/>
          </w:rPr>
          <w:tab/>
          <w:t>MDTMode-EUTRA,</w:t>
        </w:r>
      </w:ins>
    </w:p>
    <w:p w14:paraId="5198D831" w14:textId="77777777" w:rsidR="003F3902" w:rsidRPr="00F20FDB"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5" w:author="Ericsson User" w:date="2020-03-23T14:23:00Z"/>
          <w:rFonts w:ascii="Courier New" w:eastAsia="SimSun" w:hAnsi="Courier New" w:cs="Courier New"/>
          <w:snapToGrid w:val="0"/>
          <w:sz w:val="16"/>
          <w:lang w:val="sv-SE" w:eastAsia="en-GB"/>
        </w:rPr>
      </w:pPr>
      <w:ins w:id="2646" w:author="Ericsson User" w:date="2020-03-23T14:23:00Z">
        <w:r w:rsidRPr="00F20FDB">
          <w:rPr>
            <w:rFonts w:ascii="Courier New" w:eastAsia="SimSun" w:hAnsi="Courier New" w:cs="Courier New"/>
            <w:snapToGrid w:val="0"/>
            <w:sz w:val="16"/>
            <w:lang w:val="sv-SE" w:eastAsia="en-GB"/>
          </w:rPr>
          <w:tab/>
          <w:t>signallingBasedMDTPLMNList</w:t>
        </w:r>
        <w:r w:rsidRPr="00F20FDB">
          <w:rPr>
            <w:rFonts w:ascii="Courier New" w:eastAsia="SimSun" w:hAnsi="Courier New" w:cs="Courier New"/>
            <w:snapToGrid w:val="0"/>
            <w:sz w:val="16"/>
            <w:lang w:val="sv-SE" w:eastAsia="en-GB"/>
          </w:rPr>
          <w:tab/>
          <w:t>MDTPLMNList</w:t>
        </w:r>
        <w:r w:rsidR="00786F10">
          <w:rPr>
            <w:rFonts w:ascii="Courier New" w:eastAsia="SimSun" w:hAnsi="Courier New" w:cs="Courier New"/>
            <w:snapToGrid w:val="0"/>
            <w:sz w:val="16"/>
            <w:lang w:val="sv-SE" w:eastAsia="en-GB"/>
          </w:rPr>
          <w:t>,</w:t>
        </w:r>
      </w:ins>
    </w:p>
    <w:p w14:paraId="6FAAC297"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7" w:author="Ericsson User" w:date="2020-03-23T14:23:00Z"/>
          <w:rFonts w:ascii="Courier New" w:eastAsia="SimSun" w:hAnsi="Courier New" w:cs="Courier New"/>
          <w:snapToGrid w:val="0"/>
          <w:sz w:val="16"/>
          <w:lang w:eastAsia="en-GB"/>
        </w:rPr>
      </w:pPr>
      <w:ins w:id="2648" w:author="Ericsson User" w:date="2020-03-23T14:23:00Z">
        <w:r w:rsidRPr="00F20FDB">
          <w:rPr>
            <w:rFonts w:ascii="Courier New" w:eastAsia="SimSun" w:hAnsi="Courier New" w:cs="Courier New"/>
            <w:snapToGrid w:val="0"/>
            <w:sz w:val="16"/>
            <w:lang w:val="sv-SE" w:eastAsia="en-GB"/>
          </w:rPr>
          <w:tab/>
        </w:r>
        <w:proofErr w:type="spellStart"/>
        <w:r w:rsidRPr="00BA5800">
          <w:rPr>
            <w:rFonts w:ascii="Courier New" w:eastAsia="SimSun" w:hAnsi="Courier New" w:cs="Courier New"/>
            <w:snapToGrid w:val="0"/>
            <w:sz w:val="16"/>
            <w:lang w:eastAsia="en-GB"/>
          </w:rPr>
          <w:t>iE</w:t>
        </w:r>
        <w:proofErr w:type="spellEnd"/>
        <w:r w:rsidRPr="00BA5800">
          <w:rPr>
            <w:rFonts w:ascii="Courier New" w:eastAsia="SimSun" w:hAnsi="Courier New" w:cs="Courier New"/>
            <w:snapToGrid w:val="0"/>
            <w:sz w:val="16"/>
            <w:lang w:eastAsia="en-GB"/>
          </w:rPr>
          <w:t>-Extensions</w:t>
        </w:r>
        <w:r w:rsidRPr="00BA5800">
          <w:rPr>
            <w:rFonts w:ascii="Courier New" w:eastAsia="SimSun" w:hAnsi="Courier New" w:cs="Courier New"/>
            <w:snapToGrid w:val="0"/>
            <w:sz w:val="16"/>
            <w:lang w:eastAsia="en-GB"/>
          </w:rPr>
          <w:tab/>
        </w:r>
        <w:r w:rsidRPr="00BA5800">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C41C0A">
          <w:rPr>
            <w:rFonts w:ascii="Courier New" w:eastAsia="SimSun" w:hAnsi="Courier New" w:cs="Courier New"/>
            <w:snapToGrid w:val="0"/>
            <w:sz w:val="16"/>
            <w:lang w:eastAsia="en-GB"/>
          </w:rPr>
          <w:t xml:space="preserve"> </w:t>
        </w:r>
        <w:r w:rsidRPr="00BA5800">
          <w:rPr>
            <w:rFonts w:ascii="Courier New" w:eastAsia="SimSun" w:hAnsi="Courier New" w:cs="Courier New"/>
            <w:snapToGrid w:val="0"/>
            <w:sz w:val="16"/>
            <w:lang w:eastAsia="en-GB"/>
          </w:rPr>
          <w:t>{ { MDT-Configuration</w:t>
        </w:r>
        <w:r>
          <w:rPr>
            <w:rFonts w:ascii="Courier New" w:eastAsia="SimSun" w:hAnsi="Courier New" w:cs="Courier New"/>
            <w:snapToGrid w:val="0"/>
            <w:sz w:val="16"/>
            <w:lang w:eastAsia="en-GB"/>
          </w:rPr>
          <w:t>-EUTRA</w:t>
        </w:r>
        <w:r w:rsidRPr="00BA5800">
          <w:rPr>
            <w:rFonts w:ascii="Courier New" w:eastAsia="SimSun" w:hAnsi="Courier New" w:cs="Courier New"/>
            <w:snapToGrid w:val="0"/>
            <w:sz w:val="16"/>
            <w:lang w:eastAsia="en-GB"/>
          </w:rPr>
          <w:t>-</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 OPTIONAL,</w:t>
        </w:r>
      </w:ins>
    </w:p>
    <w:p w14:paraId="04F80CD3"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9" w:author="Ericsson User" w:date="2020-03-23T14:23:00Z"/>
          <w:rFonts w:ascii="Courier New" w:eastAsia="SimSun" w:hAnsi="Courier New" w:cs="Courier New"/>
          <w:snapToGrid w:val="0"/>
          <w:sz w:val="16"/>
          <w:lang w:eastAsia="en-GB"/>
        </w:rPr>
      </w:pPr>
      <w:ins w:id="2650" w:author="Ericsson User" w:date="2020-03-23T14:23:00Z">
        <w:r w:rsidRPr="00BA5800">
          <w:rPr>
            <w:rFonts w:ascii="Courier New" w:eastAsia="SimSun" w:hAnsi="Courier New" w:cs="Courier New"/>
            <w:snapToGrid w:val="0"/>
            <w:sz w:val="16"/>
            <w:lang w:eastAsia="en-GB"/>
          </w:rPr>
          <w:tab/>
          <w:t>...</w:t>
        </w:r>
      </w:ins>
    </w:p>
    <w:p w14:paraId="3B10B8C5"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1" w:author="Ericsson User" w:date="2020-03-23T14:23:00Z"/>
          <w:rFonts w:ascii="Courier New" w:eastAsia="SimSun" w:hAnsi="Courier New" w:cs="Courier New"/>
          <w:snapToGrid w:val="0"/>
          <w:sz w:val="16"/>
          <w:lang w:eastAsia="en-GB"/>
        </w:rPr>
      </w:pPr>
      <w:ins w:id="2652" w:author="Ericsson User" w:date="2020-03-23T14:23:00Z">
        <w:r w:rsidRPr="00BA5800">
          <w:rPr>
            <w:rFonts w:ascii="Courier New" w:eastAsia="SimSun" w:hAnsi="Courier New" w:cs="Courier New"/>
            <w:snapToGrid w:val="0"/>
            <w:sz w:val="16"/>
            <w:lang w:eastAsia="en-GB"/>
          </w:rPr>
          <w:t>}</w:t>
        </w:r>
      </w:ins>
    </w:p>
    <w:p w14:paraId="0B8D274D"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3" w:author="Ericsson User" w:date="2020-03-23T14:23:00Z"/>
          <w:rFonts w:ascii="Courier New" w:eastAsia="SimSun" w:hAnsi="Courier New" w:cs="Courier New"/>
          <w:snapToGrid w:val="0"/>
          <w:sz w:val="16"/>
          <w:lang w:eastAsia="en-GB"/>
        </w:rPr>
      </w:pPr>
      <w:ins w:id="2654" w:author="Ericsson User" w:date="2020-03-23T14:23:00Z">
        <w:r w:rsidRPr="00BA5800">
          <w:rPr>
            <w:rFonts w:ascii="Courier New" w:eastAsia="SimSun" w:hAnsi="Courier New" w:cs="Courier New"/>
            <w:snapToGrid w:val="0"/>
            <w:sz w:val="16"/>
            <w:lang w:eastAsia="en-GB"/>
          </w:rPr>
          <w:t>MDT-Configuration-</w:t>
        </w:r>
        <w:r>
          <w:rPr>
            <w:rFonts w:ascii="Courier New" w:eastAsia="SimSun" w:hAnsi="Courier New" w:cs="Courier New"/>
            <w:snapToGrid w:val="0"/>
            <w:sz w:val="16"/>
            <w:lang w:eastAsia="en-GB"/>
          </w:rPr>
          <w:t>EUTRA-</w:t>
        </w:r>
        <w:proofErr w:type="spellStart"/>
        <w:r w:rsidRPr="00BA5800">
          <w:rPr>
            <w:rFonts w:ascii="Courier New" w:eastAsia="SimSun" w:hAnsi="Courier New" w:cs="Courier New"/>
            <w:snapToGrid w:val="0"/>
            <w:sz w:val="16"/>
            <w:lang w:eastAsia="en-GB"/>
          </w:rPr>
          <w:t>ExtIEs</w:t>
        </w:r>
        <w:proofErr w:type="spellEnd"/>
        <w:r w:rsidRPr="00BA5800">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BA5800">
          <w:rPr>
            <w:rFonts w:ascii="Courier New" w:eastAsia="SimSun" w:hAnsi="Courier New" w:cs="Courier New"/>
            <w:snapToGrid w:val="0"/>
            <w:sz w:val="16"/>
            <w:lang w:eastAsia="en-GB"/>
          </w:rPr>
          <w:t>-PROTOCOL-EXTENSION ::= {</w:t>
        </w:r>
      </w:ins>
    </w:p>
    <w:p w14:paraId="41295E42" w14:textId="77777777" w:rsidR="003F3902" w:rsidRPr="00BA5800"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5" w:author="Ericsson User" w:date="2020-03-23T14:23:00Z"/>
          <w:rFonts w:ascii="Courier New" w:eastAsia="SimSun" w:hAnsi="Courier New" w:cs="Courier New"/>
          <w:snapToGrid w:val="0"/>
          <w:sz w:val="16"/>
          <w:lang w:eastAsia="en-GB"/>
        </w:rPr>
      </w:pPr>
      <w:ins w:id="2656" w:author="Ericsson User" w:date="2020-03-23T14:23:00Z">
        <w:r w:rsidRPr="00BA5800">
          <w:rPr>
            <w:rFonts w:ascii="Courier New" w:eastAsia="SimSun" w:hAnsi="Courier New" w:cs="Courier New"/>
            <w:snapToGrid w:val="0"/>
            <w:sz w:val="16"/>
            <w:lang w:eastAsia="en-GB"/>
          </w:rPr>
          <w:tab/>
          <w:t>...</w:t>
        </w:r>
      </w:ins>
    </w:p>
    <w:p w14:paraId="6B11E70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7" w:author="Ericsson User" w:date="2020-03-23T14:23:00Z"/>
          <w:rFonts w:ascii="Courier New" w:eastAsia="SimSun" w:hAnsi="Courier New" w:cs="Courier New"/>
          <w:snapToGrid w:val="0"/>
          <w:sz w:val="16"/>
          <w:lang w:eastAsia="en-GB"/>
        </w:rPr>
      </w:pPr>
      <w:ins w:id="2658" w:author="Ericsson User" w:date="2020-03-23T14:23:00Z">
        <w:r w:rsidRPr="00BA5800">
          <w:rPr>
            <w:rFonts w:ascii="Courier New" w:eastAsia="SimSun" w:hAnsi="Courier New" w:cs="Courier New"/>
            <w:snapToGrid w:val="0"/>
            <w:sz w:val="16"/>
            <w:lang w:eastAsia="en-GB"/>
          </w:rPr>
          <w:t>}</w:t>
        </w:r>
      </w:ins>
    </w:p>
    <w:p w14:paraId="28D9350A"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9" w:author="Ericsson User" w:date="2020-03-23T14:23:00Z"/>
          <w:rFonts w:ascii="Courier New" w:eastAsia="SimSun" w:hAnsi="Courier New" w:cs="Courier New"/>
          <w:snapToGrid w:val="0"/>
          <w:sz w:val="16"/>
          <w:lang w:eastAsia="en-GB"/>
        </w:rPr>
      </w:pPr>
    </w:p>
    <w:p w14:paraId="2FD48259" w14:textId="77777777" w:rsidR="003F3902" w:rsidRDefault="003F3902" w:rsidP="003F3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0" w:author="Ericsson User" w:date="2020-03-23T14:23:00Z"/>
          <w:rFonts w:ascii="Courier New" w:eastAsia="SimSun" w:hAnsi="Courier New" w:cs="Courier New"/>
          <w:snapToGrid w:val="0"/>
          <w:sz w:val="16"/>
          <w:lang w:eastAsia="en-GB"/>
        </w:rPr>
      </w:pPr>
    </w:p>
    <w:p w14:paraId="06994F47" w14:textId="77777777" w:rsidR="003F3902" w:rsidRPr="00567372" w:rsidRDefault="003F3902" w:rsidP="003F3902">
      <w:pPr>
        <w:pStyle w:val="PL"/>
        <w:rPr>
          <w:ins w:id="2661" w:author="Ericsson User" w:date="2020-03-23T14:23:00Z"/>
          <w:noProof w:val="0"/>
          <w:snapToGrid w:val="0"/>
        </w:rPr>
      </w:pPr>
      <w:ins w:id="2662" w:author="Ericsson User" w:date="2020-03-23T14:23:00Z">
        <w:r w:rsidRPr="00567372">
          <w:rPr>
            <w:noProof w:val="0"/>
            <w:snapToGrid w:val="0"/>
          </w:rPr>
          <w:t>MDT-Location-Info ::= BIT STRING (SIZE (8))</w:t>
        </w:r>
      </w:ins>
    </w:p>
    <w:p w14:paraId="4282FA16" w14:textId="77777777" w:rsidR="003F3902" w:rsidRPr="00567372" w:rsidRDefault="003F3902" w:rsidP="003F3902">
      <w:pPr>
        <w:pStyle w:val="PL"/>
        <w:rPr>
          <w:ins w:id="2663" w:author="Ericsson User" w:date="2020-03-23T14:23:00Z"/>
          <w:noProof w:val="0"/>
          <w:snapToGrid w:val="0"/>
        </w:rPr>
      </w:pPr>
    </w:p>
    <w:p w14:paraId="35C0E6AC" w14:textId="77777777" w:rsidR="003F3902" w:rsidRPr="00567372" w:rsidRDefault="003F3902" w:rsidP="003F3902">
      <w:pPr>
        <w:pStyle w:val="PL"/>
        <w:rPr>
          <w:ins w:id="2664" w:author="Ericsson User" w:date="2020-03-23T14:23:00Z"/>
          <w:noProof w:val="0"/>
          <w:snapToGrid w:val="0"/>
        </w:rPr>
      </w:pPr>
    </w:p>
    <w:p w14:paraId="445E35AB" w14:textId="77777777" w:rsidR="003F3902" w:rsidRPr="00567372" w:rsidRDefault="003F3902" w:rsidP="003F3902">
      <w:pPr>
        <w:pStyle w:val="PL"/>
        <w:rPr>
          <w:ins w:id="2665" w:author="Ericsson User" w:date="2020-03-23T14:23:00Z"/>
          <w:noProof w:val="0"/>
          <w:snapToGrid w:val="0"/>
        </w:rPr>
      </w:pPr>
      <w:proofErr w:type="spellStart"/>
      <w:ins w:id="2666" w:author="Ericsson User" w:date="2020-03-23T14:23:00Z">
        <w:r w:rsidRPr="00567372">
          <w:rPr>
            <w:noProof w:val="0"/>
            <w:snapToGrid w:val="0"/>
          </w:rPr>
          <w:t>MDTPLMNList</w:t>
        </w:r>
        <w:proofErr w:type="spellEnd"/>
        <w:r w:rsidRPr="00567372">
          <w:rPr>
            <w:noProof w:val="0"/>
            <w:snapToGrid w:val="0"/>
          </w:rPr>
          <w:t xml:space="preserve"> ::= SEQUENCE (SIZE(1..maxnoofMDTPLMNs)) OF </w:t>
        </w:r>
        <w:r w:rsidR="00503DDF" w:rsidRPr="00503DDF">
          <w:rPr>
            <w:noProof w:val="0"/>
            <w:snapToGrid w:val="0"/>
          </w:rPr>
          <w:t>PLMN-Identity</w:t>
        </w:r>
      </w:ins>
    </w:p>
    <w:p w14:paraId="6D3DAB26" w14:textId="77777777" w:rsidR="003F3902" w:rsidRPr="00567372" w:rsidRDefault="003F3902" w:rsidP="003F3902">
      <w:pPr>
        <w:pStyle w:val="PL"/>
        <w:rPr>
          <w:ins w:id="2667" w:author="Ericsson User" w:date="2020-03-23T14:23:00Z"/>
          <w:noProof w:val="0"/>
          <w:snapToGrid w:val="0"/>
        </w:rPr>
      </w:pPr>
    </w:p>
    <w:p w14:paraId="71DBBC53" w14:textId="77777777" w:rsidR="003F3902" w:rsidRPr="00567372" w:rsidRDefault="003F3902" w:rsidP="003F3902">
      <w:pPr>
        <w:pStyle w:val="PL"/>
        <w:rPr>
          <w:ins w:id="2668" w:author="Ericsson User" w:date="2020-03-23T14:23:00Z"/>
          <w:noProof w:val="0"/>
          <w:snapToGrid w:val="0"/>
        </w:rPr>
      </w:pPr>
      <w:proofErr w:type="spellStart"/>
      <w:ins w:id="2669" w:author="Ericsson User" w:date="2020-03-23T14:23:00Z">
        <w:r w:rsidRPr="00567372">
          <w:rPr>
            <w:noProof w:val="0"/>
            <w:snapToGrid w:val="0"/>
          </w:rPr>
          <w:t>MDTMode</w:t>
        </w:r>
        <w:proofErr w:type="spellEnd"/>
        <w:r>
          <w:rPr>
            <w:noProof w:val="0"/>
            <w:snapToGrid w:val="0"/>
          </w:rPr>
          <w:t>-NR</w:t>
        </w:r>
        <w:r w:rsidRPr="00567372">
          <w:rPr>
            <w:noProof w:val="0"/>
            <w:snapToGrid w:val="0"/>
          </w:rPr>
          <w:t xml:space="preserve"> ::= CHOICE {</w:t>
        </w:r>
      </w:ins>
    </w:p>
    <w:p w14:paraId="15D4AF2C" w14:textId="77777777" w:rsidR="003F3902" w:rsidRPr="00567372" w:rsidRDefault="003F3902" w:rsidP="003F3902">
      <w:pPr>
        <w:pStyle w:val="PL"/>
        <w:rPr>
          <w:ins w:id="2670" w:author="Ericsson User" w:date="2020-03-23T14:23:00Z"/>
          <w:noProof w:val="0"/>
          <w:snapToGrid w:val="0"/>
        </w:rPr>
      </w:pPr>
      <w:ins w:id="2671" w:author="Ericsson User" w:date="2020-03-23T14:23:00Z">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Pr>
            <w:noProof w:val="0"/>
            <w:snapToGrid w:val="0"/>
          </w:rPr>
          <w:t>-NR</w:t>
        </w:r>
        <w:r w:rsidRPr="00567372">
          <w:rPr>
            <w:noProof w:val="0"/>
            <w:snapToGrid w:val="0"/>
          </w:rPr>
          <w:t>,</w:t>
        </w:r>
      </w:ins>
    </w:p>
    <w:p w14:paraId="1B50D792" w14:textId="77777777" w:rsidR="003F3902" w:rsidRPr="00AE5004" w:rsidRDefault="003F3902" w:rsidP="003F3902">
      <w:pPr>
        <w:pStyle w:val="PL"/>
        <w:rPr>
          <w:ins w:id="2672" w:author="Ericsson User" w:date="2020-03-23T14:23:00Z"/>
          <w:noProof w:val="0"/>
          <w:snapToGrid w:val="0"/>
          <w:lang w:val="sv-SE"/>
        </w:rPr>
      </w:pPr>
      <w:ins w:id="2673" w:author="Ericsson User" w:date="2020-03-23T14:23:00Z">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ins>
    </w:p>
    <w:p w14:paraId="076AB271" w14:textId="77777777" w:rsidR="003F3902" w:rsidRPr="00AE5004" w:rsidRDefault="003F3902" w:rsidP="003F3902">
      <w:pPr>
        <w:pStyle w:val="PL"/>
        <w:rPr>
          <w:ins w:id="2674" w:author="Ericsson User" w:date="2020-03-23T14:23:00Z"/>
          <w:noProof w:val="0"/>
          <w:snapToGrid w:val="0"/>
          <w:lang w:val="sv-SE"/>
        </w:rPr>
      </w:pPr>
      <w:ins w:id="2675" w:author="Ericsson User" w:date="2020-03-23T14:23:00Z">
        <w:r w:rsidRPr="00AE5004">
          <w:rPr>
            <w:noProof w:val="0"/>
            <w:snapToGrid w:val="0"/>
            <w:lang w:val="sv-SE"/>
          </w:rPr>
          <w:tab/>
          <w:t>...,</w:t>
        </w:r>
      </w:ins>
    </w:p>
    <w:p w14:paraId="234C4795" w14:textId="77777777" w:rsidR="003F3902" w:rsidRPr="00AE5004" w:rsidRDefault="003F3902" w:rsidP="003F3902">
      <w:pPr>
        <w:pStyle w:val="PL"/>
        <w:rPr>
          <w:ins w:id="2676" w:author="Ericsson User" w:date="2020-03-23T14:23:00Z"/>
          <w:noProof w:val="0"/>
          <w:snapToGrid w:val="0"/>
          <w:lang w:val="sv-SE"/>
        </w:rPr>
      </w:pPr>
      <w:ins w:id="2677" w:author="Ericsson User" w:date="2020-03-23T14:23:00Z">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ins>
    </w:p>
    <w:p w14:paraId="4062F140" w14:textId="77777777" w:rsidR="003F3902" w:rsidRPr="00BC3317" w:rsidRDefault="003F3902" w:rsidP="003F3902">
      <w:pPr>
        <w:pStyle w:val="PL"/>
        <w:rPr>
          <w:ins w:id="2678" w:author="Ericsson User" w:date="2020-03-23T14:23:00Z"/>
          <w:noProof w:val="0"/>
          <w:snapToGrid w:val="0"/>
          <w:lang w:val="sv-SE"/>
        </w:rPr>
      </w:pPr>
      <w:ins w:id="2679" w:author="Ericsson User" w:date="2020-03-23T14:23:00Z">
        <w:r w:rsidRPr="00BC3317">
          <w:rPr>
            <w:noProof w:val="0"/>
            <w:snapToGrid w:val="0"/>
            <w:lang w:val="sv-SE"/>
          </w:rPr>
          <w:t>}</w:t>
        </w:r>
      </w:ins>
    </w:p>
    <w:p w14:paraId="2ECE0116" w14:textId="77777777" w:rsidR="003F3902" w:rsidRPr="00BC3317" w:rsidRDefault="003F3902" w:rsidP="003F3902">
      <w:pPr>
        <w:pStyle w:val="PL"/>
        <w:rPr>
          <w:ins w:id="2680" w:author="Ericsson User" w:date="2020-03-23T14:23:00Z"/>
          <w:noProof w:val="0"/>
          <w:snapToGrid w:val="0"/>
          <w:lang w:val="sv-SE"/>
        </w:rPr>
      </w:pPr>
    </w:p>
    <w:p w14:paraId="300C84DB" w14:textId="77777777" w:rsidR="003F3902" w:rsidRPr="00BC3317" w:rsidRDefault="003F3902" w:rsidP="003F3902">
      <w:pPr>
        <w:pStyle w:val="PL"/>
        <w:rPr>
          <w:ins w:id="2681" w:author="Ericsson User" w:date="2020-03-23T14:23:00Z"/>
          <w:noProof w:val="0"/>
          <w:snapToGrid w:val="0"/>
          <w:lang w:val="sv-SE"/>
        </w:rPr>
      </w:pPr>
      <w:ins w:id="2682" w:author="Ericsson User" w:date="2020-03-23T14:23:00Z">
        <w:r w:rsidRPr="00BC3317">
          <w:rPr>
            <w:noProof w:val="0"/>
            <w:snapToGrid w:val="0"/>
            <w:lang w:val="sv-SE"/>
          </w:rPr>
          <w:t>MDTMode-NR-Extension ::= ProtocolIE-Single</w:t>
        </w:r>
        <w:r w:rsidR="00864E53">
          <w:rPr>
            <w:noProof w:val="0"/>
            <w:snapToGrid w:val="0"/>
            <w:lang w:val="sv-SE"/>
          </w:rPr>
          <w:t>-</w:t>
        </w:r>
        <w:r w:rsidRPr="00BC3317">
          <w:rPr>
            <w:noProof w:val="0"/>
            <w:snapToGrid w:val="0"/>
            <w:lang w:val="sv-SE"/>
          </w:rPr>
          <w:t>Container {{ MDTMode-NR-ExtensionIE }}</w:t>
        </w:r>
      </w:ins>
    </w:p>
    <w:p w14:paraId="6B51938E" w14:textId="77777777" w:rsidR="003F3902" w:rsidRPr="00BC3317" w:rsidRDefault="003F3902" w:rsidP="003F3902">
      <w:pPr>
        <w:pStyle w:val="PL"/>
        <w:rPr>
          <w:ins w:id="2683" w:author="Ericsson User" w:date="2020-03-23T14:23:00Z"/>
          <w:noProof w:val="0"/>
          <w:snapToGrid w:val="0"/>
          <w:lang w:val="sv-SE"/>
        </w:rPr>
      </w:pPr>
    </w:p>
    <w:p w14:paraId="3396B229" w14:textId="77777777" w:rsidR="003F3902" w:rsidRPr="00BC3317" w:rsidRDefault="003F3902" w:rsidP="003F3902">
      <w:pPr>
        <w:pStyle w:val="PL"/>
        <w:rPr>
          <w:ins w:id="2684" w:author="Ericsson User" w:date="2020-03-23T14:23:00Z"/>
          <w:noProof w:val="0"/>
          <w:snapToGrid w:val="0"/>
          <w:lang w:val="sv-SE"/>
        </w:rPr>
      </w:pPr>
      <w:ins w:id="2685" w:author="Ericsson User" w:date="2020-03-23T14:23:00Z">
        <w:r w:rsidRPr="00BC3317">
          <w:rPr>
            <w:noProof w:val="0"/>
            <w:snapToGrid w:val="0"/>
            <w:lang w:val="sv-SE"/>
          </w:rPr>
          <w:t>MDTMode-NR-ExtensionIE XNAP-PROTOCOL-IES ::= {</w:t>
        </w:r>
      </w:ins>
    </w:p>
    <w:p w14:paraId="373DA73C" w14:textId="77777777" w:rsidR="003F3902" w:rsidRPr="00BC3317" w:rsidRDefault="003F3902" w:rsidP="003F3902">
      <w:pPr>
        <w:pStyle w:val="PL"/>
        <w:rPr>
          <w:ins w:id="2686" w:author="Ericsson User" w:date="2020-03-23T14:23:00Z"/>
          <w:noProof w:val="0"/>
          <w:snapToGrid w:val="0"/>
          <w:lang w:val="sv-SE"/>
        </w:rPr>
      </w:pPr>
      <w:ins w:id="2687" w:author="Ericsson User" w:date="2020-03-23T14:23:00Z">
        <w:r w:rsidRPr="00BC3317">
          <w:rPr>
            <w:noProof w:val="0"/>
            <w:snapToGrid w:val="0"/>
            <w:lang w:val="sv-SE"/>
          </w:rPr>
          <w:tab/>
          <w:t>...</w:t>
        </w:r>
      </w:ins>
    </w:p>
    <w:p w14:paraId="5345888E" w14:textId="77777777" w:rsidR="003F3902" w:rsidRPr="00BC3317" w:rsidRDefault="003F3902" w:rsidP="003F3902">
      <w:pPr>
        <w:pStyle w:val="PL"/>
        <w:rPr>
          <w:ins w:id="2688" w:author="Ericsson User" w:date="2020-03-23T14:23:00Z"/>
          <w:noProof w:val="0"/>
          <w:snapToGrid w:val="0"/>
          <w:lang w:val="sv-SE"/>
        </w:rPr>
      </w:pPr>
      <w:ins w:id="2689" w:author="Ericsson User" w:date="2020-03-23T14:23:00Z">
        <w:r w:rsidRPr="00BC3317">
          <w:rPr>
            <w:noProof w:val="0"/>
            <w:snapToGrid w:val="0"/>
            <w:lang w:val="sv-SE"/>
          </w:rPr>
          <w:t>}</w:t>
        </w:r>
      </w:ins>
    </w:p>
    <w:p w14:paraId="2D948EAC" w14:textId="77777777" w:rsidR="003F3902" w:rsidRPr="00BC3317" w:rsidRDefault="003F3902" w:rsidP="003F3902">
      <w:pPr>
        <w:pStyle w:val="PL"/>
        <w:rPr>
          <w:ins w:id="2690" w:author="Ericsson User" w:date="2020-03-23T14:23:00Z"/>
          <w:noProof w:val="0"/>
          <w:snapToGrid w:val="0"/>
          <w:lang w:val="sv-SE"/>
        </w:rPr>
      </w:pPr>
    </w:p>
    <w:p w14:paraId="37322338" w14:textId="77777777" w:rsidR="003F3902" w:rsidRPr="000A454D" w:rsidRDefault="003F3902" w:rsidP="003F3902">
      <w:pPr>
        <w:pStyle w:val="PL"/>
        <w:rPr>
          <w:ins w:id="2691" w:author="Ericsson User" w:date="2020-03-23T14:23:00Z"/>
          <w:noProof w:val="0"/>
          <w:snapToGrid w:val="0"/>
          <w:lang w:val="sv-SE"/>
        </w:rPr>
      </w:pPr>
      <w:ins w:id="2692" w:author="Ericsson User" w:date="2020-03-23T14:23:00Z">
        <w:r w:rsidRPr="000A454D">
          <w:rPr>
            <w:noProof w:val="0"/>
            <w:snapToGrid w:val="0"/>
            <w:lang w:val="sv-SE"/>
          </w:rPr>
          <w:t>MDTMode-EUTRA ::= CHOICE {</w:t>
        </w:r>
      </w:ins>
    </w:p>
    <w:p w14:paraId="197DE0CE" w14:textId="77777777" w:rsidR="003F3902" w:rsidRPr="000A454D" w:rsidRDefault="003F3902" w:rsidP="003F3902">
      <w:pPr>
        <w:pStyle w:val="PL"/>
        <w:rPr>
          <w:ins w:id="2693" w:author="Ericsson User" w:date="2020-03-23T14:23:00Z"/>
          <w:noProof w:val="0"/>
          <w:snapToGrid w:val="0"/>
          <w:lang w:val="sv-SE"/>
        </w:rPr>
      </w:pPr>
      <w:ins w:id="2694" w:author="Ericsson User" w:date="2020-03-23T14:23:00Z">
        <w:r w:rsidRPr="000A454D">
          <w:rPr>
            <w:noProof w:val="0"/>
            <w:snapToGrid w:val="0"/>
            <w:lang w:val="sv-SE"/>
          </w:rPr>
          <w:tab/>
          <w:t>immediateMDT</w:t>
        </w:r>
        <w:r w:rsidRPr="000A454D">
          <w:rPr>
            <w:noProof w:val="0"/>
            <w:snapToGrid w:val="0"/>
            <w:lang w:val="sv-SE"/>
          </w:rPr>
          <w:tab/>
        </w:r>
        <w:r w:rsidRPr="000A454D">
          <w:rPr>
            <w:noProof w:val="0"/>
            <w:snapToGrid w:val="0"/>
            <w:lang w:val="sv-SE"/>
          </w:rPr>
          <w:tab/>
        </w:r>
        <w:r w:rsidRPr="000A454D">
          <w:rPr>
            <w:noProof w:val="0"/>
            <w:snapToGrid w:val="0"/>
            <w:lang w:val="sv-SE"/>
          </w:rPr>
          <w:tab/>
        </w:r>
        <w:r w:rsidRPr="000A454D">
          <w:rPr>
            <w:noProof w:val="0"/>
            <w:snapToGrid w:val="0"/>
            <w:lang w:val="sv-SE"/>
          </w:rPr>
          <w:tab/>
          <w:t>ImmediateMDT-EUTRA,</w:t>
        </w:r>
      </w:ins>
    </w:p>
    <w:p w14:paraId="0D2600ED" w14:textId="77777777" w:rsidR="003F3902" w:rsidRPr="00BC3317" w:rsidRDefault="003F3902" w:rsidP="003F3902">
      <w:pPr>
        <w:pStyle w:val="PL"/>
        <w:rPr>
          <w:ins w:id="2695" w:author="Ericsson User" w:date="2020-03-23T14:23:00Z"/>
          <w:noProof w:val="0"/>
          <w:snapToGrid w:val="0"/>
          <w:lang w:val="sv-SE"/>
        </w:rPr>
      </w:pPr>
      <w:ins w:id="2696" w:author="Ericsson User" w:date="2020-03-23T14:23:00Z">
        <w:r w:rsidRPr="000A454D">
          <w:rPr>
            <w:noProof w:val="0"/>
            <w:snapToGrid w:val="0"/>
            <w:lang w:val="sv-SE"/>
          </w:rPr>
          <w:tab/>
        </w:r>
        <w:r w:rsidRPr="00BC3317">
          <w:rPr>
            <w:noProof w:val="0"/>
            <w:snapToGrid w:val="0"/>
            <w:lang w:val="sv-SE"/>
          </w:rPr>
          <w:t>loggedMDT</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LoggedMDT-EUTRA,</w:t>
        </w:r>
      </w:ins>
    </w:p>
    <w:p w14:paraId="05FE3F85" w14:textId="77777777" w:rsidR="003F3902" w:rsidRPr="00BC3317" w:rsidRDefault="003F3902" w:rsidP="003F3902">
      <w:pPr>
        <w:pStyle w:val="PL"/>
        <w:rPr>
          <w:ins w:id="2697" w:author="Ericsson User" w:date="2020-03-23T14:23:00Z"/>
          <w:noProof w:val="0"/>
          <w:snapToGrid w:val="0"/>
          <w:lang w:val="sv-SE"/>
        </w:rPr>
      </w:pPr>
      <w:ins w:id="2698" w:author="Ericsson User" w:date="2020-03-23T14:23:00Z">
        <w:r w:rsidRPr="00BC3317">
          <w:rPr>
            <w:noProof w:val="0"/>
            <w:snapToGrid w:val="0"/>
            <w:lang w:val="sv-SE"/>
          </w:rPr>
          <w:tab/>
          <w:t>...,</w:t>
        </w:r>
      </w:ins>
    </w:p>
    <w:p w14:paraId="05D7865F" w14:textId="77777777" w:rsidR="003F3902" w:rsidRPr="00BC3317" w:rsidRDefault="003F3902" w:rsidP="003F3902">
      <w:pPr>
        <w:pStyle w:val="PL"/>
        <w:rPr>
          <w:ins w:id="2699" w:author="Ericsson User" w:date="2020-03-23T14:23:00Z"/>
          <w:noProof w:val="0"/>
          <w:snapToGrid w:val="0"/>
          <w:lang w:val="sv-SE"/>
        </w:rPr>
      </w:pPr>
      <w:ins w:id="2700" w:author="Ericsson User" w:date="2020-03-23T14:23:00Z">
        <w:r w:rsidRPr="00BC3317">
          <w:rPr>
            <w:noProof w:val="0"/>
            <w:snapToGrid w:val="0"/>
            <w:lang w:val="sv-SE"/>
          </w:rPr>
          <w:tab/>
          <w:t>mDTMode-EUTRA-Extension</w:t>
        </w:r>
        <w:r w:rsidRPr="00BC3317">
          <w:rPr>
            <w:noProof w:val="0"/>
            <w:snapToGrid w:val="0"/>
            <w:lang w:val="sv-SE"/>
          </w:rPr>
          <w:tab/>
        </w:r>
        <w:r w:rsidRPr="00BC3317">
          <w:rPr>
            <w:noProof w:val="0"/>
            <w:snapToGrid w:val="0"/>
            <w:lang w:val="sv-SE"/>
          </w:rPr>
          <w:tab/>
        </w:r>
        <w:r w:rsidRPr="00BC3317">
          <w:rPr>
            <w:noProof w:val="0"/>
            <w:snapToGrid w:val="0"/>
            <w:lang w:val="sv-SE"/>
          </w:rPr>
          <w:tab/>
          <w:t>MDTMode-EUTRA-Extension</w:t>
        </w:r>
      </w:ins>
    </w:p>
    <w:p w14:paraId="384A8EB4" w14:textId="77777777" w:rsidR="003F3902" w:rsidRPr="00BC3317" w:rsidRDefault="003F3902" w:rsidP="003F3902">
      <w:pPr>
        <w:pStyle w:val="PL"/>
        <w:rPr>
          <w:ins w:id="2701" w:author="Ericsson User" w:date="2020-03-23T14:23:00Z"/>
          <w:noProof w:val="0"/>
          <w:snapToGrid w:val="0"/>
          <w:lang w:val="sv-SE"/>
        </w:rPr>
      </w:pPr>
      <w:ins w:id="2702" w:author="Ericsson User" w:date="2020-03-23T14:23:00Z">
        <w:r w:rsidRPr="00BC3317">
          <w:rPr>
            <w:noProof w:val="0"/>
            <w:snapToGrid w:val="0"/>
            <w:lang w:val="sv-SE"/>
          </w:rPr>
          <w:t>}</w:t>
        </w:r>
      </w:ins>
    </w:p>
    <w:p w14:paraId="1F515EF7" w14:textId="77777777" w:rsidR="003F3902" w:rsidRPr="00BC3317" w:rsidRDefault="003F3902" w:rsidP="003F3902">
      <w:pPr>
        <w:pStyle w:val="PL"/>
        <w:rPr>
          <w:ins w:id="2703" w:author="Ericsson User" w:date="2020-03-23T14:23:00Z"/>
          <w:noProof w:val="0"/>
          <w:snapToGrid w:val="0"/>
          <w:lang w:val="sv-SE"/>
        </w:rPr>
      </w:pPr>
    </w:p>
    <w:p w14:paraId="0FB4FFD4" w14:textId="77777777" w:rsidR="003F3902" w:rsidRPr="000A454D" w:rsidRDefault="003F3902" w:rsidP="003F3902">
      <w:pPr>
        <w:pStyle w:val="PL"/>
        <w:rPr>
          <w:ins w:id="2704" w:author="Ericsson User" w:date="2020-03-23T14:23:00Z"/>
          <w:noProof w:val="0"/>
          <w:snapToGrid w:val="0"/>
          <w:lang w:val="sv-SE"/>
        </w:rPr>
      </w:pPr>
      <w:ins w:id="2705" w:author="Ericsson User" w:date="2020-03-23T14:23:00Z">
        <w:r w:rsidRPr="000A454D">
          <w:rPr>
            <w:noProof w:val="0"/>
            <w:snapToGrid w:val="0"/>
            <w:lang w:val="sv-SE"/>
          </w:rPr>
          <w:t>MDTMode-EUTRA-Extension ::= ProtocolIE-Single</w:t>
        </w:r>
        <w:r w:rsidR="00864E53" w:rsidRPr="000A454D">
          <w:rPr>
            <w:noProof w:val="0"/>
            <w:snapToGrid w:val="0"/>
            <w:lang w:val="sv-SE"/>
          </w:rPr>
          <w:t>-</w:t>
        </w:r>
        <w:r w:rsidRPr="000A454D">
          <w:rPr>
            <w:noProof w:val="0"/>
            <w:snapToGrid w:val="0"/>
            <w:lang w:val="sv-SE"/>
          </w:rPr>
          <w:t>Container {{ MDTMode-EUTRA-ExtensionIE }}</w:t>
        </w:r>
      </w:ins>
    </w:p>
    <w:p w14:paraId="2DC7102E" w14:textId="77777777" w:rsidR="003F3902" w:rsidRPr="000A454D" w:rsidRDefault="003F3902" w:rsidP="003F3902">
      <w:pPr>
        <w:pStyle w:val="PL"/>
        <w:rPr>
          <w:ins w:id="2706" w:author="Ericsson User" w:date="2020-03-23T14:23:00Z"/>
          <w:noProof w:val="0"/>
          <w:snapToGrid w:val="0"/>
          <w:lang w:val="sv-SE"/>
        </w:rPr>
      </w:pPr>
    </w:p>
    <w:p w14:paraId="48C475F9" w14:textId="77777777" w:rsidR="003F3902" w:rsidRPr="00BC3317" w:rsidRDefault="003F3902" w:rsidP="003F3902">
      <w:pPr>
        <w:pStyle w:val="PL"/>
        <w:rPr>
          <w:ins w:id="2707" w:author="Ericsson User" w:date="2020-03-23T14:23:00Z"/>
          <w:noProof w:val="0"/>
          <w:snapToGrid w:val="0"/>
          <w:lang w:val="sv-SE"/>
        </w:rPr>
      </w:pPr>
      <w:ins w:id="2708" w:author="Ericsson User" w:date="2020-03-23T14:23:00Z">
        <w:r w:rsidRPr="00BC3317">
          <w:rPr>
            <w:noProof w:val="0"/>
            <w:snapToGrid w:val="0"/>
            <w:lang w:val="sv-SE"/>
          </w:rPr>
          <w:t>MDTMode-EUTRA-ExtensionIE XNAP-PROTOCOL-IES ::= {</w:t>
        </w:r>
      </w:ins>
    </w:p>
    <w:p w14:paraId="33EEB350" w14:textId="77777777" w:rsidR="003F3902" w:rsidRPr="00BC3317" w:rsidRDefault="003F3902" w:rsidP="003F3902">
      <w:pPr>
        <w:pStyle w:val="PL"/>
        <w:rPr>
          <w:ins w:id="2709" w:author="Ericsson User" w:date="2020-03-23T14:23:00Z"/>
          <w:noProof w:val="0"/>
          <w:snapToGrid w:val="0"/>
          <w:lang w:val="sv-SE"/>
        </w:rPr>
      </w:pPr>
      <w:ins w:id="2710" w:author="Ericsson User" w:date="2020-03-23T14:23:00Z">
        <w:r w:rsidRPr="00BC3317">
          <w:rPr>
            <w:noProof w:val="0"/>
            <w:snapToGrid w:val="0"/>
            <w:lang w:val="sv-SE"/>
          </w:rPr>
          <w:tab/>
          <w:t>...</w:t>
        </w:r>
      </w:ins>
    </w:p>
    <w:p w14:paraId="6761E671" w14:textId="77777777" w:rsidR="003F3902" w:rsidRPr="00BC3317" w:rsidRDefault="003F3902" w:rsidP="003F3902">
      <w:pPr>
        <w:pStyle w:val="PL"/>
        <w:rPr>
          <w:ins w:id="2711" w:author="Ericsson User" w:date="2020-03-23T14:23:00Z"/>
          <w:noProof w:val="0"/>
          <w:snapToGrid w:val="0"/>
          <w:lang w:val="sv-SE"/>
        </w:rPr>
      </w:pPr>
      <w:ins w:id="2712" w:author="Ericsson User" w:date="2020-03-23T14:23:00Z">
        <w:r w:rsidRPr="00BC3317">
          <w:rPr>
            <w:noProof w:val="0"/>
            <w:snapToGrid w:val="0"/>
            <w:lang w:val="sv-SE"/>
          </w:rPr>
          <w:t>}</w:t>
        </w:r>
      </w:ins>
    </w:p>
    <w:p w14:paraId="31D269D9" w14:textId="77777777" w:rsidR="003F3902" w:rsidRPr="00BC3317" w:rsidRDefault="003F3902" w:rsidP="003F3902">
      <w:pPr>
        <w:pStyle w:val="PL"/>
        <w:rPr>
          <w:ins w:id="2713" w:author="Ericsson User" w:date="2020-03-23T14:23:00Z"/>
          <w:noProof w:val="0"/>
          <w:snapToGrid w:val="0"/>
          <w:lang w:val="sv-SE"/>
        </w:rPr>
      </w:pPr>
    </w:p>
    <w:p w14:paraId="703379C7" w14:textId="77777777" w:rsidR="003F3902" w:rsidRPr="00BC3317" w:rsidRDefault="003F3902" w:rsidP="003F3902">
      <w:pPr>
        <w:pStyle w:val="PL"/>
        <w:spacing w:line="0" w:lineRule="atLeast"/>
        <w:rPr>
          <w:ins w:id="2714" w:author="Ericsson User" w:date="2020-03-23T14:23:00Z"/>
          <w:noProof w:val="0"/>
          <w:snapToGrid w:val="0"/>
          <w:lang w:val="sv-SE"/>
        </w:rPr>
      </w:pPr>
      <w:ins w:id="2715" w:author="Ericsson User" w:date="2020-03-23T14:23:00Z">
        <w:r w:rsidRPr="00BC3317">
          <w:rPr>
            <w:noProof w:val="0"/>
            <w:snapToGrid w:val="0"/>
            <w:lang w:val="sv-SE"/>
          </w:rPr>
          <w:t xml:space="preserve">MeasurementsToActivate ::= </w:t>
        </w:r>
        <w:r w:rsidRPr="00BC3317">
          <w:rPr>
            <w:noProof w:val="0"/>
            <w:snapToGrid w:val="0"/>
            <w:lang w:val="sv-SE" w:eastAsia="zh-CN"/>
          </w:rPr>
          <w:t xml:space="preserve">BIT STRING </w:t>
        </w:r>
        <w:r w:rsidRPr="00BC3317">
          <w:rPr>
            <w:noProof w:val="0"/>
            <w:snapToGrid w:val="0"/>
            <w:lang w:val="sv-SE"/>
          </w:rPr>
          <w:t>(</w:t>
        </w:r>
        <w:r w:rsidRPr="00BC3317">
          <w:rPr>
            <w:noProof w:val="0"/>
            <w:snapToGrid w:val="0"/>
            <w:lang w:val="sv-SE" w:eastAsia="zh-CN"/>
          </w:rPr>
          <w:t>SIZE (8)</w:t>
        </w:r>
        <w:r w:rsidRPr="00BC3317">
          <w:rPr>
            <w:noProof w:val="0"/>
            <w:snapToGrid w:val="0"/>
            <w:lang w:val="sv-SE"/>
          </w:rPr>
          <w:t>)</w:t>
        </w:r>
      </w:ins>
    </w:p>
    <w:p w14:paraId="01D3C03B" w14:textId="77777777" w:rsidR="003F3902" w:rsidRPr="00BC3317" w:rsidRDefault="003F3902" w:rsidP="003F3902">
      <w:pPr>
        <w:pStyle w:val="PL"/>
        <w:rPr>
          <w:ins w:id="2716" w:author="Ericsson User" w:date="2020-03-23T14:23:00Z"/>
          <w:noProof w:val="0"/>
          <w:snapToGrid w:val="0"/>
          <w:lang w:val="sv-SE"/>
        </w:rPr>
      </w:pPr>
    </w:p>
    <w:p w14:paraId="33825181" w14:textId="77777777" w:rsidR="003F3902" w:rsidRPr="00BC3317" w:rsidRDefault="003F3902" w:rsidP="003F3902">
      <w:pPr>
        <w:pStyle w:val="PL"/>
        <w:rPr>
          <w:ins w:id="2717" w:author="Ericsson User" w:date="2020-03-23T14:23:00Z"/>
          <w:noProof w:val="0"/>
          <w:snapToGrid w:val="0"/>
          <w:lang w:val="sv-SE"/>
        </w:rPr>
      </w:pPr>
      <w:ins w:id="2718" w:author="Ericsson User" w:date="2020-03-23T14:23:00Z">
        <w:r w:rsidRPr="00BC3317">
          <w:rPr>
            <w:noProof w:val="0"/>
            <w:snapToGrid w:val="0"/>
            <w:lang w:val="sv-SE"/>
          </w:rPr>
          <w:t>MeasurementThresholdA2 ::= CHOICE {</w:t>
        </w:r>
      </w:ins>
    </w:p>
    <w:p w14:paraId="297D92F1" w14:textId="77777777" w:rsidR="003F3902" w:rsidRPr="00567372" w:rsidRDefault="003F3902" w:rsidP="003F3902">
      <w:pPr>
        <w:pStyle w:val="PL"/>
        <w:rPr>
          <w:ins w:id="2719" w:author="Ericsson User" w:date="2020-03-23T14:23:00Z"/>
          <w:noProof w:val="0"/>
          <w:snapToGrid w:val="0"/>
        </w:rPr>
      </w:pPr>
      <w:ins w:id="2720" w:author="Ericsson User" w:date="2020-03-23T14:23:00Z">
        <w:r w:rsidRPr="00BC3317">
          <w:rPr>
            <w:noProof w:val="0"/>
            <w:snapToGrid w:val="0"/>
            <w:lang w:val="sv-SE"/>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ins>
    </w:p>
    <w:p w14:paraId="517AE032" w14:textId="77777777" w:rsidR="003F3902" w:rsidRPr="00567372" w:rsidRDefault="003F3902" w:rsidP="003F3902">
      <w:pPr>
        <w:pStyle w:val="PL"/>
        <w:rPr>
          <w:ins w:id="2721" w:author="Ericsson User" w:date="2020-03-23T14:23:00Z"/>
          <w:noProof w:val="0"/>
          <w:snapToGrid w:val="0"/>
        </w:rPr>
      </w:pPr>
      <w:ins w:id="2722" w:author="Ericsson User" w:date="2020-03-23T14:23:00Z">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ins>
    </w:p>
    <w:p w14:paraId="71F7C44A" w14:textId="77777777" w:rsidR="003F3902" w:rsidRPr="00567372" w:rsidRDefault="003F3902" w:rsidP="003F3902">
      <w:pPr>
        <w:pStyle w:val="PL"/>
        <w:rPr>
          <w:ins w:id="2723" w:author="Ericsson User" w:date="2020-03-23T14:23:00Z"/>
          <w:noProof w:val="0"/>
          <w:snapToGrid w:val="0"/>
        </w:rPr>
      </w:pPr>
      <w:ins w:id="2724" w:author="Ericsson User" w:date="2020-03-23T14:23:00Z">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ins>
    </w:p>
    <w:p w14:paraId="49323AD3" w14:textId="77777777" w:rsidR="004935FD" w:rsidRPr="00346652" w:rsidRDefault="00786F10" w:rsidP="00786F10">
      <w:pPr>
        <w:pStyle w:val="PL"/>
        <w:rPr>
          <w:ins w:id="2725" w:author="Ericsson User" w:date="2020-03-23T14:23:00Z"/>
          <w:noProof w:val="0"/>
          <w:snapToGrid w:val="0"/>
          <w:lang w:eastAsia="zh-CN"/>
        </w:rPr>
      </w:pPr>
      <w:ins w:id="2726" w:author="Ericsson User" w:date="2020-03-23T14:23:00Z">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ins>
    </w:p>
    <w:p w14:paraId="270798E1" w14:textId="77777777" w:rsidR="00786F10" w:rsidRPr="00283AA6" w:rsidRDefault="00786F10" w:rsidP="00786F10">
      <w:pPr>
        <w:pStyle w:val="PL"/>
        <w:rPr>
          <w:ins w:id="2727" w:author="Ericsson User" w:date="2020-03-23T14:23:00Z"/>
        </w:rPr>
      </w:pPr>
      <w:ins w:id="2728" w:author="Ericsson User" w:date="2020-03-23T14:23:00Z">
        <w:r w:rsidRPr="00283AA6">
          <w:t>}</w:t>
        </w:r>
      </w:ins>
    </w:p>
    <w:p w14:paraId="6980BC9D" w14:textId="77777777" w:rsidR="00786F10" w:rsidRPr="00283AA6" w:rsidRDefault="00786F10" w:rsidP="00786F10">
      <w:pPr>
        <w:pStyle w:val="PL"/>
        <w:rPr>
          <w:ins w:id="2729" w:author="Ericsson User" w:date="2020-03-23T14:23:00Z"/>
        </w:rPr>
      </w:pPr>
    </w:p>
    <w:p w14:paraId="0AD0BAD0" w14:textId="77777777" w:rsidR="00786F10" w:rsidRPr="00283AA6" w:rsidRDefault="00786F10" w:rsidP="00786F10">
      <w:pPr>
        <w:pStyle w:val="PL"/>
        <w:rPr>
          <w:ins w:id="2730" w:author="Ericsson User" w:date="2020-03-23T14:23:00Z"/>
          <w:noProof w:val="0"/>
          <w:snapToGrid w:val="0"/>
          <w:lang w:eastAsia="zh-CN"/>
        </w:rPr>
      </w:pPr>
      <w:ins w:id="2731" w:author="Ericsson User" w:date="2020-03-23T14:23:00Z">
        <w:r w:rsidRPr="00346652">
          <w:rPr>
            <w:noProof w:val="0"/>
            <w:snapToGrid w:val="0"/>
            <w:lang w:val="en-US"/>
          </w:rPr>
          <w:lastRenderedPageBreak/>
          <w:t>MeasurementThresholdA2</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XNAP-PROTOCOL-IES ::= {</w:t>
        </w:r>
      </w:ins>
    </w:p>
    <w:p w14:paraId="049B86FF" w14:textId="77777777" w:rsidR="00786F10" w:rsidRPr="00283AA6" w:rsidRDefault="00786F10" w:rsidP="00786F10">
      <w:pPr>
        <w:pStyle w:val="PL"/>
        <w:rPr>
          <w:ins w:id="2732" w:author="Ericsson User" w:date="2020-03-23T14:23:00Z"/>
          <w:noProof w:val="0"/>
          <w:snapToGrid w:val="0"/>
          <w:lang w:eastAsia="zh-CN"/>
        </w:rPr>
      </w:pPr>
      <w:ins w:id="2733" w:author="Ericsson User" w:date="2020-03-23T14:23:00Z">
        <w:r w:rsidRPr="00283AA6">
          <w:rPr>
            <w:noProof w:val="0"/>
            <w:snapToGrid w:val="0"/>
            <w:lang w:eastAsia="zh-CN"/>
          </w:rPr>
          <w:tab/>
          <w:t>...</w:t>
        </w:r>
      </w:ins>
    </w:p>
    <w:p w14:paraId="5D969869" w14:textId="77777777" w:rsidR="003F3902" w:rsidRPr="00567372" w:rsidRDefault="003F3902" w:rsidP="003F3902">
      <w:pPr>
        <w:pStyle w:val="PL"/>
        <w:rPr>
          <w:ins w:id="2734" w:author="Ericsson User" w:date="2020-03-23T14:23:00Z"/>
          <w:noProof w:val="0"/>
          <w:snapToGrid w:val="0"/>
        </w:rPr>
      </w:pPr>
      <w:ins w:id="2735" w:author="Ericsson User" w:date="2020-03-23T14:23:00Z">
        <w:r w:rsidRPr="00567372">
          <w:rPr>
            <w:noProof w:val="0"/>
            <w:snapToGrid w:val="0"/>
          </w:rPr>
          <w:t>}</w:t>
        </w:r>
      </w:ins>
    </w:p>
    <w:p w14:paraId="7561E1B0" w14:textId="77777777" w:rsidR="003F3902" w:rsidRPr="00567372" w:rsidRDefault="003F3902" w:rsidP="003F3902">
      <w:pPr>
        <w:pStyle w:val="PL"/>
        <w:rPr>
          <w:ins w:id="2736" w:author="Ericsson User" w:date="2020-03-23T14:23:00Z"/>
          <w:noProof w:val="0"/>
          <w:snapToGrid w:val="0"/>
        </w:rPr>
      </w:pPr>
    </w:p>
    <w:p w14:paraId="471C0C35" w14:textId="77777777" w:rsidR="008D7A36" w:rsidRPr="00283AA6" w:rsidRDefault="008D7A36" w:rsidP="008D7A36">
      <w:pPr>
        <w:pStyle w:val="PL"/>
      </w:pPr>
    </w:p>
    <w:p w14:paraId="1A0D1D0E" w14:textId="77777777" w:rsidR="008D7A36" w:rsidRPr="00283AA6" w:rsidRDefault="008D7A36" w:rsidP="008D7A36">
      <w:pPr>
        <w:pStyle w:val="PL"/>
      </w:pPr>
      <w:r w:rsidRPr="00283AA6">
        <w:t>MobilityRestrictionList ::= SEQUENCE {</w:t>
      </w:r>
    </w:p>
    <w:p w14:paraId="042066B9" w14:textId="77777777" w:rsidR="008D7A36" w:rsidRPr="00283AA6" w:rsidRDefault="008D7A36" w:rsidP="008D7A36">
      <w:pPr>
        <w:pStyle w:val="PL"/>
        <w:rPr>
          <w:noProof w:val="0"/>
          <w:snapToGrid w:val="0"/>
        </w:rPr>
      </w:pPr>
      <w:r w:rsidRPr="00283AA6">
        <w:rPr>
          <w:noProof w:val="0"/>
          <w:snapToGrid w:val="0"/>
        </w:rPr>
        <w:tab/>
        <w:t>serving-PLMN</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PLMN-Identity,</w:t>
      </w:r>
    </w:p>
    <w:p w14:paraId="6A11895E" w14:textId="77777777" w:rsidR="008D7A36" w:rsidRPr="00283AA6" w:rsidRDefault="008D7A36" w:rsidP="008D7A36">
      <w:pPr>
        <w:pStyle w:val="PL"/>
        <w:rPr>
          <w:noProof w:val="0"/>
          <w:snapToGrid w:val="0"/>
        </w:rPr>
      </w:pPr>
      <w:r w:rsidRPr="00283AA6">
        <w:rPr>
          <w:noProof w:val="0"/>
          <w:snapToGrid w:val="0"/>
        </w:rPr>
        <w:tab/>
        <w:t>equivalent-PLMNs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SEQUENCE (SIZE(1..maxnoofEPLMNs)) OF PLMN-Identity</w:t>
      </w:r>
      <w:r w:rsidRPr="00283AA6">
        <w:rPr>
          <w:noProof w:val="0"/>
          <w:snapToGrid w:val="0"/>
        </w:rPr>
        <w:tab/>
      </w:r>
      <w:r w:rsidRPr="00283AA6">
        <w:rPr>
          <w:noProof w:val="0"/>
          <w:snapToGrid w:val="0"/>
        </w:rPr>
        <w:tab/>
      </w:r>
      <w:r w:rsidRPr="00283AA6">
        <w:rPr>
          <w:noProof w:val="0"/>
          <w:snapToGrid w:val="0"/>
        </w:rPr>
        <w:tab/>
        <w:t>OPTIONAL,</w:t>
      </w:r>
    </w:p>
    <w:p w14:paraId="3DCFC3E6" w14:textId="77777777" w:rsidR="008D7A36" w:rsidRPr="00283AA6" w:rsidRDefault="008D7A36" w:rsidP="008D7A36">
      <w:pPr>
        <w:pStyle w:val="PL"/>
        <w:rPr>
          <w:noProof w:val="0"/>
          <w:snapToGrid w:val="0"/>
        </w:rPr>
      </w:pPr>
      <w:r w:rsidRPr="00283AA6">
        <w:rPr>
          <w:noProof w:val="0"/>
          <w:snapToGrid w:val="0"/>
        </w:rPr>
        <w:tab/>
        <w:t>rat-Restrictions</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RAT-</w:t>
      </w:r>
      <w:proofErr w:type="spellStart"/>
      <w:r w:rsidRPr="00283AA6">
        <w:rPr>
          <w:noProof w:val="0"/>
          <w:snapToGrid w:val="0"/>
        </w:rPr>
        <w:t>RestrictionsList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69B25D8"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forbiddenAreaInformation</w:t>
      </w:r>
      <w:proofErr w:type="spellEnd"/>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ForbiddenAreaList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07C0C2"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serviceAreaInformation</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proofErr w:type="spellStart"/>
      <w:r w:rsidRPr="00283AA6">
        <w:rPr>
          <w:noProof w:val="0"/>
          <w:snapToGrid w:val="0"/>
        </w:rPr>
        <w:t>ServiceAreaList</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697AC4E4" w14:textId="77777777" w:rsidR="008D7A36" w:rsidRPr="00283AA6" w:rsidRDefault="008D7A36" w:rsidP="008D7A36">
      <w:pPr>
        <w:pStyle w:val="PL"/>
        <w:rPr>
          <w:noProof w:val="0"/>
          <w:snapToGrid w:val="0"/>
        </w:rPr>
      </w:pPr>
      <w:r w:rsidRPr="00283AA6">
        <w:rPr>
          <w:noProof w:val="0"/>
          <w:snapToGrid w:val="0"/>
        </w:rPr>
        <w:tab/>
      </w:r>
      <w:proofErr w:type="spellStart"/>
      <w:r w:rsidRPr="00283AA6">
        <w:rPr>
          <w:noProof w:val="0"/>
          <w:snapToGrid w:val="0"/>
        </w:rPr>
        <w:t>iE</w:t>
      </w:r>
      <w:proofErr w:type="spellEnd"/>
      <w:r w:rsidRPr="00283AA6">
        <w:rPr>
          <w:noProof w:val="0"/>
          <w:snapToGrid w:val="0"/>
        </w:rPr>
        <w:t>-Extensions</w:t>
      </w:r>
      <w:r w:rsidRPr="00283AA6">
        <w:rPr>
          <w:noProof w:val="0"/>
          <w:snapToGrid w:val="0"/>
        </w:rPr>
        <w:tab/>
      </w:r>
      <w:r w:rsidRPr="00283AA6">
        <w:rPr>
          <w:noProof w:val="0"/>
          <w:snapToGrid w:val="0"/>
        </w:rPr>
        <w:tab/>
      </w:r>
      <w:proofErr w:type="spellStart"/>
      <w:r w:rsidRPr="00283AA6">
        <w:rPr>
          <w:noProof w:val="0"/>
          <w:snapToGrid w:val="0"/>
        </w:rPr>
        <w:t>ProtocolExtensionContainer</w:t>
      </w:r>
      <w:proofErr w:type="spellEnd"/>
      <w:r w:rsidRPr="00283AA6">
        <w:rPr>
          <w:noProof w:val="0"/>
          <w:snapToGrid w:val="0"/>
        </w:rPr>
        <w:t xml:space="preserve"> { {</w:t>
      </w:r>
      <w:proofErr w:type="spellStart"/>
      <w:r w:rsidRPr="00283AA6">
        <w:t>MobilityRestrictionList</w:t>
      </w:r>
      <w:r w:rsidRPr="00283AA6">
        <w:rPr>
          <w:noProof w:val="0"/>
          <w:snapToGrid w:val="0"/>
        </w:rPr>
        <w:t>-ExtIEs</w:t>
      </w:r>
      <w:proofErr w:type="spellEnd"/>
      <w:r w:rsidRPr="00283AA6">
        <w:rPr>
          <w:noProof w:val="0"/>
          <w:snapToGrid w:val="0"/>
        </w:rPr>
        <w:t>} }</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OPTIONAL,</w:t>
      </w:r>
    </w:p>
    <w:p w14:paraId="25E046AE" w14:textId="77777777" w:rsidR="008D7A36" w:rsidRPr="00283AA6" w:rsidRDefault="008D7A36" w:rsidP="008D7A36">
      <w:pPr>
        <w:pStyle w:val="PL"/>
        <w:rPr>
          <w:noProof w:val="0"/>
          <w:snapToGrid w:val="0"/>
        </w:rPr>
      </w:pPr>
      <w:r w:rsidRPr="00283AA6">
        <w:rPr>
          <w:noProof w:val="0"/>
          <w:snapToGrid w:val="0"/>
        </w:rPr>
        <w:tab/>
        <w:t>...</w:t>
      </w:r>
    </w:p>
    <w:p w14:paraId="2804519C" w14:textId="77777777" w:rsidR="008D7A36" w:rsidRPr="00283AA6" w:rsidRDefault="008D7A36" w:rsidP="008D7A36">
      <w:pPr>
        <w:pStyle w:val="PL"/>
        <w:rPr>
          <w:noProof w:val="0"/>
          <w:snapToGrid w:val="0"/>
        </w:rPr>
      </w:pPr>
      <w:r w:rsidRPr="00283AA6">
        <w:rPr>
          <w:noProof w:val="0"/>
          <w:snapToGrid w:val="0"/>
        </w:rPr>
        <w:t>}</w:t>
      </w:r>
    </w:p>
    <w:p w14:paraId="48BBA3B0" w14:textId="77777777" w:rsidR="008D7A36" w:rsidRPr="00283AA6" w:rsidRDefault="008D7A36" w:rsidP="008D7A36">
      <w:pPr>
        <w:pStyle w:val="PL"/>
        <w:rPr>
          <w:noProof w:val="0"/>
          <w:snapToGrid w:val="0"/>
        </w:rPr>
      </w:pPr>
    </w:p>
    <w:p w14:paraId="618384DB" w14:textId="77777777" w:rsidR="008D7A36" w:rsidRPr="00283AA6" w:rsidRDefault="008D7A36" w:rsidP="008D7A36">
      <w:pPr>
        <w:pStyle w:val="PL"/>
        <w:rPr>
          <w:noProof w:val="0"/>
          <w:snapToGrid w:val="0"/>
        </w:rPr>
      </w:pPr>
      <w:r w:rsidRPr="00283AA6">
        <w:t>MobilityRestrictionList</w:t>
      </w:r>
      <w:r w:rsidRPr="00283AA6">
        <w:rPr>
          <w:noProof w:val="0"/>
          <w:snapToGrid w:val="0"/>
        </w:rPr>
        <w:t>-</w:t>
      </w:r>
      <w:proofErr w:type="spellStart"/>
      <w:r w:rsidRPr="00283AA6">
        <w:rPr>
          <w:noProof w:val="0"/>
          <w:snapToGrid w:val="0"/>
        </w:rPr>
        <w:t>ExtIEs</w:t>
      </w:r>
      <w:proofErr w:type="spellEnd"/>
      <w:r w:rsidRPr="00283AA6">
        <w:rPr>
          <w:noProof w:val="0"/>
          <w:snapToGrid w:val="0"/>
        </w:rPr>
        <w:t xml:space="preserve"> XNAP-PROTOCOL-EXTENSION ::={</w:t>
      </w:r>
      <w:r w:rsidRPr="00283AA6">
        <w:t xml:space="preserve"> </w:t>
      </w:r>
    </w:p>
    <w:p w14:paraId="0D8CB14F" w14:textId="77777777" w:rsidR="008D7A36" w:rsidRPr="00283AA6" w:rsidRDefault="008D7A36" w:rsidP="008D7A36">
      <w:pPr>
        <w:pStyle w:val="PL"/>
        <w:rPr>
          <w:snapToGrid w:val="0"/>
        </w:rPr>
      </w:pPr>
      <w:r w:rsidRPr="00283AA6">
        <w:rPr>
          <w:noProof w:val="0"/>
          <w:snapToGrid w:val="0"/>
        </w:rPr>
        <w:t>{ ID id-</w:t>
      </w:r>
      <w:proofErr w:type="spellStart"/>
      <w:r w:rsidRPr="00283AA6">
        <w:rPr>
          <w:noProof w:val="0"/>
          <w:snapToGrid w:val="0"/>
        </w:rPr>
        <w:t>LastE</w:t>
      </w:r>
      <w:proofErr w:type="spellEnd"/>
      <w:r w:rsidRPr="00283AA6">
        <w:rPr>
          <w:noProof w:val="0"/>
          <w:snapToGrid w:val="0"/>
        </w:rPr>
        <w:t>-</w:t>
      </w:r>
      <w:proofErr w:type="spellStart"/>
      <w:r w:rsidRPr="00283AA6">
        <w:rPr>
          <w:noProof w:val="0"/>
          <w:snapToGrid w:val="0"/>
        </w:rPr>
        <w:t>UTRANPLMNIdentity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CRITICALITY ignore</w:t>
      </w:r>
      <w:r w:rsidRPr="00283AA6">
        <w:rPr>
          <w:noProof w:val="0"/>
          <w:snapToGrid w:val="0"/>
        </w:rPr>
        <w:tab/>
        <w:t>EXTENSION PLMN</w:t>
      </w:r>
      <w:r w:rsidRPr="00283AA6">
        <w:rPr>
          <w:snapToGrid w:val="0"/>
        </w:rPr>
        <w:t>-</w:t>
      </w:r>
      <w:r w:rsidRPr="00283AA6">
        <w:rPr>
          <w:noProof w:val="0"/>
          <w:snapToGrid w:val="0"/>
        </w:rPr>
        <w:t>Identity</w:t>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PRESENCE optional</w:t>
      </w:r>
      <w:r w:rsidRPr="00283AA6">
        <w:rPr>
          <w:noProof w:val="0"/>
          <w:snapToGrid w:val="0"/>
        </w:rPr>
        <w:tab/>
      </w:r>
      <w:r w:rsidRPr="00283AA6">
        <w:rPr>
          <w:noProof w:val="0"/>
          <w:snapToGrid w:val="0"/>
        </w:rPr>
        <w:tab/>
        <w:t>}</w:t>
      </w:r>
      <w:r w:rsidRPr="00283AA6">
        <w:rPr>
          <w:snapToGrid w:val="0"/>
        </w:rPr>
        <w:t>|</w:t>
      </w:r>
    </w:p>
    <w:p w14:paraId="697ADED1" w14:textId="77777777" w:rsidR="008D7A36" w:rsidRPr="00283AA6" w:rsidRDefault="008D7A36" w:rsidP="008D7A36">
      <w:pPr>
        <w:pStyle w:val="PL"/>
        <w:rPr>
          <w:snapToGrid w:val="0"/>
        </w:rPr>
      </w:pPr>
      <w:r w:rsidRPr="00283AA6">
        <w:rPr>
          <w:snapToGrid w:val="0"/>
        </w:rPr>
        <w:t>{ ID id-CNTypeRestrictionsForServing</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CNTypeRestrictionsForServing</w:t>
      </w:r>
      <w:r w:rsidRPr="00283AA6">
        <w:rPr>
          <w:snapToGrid w:val="0"/>
        </w:rPr>
        <w:tab/>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p>
    <w:p w14:paraId="29C2DDD4" w14:textId="77777777" w:rsidR="008D7A36" w:rsidRPr="00283AA6" w:rsidRDefault="008D7A36" w:rsidP="008D7A36">
      <w:pPr>
        <w:pStyle w:val="PL"/>
        <w:rPr>
          <w:noProof w:val="0"/>
          <w:snapToGrid w:val="0"/>
        </w:rPr>
      </w:pPr>
      <w:r w:rsidRPr="00283AA6">
        <w:rPr>
          <w:snapToGrid w:val="0"/>
        </w:rPr>
        <w:t>{ ID id-CNTypeRestrictionsForEquivalent</w:t>
      </w:r>
      <w:r w:rsidRPr="00283AA6">
        <w:rPr>
          <w:snapToGrid w:val="0"/>
        </w:rPr>
        <w:tab/>
      </w:r>
      <w:r w:rsidRPr="00283AA6">
        <w:rPr>
          <w:snapToGrid w:val="0"/>
        </w:rPr>
        <w:tab/>
      </w:r>
      <w:r w:rsidRPr="00283AA6">
        <w:rPr>
          <w:snapToGrid w:val="0"/>
        </w:rPr>
        <w:tab/>
        <w:t>CRITICALITY ignore</w:t>
      </w:r>
      <w:r w:rsidRPr="00283AA6">
        <w:rPr>
          <w:snapToGrid w:val="0"/>
        </w:rPr>
        <w:tab/>
        <w:t>EXTENSION CNTypeRestrictionsForEquivalent</w:t>
      </w:r>
      <w:r w:rsidRPr="00283AA6">
        <w:rPr>
          <w:snapToGrid w:val="0"/>
        </w:rPr>
        <w:tab/>
      </w:r>
      <w:r w:rsidRPr="00283AA6">
        <w:rPr>
          <w:snapToGrid w:val="0"/>
        </w:rPr>
        <w:tab/>
      </w:r>
      <w:r w:rsidRPr="00283AA6">
        <w:rPr>
          <w:snapToGrid w:val="0"/>
        </w:rPr>
        <w:tab/>
        <w:t>PRESENCE optional</w:t>
      </w:r>
      <w:r w:rsidRPr="00283AA6">
        <w:rPr>
          <w:snapToGrid w:val="0"/>
        </w:rPr>
        <w:tab/>
      </w:r>
      <w:r w:rsidRPr="00283AA6">
        <w:rPr>
          <w:snapToGrid w:val="0"/>
        </w:rPr>
        <w:tab/>
        <w:t>}</w:t>
      </w:r>
      <w:r w:rsidRPr="00283AA6">
        <w:rPr>
          <w:noProof w:val="0"/>
          <w:snapToGrid w:val="0"/>
        </w:rPr>
        <w:t>,</w:t>
      </w:r>
    </w:p>
    <w:p w14:paraId="33C4E90E" w14:textId="77777777" w:rsidR="008D7A36" w:rsidRPr="00283AA6" w:rsidRDefault="008D7A36" w:rsidP="008D7A36">
      <w:pPr>
        <w:pStyle w:val="PL"/>
        <w:rPr>
          <w:noProof w:val="0"/>
          <w:snapToGrid w:val="0"/>
        </w:rPr>
      </w:pPr>
      <w:r w:rsidRPr="00283AA6">
        <w:rPr>
          <w:noProof w:val="0"/>
          <w:snapToGrid w:val="0"/>
        </w:rPr>
        <w:tab/>
        <w:t>...</w:t>
      </w:r>
    </w:p>
    <w:p w14:paraId="242D8C2A" w14:textId="77777777" w:rsidR="008D7A36" w:rsidRPr="00283AA6" w:rsidRDefault="008D7A36" w:rsidP="008D7A36">
      <w:pPr>
        <w:pStyle w:val="PL"/>
        <w:rPr>
          <w:noProof w:val="0"/>
          <w:snapToGrid w:val="0"/>
        </w:rPr>
      </w:pPr>
      <w:r w:rsidRPr="00283AA6">
        <w:rPr>
          <w:noProof w:val="0"/>
          <w:snapToGrid w:val="0"/>
        </w:rPr>
        <w:t>}</w:t>
      </w:r>
    </w:p>
    <w:p w14:paraId="0266E514" w14:textId="77777777" w:rsidR="000F36A7" w:rsidRDefault="000F36A7" w:rsidP="000F36A7">
      <w:pPr>
        <w:pStyle w:val="FirstChange"/>
        <w:rPr>
          <w:b/>
          <w:color w:val="auto"/>
          <w:highlight w:val="yellow"/>
        </w:rPr>
      </w:pPr>
      <w:bookmarkStart w:id="2737" w:name="_Hlk38929078"/>
      <w:r w:rsidRPr="00E32169">
        <w:rPr>
          <w:b/>
          <w:color w:val="auto"/>
          <w:highlight w:val="yellow"/>
        </w:rPr>
        <w:t>-- TEXT OMITTED –</w:t>
      </w:r>
    </w:p>
    <w:bookmarkEnd w:id="2737"/>
    <w:p w14:paraId="0693D36E" w14:textId="77777777" w:rsidR="00C51DFE" w:rsidRDefault="00C51DFE" w:rsidP="00944121">
      <w:pPr>
        <w:pStyle w:val="PL"/>
        <w:rPr>
          <w:ins w:id="2738" w:author="Qualcomm" w:date="2020-04-28T01:17:00Z"/>
        </w:rPr>
      </w:pPr>
    </w:p>
    <w:p w14:paraId="086A398C" w14:textId="77777777" w:rsidR="00C51DFE"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739" w:author="Qualcomm" w:date="2020-04-28T01:17:00Z"/>
          <w:rFonts w:ascii="Courier New" w:eastAsia="SimSun" w:hAnsi="Courier New" w:cs="Courier New"/>
          <w:noProof/>
          <w:sz w:val="16"/>
          <w:lang w:eastAsia="en-GB"/>
        </w:rPr>
      </w:pPr>
      <w:ins w:id="2740" w:author="Qualcomm" w:date="2020-04-28T01:17:00Z">
        <w:r>
          <w:rPr>
            <w:rFonts w:ascii="Courier New" w:eastAsia="SimSun" w:hAnsi="Courier New" w:cs="Courier New"/>
            <w:noProof/>
            <w:sz w:val="16"/>
            <w:lang w:eastAsia="en-GB"/>
          </w:rPr>
          <w:t>NRARFCN</w:t>
        </w:r>
        <w:r>
          <w:rPr>
            <w:rFonts w:ascii="Courier New" w:eastAsia="SimSun" w:hAnsi="Courier New" w:cs="Courier New"/>
            <w:noProof/>
            <w:sz w:val="16"/>
            <w:lang w:eastAsia="en-GB"/>
          </w:rPr>
          <w:tab/>
          <w:t>::= INTEGER (0.. maxNRARFCN)</w:t>
        </w:r>
      </w:ins>
    </w:p>
    <w:p w14:paraId="6E2E5998" w14:textId="77777777" w:rsidR="00C51DFE" w:rsidRPr="00FD0425" w:rsidRDefault="00C51DFE" w:rsidP="00C51DFE">
      <w:pPr>
        <w:pStyle w:val="PL"/>
        <w:rPr>
          <w:ins w:id="2741" w:author="Qualcomm" w:date="2020-04-28T01:17:00Z"/>
          <w:noProof w:val="0"/>
          <w:snapToGrid w:val="0"/>
          <w:lang w:eastAsia="zh-CN"/>
        </w:rPr>
      </w:pPr>
      <w:proofErr w:type="spellStart"/>
      <w:ins w:id="2742" w:author="Qualcomm" w:date="2020-04-28T01:17:00Z">
        <w:r w:rsidRPr="00FD0425">
          <w:rPr>
            <w:noProof w:val="0"/>
            <w:snapToGrid w:val="0"/>
            <w:lang w:eastAsia="zh-CN"/>
          </w:rPr>
          <w:t>NRFrequencyBand</w:t>
        </w:r>
        <w:proofErr w:type="spellEnd"/>
        <w:r w:rsidRPr="00FD0425">
          <w:rPr>
            <w:noProof w:val="0"/>
            <w:snapToGrid w:val="0"/>
            <w:lang w:eastAsia="zh-CN"/>
          </w:rPr>
          <w:t xml:space="preserve"> ::= INTEGER (1..1024, ...)</w:t>
        </w:r>
      </w:ins>
    </w:p>
    <w:p w14:paraId="032FFCBB" w14:textId="77777777" w:rsidR="00C51DFE"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743" w:author="Qualcomm" w:date="2020-04-28T01:17:00Z"/>
          <w:rFonts w:ascii="Courier New" w:eastAsia="SimSun" w:hAnsi="Courier New" w:cs="Courier New"/>
          <w:noProof/>
          <w:sz w:val="16"/>
          <w:lang w:eastAsia="en-GB"/>
        </w:rPr>
      </w:pPr>
    </w:p>
    <w:p w14:paraId="62FF439C" w14:textId="77777777" w:rsidR="00C51DFE" w:rsidRPr="00FD0425" w:rsidRDefault="00C51DFE" w:rsidP="00C51DFE">
      <w:pPr>
        <w:pStyle w:val="PL"/>
        <w:rPr>
          <w:ins w:id="2744" w:author="Qualcomm" w:date="2020-04-28T01:17:00Z"/>
          <w:noProof w:val="0"/>
          <w:snapToGrid w:val="0"/>
          <w:lang w:eastAsia="zh-CN"/>
        </w:rPr>
      </w:pPr>
      <w:proofErr w:type="spellStart"/>
      <w:ins w:id="2745" w:author="Qualcomm" w:date="2020-04-28T01:17:00Z">
        <w:r w:rsidRPr="00FD0425">
          <w:rPr>
            <w:noProof w:val="0"/>
            <w:snapToGrid w:val="0"/>
            <w:lang w:eastAsia="zh-CN"/>
          </w:rPr>
          <w:t>NRFrequencyBand</w:t>
        </w:r>
        <w:proofErr w:type="spellEnd"/>
        <w:r w:rsidRPr="00FD0425">
          <w:rPr>
            <w:noProof w:val="0"/>
            <w:snapToGrid w:val="0"/>
            <w:lang w:eastAsia="zh-CN"/>
          </w:rPr>
          <w:t xml:space="preserve">-List ::= SEQUENCE (SIZE(1..maxnoofNRCellBands)) OF </w:t>
        </w:r>
        <w:proofErr w:type="spellStart"/>
        <w:r w:rsidRPr="00FD0425">
          <w:rPr>
            <w:noProof w:val="0"/>
            <w:snapToGrid w:val="0"/>
            <w:lang w:eastAsia="zh-CN"/>
          </w:rPr>
          <w:t>NRFrequencyBandItem</w:t>
        </w:r>
        <w:proofErr w:type="spellEnd"/>
      </w:ins>
    </w:p>
    <w:p w14:paraId="75D1A1EB" w14:textId="77777777" w:rsidR="00C51DFE" w:rsidRPr="00FD0425" w:rsidRDefault="00C51DFE" w:rsidP="00C51DFE">
      <w:pPr>
        <w:pStyle w:val="PL"/>
        <w:rPr>
          <w:ins w:id="2746" w:author="Qualcomm" w:date="2020-04-28T01:17:00Z"/>
          <w:noProof w:val="0"/>
          <w:snapToGrid w:val="0"/>
          <w:lang w:eastAsia="zh-CN"/>
        </w:rPr>
      </w:pPr>
    </w:p>
    <w:p w14:paraId="063DBAF2" w14:textId="77777777" w:rsidR="00C51DFE" w:rsidRPr="00FD0425" w:rsidRDefault="00C51DFE" w:rsidP="00C51DFE">
      <w:pPr>
        <w:pStyle w:val="PL"/>
        <w:rPr>
          <w:ins w:id="2747" w:author="Qualcomm" w:date="2020-04-28T01:17:00Z"/>
          <w:noProof w:val="0"/>
          <w:snapToGrid w:val="0"/>
          <w:lang w:eastAsia="zh-CN"/>
        </w:rPr>
      </w:pPr>
      <w:proofErr w:type="spellStart"/>
      <w:ins w:id="2748" w:author="Qualcomm" w:date="2020-04-28T01:17:00Z">
        <w:r w:rsidRPr="00FD0425">
          <w:rPr>
            <w:noProof w:val="0"/>
            <w:snapToGrid w:val="0"/>
            <w:lang w:eastAsia="zh-CN"/>
          </w:rPr>
          <w:t>NRFrequencyBandItem</w:t>
        </w:r>
        <w:proofErr w:type="spellEnd"/>
        <w:r w:rsidRPr="00FD0425">
          <w:rPr>
            <w:noProof w:val="0"/>
            <w:snapToGrid w:val="0"/>
            <w:lang w:eastAsia="zh-CN"/>
          </w:rPr>
          <w:t xml:space="preserve"> ::= SEQUENCE {</w:t>
        </w:r>
      </w:ins>
    </w:p>
    <w:p w14:paraId="09399216" w14:textId="77777777" w:rsidR="00C51DFE" w:rsidRPr="00FD0425" w:rsidRDefault="00C51DFE" w:rsidP="00C51DFE">
      <w:pPr>
        <w:pStyle w:val="PL"/>
        <w:rPr>
          <w:ins w:id="2749" w:author="Qualcomm" w:date="2020-04-28T01:17:00Z"/>
          <w:noProof w:val="0"/>
          <w:snapToGrid w:val="0"/>
          <w:lang w:eastAsia="zh-CN"/>
        </w:rPr>
      </w:pPr>
      <w:ins w:id="2750" w:author="Qualcomm" w:date="2020-04-28T01:17:00Z">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w:t>
        </w:r>
      </w:ins>
    </w:p>
    <w:p w14:paraId="00A60401" w14:textId="77777777" w:rsidR="00C51DFE" w:rsidRPr="00FD0425" w:rsidRDefault="00C51DFE" w:rsidP="00C51DFE">
      <w:pPr>
        <w:pStyle w:val="PL"/>
        <w:rPr>
          <w:ins w:id="2751" w:author="Qualcomm" w:date="2020-04-28T01:17:00Z"/>
        </w:rPr>
      </w:pPr>
      <w:ins w:id="2752" w:author="Qualcomm" w:date="2020-04-28T01:17:00Z">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NRFrequencyBandItem</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14:paraId="7BF43BB4" w14:textId="77777777" w:rsidR="00C51DFE" w:rsidRPr="00FD0425" w:rsidRDefault="00C51DFE" w:rsidP="00C51DFE">
      <w:pPr>
        <w:pStyle w:val="PL"/>
        <w:rPr>
          <w:ins w:id="2753" w:author="Qualcomm" w:date="2020-04-28T01:17:00Z"/>
        </w:rPr>
      </w:pPr>
      <w:ins w:id="2754" w:author="Qualcomm" w:date="2020-04-28T01:17:00Z">
        <w:r w:rsidRPr="00FD0425">
          <w:tab/>
          <w:t>...</w:t>
        </w:r>
      </w:ins>
    </w:p>
    <w:p w14:paraId="63A36213" w14:textId="77777777" w:rsidR="00C51DFE" w:rsidRPr="00FD0425" w:rsidRDefault="00C51DFE" w:rsidP="00C51DFE">
      <w:pPr>
        <w:pStyle w:val="PL"/>
        <w:rPr>
          <w:ins w:id="2755" w:author="Qualcomm" w:date="2020-04-28T01:17:00Z"/>
        </w:rPr>
      </w:pPr>
      <w:ins w:id="2756" w:author="Qualcomm" w:date="2020-04-28T01:17:00Z">
        <w:r w:rsidRPr="00FD0425">
          <w:t>}</w:t>
        </w:r>
      </w:ins>
    </w:p>
    <w:p w14:paraId="0DF657AF" w14:textId="77777777" w:rsidR="00C51DFE" w:rsidRPr="00FD0425" w:rsidRDefault="00C51DFE" w:rsidP="00C51DFE">
      <w:pPr>
        <w:pStyle w:val="PL"/>
        <w:rPr>
          <w:ins w:id="2757" w:author="Qualcomm" w:date="2020-04-28T01:17:00Z"/>
        </w:rPr>
      </w:pPr>
    </w:p>
    <w:p w14:paraId="3E8E93D0" w14:textId="77777777" w:rsidR="00C51DFE" w:rsidRPr="00FD0425" w:rsidRDefault="00C51DFE" w:rsidP="00C51DFE">
      <w:pPr>
        <w:pStyle w:val="PL"/>
        <w:rPr>
          <w:ins w:id="2758" w:author="Qualcomm" w:date="2020-04-28T01:17:00Z"/>
          <w:noProof w:val="0"/>
          <w:snapToGrid w:val="0"/>
          <w:lang w:eastAsia="zh-CN"/>
        </w:rPr>
      </w:pPr>
      <w:proofErr w:type="spellStart"/>
      <w:ins w:id="2759" w:author="Qualcomm" w:date="2020-04-28T01:17:00Z">
        <w:r w:rsidRPr="00FD0425">
          <w:rPr>
            <w:noProof w:val="0"/>
            <w:snapToGrid w:val="0"/>
            <w:lang w:eastAsia="zh-CN"/>
          </w:rPr>
          <w:t>NRFrequencyBandItem</w:t>
        </w:r>
        <w:r w:rsidRPr="00FD0425">
          <w:t>-ExtIEs</w:t>
        </w:r>
        <w:proofErr w:type="spellEnd"/>
        <w:r w:rsidRPr="00FD0425">
          <w:t xml:space="preserve"> </w:t>
        </w:r>
        <w:r w:rsidRPr="00A31AAB">
          <w:rPr>
            <w:rFonts w:eastAsia="SimSun"/>
            <w:snapToGrid w:val="0"/>
            <w:lang w:eastAsia="en-GB"/>
          </w:rPr>
          <w:t>NGAP-PROTOCOL-EXTENSION</w:t>
        </w:r>
        <w:r w:rsidRPr="00FD0425">
          <w:rPr>
            <w:noProof w:val="0"/>
            <w:snapToGrid w:val="0"/>
            <w:lang w:eastAsia="zh-CN"/>
          </w:rPr>
          <w:t xml:space="preserve"> ::= {</w:t>
        </w:r>
      </w:ins>
    </w:p>
    <w:p w14:paraId="7EC97816" w14:textId="77777777" w:rsidR="00C51DFE" w:rsidRPr="00FD0425" w:rsidRDefault="00C51DFE" w:rsidP="00C51DFE">
      <w:pPr>
        <w:pStyle w:val="PL"/>
        <w:rPr>
          <w:ins w:id="2760" w:author="Qualcomm" w:date="2020-04-28T01:17:00Z"/>
          <w:noProof w:val="0"/>
          <w:snapToGrid w:val="0"/>
          <w:lang w:eastAsia="zh-CN"/>
        </w:rPr>
      </w:pPr>
      <w:ins w:id="2761" w:author="Qualcomm" w:date="2020-04-28T01:17:00Z">
        <w:r w:rsidRPr="00FD0425">
          <w:rPr>
            <w:noProof w:val="0"/>
            <w:snapToGrid w:val="0"/>
            <w:lang w:eastAsia="zh-CN"/>
          </w:rPr>
          <w:tab/>
          <w:t>...</w:t>
        </w:r>
      </w:ins>
    </w:p>
    <w:p w14:paraId="1210E8EB" w14:textId="77777777" w:rsidR="00C51DFE" w:rsidRPr="00FD0425" w:rsidRDefault="00C51DFE" w:rsidP="00C51DFE">
      <w:pPr>
        <w:pStyle w:val="PL"/>
        <w:rPr>
          <w:ins w:id="2762" w:author="Qualcomm" w:date="2020-04-28T01:17:00Z"/>
          <w:noProof w:val="0"/>
          <w:snapToGrid w:val="0"/>
          <w:lang w:eastAsia="zh-CN"/>
        </w:rPr>
      </w:pPr>
      <w:ins w:id="2763" w:author="Qualcomm" w:date="2020-04-28T01:17:00Z">
        <w:r w:rsidRPr="00FD0425">
          <w:rPr>
            <w:noProof w:val="0"/>
            <w:snapToGrid w:val="0"/>
            <w:lang w:eastAsia="zh-CN"/>
          </w:rPr>
          <w:t>}</w:t>
        </w:r>
      </w:ins>
    </w:p>
    <w:p w14:paraId="2DC43BD7" w14:textId="77777777" w:rsidR="00C51DFE"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764" w:author="Qualcomm" w:date="2020-04-28T01:17:00Z"/>
          <w:rFonts w:ascii="Courier New" w:eastAsia="SimSun" w:hAnsi="Courier New" w:cs="Courier New"/>
          <w:noProof/>
          <w:sz w:val="16"/>
          <w:lang w:eastAsia="en-GB"/>
        </w:rPr>
      </w:pPr>
    </w:p>
    <w:p w14:paraId="5C3870FC"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5" w:author="Qualcomm" w:date="2020-04-28T01:17:00Z"/>
          <w:rFonts w:ascii="Courier New" w:eastAsia="SimSun" w:hAnsi="Courier New"/>
          <w:snapToGrid w:val="0"/>
          <w:sz w:val="16"/>
          <w:lang w:eastAsia="zh-CN"/>
        </w:rPr>
      </w:pPr>
      <w:bookmarkStart w:id="2766" w:name="_Hlk515377712"/>
      <w:proofErr w:type="spellStart"/>
      <w:ins w:id="2767" w:author="Qualcomm" w:date="2020-04-28T01:17:00Z">
        <w:r w:rsidRPr="007F799C">
          <w:rPr>
            <w:rFonts w:ascii="Courier New" w:eastAsia="SimSun" w:hAnsi="Courier New"/>
            <w:snapToGrid w:val="0"/>
            <w:sz w:val="16"/>
            <w:lang w:eastAsia="zh-CN"/>
          </w:rPr>
          <w:t>NRFrequencyInfo</w:t>
        </w:r>
        <w:bookmarkEnd w:id="2766"/>
        <w:proofErr w:type="spellEnd"/>
        <w:r w:rsidRPr="007F799C">
          <w:rPr>
            <w:rFonts w:ascii="Courier New" w:eastAsia="SimSun" w:hAnsi="Courier New"/>
            <w:snapToGrid w:val="0"/>
            <w:sz w:val="16"/>
            <w:lang w:eastAsia="zh-CN"/>
          </w:rPr>
          <w:t xml:space="preserve"> ::= SEQUENCE {</w:t>
        </w:r>
      </w:ins>
    </w:p>
    <w:p w14:paraId="7C535121"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8" w:author="Qualcomm" w:date="2020-04-28T01:17:00Z"/>
          <w:rFonts w:ascii="Courier New" w:eastAsia="SimSun" w:hAnsi="Courier New"/>
          <w:snapToGrid w:val="0"/>
          <w:sz w:val="16"/>
          <w:lang w:eastAsia="zh-CN"/>
        </w:rPr>
      </w:pPr>
      <w:ins w:id="2769" w:author="Qualcomm" w:date="2020-04-28T01:17:00Z">
        <w:r w:rsidRPr="007F799C">
          <w:rPr>
            <w:rFonts w:ascii="Courier New" w:eastAsia="SimSun" w:hAnsi="Courier New"/>
            <w:snapToGrid w:val="0"/>
            <w:sz w:val="16"/>
            <w:lang w:eastAsia="zh-CN"/>
          </w:rPr>
          <w:tab/>
        </w:r>
        <w:proofErr w:type="spellStart"/>
        <w:r w:rsidRPr="007F799C">
          <w:rPr>
            <w:rFonts w:ascii="Courier New" w:eastAsia="SimSun" w:hAnsi="Courier New"/>
            <w:snapToGrid w:val="0"/>
            <w:sz w:val="16"/>
            <w:lang w:eastAsia="zh-CN"/>
          </w:rPr>
          <w:t>nrARFCN</w:t>
        </w:r>
        <w:proofErr w:type="spellEnd"/>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NRARFCN,</w:t>
        </w:r>
      </w:ins>
    </w:p>
    <w:p w14:paraId="235C5A2C"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0" w:author="Qualcomm" w:date="2020-04-28T01:17:00Z"/>
          <w:rFonts w:ascii="Courier New" w:eastAsia="SimSun" w:hAnsi="Courier New"/>
          <w:snapToGrid w:val="0"/>
          <w:sz w:val="16"/>
          <w:lang w:eastAsia="zh-CN"/>
        </w:rPr>
      </w:pPr>
      <w:ins w:id="2771" w:author="Qualcomm" w:date="2020-04-28T01:17:00Z">
        <w:r w:rsidRPr="007F799C">
          <w:rPr>
            <w:rFonts w:ascii="Courier New" w:eastAsia="SimSun" w:hAnsi="Courier New"/>
            <w:snapToGrid w:val="0"/>
            <w:sz w:val="16"/>
            <w:lang w:eastAsia="zh-CN"/>
          </w:rPr>
          <w:tab/>
        </w:r>
        <w:proofErr w:type="spellStart"/>
        <w:r w:rsidRPr="007F799C">
          <w:rPr>
            <w:rFonts w:ascii="Courier New" w:eastAsia="SimSun" w:hAnsi="Courier New"/>
            <w:snapToGrid w:val="0"/>
            <w:sz w:val="16"/>
            <w:lang w:eastAsia="zh-CN"/>
          </w:rPr>
          <w:t>frequencyBand</w:t>
        </w:r>
        <w:proofErr w:type="spellEnd"/>
        <w:r w:rsidRPr="007F799C">
          <w:rPr>
            <w:rFonts w:ascii="Courier New" w:eastAsia="SimSun" w:hAnsi="Courier New"/>
            <w:snapToGrid w:val="0"/>
            <w:sz w:val="16"/>
            <w:lang w:eastAsia="zh-CN"/>
          </w:rPr>
          <w:t>-List</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r>
        <w:proofErr w:type="spellStart"/>
        <w:r w:rsidRPr="007F799C">
          <w:rPr>
            <w:rFonts w:ascii="Courier New" w:eastAsia="SimSun" w:hAnsi="Courier New"/>
            <w:snapToGrid w:val="0"/>
            <w:sz w:val="16"/>
            <w:lang w:eastAsia="zh-CN"/>
          </w:rPr>
          <w:t>NRFrequencyBand</w:t>
        </w:r>
        <w:proofErr w:type="spellEnd"/>
        <w:r w:rsidRPr="007F799C">
          <w:rPr>
            <w:rFonts w:ascii="Courier New" w:eastAsia="SimSun" w:hAnsi="Courier New"/>
            <w:snapToGrid w:val="0"/>
            <w:sz w:val="16"/>
            <w:lang w:eastAsia="zh-CN"/>
          </w:rPr>
          <w:t>-List,</w:t>
        </w:r>
      </w:ins>
    </w:p>
    <w:p w14:paraId="28FC1524"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2" w:author="Qualcomm" w:date="2020-04-28T01:17:00Z"/>
          <w:rFonts w:ascii="Courier New" w:eastAsia="SimSun" w:hAnsi="Courier New"/>
          <w:noProof/>
          <w:sz w:val="16"/>
          <w:lang w:eastAsia="en-GB"/>
        </w:rPr>
      </w:pPr>
      <w:ins w:id="2773" w:author="Qualcomm" w:date="2020-04-28T01:17:00Z">
        <w:r w:rsidRPr="007F799C">
          <w:rPr>
            <w:rFonts w:ascii="Courier New" w:eastAsia="SimSun" w:hAnsi="Courier New"/>
            <w:noProof/>
            <w:sz w:val="16"/>
            <w:lang w:eastAsia="en-GB"/>
          </w:rPr>
          <w:tab/>
          <w:t>iE-Extension</w:t>
        </w:r>
        <w:r w:rsidRPr="007F799C">
          <w:rPr>
            <w:rFonts w:ascii="Courier New" w:eastAsia="SimSun" w:hAnsi="Courier New"/>
            <w:noProof/>
            <w:sz w:val="16"/>
            <w:lang w:eastAsia="en-GB"/>
          </w:rPr>
          <w:tab/>
        </w:r>
        <w:r w:rsidRPr="007F799C">
          <w:rPr>
            <w:rFonts w:ascii="Courier New" w:eastAsia="SimSun" w:hAnsi="Courier New"/>
            <w:noProof/>
            <w:sz w:val="16"/>
            <w:lang w:eastAsia="en-GB"/>
          </w:rPr>
          <w:tab/>
        </w:r>
        <w:proofErr w:type="spellStart"/>
        <w:r w:rsidRPr="007F799C">
          <w:rPr>
            <w:rFonts w:ascii="Courier New" w:eastAsia="SimSun" w:hAnsi="Courier New"/>
            <w:snapToGrid w:val="0"/>
            <w:sz w:val="16"/>
            <w:lang w:eastAsia="zh-CN"/>
          </w:rPr>
          <w:t>ProtocolExtensionContainer</w:t>
        </w:r>
        <w:proofErr w:type="spellEnd"/>
        <w:r w:rsidRPr="007F799C">
          <w:rPr>
            <w:rFonts w:ascii="Courier New" w:eastAsia="SimSun" w:hAnsi="Courier New"/>
            <w:snapToGrid w:val="0"/>
            <w:sz w:val="16"/>
            <w:lang w:eastAsia="zh-CN"/>
          </w:rPr>
          <w:t xml:space="preserve"> { {</w:t>
        </w:r>
        <w:proofErr w:type="spellStart"/>
        <w:r w:rsidRPr="007F799C">
          <w:rPr>
            <w:rFonts w:ascii="Courier New" w:eastAsia="SimSun" w:hAnsi="Courier New"/>
            <w:noProof/>
            <w:sz w:val="16"/>
            <w:lang w:eastAsia="en-GB"/>
          </w:rPr>
          <w:t>NRFrequencyInfo-ExtIEs</w:t>
        </w:r>
        <w:proofErr w:type="spellEnd"/>
        <w:r w:rsidRPr="007F799C">
          <w:rPr>
            <w:rFonts w:ascii="Courier New" w:eastAsia="SimSun" w:hAnsi="Courier New"/>
            <w:snapToGrid w:val="0"/>
            <w:sz w:val="16"/>
            <w:lang w:eastAsia="zh-CN"/>
          </w:rPr>
          <w:t>} }</w:t>
        </w:r>
        <w:r w:rsidRPr="007F799C">
          <w:rPr>
            <w:rFonts w:ascii="Courier New" w:eastAsia="SimSun" w:hAnsi="Courier New"/>
            <w:snapToGrid w:val="0"/>
            <w:sz w:val="16"/>
            <w:lang w:eastAsia="zh-CN"/>
          </w:rPr>
          <w:tab/>
        </w:r>
        <w:r w:rsidRPr="007F799C">
          <w:rPr>
            <w:rFonts w:ascii="Courier New" w:eastAsia="SimSun" w:hAnsi="Courier New"/>
            <w:snapToGrid w:val="0"/>
            <w:sz w:val="16"/>
            <w:lang w:eastAsia="zh-CN"/>
          </w:rPr>
          <w:tab/>
          <w:t>OPTIONAL</w:t>
        </w:r>
        <w:r w:rsidRPr="007F799C">
          <w:rPr>
            <w:rFonts w:ascii="Courier New" w:eastAsia="SimSun" w:hAnsi="Courier New"/>
            <w:noProof/>
            <w:sz w:val="16"/>
            <w:lang w:eastAsia="en-GB"/>
          </w:rPr>
          <w:t>,</w:t>
        </w:r>
      </w:ins>
    </w:p>
    <w:p w14:paraId="69C3C0AB"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4" w:author="Qualcomm" w:date="2020-04-28T01:17:00Z"/>
          <w:rFonts w:ascii="Courier New" w:eastAsia="SimSun" w:hAnsi="Courier New"/>
          <w:noProof/>
          <w:sz w:val="16"/>
          <w:lang w:eastAsia="en-GB"/>
        </w:rPr>
      </w:pPr>
      <w:ins w:id="2775" w:author="Qualcomm" w:date="2020-04-28T01:17:00Z">
        <w:r w:rsidRPr="007F799C">
          <w:rPr>
            <w:rFonts w:ascii="Courier New" w:eastAsia="SimSun" w:hAnsi="Courier New"/>
            <w:noProof/>
            <w:sz w:val="16"/>
            <w:lang w:eastAsia="en-GB"/>
          </w:rPr>
          <w:tab/>
          <w:t>...</w:t>
        </w:r>
      </w:ins>
    </w:p>
    <w:p w14:paraId="15C361FA"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6" w:author="Qualcomm" w:date="2020-04-28T01:17:00Z"/>
          <w:rFonts w:ascii="Courier New" w:eastAsia="SimSun" w:hAnsi="Courier New"/>
          <w:noProof/>
          <w:sz w:val="16"/>
          <w:lang w:eastAsia="en-GB"/>
        </w:rPr>
      </w:pPr>
      <w:ins w:id="2777" w:author="Qualcomm" w:date="2020-04-28T01:17:00Z">
        <w:r w:rsidRPr="007F799C">
          <w:rPr>
            <w:rFonts w:ascii="Courier New" w:eastAsia="SimSun" w:hAnsi="Courier New"/>
            <w:noProof/>
            <w:sz w:val="16"/>
            <w:lang w:eastAsia="en-GB"/>
          </w:rPr>
          <w:t>}</w:t>
        </w:r>
      </w:ins>
    </w:p>
    <w:p w14:paraId="03925EFC"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8" w:author="Qualcomm" w:date="2020-04-28T01:17:00Z"/>
          <w:rFonts w:ascii="Courier New" w:eastAsia="SimSun" w:hAnsi="Courier New"/>
          <w:noProof/>
          <w:sz w:val="16"/>
          <w:lang w:eastAsia="en-GB"/>
        </w:rPr>
      </w:pPr>
    </w:p>
    <w:p w14:paraId="21528EA3"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9" w:author="Qualcomm" w:date="2020-04-28T01:17:00Z"/>
          <w:rFonts w:ascii="Courier New" w:eastAsia="SimSun" w:hAnsi="Courier New"/>
          <w:snapToGrid w:val="0"/>
          <w:sz w:val="16"/>
          <w:lang w:eastAsia="zh-CN"/>
        </w:rPr>
      </w:pPr>
      <w:ins w:id="2780" w:author="Qualcomm" w:date="2020-04-28T01:17:00Z">
        <w:r w:rsidRPr="007F799C">
          <w:rPr>
            <w:rFonts w:ascii="Courier New" w:eastAsia="SimSun" w:hAnsi="Courier New"/>
            <w:noProof/>
            <w:sz w:val="16"/>
            <w:lang w:eastAsia="en-GB"/>
          </w:rPr>
          <w:t xml:space="preserve">NRFrequencyInfo-ExtIEs </w:t>
        </w:r>
        <w:r w:rsidRPr="00A31AAB">
          <w:rPr>
            <w:rFonts w:ascii="Courier New" w:eastAsia="SimSun" w:hAnsi="Courier New"/>
            <w:snapToGrid w:val="0"/>
            <w:sz w:val="16"/>
            <w:lang w:eastAsia="en-GB"/>
          </w:rPr>
          <w:t>NGAP-PROTOCOL-EXTENSION</w:t>
        </w:r>
        <w:r w:rsidRPr="007F799C">
          <w:rPr>
            <w:rFonts w:ascii="Courier New" w:eastAsia="SimSun" w:hAnsi="Courier New"/>
            <w:snapToGrid w:val="0"/>
            <w:sz w:val="16"/>
            <w:lang w:eastAsia="zh-CN"/>
          </w:rPr>
          <w:t xml:space="preserve"> ::= {</w:t>
        </w:r>
      </w:ins>
    </w:p>
    <w:p w14:paraId="7736D9AE"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1" w:author="Qualcomm" w:date="2020-04-28T01:17:00Z"/>
          <w:rFonts w:ascii="Courier New" w:eastAsia="SimSun" w:hAnsi="Courier New"/>
          <w:snapToGrid w:val="0"/>
          <w:sz w:val="16"/>
          <w:lang w:eastAsia="zh-CN"/>
        </w:rPr>
      </w:pPr>
      <w:ins w:id="2782" w:author="Qualcomm" w:date="2020-04-28T01:17:00Z">
        <w:r w:rsidRPr="007F799C">
          <w:rPr>
            <w:rFonts w:ascii="Courier New" w:eastAsia="SimSun" w:hAnsi="Courier New"/>
            <w:snapToGrid w:val="0"/>
            <w:sz w:val="16"/>
            <w:lang w:eastAsia="zh-CN"/>
          </w:rPr>
          <w:tab/>
          <w:t>...</w:t>
        </w:r>
      </w:ins>
    </w:p>
    <w:p w14:paraId="0E49D995" w14:textId="77777777" w:rsidR="00C51DFE" w:rsidRPr="007F799C" w:rsidRDefault="00C51DFE" w:rsidP="00C51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Qualcomm" w:date="2020-04-28T01:17:00Z"/>
          <w:rFonts w:ascii="Courier New" w:eastAsia="SimSun" w:hAnsi="Courier New"/>
          <w:snapToGrid w:val="0"/>
          <w:sz w:val="16"/>
          <w:lang w:eastAsia="zh-CN"/>
        </w:rPr>
      </w:pPr>
      <w:ins w:id="2784" w:author="Qualcomm" w:date="2020-04-28T01:17:00Z">
        <w:r w:rsidRPr="007F799C">
          <w:rPr>
            <w:rFonts w:ascii="Courier New" w:eastAsia="SimSun" w:hAnsi="Courier New"/>
            <w:snapToGrid w:val="0"/>
            <w:sz w:val="16"/>
            <w:lang w:eastAsia="zh-CN"/>
          </w:rPr>
          <w:t>}</w:t>
        </w:r>
      </w:ins>
    </w:p>
    <w:p w14:paraId="6B4C7EEB" w14:textId="77777777" w:rsidR="00C51DFE" w:rsidRDefault="00C51DFE" w:rsidP="00C51DFE">
      <w:pPr>
        <w:pStyle w:val="FirstChange"/>
        <w:rPr>
          <w:ins w:id="2785" w:author="Qualcomm" w:date="2020-04-28T01:17:00Z"/>
          <w:b/>
          <w:color w:val="auto"/>
          <w:highlight w:val="yellow"/>
        </w:rPr>
      </w:pPr>
      <w:ins w:id="2786" w:author="Qualcomm" w:date="2020-04-28T01:17:00Z">
        <w:r w:rsidRPr="00E32169">
          <w:rPr>
            <w:b/>
            <w:color w:val="auto"/>
            <w:highlight w:val="yellow"/>
          </w:rPr>
          <w:lastRenderedPageBreak/>
          <w:t>-- TEXT OMITTED –</w:t>
        </w:r>
      </w:ins>
    </w:p>
    <w:p w14:paraId="01309365" w14:textId="77777777" w:rsidR="00C51DFE" w:rsidRDefault="00C51DFE" w:rsidP="00944121">
      <w:pPr>
        <w:pStyle w:val="PL"/>
        <w:rPr>
          <w:ins w:id="2787" w:author="Qualcomm" w:date="2020-04-28T01:17:00Z"/>
        </w:rPr>
      </w:pPr>
    </w:p>
    <w:p w14:paraId="0B685149" w14:textId="77777777" w:rsidR="00C51DFE" w:rsidRDefault="00C51DFE" w:rsidP="00944121">
      <w:pPr>
        <w:pStyle w:val="PL"/>
        <w:rPr>
          <w:ins w:id="2788" w:author="Qualcomm" w:date="2020-04-28T01:17:00Z"/>
        </w:rPr>
      </w:pPr>
    </w:p>
    <w:p w14:paraId="70ADD269" w14:textId="3F9327BD" w:rsidR="00944121" w:rsidRPr="00FD0425" w:rsidRDefault="00944121" w:rsidP="00944121">
      <w:pPr>
        <w:pStyle w:val="PL"/>
      </w:pPr>
      <w:r w:rsidRPr="00FD0425">
        <w:t>PDUSessionCommonNetworkInstance</w:t>
      </w:r>
      <w:r w:rsidRPr="00FD0425">
        <w:tab/>
        <w:t>::= OCTET STRING</w:t>
      </w:r>
    </w:p>
    <w:p w14:paraId="3BD8FEEC" w14:textId="77777777" w:rsidR="00944121" w:rsidRDefault="00944121" w:rsidP="00944121">
      <w:pPr>
        <w:pStyle w:val="PL"/>
        <w:rPr>
          <w:noProof w:val="0"/>
          <w:snapToGrid w:val="0"/>
        </w:rPr>
      </w:pPr>
    </w:p>
    <w:p w14:paraId="634A105F" w14:textId="7E9BD8CC" w:rsidR="00944121" w:rsidRPr="00F32326" w:rsidRDefault="00944121" w:rsidP="00944121">
      <w:pPr>
        <w:pStyle w:val="PL"/>
        <w:rPr>
          <w:ins w:id="2789" w:author="Ericsson User" w:date="2020-03-23T14:23:00Z"/>
          <w:noProof w:val="0"/>
          <w:snapToGrid w:val="0"/>
        </w:rPr>
      </w:pPr>
      <w:ins w:id="2790" w:author="Ericsson User" w:date="2020-03-23T14:23:00Z">
        <w:r>
          <w:rPr>
            <w:noProof w:val="0"/>
            <w:snapToGrid w:val="0"/>
          </w:rPr>
          <w:t>Periodical</w:t>
        </w:r>
        <w:r w:rsidRPr="00F32326">
          <w:rPr>
            <w:noProof w:val="0"/>
            <w:snapToGrid w:val="0"/>
          </w:rPr>
          <w:t xml:space="preserve"> ::= SEQUENCE {</w:t>
        </w:r>
      </w:ins>
    </w:p>
    <w:p w14:paraId="2B630586" w14:textId="77777777" w:rsidR="00944121" w:rsidRPr="00F32326" w:rsidRDefault="00944121" w:rsidP="00944121">
      <w:pPr>
        <w:pStyle w:val="PL"/>
        <w:rPr>
          <w:ins w:id="2791" w:author="Ericsson User" w:date="2020-03-23T14:23:00Z"/>
          <w:noProof w:val="0"/>
          <w:snapToGrid w:val="0"/>
        </w:rPr>
      </w:pPr>
      <w:ins w:id="2792" w:author="Ericsson User" w:date="2020-03-23T14:23:00Z">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 OPTIONAL,</w:t>
        </w:r>
      </w:ins>
    </w:p>
    <w:p w14:paraId="10D7A692" w14:textId="77777777" w:rsidR="00944121" w:rsidRPr="00F32326" w:rsidRDefault="00944121" w:rsidP="00944121">
      <w:pPr>
        <w:pStyle w:val="PL"/>
        <w:rPr>
          <w:ins w:id="2793" w:author="Ericsson User" w:date="2020-03-23T14:23:00Z"/>
          <w:noProof w:val="0"/>
          <w:snapToGrid w:val="0"/>
        </w:rPr>
      </w:pPr>
      <w:ins w:id="2794" w:author="Ericsson User" w:date="2020-03-23T14:23:00Z">
        <w:r w:rsidRPr="00F32326">
          <w:rPr>
            <w:noProof w:val="0"/>
            <w:snapToGrid w:val="0"/>
          </w:rPr>
          <w:tab/>
          <w:t>...</w:t>
        </w:r>
      </w:ins>
    </w:p>
    <w:p w14:paraId="3C1DEE0E" w14:textId="77777777" w:rsidR="00944121" w:rsidRPr="00F32326" w:rsidRDefault="00944121" w:rsidP="00944121">
      <w:pPr>
        <w:pStyle w:val="PL"/>
        <w:rPr>
          <w:ins w:id="2795" w:author="Ericsson User" w:date="2020-03-23T14:23:00Z"/>
          <w:noProof w:val="0"/>
          <w:snapToGrid w:val="0"/>
        </w:rPr>
      </w:pPr>
      <w:ins w:id="2796" w:author="Ericsson User" w:date="2020-03-23T14:23:00Z">
        <w:r w:rsidRPr="00F32326">
          <w:rPr>
            <w:noProof w:val="0"/>
            <w:snapToGrid w:val="0"/>
          </w:rPr>
          <w:t>}</w:t>
        </w:r>
      </w:ins>
    </w:p>
    <w:p w14:paraId="63425FB5" w14:textId="77777777" w:rsidR="00944121" w:rsidRPr="00F32326" w:rsidRDefault="00944121" w:rsidP="00944121">
      <w:pPr>
        <w:pStyle w:val="PL"/>
        <w:rPr>
          <w:ins w:id="2797" w:author="Ericsson User" w:date="2020-03-23T14:23:00Z"/>
          <w:noProof w:val="0"/>
          <w:snapToGrid w:val="0"/>
        </w:rPr>
      </w:pPr>
    </w:p>
    <w:p w14:paraId="045E8DAE" w14:textId="77777777" w:rsidR="00944121" w:rsidRPr="00F32326" w:rsidRDefault="00944121" w:rsidP="00944121">
      <w:pPr>
        <w:pStyle w:val="PL"/>
        <w:rPr>
          <w:ins w:id="2798" w:author="Ericsson User" w:date="2020-03-23T14:23:00Z"/>
          <w:noProof w:val="0"/>
          <w:snapToGrid w:val="0"/>
        </w:rPr>
      </w:pPr>
      <w:ins w:id="2799" w:author="Ericsson User" w:date="2020-03-23T14:23:00Z">
        <w:r>
          <w:rPr>
            <w:noProof w:val="0"/>
            <w:snapToGrid w:val="0"/>
          </w:rPr>
          <w:t>Periodical</w:t>
        </w:r>
        <w:r w:rsidRPr="00F32326">
          <w:rPr>
            <w:noProof w:val="0"/>
            <w:snapToGrid w:val="0"/>
          </w:rPr>
          <w:t>-</w:t>
        </w:r>
        <w:proofErr w:type="spellStart"/>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ins>
    </w:p>
    <w:p w14:paraId="3A6E0768" w14:textId="77777777" w:rsidR="00944121" w:rsidRPr="00F32326" w:rsidRDefault="00944121" w:rsidP="00944121">
      <w:pPr>
        <w:pStyle w:val="PL"/>
        <w:rPr>
          <w:ins w:id="2800" w:author="Ericsson User" w:date="2020-03-23T14:23:00Z"/>
          <w:noProof w:val="0"/>
          <w:snapToGrid w:val="0"/>
        </w:rPr>
      </w:pPr>
      <w:ins w:id="2801" w:author="Ericsson User" w:date="2020-03-23T14:23:00Z">
        <w:r w:rsidRPr="00F32326">
          <w:rPr>
            <w:noProof w:val="0"/>
            <w:snapToGrid w:val="0"/>
          </w:rPr>
          <w:tab/>
          <w:t>...</w:t>
        </w:r>
      </w:ins>
    </w:p>
    <w:p w14:paraId="2A1EE74A" w14:textId="77777777" w:rsidR="00944121" w:rsidRPr="00F32326" w:rsidRDefault="00944121" w:rsidP="00944121">
      <w:pPr>
        <w:pStyle w:val="PL"/>
        <w:rPr>
          <w:ins w:id="2802" w:author="Ericsson User" w:date="2020-03-23T14:23:00Z"/>
          <w:noProof w:val="0"/>
          <w:snapToGrid w:val="0"/>
        </w:rPr>
      </w:pPr>
      <w:ins w:id="2803" w:author="Ericsson User" w:date="2020-03-23T14:23:00Z">
        <w:r w:rsidRPr="00F32326">
          <w:rPr>
            <w:noProof w:val="0"/>
            <w:snapToGrid w:val="0"/>
          </w:rPr>
          <w:t>}</w:t>
        </w:r>
      </w:ins>
    </w:p>
    <w:p w14:paraId="5C0B308B" w14:textId="77777777" w:rsidR="00944121" w:rsidRPr="00F32326" w:rsidRDefault="00944121" w:rsidP="00944121">
      <w:pPr>
        <w:pStyle w:val="PL"/>
        <w:rPr>
          <w:ins w:id="2804" w:author="Ericsson User" w:date="2020-03-23T14:23:00Z"/>
          <w:noProof w:val="0"/>
          <w:snapToGrid w:val="0"/>
        </w:rPr>
      </w:pPr>
    </w:p>
    <w:p w14:paraId="34523D95" w14:textId="77777777" w:rsidR="00944121" w:rsidRPr="00FD0425" w:rsidRDefault="00944121" w:rsidP="00944121">
      <w:pPr>
        <w:pStyle w:val="PL"/>
        <w:rPr>
          <w:ins w:id="2805" w:author="Ericsson User" w:date="2020-03-23T14:23:00Z"/>
        </w:rPr>
      </w:pPr>
    </w:p>
    <w:p w14:paraId="521144FC" w14:textId="77777777" w:rsidR="00944121" w:rsidRPr="00FD0425" w:rsidRDefault="00944121" w:rsidP="00944121">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C4B48D2"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6" w:author="Ericsson User" w:date="2020-03-23T14:23:00Z"/>
          <w:rFonts w:ascii="Courier New" w:eastAsia="SimSun" w:hAnsi="Courier New" w:cs="Courier New"/>
          <w:snapToGrid w:val="0"/>
          <w:sz w:val="16"/>
          <w:lang w:eastAsia="en-GB"/>
        </w:rPr>
      </w:pPr>
    </w:p>
    <w:p w14:paraId="543BB766" w14:textId="77777777" w:rsidR="00944121" w:rsidRDefault="00944121"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7" w:author="Ericsson User" w:date="2020-03-23T14:23:00Z"/>
          <w:rFonts w:ascii="Courier New" w:eastAsia="SimSun" w:hAnsi="Courier New" w:cs="Courier New"/>
          <w:snapToGrid w:val="0"/>
          <w:sz w:val="16"/>
          <w:lang w:eastAsia="en-GB"/>
        </w:rPr>
      </w:pPr>
    </w:p>
    <w:p w14:paraId="406EDE1F" w14:textId="4F358BA9"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8" w:author="Ericsson User" w:date="2020-03-23T14:23:00Z"/>
          <w:rFonts w:ascii="Courier New" w:eastAsia="SimSun" w:hAnsi="Courier New" w:cs="Courier New"/>
          <w:snapToGrid w:val="0"/>
          <w:sz w:val="16"/>
          <w:lang w:eastAsia="en-GB"/>
        </w:rPr>
      </w:pPr>
      <w:proofErr w:type="spellStart"/>
      <w:ins w:id="2809" w:author="Ericsson User" w:date="2020-03-23T14:23:00Z">
        <w:r w:rsidRPr="007D607E">
          <w:rPr>
            <w:rFonts w:ascii="Courier New" w:eastAsia="SimSun" w:hAnsi="Courier New" w:cs="Courier New"/>
            <w:snapToGrid w:val="0"/>
            <w:sz w:val="16"/>
            <w:lang w:eastAsia="en-GB"/>
          </w:rPr>
          <w:t>PrivacyIndicator</w:t>
        </w:r>
        <w:proofErr w:type="spellEnd"/>
        <w:r w:rsidRPr="007D607E">
          <w:rPr>
            <w:rFonts w:ascii="Courier New" w:eastAsia="SimSun" w:hAnsi="Courier New" w:cs="Courier New"/>
            <w:snapToGrid w:val="0"/>
            <w:sz w:val="16"/>
            <w:lang w:eastAsia="en-GB"/>
          </w:rPr>
          <w:t xml:space="preserve"> ::= ENUMERATED {</w:t>
        </w:r>
      </w:ins>
    </w:p>
    <w:p w14:paraId="784C2B65"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0" w:author="Ericsson User" w:date="2020-03-23T14:23:00Z"/>
          <w:rFonts w:ascii="Courier New" w:eastAsia="SimSun" w:hAnsi="Courier New" w:cs="Courier New"/>
          <w:snapToGrid w:val="0"/>
          <w:sz w:val="16"/>
          <w:lang w:eastAsia="en-GB"/>
        </w:rPr>
      </w:pPr>
      <w:ins w:id="2811" w:author="Ericsson User" w:date="2020-03-23T14:23:00Z">
        <w:r w:rsidRPr="007D607E">
          <w:rPr>
            <w:rFonts w:ascii="Courier New" w:eastAsia="SimSun" w:hAnsi="Courier New" w:cs="Courier New"/>
            <w:snapToGrid w:val="0"/>
            <w:sz w:val="16"/>
            <w:lang w:eastAsia="en-GB"/>
          </w:rPr>
          <w:tab/>
          <w:t>immediate-MDT,</w:t>
        </w:r>
      </w:ins>
    </w:p>
    <w:p w14:paraId="1D29B44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2" w:author="Ericsson User" w:date="2020-03-23T14:23:00Z"/>
          <w:rFonts w:ascii="Courier New" w:eastAsia="SimSun" w:hAnsi="Courier New" w:cs="Courier New"/>
          <w:snapToGrid w:val="0"/>
          <w:sz w:val="16"/>
          <w:lang w:eastAsia="en-GB"/>
        </w:rPr>
      </w:pPr>
      <w:ins w:id="2813" w:author="Ericsson User" w:date="2020-03-23T14:23:00Z">
        <w:r w:rsidRPr="007D607E">
          <w:rPr>
            <w:rFonts w:ascii="Courier New" w:eastAsia="SimSun" w:hAnsi="Courier New" w:cs="Courier New"/>
            <w:snapToGrid w:val="0"/>
            <w:sz w:val="16"/>
            <w:lang w:eastAsia="en-GB"/>
          </w:rPr>
          <w:tab/>
          <w:t>logged-MDT,</w:t>
        </w:r>
      </w:ins>
    </w:p>
    <w:p w14:paraId="63F51779"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4" w:author="Ericsson User" w:date="2020-03-23T14:23:00Z"/>
          <w:rFonts w:ascii="Courier New" w:eastAsia="SimSun" w:hAnsi="Courier New" w:cs="Courier New"/>
          <w:snapToGrid w:val="0"/>
          <w:sz w:val="16"/>
          <w:lang w:eastAsia="en-GB"/>
        </w:rPr>
      </w:pPr>
      <w:ins w:id="2815" w:author="Ericsson User" w:date="2020-03-23T14:23:00Z">
        <w:r w:rsidRPr="007D607E">
          <w:rPr>
            <w:rFonts w:ascii="Courier New" w:eastAsia="SimSun" w:hAnsi="Courier New" w:cs="Courier New"/>
            <w:snapToGrid w:val="0"/>
            <w:sz w:val="16"/>
            <w:lang w:eastAsia="en-GB"/>
          </w:rPr>
          <w:tab/>
          <w:t>...</w:t>
        </w:r>
      </w:ins>
    </w:p>
    <w:p w14:paraId="4C927272" w14:textId="77777777" w:rsidR="00195ADC" w:rsidRPr="007D607E" w:rsidRDefault="00195ADC" w:rsidP="00195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6" w:author="Ericsson User" w:date="2020-03-23T14:23:00Z"/>
          <w:rFonts w:ascii="Courier New" w:eastAsia="SimSun" w:hAnsi="Courier New" w:cs="Courier New"/>
          <w:snapToGrid w:val="0"/>
          <w:sz w:val="16"/>
          <w:lang w:eastAsia="en-GB"/>
        </w:rPr>
      </w:pPr>
      <w:ins w:id="2817" w:author="Ericsson User" w:date="2020-03-23T14:23:00Z">
        <w:r w:rsidRPr="007D607E">
          <w:rPr>
            <w:rFonts w:ascii="Courier New" w:eastAsia="SimSun" w:hAnsi="Courier New" w:cs="Courier New"/>
            <w:snapToGrid w:val="0"/>
            <w:sz w:val="16"/>
            <w:lang w:eastAsia="en-GB"/>
          </w:rPr>
          <w:t>}</w:t>
        </w:r>
      </w:ins>
    </w:p>
    <w:p w14:paraId="293D5210" w14:textId="77777777" w:rsidR="00195ADC" w:rsidRDefault="00195ADC" w:rsidP="00195ADC">
      <w:pPr>
        <w:pStyle w:val="PL"/>
        <w:rPr>
          <w:ins w:id="2818" w:author="Ericsson User" w:date="2020-03-23T14:23:00Z"/>
        </w:rPr>
      </w:pPr>
    </w:p>
    <w:p w14:paraId="3081F0B4" w14:textId="77777777" w:rsidR="008D7A36" w:rsidRPr="00283AA6" w:rsidRDefault="008D7A36" w:rsidP="008D7A36">
      <w:pPr>
        <w:pStyle w:val="PL"/>
      </w:pPr>
      <w:r w:rsidRPr="00283AA6">
        <w:t>ReflectiveQoSAttribute ::= ENUMERATED {subject-to-reflective-QoS, ...}</w:t>
      </w:r>
    </w:p>
    <w:p w14:paraId="03FBE869" w14:textId="77777777" w:rsidR="008D7A36" w:rsidRPr="00283AA6" w:rsidRDefault="008D7A36" w:rsidP="008D7A36">
      <w:pPr>
        <w:pStyle w:val="PL"/>
      </w:pPr>
    </w:p>
    <w:p w14:paraId="720FAE67" w14:textId="77777777" w:rsidR="0085105C" w:rsidRPr="00567372" w:rsidRDefault="0085105C" w:rsidP="0085105C">
      <w:pPr>
        <w:pStyle w:val="PL"/>
        <w:rPr>
          <w:ins w:id="2819" w:author="Ericsson User" w:date="2020-03-23T14:23:00Z"/>
          <w:noProof w:val="0"/>
          <w:snapToGrid w:val="0"/>
        </w:rPr>
      </w:pPr>
      <w:proofErr w:type="spellStart"/>
      <w:ins w:id="2820" w:author="Ericsson User" w:date="2020-03-23T14:23:00Z">
        <w:r w:rsidRPr="00567372">
          <w:rPr>
            <w:noProof w:val="0"/>
            <w:snapToGrid w:val="0"/>
          </w:rPr>
          <w:t>ReportAmountMDT</w:t>
        </w:r>
        <w:proofErr w:type="spellEnd"/>
        <w:r w:rsidRPr="00567372">
          <w:rPr>
            <w:noProof w:val="0"/>
            <w:snapToGrid w:val="0"/>
          </w:rPr>
          <w:t xml:space="preserve"> ::= ENUMERATED{r1, r2, r4, r8, r16, r32, r64, infinity</w:t>
        </w:r>
        <w:r w:rsidR="004935FD">
          <w:rPr>
            <w:noProof w:val="0"/>
            <w:snapToGrid w:val="0"/>
          </w:rPr>
          <w:t>, ...</w:t>
        </w:r>
        <w:r w:rsidRPr="00567372">
          <w:rPr>
            <w:noProof w:val="0"/>
            <w:snapToGrid w:val="0"/>
          </w:rPr>
          <w:t>}</w:t>
        </w:r>
      </w:ins>
    </w:p>
    <w:p w14:paraId="5EA29057" w14:textId="77777777" w:rsidR="0085105C" w:rsidRPr="0092227E" w:rsidRDefault="0085105C" w:rsidP="0085105C">
      <w:pPr>
        <w:pStyle w:val="PL"/>
        <w:rPr>
          <w:ins w:id="2821" w:author="Ericsson User" w:date="2020-03-23T14:23:00Z"/>
          <w:noProof w:val="0"/>
          <w:snapToGrid w:val="0"/>
        </w:rPr>
      </w:pPr>
    </w:p>
    <w:p w14:paraId="1D883B3D" w14:textId="77777777" w:rsidR="008D7A36" w:rsidRPr="00283AA6" w:rsidRDefault="008D7A36" w:rsidP="008D7A36">
      <w:pPr>
        <w:pStyle w:val="PL"/>
        <w:rPr>
          <w:noProof w:val="0"/>
          <w:snapToGrid w:val="0"/>
        </w:rPr>
      </w:pPr>
    </w:p>
    <w:p w14:paraId="0E5560A4" w14:textId="77777777" w:rsidR="008D7A36" w:rsidRPr="00283AA6" w:rsidRDefault="008D7A36" w:rsidP="008D7A36">
      <w:pPr>
        <w:pStyle w:val="PL"/>
        <w:rPr>
          <w:noProof w:val="0"/>
          <w:snapToGrid w:val="0"/>
        </w:rPr>
      </w:pPr>
      <w:proofErr w:type="spellStart"/>
      <w:r w:rsidRPr="00283AA6">
        <w:rPr>
          <w:noProof w:val="0"/>
          <w:snapToGrid w:val="0"/>
        </w:rPr>
        <w:t>ReportArea</w:t>
      </w:r>
      <w:proofErr w:type="spellEnd"/>
      <w:r w:rsidRPr="00283AA6">
        <w:rPr>
          <w:noProof w:val="0"/>
          <w:snapToGrid w:val="0"/>
        </w:rPr>
        <w:t xml:space="preserve"> ::= ENUMERATED {</w:t>
      </w:r>
    </w:p>
    <w:p w14:paraId="7C692002" w14:textId="77777777" w:rsidR="008D7A36" w:rsidRPr="00283AA6" w:rsidRDefault="008D7A36" w:rsidP="008D7A36">
      <w:pPr>
        <w:pStyle w:val="PL"/>
      </w:pPr>
      <w:r w:rsidRPr="00283AA6">
        <w:tab/>
        <w:t>cell,</w:t>
      </w:r>
    </w:p>
    <w:p w14:paraId="67FDE1EA" w14:textId="77777777" w:rsidR="008D7A36" w:rsidRPr="00283AA6" w:rsidRDefault="008D7A36" w:rsidP="008D7A36">
      <w:pPr>
        <w:pStyle w:val="PL"/>
      </w:pPr>
      <w:r w:rsidRPr="00283AA6">
        <w:tab/>
        <w:t>...</w:t>
      </w:r>
    </w:p>
    <w:p w14:paraId="11D0AB26" w14:textId="77777777" w:rsidR="008D7A36" w:rsidRPr="00283AA6" w:rsidRDefault="008D7A36" w:rsidP="008D7A36">
      <w:pPr>
        <w:pStyle w:val="PL"/>
      </w:pPr>
      <w:r w:rsidRPr="00283AA6">
        <w:t>}</w:t>
      </w:r>
    </w:p>
    <w:p w14:paraId="0D427BD1" w14:textId="77777777" w:rsidR="008D7A36" w:rsidRPr="00283AA6" w:rsidRDefault="008D7A36" w:rsidP="008D7A36">
      <w:pPr>
        <w:pStyle w:val="PL"/>
      </w:pPr>
    </w:p>
    <w:p w14:paraId="4A94BE71" w14:textId="77777777" w:rsidR="00731BB5" w:rsidRPr="00FD22C9" w:rsidRDefault="00731BB5" w:rsidP="00731BB5">
      <w:pPr>
        <w:pStyle w:val="PL"/>
        <w:rPr>
          <w:ins w:id="2822" w:author="Ericsson User" w:date="2020-03-23T14:23:00Z"/>
          <w:noProof w:val="0"/>
          <w:snapToGrid w:val="0"/>
          <w:lang w:val="sv-SE"/>
        </w:rPr>
      </w:pPr>
      <w:ins w:id="2823" w:author="Ericsson User" w:date="2020-03-23T14:23:00Z">
        <w:r w:rsidRPr="0095436C">
          <w:rPr>
            <w:noProof w:val="0"/>
            <w:snapToGrid w:val="0"/>
            <w:lang w:val="sv-SE"/>
          </w:rPr>
          <w:t xml:space="preserve">ReportIntervalMDT ::= ENUMERATED {ms120, ms240, ms480, ms640, </w:t>
        </w:r>
        <w:r w:rsidRPr="00E945BE">
          <w:rPr>
            <w:noProof w:val="0"/>
            <w:snapToGrid w:val="0"/>
            <w:lang w:val="sv-SE"/>
          </w:rPr>
          <w:t>ms1024, ms2048, ms5120, ms10240, min1, min6, min12, min30, min60</w:t>
        </w:r>
        <w:r w:rsidR="004935FD" w:rsidRPr="00FD22C9">
          <w:rPr>
            <w:noProof w:val="0"/>
            <w:snapToGrid w:val="0"/>
            <w:lang w:val="sv-SE"/>
          </w:rPr>
          <w:t>, ...</w:t>
        </w:r>
        <w:r w:rsidRPr="00FD22C9">
          <w:rPr>
            <w:noProof w:val="0"/>
            <w:snapToGrid w:val="0"/>
            <w:lang w:val="sv-SE"/>
          </w:rPr>
          <w:t xml:space="preserve">} </w:t>
        </w:r>
      </w:ins>
    </w:p>
    <w:p w14:paraId="475AD3C3" w14:textId="77777777" w:rsidR="00731BB5" w:rsidRPr="00FD22C9" w:rsidRDefault="00731BB5" w:rsidP="00731BB5">
      <w:pPr>
        <w:pStyle w:val="PL"/>
        <w:rPr>
          <w:ins w:id="2824" w:author="Ericsson User" w:date="2020-03-23T14:23:00Z"/>
          <w:noProof w:val="0"/>
          <w:snapToGrid w:val="0"/>
          <w:lang w:val="sv-SE"/>
        </w:rPr>
      </w:pPr>
    </w:p>
    <w:p w14:paraId="2C0A357D" w14:textId="77777777" w:rsidR="00944121" w:rsidRPr="00F32326" w:rsidRDefault="00944121" w:rsidP="00944121">
      <w:pPr>
        <w:pStyle w:val="PL"/>
        <w:rPr>
          <w:ins w:id="2825" w:author="Ericsson User" w:date="2020-03-23T14:23:00Z"/>
          <w:noProof w:val="0"/>
          <w:snapToGrid w:val="0"/>
        </w:rPr>
      </w:pPr>
      <w:proofErr w:type="spellStart"/>
      <w:ins w:id="2826" w:author="Ericsson User" w:date="2020-03-23T14:23:00Z">
        <w:r>
          <w:rPr>
            <w:noProof w:val="0"/>
            <w:snapToGrid w:val="0"/>
          </w:rPr>
          <w:t>ReportType</w:t>
        </w:r>
        <w:proofErr w:type="spellEnd"/>
        <w:r w:rsidRPr="00F32326">
          <w:rPr>
            <w:noProof w:val="0"/>
            <w:snapToGrid w:val="0"/>
          </w:rPr>
          <w:t xml:space="preserve"> ::= CHOICE {</w:t>
        </w:r>
      </w:ins>
    </w:p>
    <w:p w14:paraId="1EB2C9D0" w14:textId="77777777" w:rsidR="00944121" w:rsidRPr="00F32326" w:rsidRDefault="00944121" w:rsidP="00944121">
      <w:pPr>
        <w:pStyle w:val="PL"/>
        <w:rPr>
          <w:ins w:id="2827" w:author="Ericsson User" w:date="2020-03-23T14:23:00Z"/>
          <w:noProof w:val="0"/>
          <w:snapToGrid w:val="0"/>
        </w:rPr>
      </w:pPr>
      <w:ins w:id="2828" w:author="Ericsson User" w:date="2020-03-23T14:23:00Z">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ins>
    </w:p>
    <w:p w14:paraId="4BF4FC64" w14:textId="77777777" w:rsidR="00944121" w:rsidRPr="00F32326" w:rsidRDefault="00944121" w:rsidP="00944121">
      <w:pPr>
        <w:pStyle w:val="PL"/>
        <w:rPr>
          <w:ins w:id="2829" w:author="Ericsson User" w:date="2020-03-23T14:23:00Z"/>
          <w:noProof w:val="0"/>
          <w:snapToGrid w:val="0"/>
        </w:rPr>
      </w:pPr>
      <w:ins w:id="2830" w:author="Ericsson User" w:date="2020-03-23T14:23:00Z">
        <w:r w:rsidRPr="00F32326">
          <w:rPr>
            <w:noProof w:val="0"/>
            <w:snapToGrid w:val="0"/>
          </w:rPr>
          <w:tab/>
        </w:r>
        <w:proofErr w:type="spellStart"/>
        <w:r>
          <w:rPr>
            <w:noProof w:val="0"/>
            <w:snapToGrid w:val="0"/>
          </w:rPr>
          <w:t>eventTriggered</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EventTriggered</w:t>
        </w:r>
        <w:proofErr w:type="spellEnd"/>
        <w:r w:rsidRPr="00F32326">
          <w:rPr>
            <w:noProof w:val="0"/>
            <w:snapToGrid w:val="0"/>
          </w:rPr>
          <w:t>,</w:t>
        </w:r>
      </w:ins>
    </w:p>
    <w:p w14:paraId="10835B47" w14:textId="77777777" w:rsidR="00944121" w:rsidRPr="00F32326" w:rsidRDefault="00944121" w:rsidP="00944121">
      <w:pPr>
        <w:pStyle w:val="PL"/>
        <w:rPr>
          <w:ins w:id="2831" w:author="Ericsson User" w:date="2020-03-23T14:23:00Z"/>
          <w:noProof w:val="0"/>
          <w:snapToGrid w:val="0"/>
        </w:rPr>
      </w:pPr>
      <w:ins w:id="2832" w:author="Ericsson User" w:date="2020-03-23T14:23:00Z">
        <w:r>
          <w:rPr>
            <w:noProof w:val="0"/>
            <w:snapToGrid w:val="0"/>
          </w:rPr>
          <w:tab/>
          <w:t>...</w:t>
        </w:r>
      </w:ins>
    </w:p>
    <w:p w14:paraId="1A516932" w14:textId="77777777" w:rsidR="00944121" w:rsidRPr="00F32326" w:rsidRDefault="00944121" w:rsidP="00944121">
      <w:pPr>
        <w:pStyle w:val="PL"/>
        <w:rPr>
          <w:ins w:id="2833" w:author="Ericsson User" w:date="2020-03-23T14:23:00Z"/>
          <w:noProof w:val="0"/>
          <w:snapToGrid w:val="0"/>
        </w:rPr>
      </w:pPr>
      <w:ins w:id="2834" w:author="Ericsson User" w:date="2020-03-23T14:23:00Z">
        <w:r w:rsidRPr="00F32326">
          <w:rPr>
            <w:noProof w:val="0"/>
            <w:snapToGrid w:val="0"/>
          </w:rPr>
          <w:t>}</w:t>
        </w:r>
      </w:ins>
    </w:p>
    <w:p w14:paraId="027AAA19" w14:textId="77777777" w:rsidR="008D7A36" w:rsidRPr="002D7006" w:rsidRDefault="008D7A36" w:rsidP="008D7A36">
      <w:pPr>
        <w:pStyle w:val="PL"/>
        <w:rPr>
          <w:lang w:val="sv-SE"/>
        </w:rPr>
      </w:pPr>
    </w:p>
    <w:p w14:paraId="36DC34C9" w14:textId="77777777" w:rsidR="008D7A36" w:rsidRPr="00283AA6" w:rsidRDefault="008D7A36" w:rsidP="008D7A36">
      <w:pPr>
        <w:pStyle w:val="PL"/>
      </w:pPr>
      <w:r w:rsidRPr="00283AA6">
        <w:rPr>
          <w:snapToGrid w:val="0"/>
        </w:rPr>
        <w:t>RequestReferenceID ::= INTEGER (1..64, ...)</w:t>
      </w:r>
    </w:p>
    <w:p w14:paraId="38E1C33C" w14:textId="77777777" w:rsidR="008D7A36" w:rsidRPr="00283AA6" w:rsidRDefault="008D7A36" w:rsidP="008D7A36">
      <w:pPr>
        <w:pStyle w:val="PL"/>
      </w:pPr>
    </w:p>
    <w:p w14:paraId="480BB8D3" w14:textId="77777777" w:rsidR="003631B1" w:rsidRDefault="003631B1" w:rsidP="003631B1">
      <w:pPr>
        <w:pStyle w:val="FirstChange"/>
        <w:rPr>
          <w:b/>
          <w:color w:val="auto"/>
          <w:highlight w:val="yellow"/>
        </w:rPr>
      </w:pPr>
      <w:r w:rsidRPr="00E32169">
        <w:rPr>
          <w:b/>
          <w:color w:val="auto"/>
          <w:highlight w:val="yellow"/>
        </w:rPr>
        <w:t>-- TEXT OMITTED –</w:t>
      </w:r>
    </w:p>
    <w:p w14:paraId="04BE634D"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w:t>
      </w:r>
      <w:proofErr w:type="spellEnd"/>
      <w:r w:rsidRPr="00283AA6">
        <w:rPr>
          <w:noProof w:val="0"/>
          <w:snapToGrid w:val="0"/>
          <w:lang w:eastAsia="zh-CN"/>
        </w:rPr>
        <w:t xml:space="preserve"> ::= SEQUENCE {</w:t>
      </w:r>
    </w:p>
    <w:p w14:paraId="16F442FD"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integrityProtectionResult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{performed, not-performed, ...},</w:t>
      </w:r>
    </w:p>
    <w:p w14:paraId="33BA985C"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confidentialityProtectionResult</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t>ENUMERATED {performed, not-performed, ...},</w:t>
      </w:r>
    </w:p>
    <w:p w14:paraId="1873E0F5"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noProof w:val="0"/>
          <w:snapToGrid w:val="0"/>
          <w:lang w:eastAsia="zh-CN"/>
        </w:rPr>
        <w:t>SecurityResult-ExtIEs</w:t>
      </w:r>
      <w:proofErr w:type="spellEnd"/>
      <w:r w:rsidRPr="00283AA6">
        <w:rPr>
          <w:noProof w:val="0"/>
          <w:snapToGrid w:val="0"/>
          <w:lang w:eastAsia="zh-CN"/>
        </w:rPr>
        <w:t>} } OPTIONAL,</w:t>
      </w:r>
    </w:p>
    <w:p w14:paraId="3089E12F"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4909B2C"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w:t>
      </w:r>
    </w:p>
    <w:p w14:paraId="2A9DAB52" w14:textId="77777777" w:rsidR="008D7A36" w:rsidRPr="00283AA6" w:rsidRDefault="008D7A36" w:rsidP="008D7A36">
      <w:pPr>
        <w:pStyle w:val="PL"/>
        <w:rPr>
          <w:noProof w:val="0"/>
          <w:snapToGrid w:val="0"/>
          <w:lang w:eastAsia="zh-CN"/>
        </w:rPr>
      </w:pPr>
    </w:p>
    <w:p w14:paraId="7DC23570"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SecurityResult-ExtIEs</w:t>
      </w:r>
      <w:proofErr w:type="spellEnd"/>
      <w:r w:rsidRPr="00283AA6">
        <w:rPr>
          <w:noProof w:val="0"/>
          <w:snapToGrid w:val="0"/>
          <w:lang w:eastAsia="zh-CN"/>
        </w:rPr>
        <w:t xml:space="preserve"> XNAP-PROTOCOL-EXTENSION ::= {</w:t>
      </w:r>
    </w:p>
    <w:p w14:paraId="1E8902ED"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0941EDAE"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4147ECCD" w14:textId="77777777" w:rsidR="000B6E67" w:rsidRPr="000A454D" w:rsidRDefault="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SimSun"/>
        </w:rPr>
        <w:pPrChange w:id="2835" w:author="Ericsson User" w:date="2020-03-23T14:23:00Z">
          <w:pPr>
            <w:pStyle w:val="PL"/>
          </w:pPr>
        </w:pPrChange>
      </w:pPr>
    </w:p>
    <w:p w14:paraId="7F543DF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6" w:author="Ericsson User" w:date="2020-03-23T14:23:00Z"/>
          <w:rFonts w:ascii="Courier New" w:eastAsia="SimSun" w:hAnsi="Courier New" w:cs="Courier New"/>
          <w:snapToGrid w:val="0"/>
          <w:sz w:val="16"/>
          <w:lang w:eastAsia="en-GB"/>
        </w:rPr>
      </w:pPr>
      <w:proofErr w:type="spellStart"/>
      <w:ins w:id="2837"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w:t>
        </w:r>
        <w:proofErr w:type="spellEnd"/>
        <w:r w:rsidRPr="00A71FBF">
          <w:rPr>
            <w:rFonts w:ascii="Courier New" w:eastAsia="SimSun" w:hAnsi="Courier New" w:cs="Courier New"/>
            <w:snapToGrid w:val="0"/>
            <w:sz w:val="16"/>
            <w:lang w:eastAsia="en-GB"/>
          </w:rPr>
          <w:t xml:space="preserve"> ::= SEQUENCE {</w:t>
        </w:r>
      </w:ins>
    </w:p>
    <w:p w14:paraId="5DDA80E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8" w:author="Ericsson User" w:date="2020-03-23T14:23:00Z"/>
          <w:rFonts w:ascii="Courier New" w:eastAsia="SimSun" w:hAnsi="Courier New" w:cs="Courier New"/>
          <w:snapToGrid w:val="0"/>
          <w:sz w:val="16"/>
          <w:lang w:eastAsia="en-GB"/>
        </w:rPr>
      </w:pPr>
      <w:ins w:id="2839"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Pr>
            <w:rFonts w:ascii="Courier New" w:eastAsia="SimSun" w:hAnsi="Courier New" w:cs="Courier New"/>
            <w:snapToGrid w:val="0"/>
            <w:sz w:val="16"/>
            <w:lang w:eastAsia="en-GB"/>
          </w:rPr>
          <w:t xml:space="preserve"> </w:t>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r>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w:t>
        </w:r>
      </w:ins>
    </w:p>
    <w:p w14:paraId="2290ED8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0" w:author="Ericsson User" w:date="2020-03-23T14:23:00Z"/>
          <w:rFonts w:ascii="Courier New" w:eastAsia="SimSun" w:hAnsi="Courier New" w:cs="Courier New"/>
          <w:snapToGrid w:val="0"/>
          <w:sz w:val="16"/>
          <w:lang w:eastAsia="en-GB"/>
        </w:rPr>
      </w:pPr>
      <w:ins w:id="2841" w:author="Ericsson User" w:date="2020-03-23T14:23:00Z">
        <w:r w:rsidRPr="00A71FBF">
          <w:rPr>
            <w:rFonts w:ascii="Courier New" w:eastAsia="SimSun" w:hAnsi="Courier New" w:cs="Courier New"/>
            <w:snapToGrid w:val="0"/>
            <w:sz w:val="16"/>
            <w:lang w:eastAsia="en-GB"/>
          </w:rPr>
          <w:tab/>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001E2F47">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OPTIONAL,</w:t>
        </w:r>
      </w:ins>
    </w:p>
    <w:p w14:paraId="2CF4F6F6"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2" w:author="Ericsson User" w:date="2020-03-23T14:23:00Z"/>
          <w:rFonts w:ascii="Courier New" w:eastAsia="SimSun" w:hAnsi="Courier New" w:cs="Courier New"/>
          <w:snapToGrid w:val="0"/>
          <w:sz w:val="16"/>
          <w:lang w:eastAsia="en-GB"/>
        </w:rPr>
      </w:pPr>
      <w:ins w:id="2843"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 {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 } OPTIONAL,</w:t>
        </w:r>
      </w:ins>
    </w:p>
    <w:p w14:paraId="4CB30792"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4" w:author="Ericsson User" w:date="2020-03-23T14:23:00Z"/>
          <w:rFonts w:ascii="Courier New" w:eastAsia="SimSun" w:hAnsi="Courier New" w:cs="Courier New"/>
          <w:snapToGrid w:val="0"/>
          <w:sz w:val="16"/>
          <w:lang w:eastAsia="en-GB"/>
        </w:rPr>
      </w:pPr>
      <w:ins w:id="2845" w:author="Ericsson User" w:date="2020-03-23T14:23:00Z">
        <w:r w:rsidRPr="00A71FBF">
          <w:rPr>
            <w:rFonts w:ascii="Courier New" w:eastAsia="SimSun" w:hAnsi="Courier New" w:cs="Courier New"/>
            <w:snapToGrid w:val="0"/>
            <w:sz w:val="16"/>
            <w:lang w:eastAsia="en-GB"/>
          </w:rPr>
          <w:tab/>
          <w:t>...</w:t>
        </w:r>
      </w:ins>
    </w:p>
    <w:p w14:paraId="0B363B77"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6" w:author="Ericsson User" w:date="2020-03-23T14:23:00Z"/>
          <w:rFonts w:ascii="Courier New" w:eastAsia="SimSun" w:hAnsi="Courier New" w:cs="Courier New"/>
          <w:snapToGrid w:val="0"/>
          <w:sz w:val="16"/>
          <w:lang w:eastAsia="en-GB"/>
        </w:rPr>
      </w:pPr>
      <w:ins w:id="2847" w:author="Ericsson User" w:date="2020-03-23T14:23:00Z">
        <w:r w:rsidRPr="00A71FBF">
          <w:rPr>
            <w:rFonts w:ascii="Courier New" w:eastAsia="SimSun" w:hAnsi="Courier New" w:cs="Courier New"/>
            <w:snapToGrid w:val="0"/>
            <w:sz w:val="16"/>
            <w:lang w:eastAsia="en-GB"/>
          </w:rPr>
          <w:t>}</w:t>
        </w:r>
      </w:ins>
    </w:p>
    <w:p w14:paraId="3A940C63"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8" w:author="Ericsson User" w:date="2020-03-23T14:23:00Z"/>
          <w:rFonts w:ascii="Courier New" w:eastAsia="SimSun" w:hAnsi="Courier New" w:cs="Courier New"/>
          <w:snapToGrid w:val="0"/>
          <w:sz w:val="16"/>
          <w:lang w:eastAsia="en-GB"/>
        </w:rPr>
      </w:pPr>
    </w:p>
    <w:p w14:paraId="5CAC08BB"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9" w:author="Ericsson User" w:date="2020-03-23T14:23:00Z"/>
          <w:rFonts w:ascii="Courier New" w:eastAsia="SimSun" w:hAnsi="Courier New" w:cs="Courier New"/>
          <w:snapToGrid w:val="0"/>
          <w:sz w:val="16"/>
          <w:lang w:eastAsia="en-GB"/>
        </w:rPr>
      </w:pPr>
      <w:proofErr w:type="spellStart"/>
      <w:ins w:id="2850"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-PROTOCOL-EXTENSION ::= {</w:t>
        </w:r>
      </w:ins>
    </w:p>
    <w:p w14:paraId="4ED7D4C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1" w:author="Ericsson User" w:date="2020-03-23T14:23:00Z"/>
          <w:rFonts w:ascii="Courier New" w:eastAsia="SimSun" w:hAnsi="Courier New" w:cs="Courier New"/>
          <w:snapToGrid w:val="0"/>
          <w:sz w:val="16"/>
          <w:lang w:eastAsia="en-GB"/>
        </w:rPr>
      </w:pPr>
      <w:ins w:id="2852" w:author="Ericsson User" w:date="2020-03-23T14:23:00Z">
        <w:r w:rsidRPr="00A71FBF">
          <w:rPr>
            <w:rFonts w:ascii="Courier New" w:eastAsia="SimSun" w:hAnsi="Courier New" w:cs="Courier New"/>
            <w:snapToGrid w:val="0"/>
            <w:sz w:val="16"/>
            <w:lang w:eastAsia="en-GB"/>
          </w:rPr>
          <w:tab/>
          <w:t>...</w:t>
        </w:r>
      </w:ins>
    </w:p>
    <w:p w14:paraId="490BF219"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3" w:author="Ericsson User" w:date="2020-03-23T14:23:00Z"/>
          <w:rFonts w:ascii="Courier New" w:eastAsia="SimSun" w:hAnsi="Courier New" w:cs="Courier New"/>
          <w:snapToGrid w:val="0"/>
          <w:sz w:val="16"/>
          <w:lang w:eastAsia="en-GB"/>
        </w:rPr>
      </w:pPr>
      <w:ins w:id="2854" w:author="Ericsson User" w:date="2020-03-23T14:23:00Z">
        <w:r w:rsidRPr="00A71FBF">
          <w:rPr>
            <w:rFonts w:ascii="Courier New" w:eastAsia="SimSun" w:hAnsi="Courier New" w:cs="Courier New"/>
            <w:snapToGrid w:val="0"/>
            <w:sz w:val="16"/>
            <w:lang w:eastAsia="en-GB"/>
          </w:rPr>
          <w:t>}</w:t>
        </w:r>
      </w:ins>
    </w:p>
    <w:p w14:paraId="6A538E4F"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5" w:author="Ericsson User" w:date="2020-03-23T14:23:00Z"/>
          <w:rFonts w:ascii="Courier New" w:eastAsia="SimSun" w:hAnsi="Courier New" w:cs="Courier New"/>
          <w:snapToGrid w:val="0"/>
          <w:sz w:val="16"/>
          <w:lang w:eastAsia="en-GB"/>
        </w:rPr>
      </w:pPr>
    </w:p>
    <w:p w14:paraId="228755C0"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6" w:author="Ericsson User" w:date="2020-03-23T14:23:00Z"/>
          <w:rFonts w:ascii="Courier New" w:eastAsia="SimSun" w:hAnsi="Courier New" w:cs="Courier New"/>
          <w:snapToGrid w:val="0"/>
          <w:sz w:val="16"/>
          <w:lang w:eastAsia="en-GB"/>
        </w:rPr>
      </w:pPr>
      <w:proofErr w:type="spellStart"/>
      <w:ins w:id="2857"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MeasConfigNameList</w:t>
        </w:r>
        <w:proofErr w:type="spellEnd"/>
        <w:r w:rsidRPr="00A71FBF">
          <w:rPr>
            <w:rFonts w:ascii="Courier New" w:eastAsia="SimSun" w:hAnsi="Courier New" w:cs="Courier New"/>
            <w:snapToGrid w:val="0"/>
            <w:sz w:val="16"/>
            <w:lang w:eastAsia="en-GB"/>
          </w:rPr>
          <w:t xml:space="preserve"> ::= SEQUENCE (SIZE(1..maxnoof</w:t>
        </w:r>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 xml:space="preserve">Name)) OF </w:t>
        </w:r>
        <w:proofErr w:type="spellStart"/>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ins>
    </w:p>
    <w:p w14:paraId="3CF1738D"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8" w:author="Ericsson User" w:date="2020-03-23T14:23:00Z"/>
          <w:rFonts w:ascii="Courier New" w:eastAsia="SimSun" w:hAnsi="Courier New" w:cs="Courier New"/>
          <w:snapToGrid w:val="0"/>
          <w:sz w:val="16"/>
          <w:lang w:eastAsia="en-GB"/>
        </w:rPr>
      </w:pPr>
    </w:p>
    <w:p w14:paraId="15EAC908"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59" w:author="Ericsson User" w:date="2020-03-23T14:23:00Z"/>
          <w:rFonts w:ascii="Courier New" w:eastAsia="SimSun" w:hAnsi="Courier New" w:cs="Courier New"/>
          <w:snapToGrid w:val="0"/>
          <w:sz w:val="16"/>
          <w:lang w:eastAsia="en-GB"/>
        </w:rPr>
      </w:pPr>
      <w:proofErr w:type="spellStart"/>
      <w:ins w:id="2860"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MeasConfig</w:t>
        </w:r>
        <w:proofErr w:type="spellEnd"/>
        <w:r w:rsidRPr="00A71FBF">
          <w:rPr>
            <w:rFonts w:ascii="Courier New" w:eastAsia="SimSun" w:hAnsi="Courier New" w:cs="Courier New"/>
            <w:snapToGrid w:val="0"/>
            <w:sz w:val="16"/>
            <w:lang w:eastAsia="en-GB"/>
          </w:rPr>
          <w:t>::= ENUMERATED {setup,...}</w:t>
        </w:r>
      </w:ins>
    </w:p>
    <w:p w14:paraId="6B2F0574" w14:textId="77777777"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1" w:author="Ericsson User" w:date="2020-03-23T14:23:00Z"/>
          <w:rFonts w:ascii="Courier New" w:eastAsia="SimSun" w:hAnsi="Courier New" w:cs="Courier New"/>
          <w:snapToGrid w:val="0"/>
          <w:sz w:val="16"/>
          <w:lang w:eastAsia="en-GB"/>
        </w:rPr>
      </w:pPr>
    </w:p>
    <w:p w14:paraId="7B4A4FE1" w14:textId="426DE0C4" w:rsidR="0080359E" w:rsidRPr="00D12C36" w:rsidRDefault="000B6E67"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2" w:author="Ericsson User" w:date="2020-03-23T14:23:00Z"/>
          <w:rFonts w:ascii="Courier New" w:eastAsia="MS Mincho" w:hAnsi="Courier New" w:cs="Courier New"/>
          <w:snapToGrid w:val="0"/>
          <w:sz w:val="16"/>
        </w:rPr>
      </w:pPr>
      <w:proofErr w:type="spellStart"/>
      <w:ins w:id="2863" w:author="Ericsson User" w:date="2020-03-23T14:23:00Z">
        <w:r>
          <w:rPr>
            <w:rFonts w:ascii="Courier New" w:eastAsia="SimSun" w:hAnsi="Courier New" w:cs="Courier New"/>
            <w:snapToGrid w:val="0"/>
            <w:sz w:val="16"/>
            <w:lang w:eastAsia="en-GB"/>
          </w:rPr>
          <w:t>Sensor</w:t>
        </w:r>
        <w:r w:rsidRPr="00A71FBF">
          <w:rPr>
            <w:rFonts w:ascii="Courier New" w:eastAsia="SimSun" w:hAnsi="Courier New" w:cs="Courier New"/>
            <w:snapToGrid w:val="0"/>
            <w:sz w:val="16"/>
            <w:lang w:eastAsia="en-GB"/>
          </w:rPr>
          <w:t>Name</w:t>
        </w:r>
        <w:proofErr w:type="spellEnd"/>
        <w:r w:rsidRPr="00A71FBF">
          <w:rPr>
            <w:rFonts w:ascii="Courier New" w:eastAsia="SimSun" w:hAnsi="Courier New" w:cs="Courier New"/>
            <w:snapToGrid w:val="0"/>
            <w:sz w:val="16"/>
            <w:lang w:eastAsia="en-GB"/>
          </w:rPr>
          <w:t xml:space="preserve"> ::= </w:t>
        </w:r>
        <w:del w:id="2864" w:author="Qualcomm" w:date="2020-04-28T10:28:00Z">
          <w:r w:rsidR="0080359E" w:rsidRPr="00D12C36" w:rsidDel="00FC2893">
            <w:rPr>
              <w:rFonts w:ascii="Courier New" w:eastAsia="MS Mincho" w:hAnsi="Courier New" w:cs="Courier New"/>
              <w:snapToGrid w:val="0"/>
              <w:sz w:val="16"/>
            </w:rPr>
            <w:delText xml:space="preserve">CHOICE </w:delText>
          </w:r>
        </w:del>
      </w:ins>
      <w:ins w:id="2865" w:author="Qualcomm" w:date="2020-04-28T10:28:00Z">
        <w:r w:rsidR="00FC2893">
          <w:rPr>
            <w:rFonts w:ascii="Courier New" w:eastAsia="MS Mincho" w:hAnsi="Courier New" w:cs="Courier New"/>
            <w:snapToGrid w:val="0"/>
            <w:sz w:val="16"/>
          </w:rPr>
          <w:t>SEQUENCE</w:t>
        </w:r>
      </w:ins>
      <w:ins w:id="2866" w:author="Ericsson User" w:date="2020-03-23T14:23:00Z">
        <w:r w:rsidR="0080359E" w:rsidRPr="00D12C36">
          <w:rPr>
            <w:rFonts w:ascii="Courier New" w:eastAsia="MS Mincho" w:hAnsi="Courier New" w:cs="Courier New"/>
            <w:snapToGrid w:val="0"/>
            <w:sz w:val="16"/>
          </w:rPr>
          <w:t>{</w:t>
        </w:r>
      </w:ins>
    </w:p>
    <w:p w14:paraId="6CE75AAE" w14:textId="3B221D34"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67" w:author="Ericsson User" w:date="2020-03-23T14:23:00Z"/>
          <w:rFonts w:ascii="Courier New" w:eastAsia="MS Mincho" w:hAnsi="Courier New" w:cs="Courier New"/>
          <w:snapToGrid w:val="0"/>
          <w:sz w:val="16"/>
        </w:rPr>
      </w:pPr>
      <w:ins w:id="2868"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uncompensa</w:t>
        </w:r>
        <w:del w:id="2869" w:author="Qualcomm" w:date="2020-04-28T10:28:00Z">
          <w:r w:rsidDel="00FC2893">
            <w:rPr>
              <w:rFonts w:ascii="Courier New" w:eastAsia="MS Mincho" w:hAnsi="Courier New" w:cs="Courier New"/>
              <w:snapToGrid w:val="0"/>
              <w:sz w:val="16"/>
            </w:rPr>
            <w:delText>t</w:delText>
          </w:r>
        </w:del>
        <w:r>
          <w:rPr>
            <w:rFonts w:ascii="Courier New" w:eastAsia="MS Mincho" w:hAnsi="Courier New" w:cs="Courier New"/>
            <w:snapToGrid w:val="0"/>
            <w:sz w:val="16"/>
          </w:rPr>
          <w:t>tedBarometericConfig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ins w:id="2870" w:author="Qualcomm" w:date="2020-04-28T10:28:00Z">
        <w:r w:rsidR="00FC2893">
          <w:rPr>
            <w:rFonts w:ascii="Courier New" w:eastAsia="MS Mincho" w:hAnsi="Courier New" w:cs="Courier New"/>
            <w:snapToGrid w:val="0"/>
            <w:sz w:val="16"/>
          </w:rPr>
          <w:tab/>
        </w:r>
      </w:ins>
      <w:ins w:id="2871" w:author="Qualcomm" w:date="2020-04-28T10:29:00Z">
        <w:r w:rsidR="00FC2893">
          <w:rPr>
            <w:rFonts w:ascii="Courier New" w:eastAsia="MS Mincho" w:hAnsi="Courier New" w:cs="Courier New"/>
            <w:snapToGrid w:val="0"/>
            <w:sz w:val="16"/>
          </w:rPr>
          <w:tab/>
          <w:t>OPTIONAL</w:t>
        </w:r>
      </w:ins>
      <w:ins w:id="2872" w:author="Ericsson User" w:date="2020-03-23T14:23:00Z">
        <w:r w:rsidRPr="00D12C36">
          <w:rPr>
            <w:rFonts w:ascii="Courier New" w:eastAsia="MS Mincho" w:hAnsi="Courier New" w:cs="Courier New"/>
            <w:snapToGrid w:val="0"/>
            <w:sz w:val="16"/>
          </w:rPr>
          <w:t>,</w:t>
        </w:r>
      </w:ins>
    </w:p>
    <w:p w14:paraId="028EAD71" w14:textId="4872EA9E" w:rsidR="0080359E" w:rsidRPr="00D12C36"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73" w:author="Ericsson User" w:date="2020-03-23T14:23:00Z"/>
          <w:rFonts w:ascii="Courier New" w:eastAsia="MS Mincho" w:hAnsi="Courier New" w:cs="Courier New"/>
          <w:snapToGrid w:val="0"/>
          <w:sz w:val="16"/>
        </w:rPr>
      </w:pPr>
      <w:ins w:id="2874" w:author="Ericsson User" w:date="2020-03-23T14:23:00Z">
        <w:r w:rsidRPr="00D12C36">
          <w:rPr>
            <w:rFonts w:ascii="Courier New" w:eastAsia="MS Mincho" w:hAnsi="Courier New" w:cs="Courier New"/>
            <w:snapToGrid w:val="0"/>
            <w:sz w:val="16"/>
          </w:rPr>
          <w:tab/>
        </w:r>
        <w:proofErr w:type="spellStart"/>
        <w:r>
          <w:rPr>
            <w:rFonts w:ascii="Courier New" w:eastAsia="MS Mincho" w:hAnsi="Courier New" w:cs="Courier New"/>
            <w:snapToGrid w:val="0"/>
            <w:sz w:val="16"/>
          </w:rPr>
          <w:t>ueSpeedConfig</w:t>
        </w:r>
        <w:proofErr w:type="spellEnd"/>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ins w:id="2875" w:author="Qualcomm" w:date="2020-04-28T10:29:00Z">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t>OPTIONAL</w:t>
        </w:r>
      </w:ins>
      <w:ins w:id="2876" w:author="Ericsson User" w:date="2020-03-23T14:23:00Z">
        <w:r w:rsidRPr="00D12C36">
          <w:rPr>
            <w:rFonts w:ascii="Courier New" w:eastAsia="MS Mincho" w:hAnsi="Courier New" w:cs="Courier New"/>
            <w:snapToGrid w:val="0"/>
            <w:sz w:val="16"/>
          </w:rPr>
          <w:t>,</w:t>
        </w:r>
      </w:ins>
    </w:p>
    <w:p w14:paraId="36A06EA4" w14:textId="154AF4D0"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77" w:author="Ericsson User" w:date="2020-03-23T14:23:00Z"/>
          <w:rFonts w:ascii="Courier New" w:eastAsia="MS Mincho" w:hAnsi="Courier New" w:cs="Courier New"/>
          <w:snapToGrid w:val="0"/>
          <w:sz w:val="16"/>
        </w:rPr>
      </w:pPr>
      <w:ins w:id="2878" w:author="Ericsson User" w:date="2020-03-23T14:23:00Z">
        <w:r>
          <w:rPr>
            <w:rFonts w:ascii="Courier New" w:eastAsia="MS Mincho" w:hAnsi="Courier New" w:cs="Courier New"/>
            <w:snapToGrid w:val="0"/>
            <w:sz w:val="16"/>
          </w:rPr>
          <w:tab/>
        </w:r>
        <w:proofErr w:type="spellStart"/>
        <w:r w:rsidRPr="00CD5A6A">
          <w:rPr>
            <w:rFonts w:ascii="Courier New" w:eastAsia="MS Mincho" w:hAnsi="Courier New" w:cs="Courier New"/>
            <w:snapToGrid w:val="0"/>
            <w:sz w:val="16"/>
          </w:rPr>
          <w:t>ueOrientationConfig</w:t>
        </w:r>
        <w:proofErr w:type="spellEnd"/>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r>
        <w:r w:rsidRPr="00CD5A6A">
          <w:rPr>
            <w:rFonts w:ascii="Courier New" w:eastAsia="MS Mincho" w:hAnsi="Courier New" w:cs="Courier New"/>
            <w:snapToGrid w:val="0"/>
            <w:sz w:val="16"/>
          </w:rPr>
          <w:tab/>
          <w:t>ENUMERATED {true, ...}</w:t>
        </w:r>
      </w:ins>
      <w:ins w:id="2879" w:author="Qualcomm" w:date="2020-04-28T10:29:00Z">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r>
        <w:r w:rsidR="00FC2893">
          <w:rPr>
            <w:rFonts w:ascii="Courier New" w:eastAsia="MS Mincho" w:hAnsi="Courier New" w:cs="Courier New"/>
            <w:snapToGrid w:val="0"/>
            <w:sz w:val="16"/>
          </w:rPr>
          <w:tab/>
          <w:t>OPTIONAL</w:t>
        </w:r>
      </w:ins>
      <w:ins w:id="2880" w:author="Ericsson User" w:date="2020-03-23T14:23:00Z">
        <w:r w:rsidRPr="00CD5A6A">
          <w:rPr>
            <w:rFonts w:ascii="Courier New" w:eastAsia="MS Mincho" w:hAnsi="Courier New" w:cs="Courier New"/>
            <w:snapToGrid w:val="0"/>
            <w:sz w:val="16"/>
          </w:rPr>
          <w:t>,</w:t>
        </w:r>
      </w:ins>
    </w:p>
    <w:p w14:paraId="0931F272" w14:textId="77777777" w:rsidR="00FC2893" w:rsidRPr="00E2459B" w:rsidRDefault="00FC2893" w:rsidP="00FC2893">
      <w:pPr>
        <w:pStyle w:val="PL"/>
        <w:spacing w:line="0" w:lineRule="atLeast"/>
        <w:rPr>
          <w:ins w:id="2881" w:author="Qualcomm" w:date="2020-04-28T10:29:00Z"/>
          <w:noProof w:val="0"/>
          <w:snapToGrid w:val="0"/>
          <w:lang w:val="fr-FR"/>
        </w:rPr>
      </w:pPr>
      <w:ins w:id="2882" w:author="Qualcomm" w:date="2020-04-28T10:29:00Z">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Sensor</w:t>
        </w:r>
        <w:r>
          <w:rPr>
            <w:noProof w:val="0"/>
            <w:snapToGrid w:val="0"/>
            <w:lang w:val="fr-FR"/>
          </w:rPr>
          <w:t>NameConfig</w:t>
        </w:r>
        <w:r w:rsidRPr="00E2459B">
          <w:rPr>
            <w:noProof w:val="0"/>
            <w:snapToGrid w:val="0"/>
            <w:lang w:val="fr-FR"/>
          </w:rPr>
          <w:t>-ExtIEs</w:t>
        </w:r>
        <w:proofErr w:type="spellEnd"/>
        <w:r w:rsidRPr="00E2459B">
          <w:rPr>
            <w:noProof w:val="0"/>
            <w:snapToGrid w:val="0"/>
            <w:lang w:val="fr-FR"/>
          </w:rPr>
          <w:t>} } OPTIONAL,</w:t>
        </w:r>
      </w:ins>
    </w:p>
    <w:p w14:paraId="43C151F6"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83" w:author="Ericsson User" w:date="2020-03-23T14:23:00Z"/>
          <w:rFonts w:ascii="Courier New" w:eastAsia="MS Mincho" w:hAnsi="Courier New" w:cs="Courier New"/>
          <w:snapToGrid w:val="0"/>
          <w:sz w:val="16"/>
        </w:rPr>
      </w:pPr>
      <w:ins w:id="2884" w:author="Ericsson User" w:date="2020-03-23T14:23:00Z">
        <w:r w:rsidRPr="00CD5A6A">
          <w:rPr>
            <w:rFonts w:ascii="Courier New" w:eastAsia="MS Mincho" w:hAnsi="Courier New" w:cs="Courier New"/>
            <w:snapToGrid w:val="0"/>
            <w:sz w:val="16"/>
          </w:rPr>
          <w:tab/>
          <w:t>...</w:t>
        </w:r>
      </w:ins>
    </w:p>
    <w:p w14:paraId="6A7226AD" w14:textId="77777777" w:rsidR="0080359E" w:rsidRPr="00CD5A6A" w:rsidRDefault="0080359E" w:rsidP="00803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85" w:author="Ericsson User" w:date="2020-03-23T14:23:00Z"/>
          <w:rFonts w:ascii="Courier New" w:eastAsia="MS Mincho" w:hAnsi="Courier New" w:cs="Courier New"/>
          <w:snapToGrid w:val="0"/>
          <w:sz w:val="16"/>
        </w:rPr>
      </w:pPr>
      <w:ins w:id="2886" w:author="Ericsson User" w:date="2020-03-23T14:23:00Z">
        <w:r w:rsidRPr="00CD5A6A">
          <w:rPr>
            <w:rFonts w:ascii="Courier New" w:eastAsia="MS Mincho" w:hAnsi="Courier New" w:cs="Courier New"/>
            <w:snapToGrid w:val="0"/>
            <w:sz w:val="16"/>
          </w:rPr>
          <w:t>}</w:t>
        </w:r>
      </w:ins>
    </w:p>
    <w:p w14:paraId="05F13346" w14:textId="7B43E1DA" w:rsidR="000B6E67" w:rsidRPr="00A71FBF" w:rsidRDefault="000B6E67" w:rsidP="000B6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87" w:author="Ericsson User" w:date="2020-03-23T14:23:00Z"/>
          <w:rFonts w:ascii="Courier New" w:eastAsia="SimSun" w:hAnsi="Courier New" w:cs="Courier New"/>
          <w:snapToGrid w:val="0"/>
          <w:sz w:val="16"/>
          <w:lang w:eastAsia="en-GB"/>
        </w:rPr>
      </w:pPr>
      <w:ins w:id="2888" w:author="Ericsson User" w:date="2020-03-23T14:23:00Z">
        <w:r w:rsidRPr="00A71FBF">
          <w:rPr>
            <w:rFonts w:ascii="Courier New" w:eastAsia="SimSun" w:hAnsi="Courier New" w:cs="Courier New"/>
            <w:snapToGrid w:val="0"/>
            <w:sz w:val="16"/>
            <w:lang w:eastAsia="en-GB"/>
          </w:rPr>
          <w:t xml:space="preserve">   </w:t>
        </w:r>
      </w:ins>
    </w:p>
    <w:p w14:paraId="1A9C286D" w14:textId="77777777" w:rsidR="00FC2893" w:rsidRPr="00E2459B" w:rsidRDefault="00FC2893" w:rsidP="00FC2893">
      <w:pPr>
        <w:pStyle w:val="PL"/>
        <w:rPr>
          <w:ins w:id="2889" w:author="Qualcomm" w:date="2020-04-28T10:29:00Z"/>
          <w:noProof w:val="0"/>
          <w:snapToGrid w:val="0"/>
          <w:lang w:val="fr-FR"/>
        </w:rPr>
      </w:pPr>
      <w:proofErr w:type="spellStart"/>
      <w:ins w:id="2890" w:author="Qualcomm" w:date="2020-04-28T10:29:00Z">
        <w:r w:rsidRPr="00E2459B">
          <w:rPr>
            <w:noProof w:val="0"/>
            <w:snapToGrid w:val="0"/>
            <w:lang w:val="fr-FR"/>
          </w:rPr>
          <w:t>Sensor</w:t>
        </w:r>
        <w:r>
          <w:rPr>
            <w:noProof w:val="0"/>
            <w:snapToGrid w:val="0"/>
            <w:lang w:val="fr-FR"/>
          </w:rPr>
          <w:t>NameConfig</w:t>
        </w:r>
        <w:proofErr w:type="spellEnd"/>
        <w:r w:rsidRPr="00E2459B">
          <w:rPr>
            <w:noProof w:val="0"/>
            <w:snapToGrid w:val="0"/>
            <w:lang w:val="fr-FR"/>
          </w:rPr>
          <w:t xml:space="preserve"> -</w:t>
        </w:r>
        <w:proofErr w:type="spellStart"/>
        <w:r w:rsidRPr="00E2459B">
          <w:rPr>
            <w:noProof w:val="0"/>
            <w:snapToGrid w:val="0"/>
            <w:lang w:val="fr-FR"/>
          </w:rPr>
          <w:t>ExtIEs</w:t>
        </w:r>
        <w:proofErr w:type="spellEnd"/>
        <w:r w:rsidRPr="00E2459B">
          <w:rPr>
            <w:noProof w:val="0"/>
            <w:snapToGrid w:val="0"/>
            <w:lang w:val="fr-FR"/>
          </w:rPr>
          <w:t xml:space="preserve"> NGAP-PROTOCOL-EXTENSION ::= {</w:t>
        </w:r>
      </w:ins>
    </w:p>
    <w:p w14:paraId="73C7AA79" w14:textId="77777777" w:rsidR="00FC2893" w:rsidRPr="009F5A10" w:rsidRDefault="00FC2893" w:rsidP="00FC2893">
      <w:pPr>
        <w:pStyle w:val="PL"/>
        <w:rPr>
          <w:ins w:id="2891" w:author="Qualcomm" w:date="2020-04-28T10:29:00Z"/>
          <w:noProof w:val="0"/>
          <w:snapToGrid w:val="0"/>
        </w:rPr>
      </w:pPr>
      <w:ins w:id="2892" w:author="Qualcomm" w:date="2020-04-28T10:29:00Z">
        <w:r w:rsidRPr="00E2459B">
          <w:rPr>
            <w:noProof w:val="0"/>
            <w:snapToGrid w:val="0"/>
            <w:lang w:val="fr-FR"/>
          </w:rPr>
          <w:tab/>
        </w:r>
        <w:r w:rsidRPr="009F5A10">
          <w:rPr>
            <w:noProof w:val="0"/>
            <w:snapToGrid w:val="0"/>
          </w:rPr>
          <w:t>...</w:t>
        </w:r>
      </w:ins>
    </w:p>
    <w:p w14:paraId="4DE3CBBB" w14:textId="77777777" w:rsidR="00FC2893" w:rsidRDefault="00FC2893" w:rsidP="00FC2893">
      <w:pPr>
        <w:pStyle w:val="PL"/>
        <w:spacing w:line="0" w:lineRule="atLeast"/>
        <w:rPr>
          <w:ins w:id="2893" w:author="Qualcomm" w:date="2020-04-28T10:29:00Z"/>
          <w:noProof w:val="0"/>
          <w:snapToGrid w:val="0"/>
        </w:rPr>
      </w:pPr>
      <w:ins w:id="2894" w:author="Qualcomm" w:date="2020-04-28T10:29:00Z">
        <w:r w:rsidRPr="009F5A10">
          <w:rPr>
            <w:noProof w:val="0"/>
            <w:snapToGrid w:val="0"/>
          </w:rPr>
          <w:t>}</w:t>
        </w:r>
      </w:ins>
    </w:p>
    <w:p w14:paraId="1148A8EC" w14:textId="77777777" w:rsidR="008D7A36" w:rsidRPr="00283AA6" w:rsidRDefault="008D7A36" w:rsidP="008D7A36">
      <w:pPr>
        <w:pStyle w:val="PL"/>
        <w:rPr>
          <w:ins w:id="2895" w:author="Ericsson User" w:date="2020-03-23T14:23:00Z"/>
          <w:noProof w:val="0"/>
          <w:snapToGrid w:val="0"/>
          <w:lang w:eastAsia="zh-CN"/>
        </w:rPr>
      </w:pPr>
    </w:p>
    <w:p w14:paraId="2B852AD2" w14:textId="77777777" w:rsidR="008D7A36" w:rsidRPr="00283AA6" w:rsidRDefault="008D7A36" w:rsidP="008D7A36">
      <w:pPr>
        <w:pStyle w:val="PL"/>
        <w:rPr>
          <w:noProof w:val="0"/>
          <w:snapToGrid w:val="0"/>
          <w:lang w:eastAsia="zh-CN"/>
        </w:rPr>
      </w:pPr>
    </w:p>
    <w:p w14:paraId="2EC87FE6" w14:textId="77777777" w:rsidR="008D7A36" w:rsidRPr="00FD22C9" w:rsidRDefault="008D7A36" w:rsidP="008D7A36">
      <w:pPr>
        <w:pStyle w:val="PL"/>
        <w:outlineLvl w:val="4"/>
        <w:rPr>
          <w:rPrChange w:id="2896" w:author="Ericsson User" w:date="2020-03-23T14:23:00Z">
            <w:rPr>
              <w:lang w:val="it-IT"/>
            </w:rPr>
          </w:rPrChange>
        </w:rPr>
      </w:pPr>
      <w:r w:rsidRPr="00FD22C9">
        <w:rPr>
          <w:rPrChange w:id="2897" w:author="Ericsson User" w:date="2020-03-23T14:23:00Z">
            <w:rPr>
              <w:lang w:val="it-IT"/>
            </w:rPr>
          </w:rPrChange>
        </w:rPr>
        <w:t>-- Served Cells E-UTRA IEs</w:t>
      </w:r>
    </w:p>
    <w:p w14:paraId="5CDF6A94" w14:textId="77777777" w:rsidR="008D7A36" w:rsidRPr="00FD22C9" w:rsidRDefault="008D7A36" w:rsidP="008D7A36">
      <w:pPr>
        <w:pStyle w:val="PL"/>
        <w:rPr>
          <w:rPrChange w:id="2898" w:author="Ericsson User" w:date="2020-03-23T14:23:00Z">
            <w:rPr>
              <w:lang w:val="it-IT"/>
            </w:rPr>
          </w:rPrChange>
        </w:rPr>
      </w:pPr>
      <w:bookmarkStart w:id="2899" w:name="_Hlk513551051"/>
    </w:p>
    <w:p w14:paraId="0208894F" w14:textId="77777777" w:rsidR="008D7A36" w:rsidRPr="00FD22C9" w:rsidRDefault="008D7A36" w:rsidP="008D7A36">
      <w:pPr>
        <w:pStyle w:val="PL"/>
        <w:rPr>
          <w:rPrChange w:id="2900" w:author="Ericsson User" w:date="2020-03-23T14:23:00Z">
            <w:rPr>
              <w:lang w:val="it-IT"/>
            </w:rPr>
          </w:rPrChange>
        </w:rPr>
      </w:pPr>
    </w:p>
    <w:p w14:paraId="1C885180" w14:textId="77777777" w:rsidR="008D7A36" w:rsidRPr="00FD22C9" w:rsidRDefault="008D7A36" w:rsidP="008D7A36">
      <w:pPr>
        <w:pStyle w:val="PL"/>
        <w:rPr>
          <w:rPrChange w:id="2901" w:author="Ericsson User" w:date="2020-03-23T14:23:00Z">
            <w:rPr>
              <w:lang w:val="it-IT"/>
            </w:rPr>
          </w:rPrChange>
        </w:rPr>
      </w:pPr>
      <w:bookmarkStart w:id="2902" w:name="_Hlk515442062"/>
      <w:r w:rsidRPr="00FD22C9">
        <w:rPr>
          <w:rPrChange w:id="2903" w:author="Ericsson User" w:date="2020-03-23T14:23:00Z">
            <w:rPr>
              <w:lang w:val="it-IT"/>
            </w:rPr>
          </w:rPrChange>
        </w:rPr>
        <w:t>ServedCellInformation-E-UTRA ::= SEQUENCE {</w:t>
      </w:r>
    </w:p>
    <w:p w14:paraId="34AB5F04" w14:textId="77777777" w:rsidR="008D7A36" w:rsidRPr="00FD22C9" w:rsidRDefault="008D7A36" w:rsidP="008D7A36">
      <w:pPr>
        <w:pStyle w:val="PL"/>
        <w:rPr>
          <w:rPrChange w:id="2904" w:author="Ericsson User" w:date="2020-03-23T14:23:00Z">
            <w:rPr>
              <w:lang w:val="it-IT"/>
            </w:rPr>
          </w:rPrChange>
        </w:rPr>
      </w:pPr>
      <w:r w:rsidRPr="00FD22C9">
        <w:rPr>
          <w:rPrChange w:id="2905" w:author="Ericsson User" w:date="2020-03-23T14:23:00Z">
            <w:rPr>
              <w:lang w:val="it-IT"/>
            </w:rPr>
          </w:rPrChange>
        </w:rPr>
        <w:tab/>
        <w:t>e-utra-pci</w:t>
      </w:r>
      <w:r w:rsidRPr="00FD22C9">
        <w:rPr>
          <w:rPrChange w:id="2906" w:author="Ericsson User" w:date="2020-03-23T14:23:00Z">
            <w:rPr>
              <w:lang w:val="it-IT"/>
            </w:rPr>
          </w:rPrChange>
        </w:rPr>
        <w:tab/>
      </w:r>
      <w:r w:rsidRPr="00FD22C9">
        <w:rPr>
          <w:rPrChange w:id="2907" w:author="Ericsson User" w:date="2020-03-23T14:23:00Z">
            <w:rPr>
              <w:lang w:val="it-IT"/>
            </w:rPr>
          </w:rPrChange>
        </w:rPr>
        <w:tab/>
      </w:r>
      <w:r w:rsidRPr="00FD22C9">
        <w:rPr>
          <w:rPrChange w:id="2908" w:author="Ericsson User" w:date="2020-03-23T14:23:00Z">
            <w:rPr>
              <w:lang w:val="it-IT"/>
            </w:rPr>
          </w:rPrChange>
        </w:rPr>
        <w:tab/>
      </w:r>
      <w:r w:rsidRPr="00FD22C9">
        <w:rPr>
          <w:rPrChange w:id="2909" w:author="Ericsson User" w:date="2020-03-23T14:23:00Z">
            <w:rPr>
              <w:lang w:val="it-IT"/>
            </w:rPr>
          </w:rPrChange>
        </w:rPr>
        <w:tab/>
      </w:r>
      <w:r w:rsidRPr="00FD22C9">
        <w:rPr>
          <w:rPrChange w:id="2910" w:author="Ericsson User" w:date="2020-03-23T14:23:00Z">
            <w:rPr>
              <w:lang w:val="it-IT"/>
            </w:rPr>
          </w:rPrChange>
        </w:rPr>
        <w:tab/>
      </w:r>
      <w:r w:rsidRPr="00FD22C9">
        <w:rPr>
          <w:rPrChange w:id="2911" w:author="Ericsson User" w:date="2020-03-23T14:23:00Z">
            <w:rPr>
              <w:lang w:val="it-IT"/>
            </w:rPr>
          </w:rPrChange>
        </w:rPr>
        <w:tab/>
      </w:r>
      <w:r w:rsidRPr="00FD22C9">
        <w:rPr>
          <w:rPrChange w:id="2912" w:author="Ericsson User" w:date="2020-03-23T14:23:00Z">
            <w:rPr>
              <w:lang w:val="it-IT"/>
            </w:rPr>
          </w:rPrChange>
        </w:rPr>
        <w:tab/>
      </w:r>
      <w:r w:rsidRPr="00FD22C9">
        <w:rPr>
          <w:rPrChange w:id="2913" w:author="Ericsson User" w:date="2020-03-23T14:23:00Z">
            <w:rPr>
              <w:lang w:val="it-IT"/>
            </w:rPr>
          </w:rPrChange>
        </w:rPr>
        <w:tab/>
        <w:t>E-UTRAPCI,</w:t>
      </w:r>
    </w:p>
    <w:p w14:paraId="2D68D9D2" w14:textId="77777777" w:rsidR="008D7A36" w:rsidRPr="00BC3317" w:rsidRDefault="008D7A36" w:rsidP="008D7A36">
      <w:pPr>
        <w:pStyle w:val="PL"/>
        <w:rPr>
          <w:snapToGrid w:val="0"/>
          <w:lang w:val="it-IT"/>
        </w:rPr>
      </w:pPr>
      <w:r w:rsidRPr="00FD22C9">
        <w:rPr>
          <w:rPrChange w:id="2914" w:author="Ericsson User" w:date="2020-03-23T14:23:00Z">
            <w:rPr>
              <w:lang w:val="it-IT"/>
            </w:rPr>
          </w:rPrChange>
        </w:rPr>
        <w:tab/>
      </w:r>
      <w:r w:rsidRPr="00BC3317">
        <w:rPr>
          <w:snapToGrid w:val="0"/>
          <w:lang w:val="it-IT"/>
        </w:rPr>
        <w:t>e-utra-cgi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E-UTRA-CGI,</w:t>
      </w:r>
    </w:p>
    <w:p w14:paraId="2A791E10" w14:textId="77777777" w:rsidR="008D7A36" w:rsidRPr="00283AA6" w:rsidRDefault="008D7A36" w:rsidP="008D7A36">
      <w:pPr>
        <w:pStyle w:val="PL"/>
        <w:rPr>
          <w:snapToGrid w:val="0"/>
        </w:rPr>
      </w:pPr>
      <w:r w:rsidRPr="00BC3317">
        <w:rPr>
          <w:snapToGrid w:val="0"/>
          <w:lang w:val="it-IT"/>
        </w:rPr>
        <w:tab/>
      </w:r>
      <w:r w:rsidRPr="00283AA6">
        <w:rPr>
          <w:snapToGrid w:val="0"/>
        </w:rPr>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03831E50" w14:textId="77777777" w:rsidR="008D7A36" w:rsidRPr="00283AA6" w:rsidRDefault="008D7A36" w:rsidP="008D7A36">
      <w:pPr>
        <w:pStyle w:val="PL"/>
        <w:rPr>
          <w:snapToGrid w:val="0"/>
        </w:rPr>
      </w:pP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RANAC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582E9603"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(SIZE(1..maxnoofBPLMNs)) OF ServedCellInformation-E-UTRA-perBPLMN,</w:t>
      </w:r>
    </w:p>
    <w:p w14:paraId="0E3DDEB7" w14:textId="77777777" w:rsidR="008D7A36" w:rsidRPr="00BC3317" w:rsidRDefault="008D7A36" w:rsidP="008D7A36">
      <w:pPr>
        <w:pStyle w:val="PL"/>
        <w:rPr>
          <w:snapToGrid w:val="0"/>
          <w:lang w:val="it-IT"/>
        </w:rPr>
      </w:pPr>
      <w:r w:rsidRPr="00283AA6">
        <w:rPr>
          <w:snapToGrid w:val="0"/>
        </w:rPr>
        <w:tab/>
      </w:r>
      <w:r w:rsidRPr="00BC3317">
        <w:rPr>
          <w:snapToGrid w:val="0"/>
          <w:lang w:val="it-IT"/>
        </w:rPr>
        <w:t>e-utra-mode-info</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ServedCellInformation-E-UTRA-ModeInfo,</w:t>
      </w:r>
    </w:p>
    <w:p w14:paraId="7695BBFD" w14:textId="77777777" w:rsidR="008D7A36" w:rsidRPr="00283AA6" w:rsidRDefault="008D7A36" w:rsidP="008D7A36">
      <w:pPr>
        <w:pStyle w:val="PL"/>
        <w:rPr>
          <w:snapToGrid w:val="0"/>
        </w:rPr>
      </w:pPr>
      <w:r w:rsidRPr="00BC3317">
        <w:rPr>
          <w:snapToGrid w:val="0"/>
          <w:lang w:val="it-IT"/>
        </w:rPr>
        <w:tab/>
      </w:r>
      <w:r w:rsidRPr="00283AA6">
        <w:rPr>
          <w:snapToGrid w:val="0"/>
        </w:rPr>
        <w:t>numberofAntennaPorts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NumberOfAntennaPorts-E-UTRA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6959CAE0" w14:textId="77777777" w:rsidR="008D7A36" w:rsidRPr="00283AA6" w:rsidRDefault="008D7A36" w:rsidP="008D7A36">
      <w:pPr>
        <w:pStyle w:val="PL"/>
        <w:rPr>
          <w:snapToGrid w:val="0"/>
        </w:rPr>
      </w:pPr>
      <w:r w:rsidRPr="00283AA6">
        <w:rPr>
          <w:snapToGrid w:val="0"/>
        </w:rPr>
        <w:tab/>
        <w:t>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Pr>
        <w:t>E-UTRAPRACHConfiguration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34C8D7DB" w14:textId="77777777" w:rsidR="008D7A36" w:rsidRPr="00283AA6" w:rsidRDefault="008D7A36" w:rsidP="008D7A36">
      <w:pPr>
        <w:pStyle w:val="PL"/>
        <w:rPr>
          <w:snapToGrid w:val="0"/>
        </w:rPr>
      </w:pPr>
      <w:r w:rsidRPr="00283AA6">
        <w:rPr>
          <w:snapToGrid w:val="0"/>
        </w:rPr>
        <w:tab/>
        <w:t>mBSFNsubframeInfo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MBSFNSubframeInfo-E-UTRA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80DB64A" w14:textId="77777777" w:rsidR="008D7A36" w:rsidRPr="00283AA6" w:rsidRDefault="008D7A36" w:rsidP="008D7A36">
      <w:pPr>
        <w:pStyle w:val="PL"/>
        <w:rPr>
          <w:snapToGrid w:val="0"/>
        </w:rPr>
      </w:pPr>
      <w:r w:rsidRPr="00283AA6">
        <w:rPr>
          <w:snapToGrid w:val="0"/>
        </w:rPr>
        <w:tab/>
        <w:t>multibandInfo</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rStyle w:val="PLChar"/>
          <w:rFonts w:eastAsia="Batang"/>
        </w:rPr>
        <w:t>E-UTRAMultibandInfoList</w:t>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r>
      <w:r w:rsidRPr="00283AA6">
        <w:rPr>
          <w:rStyle w:val="PLChar"/>
          <w:rFonts w:eastAsia="Batang"/>
        </w:rPr>
        <w:tab/>
        <w:t>OPTIONAL,</w:t>
      </w:r>
    </w:p>
    <w:p w14:paraId="61170488" w14:textId="77777777" w:rsidR="008D7A36" w:rsidRPr="00283AA6" w:rsidRDefault="008D7A36" w:rsidP="008D7A36">
      <w:pPr>
        <w:pStyle w:val="PL"/>
        <w:rPr>
          <w:snapToGrid w:val="0"/>
        </w:rPr>
      </w:pPr>
      <w:r w:rsidRPr="00283AA6">
        <w:rPr>
          <w:snapToGrid w:val="0"/>
        </w:rPr>
        <w:tab/>
        <w:t>freqBandIndicatorPriority</w:t>
      </w:r>
      <w:r w:rsidRPr="00283AA6">
        <w:rPr>
          <w:snapToGrid w:val="0"/>
        </w:rPr>
        <w:tab/>
      </w:r>
      <w:r w:rsidRPr="00283AA6">
        <w:rPr>
          <w:snapToGrid w:val="0"/>
        </w:rPr>
        <w:tab/>
      </w:r>
      <w:r w:rsidRPr="00283AA6">
        <w:rPr>
          <w:snapToGrid w:val="0"/>
        </w:rPr>
        <w:tab/>
      </w:r>
      <w:r w:rsidRPr="00283AA6">
        <w:rPr>
          <w:snapToGrid w:val="0"/>
        </w:rPr>
        <w:tab/>
        <w:t xml:space="preserve">ENUMERATED {not-broadcast, broadcast, ...}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B15B278" w14:textId="77777777" w:rsidR="008D7A36" w:rsidRPr="00283AA6" w:rsidRDefault="008D7A36" w:rsidP="008D7A36">
      <w:pPr>
        <w:pStyle w:val="PL"/>
        <w:rPr>
          <w:snapToGrid w:val="0"/>
        </w:rPr>
      </w:pPr>
      <w:r w:rsidRPr="00283AA6">
        <w:rPr>
          <w:snapToGrid w:val="0"/>
        </w:rPr>
        <w:tab/>
        <w:t>bandwidthReducedSI</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ENUMERATED {scheduled, ...}</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1A6C7000" w14:textId="77777777" w:rsidR="008D7A36" w:rsidRPr="00283AA6" w:rsidRDefault="008D7A36" w:rsidP="008D7A36">
      <w:pPr>
        <w:pStyle w:val="PL"/>
        <w:rPr>
          <w:snapToGrid w:val="0"/>
        </w:rPr>
      </w:pPr>
      <w:r w:rsidRPr="00283AA6">
        <w:rPr>
          <w:snapToGrid w:val="0"/>
        </w:rPr>
        <w:tab/>
        <w:t>protectedE-UTRAResourceIndication</w:t>
      </w:r>
      <w:r w:rsidRPr="00283AA6">
        <w:rPr>
          <w:snapToGrid w:val="0"/>
        </w:rPr>
        <w:tab/>
      </w:r>
      <w:r w:rsidRPr="00283AA6">
        <w:rPr>
          <w:snapToGrid w:val="0"/>
        </w:rPr>
        <w:tab/>
        <w:t>ProtectedE-UTRAResourceIndication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OPTIONAL,</w:t>
      </w:r>
    </w:p>
    <w:p w14:paraId="4D1171A3" w14:textId="77777777" w:rsidR="008D7A36" w:rsidRPr="00283AA6" w:rsidRDefault="008D7A36" w:rsidP="008D7A36">
      <w:pPr>
        <w:pStyle w:val="PL"/>
        <w:rPr>
          <w:noProof w:val="0"/>
          <w:snapToGrid w:val="0"/>
          <w:lang w:eastAsia="zh-CN"/>
        </w:rPr>
      </w:pPr>
      <w:r w:rsidRPr="00283AA6">
        <w:rPr>
          <w:noProof w:val="0"/>
          <w:snapToGrid w:val="0"/>
          <w:lang w:eastAsia="zh-CN"/>
        </w:rPr>
        <w:tab/>
      </w:r>
      <w:proofErr w:type="spellStart"/>
      <w:r w:rsidRPr="00283AA6">
        <w:rPr>
          <w:noProof w:val="0"/>
          <w:snapToGrid w:val="0"/>
          <w:lang w:eastAsia="zh-CN"/>
        </w:rPr>
        <w:t>iE</w:t>
      </w:r>
      <w:proofErr w:type="spellEnd"/>
      <w:r w:rsidRPr="00283AA6">
        <w:rPr>
          <w:noProof w:val="0"/>
          <w:snapToGrid w:val="0"/>
          <w:lang w:eastAsia="zh-CN"/>
        </w:rPr>
        <w:t>-Extensions</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proofErr w:type="spellStart"/>
      <w:r w:rsidRPr="00283AA6">
        <w:rPr>
          <w:noProof w:val="0"/>
          <w:snapToGrid w:val="0"/>
          <w:lang w:eastAsia="zh-CN"/>
        </w:rPr>
        <w:t>ProtocolExtensionContainer</w:t>
      </w:r>
      <w:proofErr w:type="spellEnd"/>
      <w:r w:rsidRPr="00283AA6">
        <w:rPr>
          <w:noProof w:val="0"/>
          <w:snapToGrid w:val="0"/>
          <w:lang w:eastAsia="zh-CN"/>
        </w:rPr>
        <w:t xml:space="preserve"> { {</w:t>
      </w:r>
      <w:proofErr w:type="spellStart"/>
      <w:r w:rsidRPr="00283AA6">
        <w:rPr>
          <w:snapToGrid w:val="0"/>
        </w:rPr>
        <w:t>ServedCellInformation</w:t>
      </w:r>
      <w:proofErr w:type="spellEnd"/>
      <w:r w:rsidRPr="00283AA6">
        <w:rPr>
          <w:snapToGrid w:val="0"/>
        </w:rPr>
        <w:t>-E-UTRA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w:t>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OPTIONAL,</w:t>
      </w:r>
    </w:p>
    <w:p w14:paraId="3141588D" w14:textId="77777777" w:rsidR="008D7A36" w:rsidRPr="00283AA6" w:rsidRDefault="008D7A36" w:rsidP="008D7A36">
      <w:pPr>
        <w:pStyle w:val="PL"/>
        <w:rPr>
          <w:noProof w:val="0"/>
          <w:snapToGrid w:val="0"/>
          <w:lang w:eastAsia="zh-CN"/>
        </w:rPr>
      </w:pPr>
      <w:r w:rsidRPr="00283AA6">
        <w:rPr>
          <w:noProof w:val="0"/>
          <w:snapToGrid w:val="0"/>
          <w:lang w:eastAsia="zh-CN"/>
        </w:rPr>
        <w:lastRenderedPageBreak/>
        <w:tab/>
        <w:t>...</w:t>
      </w:r>
    </w:p>
    <w:p w14:paraId="32EEE700"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1220B34F" w14:textId="77777777" w:rsidR="008D7A36" w:rsidRPr="00283AA6" w:rsidRDefault="008D7A36" w:rsidP="008D7A36">
      <w:pPr>
        <w:pStyle w:val="PL"/>
        <w:rPr>
          <w:noProof w:val="0"/>
          <w:snapToGrid w:val="0"/>
          <w:lang w:eastAsia="zh-CN"/>
        </w:rPr>
      </w:pPr>
    </w:p>
    <w:p w14:paraId="0B8B9C0B" w14:textId="77777777" w:rsidR="008D7A36" w:rsidRPr="00283AA6" w:rsidRDefault="008D7A36" w:rsidP="008D7A36">
      <w:pPr>
        <w:pStyle w:val="PL"/>
        <w:rPr>
          <w:noProof w:val="0"/>
          <w:snapToGrid w:val="0"/>
          <w:lang w:eastAsia="zh-CN"/>
        </w:rPr>
      </w:pPr>
      <w:r w:rsidRPr="00283AA6">
        <w:rPr>
          <w:snapToGrid w:val="0"/>
        </w:rPr>
        <w:t>ServedCellInformation-E-UTRA</w:t>
      </w:r>
      <w:r w:rsidRPr="00283AA6">
        <w:rPr>
          <w:noProof w:val="0"/>
          <w:snapToGrid w:val="0"/>
          <w:lang w:eastAsia="zh-CN"/>
        </w:rPr>
        <w:t>-</w:t>
      </w:r>
      <w:proofErr w:type="spellStart"/>
      <w:r w:rsidRPr="00283AA6">
        <w:rPr>
          <w:noProof w:val="0"/>
          <w:snapToGrid w:val="0"/>
          <w:lang w:eastAsia="zh-CN"/>
        </w:rPr>
        <w:t>ExtIEs</w:t>
      </w:r>
      <w:proofErr w:type="spellEnd"/>
      <w:r w:rsidRPr="00283AA6">
        <w:rPr>
          <w:noProof w:val="0"/>
          <w:snapToGrid w:val="0"/>
          <w:lang w:eastAsia="zh-CN"/>
        </w:rPr>
        <w:t xml:space="preserve"> XNAP-PROTOCOL-EXTENSION ::= {</w:t>
      </w:r>
    </w:p>
    <w:p w14:paraId="05EE0A45" w14:textId="77777777" w:rsidR="008D7A36" w:rsidRPr="00283AA6" w:rsidRDefault="008D7A36" w:rsidP="008D7A36">
      <w:pPr>
        <w:pStyle w:val="PL"/>
        <w:rPr>
          <w:noProof w:val="0"/>
          <w:snapToGrid w:val="0"/>
          <w:lang w:eastAsia="zh-CN"/>
        </w:rPr>
      </w:pPr>
      <w:r w:rsidRPr="00283AA6">
        <w:rPr>
          <w:noProof w:val="0"/>
          <w:snapToGrid w:val="0"/>
          <w:lang w:eastAsia="zh-CN"/>
        </w:rPr>
        <w:tab/>
        <w:t>{ ID id-BPLMN-ID-Info-EUTRA</w:t>
      </w:r>
      <w:r w:rsidRPr="00283AA6">
        <w:rPr>
          <w:noProof w:val="0"/>
          <w:snapToGrid w:val="0"/>
          <w:lang w:eastAsia="zh-CN"/>
        </w:rPr>
        <w:tab/>
      </w:r>
      <w:r w:rsidRPr="00283AA6">
        <w:rPr>
          <w:noProof w:val="0"/>
          <w:snapToGrid w:val="0"/>
          <w:lang w:eastAsia="zh-CN"/>
        </w:rPr>
        <w:tab/>
        <w:t>CRITICALITY ignore</w:t>
      </w:r>
      <w:r w:rsidRPr="00283AA6">
        <w:rPr>
          <w:noProof w:val="0"/>
          <w:snapToGrid w:val="0"/>
          <w:lang w:eastAsia="zh-CN"/>
        </w:rPr>
        <w:tab/>
        <w:t>EXTENSION BPLMN-ID-Info-EUTRA</w:t>
      </w:r>
      <w:r w:rsidRPr="00283AA6">
        <w:rPr>
          <w:noProof w:val="0"/>
          <w:snapToGrid w:val="0"/>
          <w:lang w:eastAsia="zh-CN"/>
        </w:rPr>
        <w:tab/>
      </w:r>
      <w:r w:rsidRPr="00283AA6">
        <w:rPr>
          <w:noProof w:val="0"/>
          <w:snapToGrid w:val="0"/>
          <w:lang w:eastAsia="zh-CN"/>
        </w:rPr>
        <w:tab/>
        <w:t>PRESENCE optional },</w:t>
      </w:r>
    </w:p>
    <w:p w14:paraId="180CBC5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BA2A6E1" w14:textId="77777777" w:rsidR="008D7A36" w:rsidRPr="00283AA6" w:rsidRDefault="008D7A36" w:rsidP="008D7A36">
      <w:pPr>
        <w:pStyle w:val="PL"/>
        <w:rPr>
          <w:noProof w:val="0"/>
          <w:snapToGrid w:val="0"/>
          <w:lang w:eastAsia="zh-CN"/>
        </w:rPr>
      </w:pPr>
      <w:r w:rsidRPr="00283AA6">
        <w:rPr>
          <w:noProof w:val="0"/>
          <w:snapToGrid w:val="0"/>
          <w:lang w:eastAsia="zh-CN"/>
        </w:rPr>
        <w:t>}</w:t>
      </w:r>
    </w:p>
    <w:p w14:paraId="69E8EBF0" w14:textId="77777777" w:rsidR="008D7A36" w:rsidRPr="00283AA6" w:rsidRDefault="008D7A36" w:rsidP="008D7A36">
      <w:pPr>
        <w:pStyle w:val="PL"/>
        <w:rPr>
          <w:noProof w:val="0"/>
          <w:snapToGrid w:val="0"/>
          <w:lang w:eastAsia="zh-CN"/>
        </w:rPr>
      </w:pPr>
    </w:p>
    <w:bookmarkEnd w:id="2899"/>
    <w:bookmarkEnd w:id="2902"/>
    <w:p w14:paraId="27B04D1A" w14:textId="77777777" w:rsidR="00D16184" w:rsidRDefault="00D16184" w:rsidP="00D16184">
      <w:pPr>
        <w:pStyle w:val="FirstChange"/>
        <w:rPr>
          <w:b/>
          <w:color w:val="auto"/>
          <w:highlight w:val="yellow"/>
        </w:rPr>
      </w:pPr>
      <w:r w:rsidRPr="00E32169">
        <w:rPr>
          <w:b/>
          <w:color w:val="auto"/>
          <w:highlight w:val="yellow"/>
        </w:rPr>
        <w:t>-- TEXT OMITTED –</w:t>
      </w:r>
    </w:p>
    <w:p w14:paraId="318A9C0A" w14:textId="77777777" w:rsidR="008D7A36" w:rsidRPr="00283AA6" w:rsidRDefault="008D7A36" w:rsidP="008D7A36">
      <w:pPr>
        <w:pStyle w:val="PL"/>
        <w:outlineLvl w:val="3"/>
      </w:pPr>
      <w:r w:rsidRPr="00283AA6">
        <w:t>-- T</w:t>
      </w:r>
    </w:p>
    <w:p w14:paraId="2D90EAF3" w14:textId="77777777" w:rsidR="00644E8B" w:rsidRPr="00F20FDB" w:rsidRDefault="00644E8B" w:rsidP="00644E8B">
      <w:pPr>
        <w:pStyle w:val="PL"/>
        <w:rPr>
          <w:ins w:id="2915" w:author="Ericsson User" w:date="2020-03-23T14:23:00Z"/>
          <w:noProof w:val="0"/>
          <w:snapToGrid w:val="0"/>
        </w:rPr>
      </w:pPr>
      <w:proofErr w:type="spellStart"/>
      <w:ins w:id="2916" w:author="Ericsson User" w:date="2020-03-23T14:23:00Z">
        <w:r w:rsidRPr="00F20FDB">
          <w:rPr>
            <w:noProof w:val="0"/>
            <w:snapToGrid w:val="0"/>
          </w:rPr>
          <w:t>TABasedMDT</w:t>
        </w:r>
        <w:proofErr w:type="spellEnd"/>
        <w:r w:rsidRPr="00F20FDB">
          <w:rPr>
            <w:noProof w:val="0"/>
            <w:snapToGrid w:val="0"/>
          </w:rPr>
          <w:t xml:space="preserve"> ::= SEQUENCE {</w:t>
        </w:r>
      </w:ins>
    </w:p>
    <w:p w14:paraId="2B923269" w14:textId="77777777" w:rsidR="00644E8B" w:rsidRPr="00F20FDB" w:rsidRDefault="00644E8B" w:rsidP="00644E8B">
      <w:pPr>
        <w:pStyle w:val="PL"/>
        <w:rPr>
          <w:ins w:id="2917" w:author="Ericsson User" w:date="2020-03-23T14:23:00Z"/>
          <w:noProof w:val="0"/>
          <w:snapToGrid w:val="0"/>
        </w:rPr>
      </w:pPr>
      <w:ins w:id="2918" w:author="Ericsson User" w:date="2020-03-23T14:23:00Z">
        <w:r w:rsidRPr="00F20FDB">
          <w:rPr>
            <w:noProof w:val="0"/>
            <w:snapToGrid w:val="0"/>
          </w:rPr>
          <w:tab/>
        </w:r>
        <w:proofErr w:type="spellStart"/>
        <w:r w:rsidRPr="00F20FDB">
          <w:rPr>
            <w:noProof w:val="0"/>
            <w:snapToGrid w:val="0"/>
          </w:rPr>
          <w:t>tAListforMDT</w:t>
        </w:r>
        <w:proofErr w:type="spell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ins>
    </w:p>
    <w:p w14:paraId="22A4C096" w14:textId="77777777" w:rsidR="00644E8B" w:rsidRPr="00F20FDB" w:rsidRDefault="00644E8B" w:rsidP="00644E8B">
      <w:pPr>
        <w:pStyle w:val="PL"/>
        <w:rPr>
          <w:ins w:id="2919" w:author="Ericsson User" w:date="2020-03-23T14:23:00Z"/>
          <w:noProof w:val="0"/>
          <w:snapToGrid w:val="0"/>
        </w:rPr>
      </w:pPr>
      <w:ins w:id="2920" w:author="Ericsson User" w:date="2020-03-23T14:23:00Z">
        <w:r w:rsidRPr="00F20FDB">
          <w:rPr>
            <w:noProof w:val="0"/>
            <w:snapToGrid w:val="0"/>
          </w:rPr>
          <w:tab/>
        </w:r>
        <w:proofErr w:type="spellStart"/>
        <w:r w:rsidRPr="00F20FDB">
          <w:rPr>
            <w:noProof w:val="0"/>
            <w:snapToGrid w:val="0"/>
          </w:rPr>
          <w:t>iE</w:t>
        </w:r>
        <w:proofErr w:type="spellEnd"/>
        <w:r w:rsidRPr="00F20FDB">
          <w:rPr>
            <w:noProof w:val="0"/>
            <w:snapToGrid w:val="0"/>
          </w:rPr>
          <w:t>-Extensions</w:t>
        </w:r>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 {</w:t>
        </w:r>
        <w:proofErr w:type="spellStart"/>
        <w:r w:rsidRPr="00F20FDB">
          <w:rPr>
            <w:noProof w:val="0"/>
            <w:snapToGrid w:val="0"/>
          </w:rPr>
          <w:t>TABasedMDT-ExtIEs</w:t>
        </w:r>
        <w:proofErr w:type="spellEnd"/>
        <w:r w:rsidRPr="00F20FDB">
          <w:rPr>
            <w:noProof w:val="0"/>
            <w:snapToGrid w:val="0"/>
          </w:rPr>
          <w:t>} } OPTIONAL,</w:t>
        </w:r>
      </w:ins>
    </w:p>
    <w:p w14:paraId="257CF730" w14:textId="77777777" w:rsidR="00644E8B" w:rsidRPr="00F20FDB" w:rsidRDefault="00644E8B" w:rsidP="00644E8B">
      <w:pPr>
        <w:pStyle w:val="PL"/>
        <w:rPr>
          <w:ins w:id="2921" w:author="Ericsson User" w:date="2020-03-23T14:23:00Z"/>
          <w:noProof w:val="0"/>
          <w:snapToGrid w:val="0"/>
        </w:rPr>
      </w:pPr>
      <w:ins w:id="2922" w:author="Ericsson User" w:date="2020-03-23T14:23:00Z">
        <w:r w:rsidRPr="00F20FDB">
          <w:rPr>
            <w:noProof w:val="0"/>
            <w:snapToGrid w:val="0"/>
          </w:rPr>
          <w:tab/>
          <w:t>...</w:t>
        </w:r>
      </w:ins>
    </w:p>
    <w:p w14:paraId="4623A4DC" w14:textId="77777777" w:rsidR="00644E8B" w:rsidRPr="00F20FDB" w:rsidRDefault="00644E8B" w:rsidP="00644E8B">
      <w:pPr>
        <w:pStyle w:val="PL"/>
        <w:rPr>
          <w:ins w:id="2923" w:author="Ericsson User" w:date="2020-03-23T14:23:00Z"/>
          <w:noProof w:val="0"/>
          <w:snapToGrid w:val="0"/>
        </w:rPr>
      </w:pPr>
      <w:ins w:id="2924" w:author="Ericsson User" w:date="2020-03-23T14:23:00Z">
        <w:r w:rsidRPr="00F20FDB">
          <w:rPr>
            <w:noProof w:val="0"/>
            <w:snapToGrid w:val="0"/>
          </w:rPr>
          <w:t>}</w:t>
        </w:r>
      </w:ins>
    </w:p>
    <w:p w14:paraId="60785D24" w14:textId="77777777" w:rsidR="00644E8B" w:rsidRPr="00F20FDB" w:rsidRDefault="00644E8B" w:rsidP="00644E8B">
      <w:pPr>
        <w:pStyle w:val="PL"/>
        <w:rPr>
          <w:ins w:id="2925" w:author="Ericsson User" w:date="2020-03-23T14:23:00Z"/>
          <w:noProof w:val="0"/>
          <w:snapToGrid w:val="0"/>
        </w:rPr>
      </w:pPr>
    </w:p>
    <w:p w14:paraId="049A2A63" w14:textId="77777777" w:rsidR="00644E8B" w:rsidRPr="00F20FDB" w:rsidRDefault="00644E8B" w:rsidP="00644E8B">
      <w:pPr>
        <w:pStyle w:val="PL"/>
        <w:rPr>
          <w:ins w:id="2926" w:author="Ericsson User" w:date="2020-03-23T14:23:00Z"/>
          <w:noProof w:val="0"/>
          <w:snapToGrid w:val="0"/>
        </w:rPr>
      </w:pPr>
      <w:proofErr w:type="spellStart"/>
      <w:ins w:id="2927" w:author="Ericsson User" w:date="2020-03-23T14:23:00Z">
        <w:r w:rsidRPr="00F20FDB">
          <w:rPr>
            <w:noProof w:val="0"/>
            <w:snapToGrid w:val="0"/>
          </w:rPr>
          <w:t>TABasedMDT-ExtIEs</w:t>
        </w:r>
        <w:proofErr w:type="spellEnd"/>
        <w:r w:rsidRPr="00F20FDB">
          <w:rPr>
            <w:noProof w:val="0"/>
            <w:snapToGrid w:val="0"/>
          </w:rPr>
          <w:t xml:space="preserve"> XNAP-PROTOCOL-EXTENSION ::= {</w:t>
        </w:r>
      </w:ins>
    </w:p>
    <w:p w14:paraId="2958D88E" w14:textId="77777777" w:rsidR="00644E8B" w:rsidRPr="00BC3317" w:rsidRDefault="00644E8B" w:rsidP="00644E8B">
      <w:pPr>
        <w:pStyle w:val="PL"/>
        <w:rPr>
          <w:ins w:id="2928" w:author="Ericsson User" w:date="2020-03-23T14:23:00Z"/>
          <w:noProof w:val="0"/>
          <w:snapToGrid w:val="0"/>
        </w:rPr>
      </w:pPr>
      <w:ins w:id="2929" w:author="Ericsson User" w:date="2020-03-23T14:23:00Z">
        <w:r w:rsidRPr="00F20FDB">
          <w:rPr>
            <w:noProof w:val="0"/>
            <w:snapToGrid w:val="0"/>
          </w:rPr>
          <w:tab/>
        </w:r>
        <w:r w:rsidRPr="00BC3317">
          <w:rPr>
            <w:noProof w:val="0"/>
            <w:snapToGrid w:val="0"/>
          </w:rPr>
          <w:t>...</w:t>
        </w:r>
      </w:ins>
    </w:p>
    <w:p w14:paraId="50788917" w14:textId="77777777" w:rsidR="00644E8B" w:rsidRPr="00BC3317" w:rsidRDefault="00644E8B" w:rsidP="00644E8B">
      <w:pPr>
        <w:pStyle w:val="PL"/>
        <w:rPr>
          <w:ins w:id="2930" w:author="Ericsson User" w:date="2020-03-23T14:23:00Z"/>
          <w:noProof w:val="0"/>
          <w:snapToGrid w:val="0"/>
        </w:rPr>
      </w:pPr>
      <w:ins w:id="2931" w:author="Ericsson User" w:date="2020-03-23T14:23:00Z">
        <w:r w:rsidRPr="00BC3317">
          <w:rPr>
            <w:noProof w:val="0"/>
            <w:snapToGrid w:val="0"/>
          </w:rPr>
          <w:t>}</w:t>
        </w:r>
      </w:ins>
    </w:p>
    <w:p w14:paraId="3B301877" w14:textId="77777777" w:rsidR="00644E8B" w:rsidRPr="00BC3317" w:rsidRDefault="00644E8B" w:rsidP="00644E8B">
      <w:pPr>
        <w:pStyle w:val="PL"/>
        <w:rPr>
          <w:ins w:id="2932" w:author="Ericsson User" w:date="2020-03-23T14:23:00Z"/>
          <w:noProof w:val="0"/>
          <w:snapToGrid w:val="0"/>
        </w:rPr>
      </w:pPr>
    </w:p>
    <w:p w14:paraId="3F27504B" w14:textId="77777777" w:rsidR="008D7A36" w:rsidRPr="00283AA6" w:rsidRDefault="008D7A36" w:rsidP="008D7A36">
      <w:pPr>
        <w:pStyle w:val="PL"/>
      </w:pPr>
    </w:p>
    <w:p w14:paraId="62401686" w14:textId="77777777" w:rsidR="008D7A36" w:rsidRPr="00283AA6" w:rsidRDefault="008D7A36" w:rsidP="008D7A36">
      <w:pPr>
        <w:pStyle w:val="PL"/>
      </w:pPr>
    </w:p>
    <w:p w14:paraId="4FAD053F" w14:textId="77777777" w:rsidR="008D7A36" w:rsidRPr="00283AA6" w:rsidRDefault="008D7A36" w:rsidP="008D7A36">
      <w:pPr>
        <w:pStyle w:val="PL"/>
        <w:rPr>
          <w:ins w:id="2933" w:author="Ericsson User" w:date="2020-03-23T14:23:00Z"/>
          <w:noProof w:val="0"/>
          <w:snapToGrid w:val="0"/>
        </w:rPr>
      </w:pPr>
      <w:r w:rsidRPr="00283AA6">
        <w:rPr>
          <w:noProof w:val="0"/>
          <w:snapToGrid w:val="0"/>
        </w:rPr>
        <w:t>TAC ::= OCTET STRING (SIZE (3))</w:t>
      </w:r>
    </w:p>
    <w:p w14:paraId="3BAF1150" w14:textId="77777777" w:rsidR="008D7A36" w:rsidRPr="00283AA6" w:rsidRDefault="008D7A36" w:rsidP="008D7A36">
      <w:pPr>
        <w:pStyle w:val="PL"/>
        <w:rPr>
          <w:ins w:id="2934" w:author="Ericsson User" w:date="2020-03-23T14:23:00Z"/>
          <w:noProof w:val="0"/>
          <w:snapToGrid w:val="0"/>
        </w:rPr>
      </w:pPr>
    </w:p>
    <w:p w14:paraId="4637F238" w14:textId="77777777" w:rsidR="003927BB" w:rsidRPr="00567372" w:rsidRDefault="003927BB" w:rsidP="003927BB">
      <w:pPr>
        <w:pStyle w:val="PL"/>
        <w:rPr>
          <w:ins w:id="2935" w:author="Ericsson User" w:date="2020-03-23T14:23:00Z"/>
          <w:noProof w:val="0"/>
          <w:snapToGrid w:val="0"/>
        </w:rPr>
      </w:pPr>
      <w:proofErr w:type="spellStart"/>
      <w:ins w:id="2936" w:author="Ericsson User" w:date="2020-03-23T14:23:00Z">
        <w:r w:rsidRPr="00567372">
          <w:rPr>
            <w:noProof w:val="0"/>
            <w:snapToGrid w:val="0"/>
          </w:rPr>
          <w:t>TAIBasedMDT</w:t>
        </w:r>
        <w:proofErr w:type="spellEnd"/>
        <w:r w:rsidRPr="00567372">
          <w:rPr>
            <w:noProof w:val="0"/>
            <w:snapToGrid w:val="0"/>
          </w:rPr>
          <w:t xml:space="preserve"> ::= SEQUENCE {</w:t>
        </w:r>
      </w:ins>
    </w:p>
    <w:p w14:paraId="6B54251C" w14:textId="77777777" w:rsidR="003927BB" w:rsidRPr="00567372" w:rsidRDefault="003927BB" w:rsidP="003927BB">
      <w:pPr>
        <w:pStyle w:val="PL"/>
        <w:rPr>
          <w:ins w:id="2937" w:author="Ericsson User" w:date="2020-03-23T14:23:00Z"/>
          <w:noProof w:val="0"/>
          <w:snapToGrid w:val="0"/>
        </w:rPr>
      </w:pPr>
      <w:ins w:id="2938" w:author="Ericsson User" w:date="2020-03-23T14:23:00Z">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ins>
    </w:p>
    <w:p w14:paraId="16208A0D" w14:textId="77777777" w:rsidR="003927BB" w:rsidRPr="00567372" w:rsidRDefault="003927BB" w:rsidP="003927BB">
      <w:pPr>
        <w:pStyle w:val="PL"/>
        <w:rPr>
          <w:ins w:id="2939" w:author="Ericsson User" w:date="2020-03-23T14:23:00Z"/>
          <w:noProof w:val="0"/>
          <w:snapToGrid w:val="0"/>
        </w:rPr>
      </w:pPr>
      <w:ins w:id="2940"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TAIBasedMDT-ExtIEs</w:t>
        </w:r>
        <w:proofErr w:type="spellEnd"/>
        <w:r w:rsidRPr="00567372">
          <w:rPr>
            <w:noProof w:val="0"/>
            <w:snapToGrid w:val="0"/>
          </w:rPr>
          <w:t>} } OPTIONAL,</w:t>
        </w:r>
      </w:ins>
    </w:p>
    <w:p w14:paraId="795CD755" w14:textId="77777777" w:rsidR="003927BB" w:rsidRPr="00567372" w:rsidRDefault="003927BB" w:rsidP="003927BB">
      <w:pPr>
        <w:pStyle w:val="PL"/>
        <w:rPr>
          <w:ins w:id="2941" w:author="Ericsson User" w:date="2020-03-23T14:23:00Z"/>
          <w:noProof w:val="0"/>
          <w:snapToGrid w:val="0"/>
        </w:rPr>
      </w:pPr>
      <w:ins w:id="2942" w:author="Ericsson User" w:date="2020-03-23T14:23:00Z">
        <w:r w:rsidRPr="00567372">
          <w:rPr>
            <w:noProof w:val="0"/>
            <w:snapToGrid w:val="0"/>
          </w:rPr>
          <w:tab/>
          <w:t>...</w:t>
        </w:r>
      </w:ins>
    </w:p>
    <w:p w14:paraId="79BDC412" w14:textId="77777777" w:rsidR="003927BB" w:rsidRPr="00567372" w:rsidRDefault="003927BB" w:rsidP="003927BB">
      <w:pPr>
        <w:pStyle w:val="PL"/>
        <w:rPr>
          <w:ins w:id="2943" w:author="Ericsson User" w:date="2020-03-23T14:23:00Z"/>
          <w:noProof w:val="0"/>
          <w:snapToGrid w:val="0"/>
        </w:rPr>
      </w:pPr>
      <w:ins w:id="2944" w:author="Ericsson User" w:date="2020-03-23T14:23:00Z">
        <w:r w:rsidRPr="00567372">
          <w:rPr>
            <w:noProof w:val="0"/>
            <w:snapToGrid w:val="0"/>
          </w:rPr>
          <w:t>}</w:t>
        </w:r>
      </w:ins>
    </w:p>
    <w:p w14:paraId="0017F1D6" w14:textId="77777777" w:rsidR="003927BB" w:rsidRPr="00567372" w:rsidRDefault="003927BB" w:rsidP="003927BB">
      <w:pPr>
        <w:pStyle w:val="PL"/>
        <w:rPr>
          <w:ins w:id="2945" w:author="Ericsson User" w:date="2020-03-23T14:23:00Z"/>
          <w:noProof w:val="0"/>
          <w:snapToGrid w:val="0"/>
        </w:rPr>
      </w:pPr>
    </w:p>
    <w:p w14:paraId="31A545A2" w14:textId="77777777" w:rsidR="003927BB" w:rsidRPr="00567372" w:rsidRDefault="003927BB" w:rsidP="003927BB">
      <w:pPr>
        <w:pStyle w:val="PL"/>
        <w:rPr>
          <w:ins w:id="2946" w:author="Ericsson User" w:date="2020-03-23T14:23:00Z"/>
          <w:noProof w:val="0"/>
          <w:snapToGrid w:val="0"/>
        </w:rPr>
      </w:pPr>
      <w:proofErr w:type="spellStart"/>
      <w:ins w:id="2947" w:author="Ericsson User" w:date="2020-03-23T14:23:00Z">
        <w:r w:rsidRPr="00567372">
          <w:rPr>
            <w:noProof w:val="0"/>
            <w:snapToGrid w:val="0"/>
          </w:rPr>
          <w:t>TAIBasedMDT-ExtIEs</w:t>
        </w:r>
        <w:proofErr w:type="spellEnd"/>
        <w:r w:rsidRPr="00567372">
          <w:rPr>
            <w:noProof w:val="0"/>
            <w:snapToGrid w:val="0"/>
          </w:rPr>
          <w:t xml:space="preserve"> </w:t>
        </w:r>
        <w:r>
          <w:rPr>
            <w:noProof w:val="0"/>
            <w:snapToGrid w:val="0"/>
          </w:rPr>
          <w:t>XNAP-PROTOCOL-EXTENSION</w:t>
        </w:r>
        <w:r w:rsidRPr="00567372">
          <w:rPr>
            <w:noProof w:val="0"/>
            <w:snapToGrid w:val="0"/>
          </w:rPr>
          <w:t xml:space="preserve"> ::= {</w:t>
        </w:r>
      </w:ins>
    </w:p>
    <w:p w14:paraId="2C6D15BF" w14:textId="77777777" w:rsidR="003927BB" w:rsidRPr="00567372" w:rsidRDefault="003927BB" w:rsidP="003927BB">
      <w:pPr>
        <w:pStyle w:val="PL"/>
        <w:rPr>
          <w:ins w:id="2948" w:author="Ericsson User" w:date="2020-03-23T14:23:00Z"/>
          <w:noProof w:val="0"/>
          <w:snapToGrid w:val="0"/>
        </w:rPr>
      </w:pPr>
      <w:ins w:id="2949" w:author="Ericsson User" w:date="2020-03-23T14:23:00Z">
        <w:r w:rsidRPr="00567372">
          <w:rPr>
            <w:noProof w:val="0"/>
            <w:snapToGrid w:val="0"/>
          </w:rPr>
          <w:tab/>
          <w:t>...</w:t>
        </w:r>
      </w:ins>
    </w:p>
    <w:p w14:paraId="6FE802D8" w14:textId="77777777" w:rsidR="003927BB" w:rsidRPr="00567372" w:rsidRDefault="003927BB" w:rsidP="003927BB">
      <w:pPr>
        <w:pStyle w:val="PL"/>
        <w:rPr>
          <w:ins w:id="2950" w:author="Ericsson User" w:date="2020-03-23T14:23:00Z"/>
          <w:noProof w:val="0"/>
          <w:snapToGrid w:val="0"/>
        </w:rPr>
      </w:pPr>
      <w:ins w:id="2951" w:author="Ericsson User" w:date="2020-03-23T14:23:00Z">
        <w:r w:rsidRPr="00567372">
          <w:rPr>
            <w:noProof w:val="0"/>
            <w:snapToGrid w:val="0"/>
          </w:rPr>
          <w:t>}</w:t>
        </w:r>
      </w:ins>
    </w:p>
    <w:p w14:paraId="32C21D18" w14:textId="77777777" w:rsidR="003927BB" w:rsidRPr="00567372" w:rsidRDefault="003927BB" w:rsidP="003927BB">
      <w:pPr>
        <w:pStyle w:val="PL"/>
        <w:rPr>
          <w:ins w:id="2952" w:author="Ericsson User" w:date="2020-03-23T14:23:00Z"/>
          <w:noProof w:val="0"/>
          <w:snapToGrid w:val="0"/>
        </w:rPr>
      </w:pPr>
    </w:p>
    <w:p w14:paraId="5BE2E8AD" w14:textId="77777777" w:rsidR="003927BB" w:rsidRPr="00567372" w:rsidRDefault="003927BB" w:rsidP="003927BB">
      <w:pPr>
        <w:pStyle w:val="PL"/>
        <w:rPr>
          <w:ins w:id="2953" w:author="Ericsson User" w:date="2020-03-23T14:23:00Z"/>
          <w:noProof w:val="0"/>
          <w:snapToGrid w:val="0"/>
        </w:rPr>
      </w:pPr>
      <w:proofErr w:type="spellStart"/>
      <w:ins w:id="2954" w:author="Ericsson User" w:date="2020-03-23T14:23:00Z">
        <w:r w:rsidRPr="00567372">
          <w:rPr>
            <w:noProof w:val="0"/>
            <w:snapToGrid w:val="0"/>
          </w:rPr>
          <w:t>TAIListforMDT</w:t>
        </w:r>
        <w:proofErr w:type="spellEnd"/>
        <w:r w:rsidRPr="00567372">
          <w:rPr>
            <w:noProof w:val="0"/>
            <w:snapToGrid w:val="0"/>
          </w:rPr>
          <w:t xml:space="preserve"> ::= SEQUENCE (SIZE(1..maxnoofTAforMDT)) OF TAI</w:t>
        </w:r>
      </w:ins>
    </w:p>
    <w:p w14:paraId="2B050F36" w14:textId="77777777" w:rsidR="003927BB" w:rsidRPr="00567372" w:rsidRDefault="003927BB" w:rsidP="003927BB">
      <w:pPr>
        <w:pStyle w:val="PL"/>
        <w:rPr>
          <w:ins w:id="2955" w:author="Ericsson User" w:date="2020-03-23T14:23:00Z"/>
          <w:noProof w:val="0"/>
          <w:snapToGrid w:val="0"/>
        </w:rPr>
      </w:pPr>
    </w:p>
    <w:p w14:paraId="7C2566B3" w14:textId="77777777" w:rsidR="003927BB" w:rsidRPr="00567372" w:rsidRDefault="003927BB" w:rsidP="003927BB">
      <w:pPr>
        <w:pStyle w:val="PL"/>
        <w:rPr>
          <w:ins w:id="2956" w:author="Ericsson User" w:date="2020-03-23T14:23:00Z"/>
          <w:noProof w:val="0"/>
          <w:snapToGrid w:val="0"/>
        </w:rPr>
      </w:pPr>
      <w:ins w:id="2957" w:author="Ericsson User" w:date="2020-03-23T14:23:00Z">
        <w:r w:rsidRPr="00567372">
          <w:rPr>
            <w:noProof w:val="0"/>
            <w:snapToGrid w:val="0"/>
          </w:rPr>
          <w:t>TAI ::= SEQUENCE {</w:t>
        </w:r>
      </w:ins>
    </w:p>
    <w:p w14:paraId="41E1EA4C" w14:textId="77777777" w:rsidR="003927BB" w:rsidRPr="00567372" w:rsidRDefault="003927BB" w:rsidP="003927BB">
      <w:pPr>
        <w:pStyle w:val="PL"/>
        <w:rPr>
          <w:ins w:id="2958" w:author="Ericsson User" w:date="2020-03-23T14:23:00Z"/>
          <w:noProof w:val="0"/>
          <w:snapToGrid w:val="0"/>
        </w:rPr>
      </w:pPr>
      <w:ins w:id="2959" w:author="Ericsson User" w:date="2020-03-23T14:23:00Z">
        <w:r w:rsidRPr="00567372">
          <w:rPr>
            <w:noProof w:val="0"/>
            <w:snapToGrid w:val="0"/>
          </w:rPr>
          <w:tab/>
        </w:r>
        <w:r w:rsidR="00503DDF" w:rsidRPr="00FD0425">
          <w:t>plmn-ID</w:t>
        </w:r>
        <w:r w:rsidR="00503DDF" w:rsidRPr="00FD0425">
          <w:tab/>
        </w:r>
        <w:r w:rsidR="00503DDF" w:rsidRPr="00FD0425">
          <w:tab/>
        </w:r>
        <w:r w:rsidR="00503DDF" w:rsidRPr="00FD0425">
          <w:tab/>
        </w:r>
        <w:r w:rsidR="00503DDF" w:rsidRPr="00FD0425">
          <w:tab/>
          <w:t>PLMN-Identity,</w:t>
        </w: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ins>
    </w:p>
    <w:p w14:paraId="12E63676" w14:textId="77777777" w:rsidR="003927BB" w:rsidRPr="00567372" w:rsidRDefault="003927BB" w:rsidP="003927BB">
      <w:pPr>
        <w:pStyle w:val="PL"/>
        <w:rPr>
          <w:ins w:id="2960" w:author="Ericsson User" w:date="2020-03-23T14:23:00Z"/>
          <w:noProof w:val="0"/>
          <w:snapToGrid w:val="0"/>
        </w:rPr>
      </w:pPr>
      <w:ins w:id="2961" w:author="Ericsson User" w:date="2020-03-23T14:23: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{TAI-</w:t>
        </w:r>
        <w:proofErr w:type="spellStart"/>
        <w:r w:rsidRPr="00567372">
          <w:rPr>
            <w:noProof w:val="0"/>
            <w:snapToGrid w:val="0"/>
          </w:rPr>
          <w:t>ExtIEs</w:t>
        </w:r>
        <w:proofErr w:type="spellEnd"/>
        <w:r w:rsidRPr="00567372">
          <w:rPr>
            <w:noProof w:val="0"/>
            <w:snapToGrid w:val="0"/>
          </w:rPr>
          <w:t>} } OPTIONAL,</w:t>
        </w:r>
      </w:ins>
    </w:p>
    <w:p w14:paraId="24C3FFF8" w14:textId="77777777" w:rsidR="003927BB" w:rsidRPr="00567372" w:rsidRDefault="003927BB" w:rsidP="003927BB">
      <w:pPr>
        <w:pStyle w:val="PL"/>
        <w:rPr>
          <w:ins w:id="2962" w:author="Ericsson User" w:date="2020-03-23T14:23:00Z"/>
          <w:noProof w:val="0"/>
          <w:snapToGrid w:val="0"/>
        </w:rPr>
      </w:pPr>
      <w:ins w:id="2963" w:author="Ericsson User" w:date="2020-03-23T14:23:00Z">
        <w:r w:rsidRPr="00567372">
          <w:rPr>
            <w:noProof w:val="0"/>
            <w:snapToGrid w:val="0"/>
          </w:rPr>
          <w:tab/>
          <w:t>...</w:t>
        </w:r>
      </w:ins>
    </w:p>
    <w:p w14:paraId="0E3FA24A" w14:textId="77777777" w:rsidR="003927BB" w:rsidRPr="00567372" w:rsidRDefault="003927BB" w:rsidP="003927BB">
      <w:pPr>
        <w:pStyle w:val="PL"/>
        <w:rPr>
          <w:ins w:id="2964" w:author="Ericsson User" w:date="2020-03-23T14:23:00Z"/>
          <w:noProof w:val="0"/>
          <w:snapToGrid w:val="0"/>
        </w:rPr>
      </w:pPr>
      <w:ins w:id="2965" w:author="Ericsson User" w:date="2020-03-23T14:23:00Z">
        <w:r w:rsidRPr="00567372">
          <w:rPr>
            <w:noProof w:val="0"/>
            <w:snapToGrid w:val="0"/>
          </w:rPr>
          <w:t>}</w:t>
        </w:r>
      </w:ins>
    </w:p>
    <w:p w14:paraId="3A41B884" w14:textId="77777777" w:rsidR="00A4039A" w:rsidRPr="00567372" w:rsidRDefault="00A4039A" w:rsidP="00A4039A">
      <w:pPr>
        <w:pStyle w:val="PL"/>
        <w:rPr>
          <w:ins w:id="2966" w:author="Ericsson User" w:date="2020-03-23T14:23:00Z"/>
          <w:noProof w:val="0"/>
          <w:snapToGrid w:val="0"/>
        </w:rPr>
      </w:pPr>
    </w:p>
    <w:p w14:paraId="06506C4F" w14:textId="77777777" w:rsidR="00A4039A" w:rsidRPr="00567372" w:rsidRDefault="00A4039A" w:rsidP="00A4039A">
      <w:pPr>
        <w:pStyle w:val="PL"/>
        <w:rPr>
          <w:ins w:id="2967" w:author="Ericsson User" w:date="2020-03-23T14:23:00Z"/>
          <w:noProof w:val="0"/>
          <w:snapToGrid w:val="0"/>
        </w:rPr>
      </w:pPr>
      <w:ins w:id="2968" w:author="Ericsson User" w:date="2020-03-23T14:23:00Z">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w:t>
        </w:r>
        <w:r>
          <w:rPr>
            <w:noProof w:val="0"/>
            <w:snapToGrid w:val="0"/>
          </w:rPr>
          <w:t>XNAP-PROTOCOL-EXTENSION</w:t>
        </w:r>
        <w:r w:rsidRPr="00567372">
          <w:rPr>
            <w:noProof w:val="0"/>
            <w:snapToGrid w:val="0"/>
          </w:rPr>
          <w:t xml:space="preserve"> ::= {</w:t>
        </w:r>
      </w:ins>
    </w:p>
    <w:p w14:paraId="5657C9B2" w14:textId="77777777" w:rsidR="00A4039A" w:rsidRPr="00567372" w:rsidRDefault="00A4039A" w:rsidP="00A4039A">
      <w:pPr>
        <w:pStyle w:val="PL"/>
        <w:rPr>
          <w:ins w:id="2969" w:author="Ericsson User" w:date="2020-03-23T14:23:00Z"/>
          <w:noProof w:val="0"/>
          <w:snapToGrid w:val="0"/>
        </w:rPr>
      </w:pPr>
      <w:ins w:id="2970" w:author="Ericsson User" w:date="2020-03-23T14:23:00Z">
        <w:r w:rsidRPr="00567372">
          <w:rPr>
            <w:noProof w:val="0"/>
            <w:snapToGrid w:val="0"/>
          </w:rPr>
          <w:tab/>
          <w:t>...</w:t>
        </w:r>
      </w:ins>
    </w:p>
    <w:p w14:paraId="00E197F2" w14:textId="77777777" w:rsidR="00A4039A" w:rsidRPr="00567372" w:rsidRDefault="00A4039A" w:rsidP="00A4039A">
      <w:pPr>
        <w:pStyle w:val="PL"/>
        <w:rPr>
          <w:ins w:id="2971" w:author="Ericsson User" w:date="2020-03-23T14:23:00Z"/>
          <w:noProof w:val="0"/>
          <w:snapToGrid w:val="0"/>
        </w:rPr>
      </w:pPr>
      <w:ins w:id="2972" w:author="Ericsson User" w:date="2020-03-23T14:23:00Z">
        <w:r w:rsidRPr="00567372">
          <w:rPr>
            <w:noProof w:val="0"/>
            <w:snapToGrid w:val="0"/>
          </w:rPr>
          <w:t>}</w:t>
        </w:r>
      </w:ins>
    </w:p>
    <w:p w14:paraId="698ED011" w14:textId="77777777" w:rsidR="00A4039A" w:rsidRPr="00567372" w:rsidRDefault="00A4039A" w:rsidP="00A4039A">
      <w:pPr>
        <w:pStyle w:val="PL"/>
        <w:rPr>
          <w:noProof w:val="0"/>
          <w:snapToGrid w:val="0"/>
        </w:rPr>
      </w:pPr>
    </w:p>
    <w:p w14:paraId="26D0FC03" w14:textId="77777777" w:rsidR="003927BB" w:rsidRDefault="003927BB" w:rsidP="003927BB">
      <w:pPr>
        <w:pStyle w:val="PL"/>
        <w:rPr>
          <w:noProof w:val="0"/>
          <w:snapToGrid w:val="0"/>
        </w:rPr>
      </w:pPr>
    </w:p>
    <w:p w14:paraId="3A60CA3E" w14:textId="77777777" w:rsidR="008D7A36" w:rsidRPr="00283AA6" w:rsidRDefault="008D7A36" w:rsidP="008D7A36">
      <w:pPr>
        <w:pStyle w:val="PL"/>
        <w:rPr>
          <w:noProof w:val="0"/>
          <w:snapToGrid w:val="0"/>
        </w:rPr>
      </w:pPr>
    </w:p>
    <w:p w14:paraId="2E3B8D7B" w14:textId="77777777" w:rsidR="008D7A36" w:rsidRPr="00283AA6" w:rsidRDefault="008D7A36" w:rsidP="008D7A36">
      <w:pPr>
        <w:pStyle w:val="PL"/>
        <w:rPr>
          <w:snapToGrid w:val="0"/>
        </w:rPr>
      </w:pPr>
      <w:r w:rsidRPr="00283AA6">
        <w:rPr>
          <w:snapToGrid w:val="0"/>
        </w:rPr>
        <w:t>TAISupport-List</w:t>
      </w:r>
      <w:r w:rsidRPr="00283AA6">
        <w:rPr>
          <w:snapToGrid w:val="0"/>
        </w:rPr>
        <w:tab/>
        <w:t>::= SEQUENCE (SIZE(1..</w:t>
      </w:r>
      <w:r w:rsidRPr="00283AA6">
        <w:rPr>
          <w:szCs w:val="16"/>
        </w:rPr>
        <w:t>maxnoofsupportedTACs</w:t>
      </w:r>
      <w:r w:rsidRPr="00283AA6">
        <w:rPr>
          <w:snapToGrid w:val="0"/>
        </w:rPr>
        <w:t>)) OF TAISupport-Item</w:t>
      </w:r>
    </w:p>
    <w:p w14:paraId="3DAF832C" w14:textId="77777777" w:rsidR="008D7A36" w:rsidRPr="00283AA6" w:rsidRDefault="008D7A36" w:rsidP="008D7A36">
      <w:pPr>
        <w:pStyle w:val="PL"/>
        <w:rPr>
          <w:snapToGrid w:val="0"/>
        </w:rPr>
      </w:pPr>
    </w:p>
    <w:p w14:paraId="11480082" w14:textId="77777777" w:rsidR="008D7A36" w:rsidRPr="00283AA6" w:rsidRDefault="008D7A36" w:rsidP="008D7A36">
      <w:pPr>
        <w:pStyle w:val="PL"/>
        <w:rPr>
          <w:snapToGrid w:val="0"/>
        </w:rPr>
      </w:pPr>
      <w:r w:rsidRPr="00283AA6">
        <w:t>TAISupport-Item</w:t>
      </w:r>
      <w:r w:rsidRPr="00283AA6">
        <w:rPr>
          <w:snapToGrid w:val="0"/>
        </w:rPr>
        <w:t xml:space="preserve"> ::= SEQUENCE {</w:t>
      </w:r>
    </w:p>
    <w:p w14:paraId="124846AF" w14:textId="77777777" w:rsidR="008D7A36" w:rsidRPr="00283AA6" w:rsidRDefault="008D7A36" w:rsidP="008D7A36">
      <w:pPr>
        <w:pStyle w:val="PL"/>
        <w:rPr>
          <w:snapToGrid w:val="0"/>
        </w:rPr>
      </w:pPr>
      <w:r w:rsidRPr="00283AA6">
        <w:rPr>
          <w:snapToGrid w:val="0"/>
        </w:rPr>
        <w:lastRenderedPageBreak/>
        <w:tab/>
        <w:t>tac</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TAC,</w:t>
      </w:r>
    </w:p>
    <w:p w14:paraId="79CC57AD" w14:textId="77777777" w:rsidR="008D7A36" w:rsidRPr="00283AA6" w:rsidRDefault="008D7A36" w:rsidP="008D7A36">
      <w:pPr>
        <w:pStyle w:val="PL"/>
        <w:rPr>
          <w:snapToGrid w:val="0"/>
        </w:rPr>
      </w:pPr>
      <w:r w:rsidRPr="00283AA6">
        <w:rPr>
          <w:snapToGrid w:val="0"/>
        </w:rPr>
        <w:tab/>
        <w:t>broadcastPLMNs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SEQUENCE (SIZE(1..maxnoofsupportedPLMNs)) OF BroadcastPLMNinTAISupport-Item</w:t>
      </w:r>
      <w:r w:rsidRPr="00283AA6">
        <w:t>,</w:t>
      </w:r>
    </w:p>
    <w:p w14:paraId="2F4C7937" w14:textId="77777777" w:rsidR="008D7A36" w:rsidRPr="00283AA6" w:rsidRDefault="008D7A36" w:rsidP="008D7A36">
      <w:pPr>
        <w:pStyle w:val="PL"/>
        <w:rPr>
          <w:snapToGrid w:val="0"/>
        </w:rPr>
      </w:pPr>
      <w:r w:rsidRPr="00283AA6">
        <w:rPr>
          <w:snapToGrid w:val="0"/>
        </w:rPr>
        <w:tab/>
        <w:t>iE-Extensions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ProtocolExtensionContainer { {</w:t>
      </w:r>
      <w:r w:rsidRPr="00283AA6">
        <w:t>TAISupport-Item</w:t>
      </w:r>
      <w:r w:rsidRPr="00283AA6">
        <w:rPr>
          <w:bCs/>
        </w:rPr>
        <w:t>-</w:t>
      </w:r>
      <w:r w:rsidRPr="00283AA6">
        <w:rPr>
          <w:snapToGrid w:val="0"/>
        </w:rPr>
        <w:t>ExtIEs} } OPTIONAL,</w:t>
      </w:r>
    </w:p>
    <w:p w14:paraId="23D30614" w14:textId="77777777" w:rsidR="008D7A36" w:rsidRPr="00283AA6" w:rsidRDefault="008D7A36" w:rsidP="008D7A36">
      <w:pPr>
        <w:pStyle w:val="PL"/>
        <w:rPr>
          <w:snapToGrid w:val="0"/>
        </w:rPr>
      </w:pPr>
      <w:r w:rsidRPr="00283AA6">
        <w:rPr>
          <w:snapToGrid w:val="0"/>
        </w:rPr>
        <w:tab/>
        <w:t>...</w:t>
      </w:r>
    </w:p>
    <w:p w14:paraId="719CF199" w14:textId="77777777" w:rsidR="008D7A36" w:rsidRPr="00283AA6" w:rsidRDefault="008D7A36" w:rsidP="008D7A36">
      <w:pPr>
        <w:pStyle w:val="PL"/>
        <w:rPr>
          <w:snapToGrid w:val="0"/>
        </w:rPr>
      </w:pPr>
      <w:r w:rsidRPr="00283AA6">
        <w:rPr>
          <w:snapToGrid w:val="0"/>
        </w:rPr>
        <w:t>}</w:t>
      </w:r>
    </w:p>
    <w:p w14:paraId="2CED6D99" w14:textId="77777777" w:rsidR="008D7A36" w:rsidRPr="00283AA6" w:rsidRDefault="008D7A36" w:rsidP="008D7A36">
      <w:pPr>
        <w:pStyle w:val="PL"/>
        <w:rPr>
          <w:snapToGrid w:val="0"/>
        </w:rPr>
      </w:pPr>
    </w:p>
    <w:p w14:paraId="2B925987" w14:textId="77777777" w:rsidR="008D7A36" w:rsidRPr="00283AA6" w:rsidRDefault="008D7A36" w:rsidP="008D7A36">
      <w:pPr>
        <w:pStyle w:val="PL"/>
        <w:rPr>
          <w:snapToGrid w:val="0"/>
        </w:rPr>
      </w:pPr>
      <w:r w:rsidRPr="00283AA6">
        <w:t>TAISupport-Item</w:t>
      </w:r>
      <w:r w:rsidRPr="00283AA6">
        <w:rPr>
          <w:bCs/>
        </w:rPr>
        <w:t>-</w:t>
      </w:r>
      <w:r w:rsidRPr="00283AA6">
        <w:rPr>
          <w:snapToGrid w:val="0"/>
        </w:rPr>
        <w:t>ExtIEs XNAP-PROTOCOL-EXTENSION ::= {</w:t>
      </w:r>
    </w:p>
    <w:p w14:paraId="28816CCE" w14:textId="77777777" w:rsidR="008D7A36" w:rsidRPr="00283AA6" w:rsidRDefault="008D7A36" w:rsidP="008D7A36">
      <w:pPr>
        <w:pStyle w:val="PL"/>
        <w:rPr>
          <w:snapToGrid w:val="0"/>
        </w:rPr>
      </w:pPr>
      <w:r w:rsidRPr="00283AA6">
        <w:rPr>
          <w:snapToGrid w:val="0"/>
        </w:rPr>
        <w:tab/>
        <w:t>...</w:t>
      </w:r>
    </w:p>
    <w:p w14:paraId="0837EFBC" w14:textId="77777777" w:rsidR="008D7A36" w:rsidRPr="00283AA6" w:rsidRDefault="008D7A36" w:rsidP="008D7A36">
      <w:pPr>
        <w:pStyle w:val="PL"/>
        <w:rPr>
          <w:snapToGrid w:val="0"/>
        </w:rPr>
      </w:pPr>
      <w:r w:rsidRPr="00283AA6">
        <w:rPr>
          <w:snapToGrid w:val="0"/>
        </w:rPr>
        <w:t>}</w:t>
      </w:r>
    </w:p>
    <w:p w14:paraId="64F4AB0E" w14:textId="77777777" w:rsidR="001E2F47" w:rsidRDefault="001E2F47" w:rsidP="001E2F47">
      <w:pPr>
        <w:pStyle w:val="PL"/>
        <w:rPr>
          <w:noProof w:val="0"/>
          <w:snapToGrid w:val="0"/>
        </w:rPr>
      </w:pPr>
    </w:p>
    <w:p w14:paraId="195314ED" w14:textId="77777777" w:rsidR="001E2F47" w:rsidRDefault="001E2F47" w:rsidP="001E2F47">
      <w:pPr>
        <w:pStyle w:val="PL"/>
        <w:rPr>
          <w:ins w:id="2973" w:author="Ericsson User" w:date="2020-03-23T14:23:00Z"/>
          <w:noProof w:val="0"/>
          <w:snapToGrid w:val="0"/>
        </w:rPr>
      </w:pPr>
      <w:proofErr w:type="spellStart"/>
      <w:ins w:id="2974" w:author="Ericsson User" w:date="2020-03-23T14:23:00Z">
        <w:r>
          <w:rPr>
            <w:noProof w:val="0"/>
            <w:snapToGrid w:val="0"/>
          </w:rPr>
          <w:t>TAListforMDT</w:t>
        </w:r>
        <w:proofErr w:type="spellEnd"/>
        <w:r>
          <w:rPr>
            <w:noProof w:val="0"/>
            <w:snapToGrid w:val="0"/>
          </w:rPr>
          <w:t xml:space="preserve"> ::= SEQUENCE (SIZE(1..maxnoofTAforMDT)) OF TAC</w:t>
        </w:r>
      </w:ins>
    </w:p>
    <w:p w14:paraId="23567D99" w14:textId="77777777" w:rsidR="001E2F47" w:rsidRDefault="001E2F47" w:rsidP="001E2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5" w:author="Ericsson User" w:date="2020-03-23T14:23:00Z"/>
          <w:rFonts w:ascii="Courier New" w:eastAsia="SimSun" w:hAnsi="Courier New"/>
          <w:snapToGrid w:val="0"/>
          <w:sz w:val="16"/>
          <w:lang w:eastAsia="en-GB"/>
        </w:rPr>
      </w:pPr>
    </w:p>
    <w:p w14:paraId="481D2495" w14:textId="77777777" w:rsidR="008D7A36" w:rsidRPr="00283AA6" w:rsidRDefault="008D7A36" w:rsidP="008D7A36">
      <w:pPr>
        <w:pStyle w:val="PL"/>
        <w:rPr>
          <w:ins w:id="2976" w:author="Ericsson User" w:date="2020-03-23T14:23:00Z"/>
          <w:snapToGrid w:val="0"/>
        </w:rPr>
      </w:pPr>
    </w:p>
    <w:p w14:paraId="21114558" w14:textId="77777777" w:rsidR="008D7A36" w:rsidRPr="00283AA6" w:rsidRDefault="008D7A36" w:rsidP="008D7A36">
      <w:pPr>
        <w:pStyle w:val="PL"/>
      </w:pPr>
    </w:p>
    <w:p w14:paraId="2E9DF2F3" w14:textId="77777777" w:rsidR="008D7A36" w:rsidRPr="00283AA6" w:rsidRDefault="008D7A36" w:rsidP="008D7A36">
      <w:pPr>
        <w:pStyle w:val="PL"/>
      </w:pPr>
      <w:r w:rsidRPr="00283AA6">
        <w:t>Target-CGI ::= CHOICE {</w:t>
      </w:r>
    </w:p>
    <w:p w14:paraId="7C7E0DAB" w14:textId="77777777" w:rsidR="008D7A36" w:rsidRPr="00283AA6" w:rsidRDefault="008D7A36" w:rsidP="008D7A36">
      <w:pPr>
        <w:pStyle w:val="PL"/>
      </w:pPr>
      <w:r w:rsidRPr="00283AA6">
        <w:tab/>
        <w:t>nr</w:t>
      </w:r>
      <w:r w:rsidRPr="00283AA6">
        <w:tab/>
      </w:r>
      <w:r w:rsidRPr="00283AA6">
        <w:tab/>
      </w:r>
      <w:r w:rsidRPr="00283AA6">
        <w:tab/>
      </w:r>
      <w:r w:rsidRPr="00283AA6">
        <w:tab/>
      </w:r>
      <w:r w:rsidRPr="00283AA6">
        <w:tab/>
      </w:r>
      <w:r w:rsidRPr="00283AA6">
        <w:tab/>
      </w:r>
      <w:r w:rsidRPr="00283AA6">
        <w:tab/>
        <w:t>NR-CGI,</w:t>
      </w:r>
    </w:p>
    <w:p w14:paraId="0ADF5E92" w14:textId="77777777" w:rsidR="008D7A36" w:rsidRPr="00BC3317" w:rsidRDefault="008D7A36" w:rsidP="008D7A36">
      <w:pPr>
        <w:pStyle w:val="PL"/>
        <w:rPr>
          <w:lang w:val="it-IT"/>
        </w:rPr>
      </w:pPr>
      <w:r w:rsidRPr="00283AA6">
        <w:tab/>
      </w:r>
      <w:r w:rsidRPr="00BC3317">
        <w:rPr>
          <w:lang w:val="it-IT"/>
        </w:rPr>
        <w:t>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E-UTRA-CGI,</w:t>
      </w:r>
    </w:p>
    <w:p w14:paraId="363BCDD9" w14:textId="77777777" w:rsidR="008D7A36" w:rsidRPr="00283AA6" w:rsidRDefault="008D7A36" w:rsidP="008D7A36">
      <w:pPr>
        <w:pStyle w:val="PL"/>
      </w:pPr>
      <w:r w:rsidRPr="00BC3317">
        <w:rPr>
          <w:lang w:val="it-IT"/>
        </w:rPr>
        <w:tab/>
      </w:r>
      <w:r w:rsidRPr="00283AA6">
        <w:t>choice-extension</w:t>
      </w:r>
      <w:r w:rsidRPr="00283AA6">
        <w:tab/>
      </w:r>
      <w:r w:rsidRPr="00283AA6">
        <w:tab/>
      </w:r>
      <w:r w:rsidRPr="00283AA6">
        <w:tab/>
        <w:t>ProtocolIE-Single-Container</w:t>
      </w:r>
      <w:r w:rsidRPr="00283AA6">
        <w:rPr>
          <w:noProof w:val="0"/>
          <w:snapToGrid w:val="0"/>
          <w:lang w:eastAsia="zh-CN"/>
        </w:rPr>
        <w:t xml:space="preserve"> { {</w:t>
      </w:r>
      <w:proofErr w:type="spellStart"/>
      <w:r w:rsidRPr="00283AA6">
        <w:rPr>
          <w:noProof w:val="0"/>
          <w:snapToGrid w:val="0"/>
          <w:lang w:eastAsia="zh-CN"/>
        </w:rPr>
        <w:t>TargetCGI-ExtIEs</w:t>
      </w:r>
      <w:proofErr w:type="spellEnd"/>
      <w:r w:rsidRPr="00283AA6">
        <w:rPr>
          <w:noProof w:val="0"/>
          <w:snapToGrid w:val="0"/>
          <w:lang w:eastAsia="zh-CN"/>
        </w:rPr>
        <w:t>} }</w:t>
      </w:r>
    </w:p>
    <w:p w14:paraId="2F54CA43" w14:textId="77777777" w:rsidR="008D7A36" w:rsidRPr="00283AA6" w:rsidRDefault="008D7A36" w:rsidP="008D7A36">
      <w:pPr>
        <w:pStyle w:val="PL"/>
      </w:pPr>
      <w:r w:rsidRPr="00283AA6">
        <w:t>}</w:t>
      </w:r>
    </w:p>
    <w:p w14:paraId="62E02A4E" w14:textId="77777777" w:rsidR="008D7A36" w:rsidRPr="00283AA6" w:rsidRDefault="008D7A36" w:rsidP="008D7A36">
      <w:pPr>
        <w:pStyle w:val="PL"/>
      </w:pPr>
    </w:p>
    <w:p w14:paraId="4CC3D47E" w14:textId="77777777" w:rsidR="008D7A36" w:rsidRPr="00283AA6" w:rsidRDefault="008D7A36" w:rsidP="008D7A36">
      <w:pPr>
        <w:pStyle w:val="PL"/>
        <w:rPr>
          <w:noProof w:val="0"/>
          <w:snapToGrid w:val="0"/>
          <w:lang w:eastAsia="zh-CN"/>
        </w:rPr>
      </w:pPr>
      <w:proofErr w:type="spellStart"/>
      <w:r w:rsidRPr="00283AA6">
        <w:rPr>
          <w:noProof w:val="0"/>
          <w:snapToGrid w:val="0"/>
          <w:lang w:eastAsia="zh-CN"/>
        </w:rPr>
        <w:t>TargetCGI-ExtIEs</w:t>
      </w:r>
      <w:proofErr w:type="spellEnd"/>
      <w:r w:rsidRPr="00283AA6">
        <w:rPr>
          <w:noProof w:val="0"/>
          <w:snapToGrid w:val="0"/>
          <w:lang w:eastAsia="zh-CN"/>
        </w:rPr>
        <w:t xml:space="preserve"> XNAP-PROTOCOL-IES ::= {</w:t>
      </w:r>
    </w:p>
    <w:p w14:paraId="0FBBBDAB" w14:textId="77777777" w:rsidR="008D7A36" w:rsidRPr="00283AA6" w:rsidRDefault="008D7A36" w:rsidP="008D7A36">
      <w:pPr>
        <w:pStyle w:val="PL"/>
        <w:rPr>
          <w:noProof w:val="0"/>
          <w:snapToGrid w:val="0"/>
          <w:lang w:eastAsia="zh-CN"/>
        </w:rPr>
      </w:pPr>
      <w:r w:rsidRPr="00283AA6">
        <w:rPr>
          <w:noProof w:val="0"/>
          <w:snapToGrid w:val="0"/>
          <w:lang w:eastAsia="zh-CN"/>
        </w:rPr>
        <w:tab/>
        <w:t>...</w:t>
      </w:r>
    </w:p>
    <w:p w14:paraId="3067FF12" w14:textId="77777777" w:rsidR="008D7A36" w:rsidRPr="00283AA6" w:rsidRDefault="008D7A36" w:rsidP="008D7A36">
      <w:pPr>
        <w:pStyle w:val="PL"/>
      </w:pPr>
      <w:r w:rsidRPr="00283AA6">
        <w:rPr>
          <w:noProof w:val="0"/>
          <w:snapToGrid w:val="0"/>
          <w:lang w:eastAsia="zh-CN"/>
        </w:rPr>
        <w:t>}</w:t>
      </w:r>
    </w:p>
    <w:p w14:paraId="20B126FD" w14:textId="77777777" w:rsidR="008D7A36" w:rsidRPr="00283AA6" w:rsidRDefault="008D7A36" w:rsidP="008D7A36">
      <w:pPr>
        <w:pStyle w:val="PL"/>
      </w:pPr>
    </w:p>
    <w:p w14:paraId="47317C65" w14:textId="77777777" w:rsidR="006D0C3E" w:rsidRPr="00567372" w:rsidRDefault="006D0C3E" w:rsidP="006D0C3E">
      <w:pPr>
        <w:pStyle w:val="PL"/>
        <w:rPr>
          <w:ins w:id="2977" w:author="Ericsson User" w:date="2020-03-23T14:23:00Z"/>
          <w:noProof w:val="0"/>
          <w:snapToGrid w:val="0"/>
        </w:rPr>
      </w:pPr>
      <w:ins w:id="2978" w:author="Ericsson User" w:date="2020-03-23T14:23:00Z">
        <w:r w:rsidRPr="00567372">
          <w:rPr>
            <w:noProof w:val="0"/>
            <w:snapToGrid w:val="0"/>
          </w:rPr>
          <w:t>Threshold-RSRQ ::= INTEGER(0..34)</w:t>
        </w:r>
      </w:ins>
    </w:p>
    <w:p w14:paraId="507E0947" w14:textId="77777777" w:rsidR="006D0C3E" w:rsidRPr="00567372" w:rsidRDefault="006D0C3E" w:rsidP="006D0C3E">
      <w:pPr>
        <w:pStyle w:val="PL"/>
        <w:rPr>
          <w:ins w:id="2979" w:author="Ericsson User" w:date="2020-03-23T14:23:00Z"/>
          <w:noProof w:val="0"/>
          <w:snapToGrid w:val="0"/>
        </w:rPr>
      </w:pPr>
      <w:ins w:id="2980" w:author="Ericsson User" w:date="2020-03-23T14:23:00Z">
        <w:r w:rsidRPr="00567372">
          <w:rPr>
            <w:noProof w:val="0"/>
            <w:snapToGrid w:val="0"/>
          </w:rPr>
          <w:t>Threshold-RSRP ::= INTEGER(0..97)</w:t>
        </w:r>
      </w:ins>
    </w:p>
    <w:p w14:paraId="0E36D9CA" w14:textId="6BE8D8CC" w:rsidR="006D0C3E" w:rsidRDefault="006D0C3E"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1" w:author="Ericsson User" w:date="2020-03-23T14:23:00Z"/>
          <w:rFonts w:ascii="Courier New" w:eastAsia="SimSun" w:hAnsi="Courier New"/>
          <w:snapToGrid w:val="0"/>
          <w:sz w:val="16"/>
          <w:lang w:eastAsia="en-GB"/>
        </w:rPr>
      </w:pPr>
      <w:ins w:id="2982" w:author="Ericsson User" w:date="2020-03-23T14:23:00Z">
        <w:r w:rsidRPr="00660DF7">
          <w:rPr>
            <w:rFonts w:ascii="Courier New" w:eastAsia="SimSun" w:hAnsi="Courier New"/>
            <w:snapToGrid w:val="0"/>
            <w:sz w:val="16"/>
            <w:lang w:eastAsia="en-GB"/>
          </w:rPr>
          <w:t>Threshold-</w:t>
        </w:r>
        <w:r>
          <w:rPr>
            <w:rFonts w:ascii="Courier New" w:eastAsia="SimSun" w:hAnsi="Courier New"/>
            <w:snapToGrid w:val="0"/>
            <w:sz w:val="16"/>
            <w:lang w:eastAsia="en-GB"/>
          </w:rPr>
          <w:t>SINR</w:t>
        </w:r>
        <w:r w:rsidRPr="00660DF7">
          <w:rPr>
            <w:rFonts w:ascii="Courier New" w:eastAsia="SimSun" w:hAnsi="Courier New"/>
            <w:snapToGrid w:val="0"/>
            <w:sz w:val="16"/>
            <w:lang w:eastAsia="en-GB"/>
          </w:rPr>
          <w:t xml:space="preserve"> ::= INTEGER(0..</w:t>
        </w:r>
        <w:r>
          <w:rPr>
            <w:rFonts w:ascii="Courier New" w:eastAsia="SimSun" w:hAnsi="Courier New"/>
            <w:snapToGrid w:val="0"/>
            <w:sz w:val="16"/>
            <w:lang w:eastAsia="en-GB"/>
          </w:rPr>
          <w:t>127</w:t>
        </w:r>
        <w:r w:rsidRPr="00660DF7">
          <w:rPr>
            <w:rFonts w:ascii="Courier New" w:eastAsia="SimSun" w:hAnsi="Courier New"/>
            <w:snapToGrid w:val="0"/>
            <w:sz w:val="16"/>
            <w:lang w:eastAsia="en-GB"/>
          </w:rPr>
          <w:t>)</w:t>
        </w:r>
      </w:ins>
    </w:p>
    <w:p w14:paraId="3AE270CF" w14:textId="77777777" w:rsidR="00944121" w:rsidRDefault="00944121" w:rsidP="00944121">
      <w:pPr>
        <w:pStyle w:val="PL"/>
        <w:rPr>
          <w:ins w:id="2983" w:author="Ericsson User" w:date="2020-03-23T14:23:00Z"/>
        </w:rPr>
      </w:pPr>
      <w:ins w:id="2984" w:author="Ericsson User" w:date="2020-03-23T14:23: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14:paraId="5ED20A4F" w14:textId="77777777" w:rsidR="00944121" w:rsidRPr="00660DF7" w:rsidRDefault="00944121" w:rsidP="006D0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5" w:author="Ericsson User" w:date="2020-03-23T14:23:00Z"/>
          <w:rFonts w:ascii="Courier New" w:eastAsia="SimSun" w:hAnsi="Courier New"/>
          <w:snapToGrid w:val="0"/>
          <w:sz w:val="16"/>
          <w:lang w:eastAsia="en-GB"/>
        </w:rPr>
      </w:pPr>
    </w:p>
    <w:p w14:paraId="694DCA8F" w14:textId="77777777" w:rsidR="006D0C3E" w:rsidRPr="00567372" w:rsidRDefault="006D0C3E" w:rsidP="006D0C3E">
      <w:pPr>
        <w:pStyle w:val="PL"/>
        <w:rPr>
          <w:ins w:id="2986" w:author="Ericsson User" w:date="2020-03-23T14:23:00Z"/>
          <w:noProof w:val="0"/>
          <w:snapToGrid w:val="0"/>
        </w:rPr>
      </w:pPr>
    </w:p>
    <w:p w14:paraId="6860C848" w14:textId="77777777" w:rsidR="008D7A36" w:rsidRPr="00283AA6" w:rsidRDefault="008D7A36" w:rsidP="008D7A36">
      <w:pPr>
        <w:pStyle w:val="PL"/>
      </w:pPr>
    </w:p>
    <w:p w14:paraId="63F0676B" w14:textId="77777777" w:rsidR="008D7A36" w:rsidRPr="00283AA6" w:rsidRDefault="008D7A36" w:rsidP="008D7A36">
      <w:pPr>
        <w:pStyle w:val="PL"/>
        <w:rPr>
          <w:noProof w:val="0"/>
          <w:snapToGrid w:val="0"/>
        </w:rPr>
      </w:pPr>
      <w:proofErr w:type="spellStart"/>
      <w:r w:rsidRPr="00283AA6">
        <w:rPr>
          <w:noProof w:val="0"/>
        </w:rPr>
        <w:t>TimeToWait</w:t>
      </w:r>
      <w:proofErr w:type="spellEnd"/>
      <w:r w:rsidRPr="00283AA6">
        <w:rPr>
          <w:noProof w:val="0"/>
        </w:rPr>
        <w:t xml:space="preserve"> ::= </w:t>
      </w:r>
      <w:r w:rsidRPr="00283AA6">
        <w:rPr>
          <w:noProof w:val="0"/>
          <w:snapToGrid w:val="0"/>
        </w:rPr>
        <w:t>ENUMERATED {</w:t>
      </w:r>
    </w:p>
    <w:p w14:paraId="18BC57FA" w14:textId="77777777" w:rsidR="008D7A36" w:rsidRPr="00283AA6" w:rsidRDefault="008D7A36" w:rsidP="008D7A36">
      <w:pPr>
        <w:pStyle w:val="PL"/>
        <w:rPr>
          <w:noProof w:val="0"/>
          <w:snapToGrid w:val="0"/>
        </w:rPr>
      </w:pPr>
      <w:r w:rsidRPr="00283AA6">
        <w:rPr>
          <w:noProof w:val="0"/>
          <w:snapToGrid w:val="0"/>
        </w:rPr>
        <w:tab/>
        <w:t>v1s,</w:t>
      </w:r>
    </w:p>
    <w:p w14:paraId="0C87DF13" w14:textId="77777777" w:rsidR="008D7A36" w:rsidRPr="00283AA6" w:rsidRDefault="008D7A36" w:rsidP="008D7A36">
      <w:pPr>
        <w:pStyle w:val="PL"/>
        <w:rPr>
          <w:noProof w:val="0"/>
          <w:snapToGrid w:val="0"/>
        </w:rPr>
      </w:pPr>
      <w:r w:rsidRPr="00283AA6">
        <w:rPr>
          <w:noProof w:val="0"/>
          <w:snapToGrid w:val="0"/>
        </w:rPr>
        <w:tab/>
        <w:t>v2s,</w:t>
      </w:r>
    </w:p>
    <w:p w14:paraId="538599CB" w14:textId="77777777" w:rsidR="008D7A36" w:rsidRPr="00283AA6" w:rsidRDefault="008D7A36" w:rsidP="008D7A36">
      <w:pPr>
        <w:pStyle w:val="PL"/>
        <w:rPr>
          <w:noProof w:val="0"/>
          <w:snapToGrid w:val="0"/>
        </w:rPr>
      </w:pPr>
      <w:r w:rsidRPr="00283AA6">
        <w:rPr>
          <w:noProof w:val="0"/>
          <w:snapToGrid w:val="0"/>
        </w:rPr>
        <w:tab/>
        <w:t>v5s,</w:t>
      </w:r>
    </w:p>
    <w:p w14:paraId="4769DBEF" w14:textId="77777777" w:rsidR="008D7A36" w:rsidRPr="00283AA6" w:rsidRDefault="008D7A36" w:rsidP="008D7A36">
      <w:pPr>
        <w:pStyle w:val="PL"/>
        <w:rPr>
          <w:noProof w:val="0"/>
          <w:snapToGrid w:val="0"/>
        </w:rPr>
      </w:pPr>
      <w:r w:rsidRPr="00283AA6">
        <w:rPr>
          <w:noProof w:val="0"/>
          <w:snapToGrid w:val="0"/>
        </w:rPr>
        <w:tab/>
        <w:t>v10s,</w:t>
      </w:r>
    </w:p>
    <w:p w14:paraId="43273BD6" w14:textId="77777777" w:rsidR="008D7A36" w:rsidRPr="00283AA6" w:rsidRDefault="008D7A36" w:rsidP="008D7A36">
      <w:pPr>
        <w:pStyle w:val="PL"/>
        <w:rPr>
          <w:noProof w:val="0"/>
          <w:snapToGrid w:val="0"/>
        </w:rPr>
      </w:pPr>
      <w:r w:rsidRPr="00283AA6">
        <w:rPr>
          <w:noProof w:val="0"/>
          <w:snapToGrid w:val="0"/>
        </w:rPr>
        <w:tab/>
        <w:t>v20s,</w:t>
      </w:r>
    </w:p>
    <w:p w14:paraId="532F5CAE" w14:textId="77777777" w:rsidR="008D7A36" w:rsidRPr="00283AA6" w:rsidRDefault="008D7A36" w:rsidP="008D7A36">
      <w:pPr>
        <w:pStyle w:val="PL"/>
        <w:rPr>
          <w:noProof w:val="0"/>
          <w:snapToGrid w:val="0"/>
        </w:rPr>
      </w:pPr>
      <w:r w:rsidRPr="00283AA6">
        <w:rPr>
          <w:noProof w:val="0"/>
          <w:snapToGrid w:val="0"/>
        </w:rPr>
        <w:tab/>
        <w:t>v60s,</w:t>
      </w:r>
    </w:p>
    <w:p w14:paraId="5B03542E" w14:textId="77777777" w:rsidR="008D7A36" w:rsidRPr="00283AA6" w:rsidRDefault="008D7A36" w:rsidP="008D7A36">
      <w:pPr>
        <w:pStyle w:val="PL"/>
        <w:rPr>
          <w:noProof w:val="0"/>
          <w:snapToGrid w:val="0"/>
        </w:rPr>
      </w:pPr>
      <w:r w:rsidRPr="00283AA6">
        <w:rPr>
          <w:noProof w:val="0"/>
          <w:snapToGrid w:val="0"/>
        </w:rPr>
        <w:tab/>
        <w:t>...</w:t>
      </w:r>
    </w:p>
    <w:p w14:paraId="29C141CD" w14:textId="77777777" w:rsidR="008D7A36" w:rsidRPr="00283AA6" w:rsidRDefault="008D7A36" w:rsidP="008D7A36">
      <w:pPr>
        <w:pStyle w:val="PL"/>
      </w:pPr>
      <w:r w:rsidRPr="00283AA6">
        <w:rPr>
          <w:noProof w:val="0"/>
          <w:snapToGrid w:val="0"/>
        </w:rPr>
        <w:t>}</w:t>
      </w:r>
    </w:p>
    <w:p w14:paraId="76062E2F" w14:textId="77777777" w:rsidR="008D7A36" w:rsidRPr="00283AA6" w:rsidRDefault="008D7A36" w:rsidP="008D7A36">
      <w:pPr>
        <w:pStyle w:val="PL"/>
      </w:pPr>
    </w:p>
    <w:p w14:paraId="6626C3AC" w14:textId="77777777" w:rsidR="00480FB5" w:rsidRDefault="00480FB5" w:rsidP="00480FB5">
      <w:pPr>
        <w:pStyle w:val="FirstChange"/>
        <w:rPr>
          <w:b/>
          <w:color w:val="auto"/>
          <w:highlight w:val="yellow"/>
        </w:rPr>
      </w:pPr>
      <w:r w:rsidRPr="00E32169">
        <w:rPr>
          <w:b/>
          <w:color w:val="auto"/>
          <w:highlight w:val="yellow"/>
        </w:rPr>
        <w:t>-- TEXT OMITTED –</w:t>
      </w:r>
    </w:p>
    <w:p w14:paraId="782D8E66" w14:textId="77777777" w:rsidR="00B90F18" w:rsidRPr="0092227E" w:rsidRDefault="00B90F18" w:rsidP="00B90F18">
      <w:pPr>
        <w:pStyle w:val="PL"/>
      </w:pPr>
    </w:p>
    <w:p w14:paraId="06BCD4FF" w14:textId="77777777" w:rsidR="00B069ED" w:rsidRPr="00FD0425" w:rsidRDefault="00B069ED" w:rsidP="00B069ED">
      <w:pPr>
        <w:pStyle w:val="PL"/>
      </w:pPr>
      <w:bookmarkStart w:id="2987" w:name="_Hlk513539477"/>
      <w:r w:rsidRPr="00FD0425">
        <w:t>TraceActivation</w:t>
      </w:r>
      <w:bookmarkEnd w:id="2987"/>
      <w:r w:rsidRPr="00FD0425">
        <w:t xml:space="preserve"> ::= SEQUENCE {</w:t>
      </w:r>
    </w:p>
    <w:p w14:paraId="1543EA85" w14:textId="77777777" w:rsidR="00B069ED" w:rsidRPr="00FD0425" w:rsidRDefault="00B069ED" w:rsidP="00B069ED">
      <w:pPr>
        <w:pStyle w:val="PL"/>
      </w:pPr>
      <w:r w:rsidRPr="00FD0425">
        <w:tab/>
        <w:t>ng-ran-TraceID</w:t>
      </w:r>
      <w:r w:rsidRPr="00FD0425">
        <w:tab/>
      </w:r>
      <w:r w:rsidRPr="00FD0425">
        <w:tab/>
      </w:r>
      <w:r w:rsidRPr="00FD0425">
        <w:tab/>
        <w:t>NG-RANTraceID,</w:t>
      </w:r>
    </w:p>
    <w:p w14:paraId="6988A66A" w14:textId="77777777" w:rsidR="00B069ED" w:rsidRPr="00FD0425" w:rsidRDefault="00B069ED" w:rsidP="00B069ED">
      <w:pPr>
        <w:pStyle w:val="PL"/>
      </w:pPr>
      <w:r w:rsidRPr="00FD0425">
        <w:tab/>
        <w:t xml:space="preserve">interfaces-to-trace </w:t>
      </w:r>
      <w:r w:rsidRPr="00FD0425">
        <w:tab/>
        <w:t>BIT STRING { ng-c (0), x-nc (1), uu (2), f1-c (3), e1 (4)} (SIZE(8)),</w:t>
      </w:r>
    </w:p>
    <w:p w14:paraId="3A650FE4" w14:textId="77777777" w:rsidR="00B069ED" w:rsidRPr="00FD0425" w:rsidRDefault="00B069ED" w:rsidP="00B069ED">
      <w:pPr>
        <w:pStyle w:val="PL"/>
      </w:pPr>
      <w:r w:rsidRPr="00FD0425">
        <w:tab/>
        <w:t xml:space="preserve">trace-depth </w:t>
      </w:r>
      <w:r w:rsidRPr="00FD0425">
        <w:tab/>
      </w:r>
      <w:r w:rsidRPr="00FD0425">
        <w:tab/>
      </w:r>
      <w:r w:rsidRPr="00FD0425">
        <w:tab/>
        <w:t>Trace-Depth,</w:t>
      </w:r>
    </w:p>
    <w:p w14:paraId="521F806F" w14:textId="77777777" w:rsidR="00B069ED" w:rsidRPr="00FD0425" w:rsidRDefault="00B069ED" w:rsidP="00B069ED">
      <w:pPr>
        <w:pStyle w:val="PL"/>
      </w:pPr>
      <w:r w:rsidRPr="00FD0425">
        <w:tab/>
        <w:t>trace-coll-address</w:t>
      </w:r>
      <w:r w:rsidRPr="00FD0425">
        <w:tab/>
      </w:r>
      <w:r w:rsidRPr="00FD0425">
        <w:tab/>
        <w:t>TransportLayerAddress,</w:t>
      </w:r>
    </w:p>
    <w:p w14:paraId="1D8EFDAA" w14:textId="77777777" w:rsidR="00B069ED" w:rsidRPr="00FD0425" w:rsidRDefault="00B069ED" w:rsidP="00B069ED">
      <w:pPr>
        <w:pStyle w:val="PL"/>
      </w:pPr>
      <w:r w:rsidRPr="00FD0425">
        <w:tab/>
        <w:t xml:space="preserve">ie-Extension </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TraceActivation-ExtIEs</w:t>
      </w:r>
      <w:proofErr w:type="spellEnd"/>
      <w:r w:rsidRPr="00FD0425">
        <w:rPr>
          <w:noProof w:val="0"/>
          <w:snapToGrid w:val="0"/>
          <w:lang w:eastAsia="zh-CN"/>
        </w:rPr>
        <w:t>} } OPTIONAL</w:t>
      </w:r>
      <w:r w:rsidRPr="00FD0425">
        <w:t>,</w:t>
      </w:r>
    </w:p>
    <w:p w14:paraId="11A62659" w14:textId="77777777" w:rsidR="00B069ED" w:rsidRPr="00FD0425" w:rsidRDefault="00B069ED" w:rsidP="00B069ED">
      <w:pPr>
        <w:pStyle w:val="PL"/>
      </w:pPr>
      <w:r w:rsidRPr="00FD0425">
        <w:tab/>
        <w:t>...</w:t>
      </w:r>
    </w:p>
    <w:p w14:paraId="2E19D1AA" w14:textId="77777777" w:rsidR="00B069ED" w:rsidRPr="00FD0425" w:rsidRDefault="00B069ED" w:rsidP="00B069ED">
      <w:pPr>
        <w:pStyle w:val="PL"/>
      </w:pPr>
      <w:r w:rsidRPr="00FD0425">
        <w:t>}</w:t>
      </w:r>
    </w:p>
    <w:p w14:paraId="2F8D3C7A" w14:textId="77777777" w:rsidR="00B069ED" w:rsidRPr="00FD0425" w:rsidRDefault="00B069ED" w:rsidP="00B069ED">
      <w:pPr>
        <w:pStyle w:val="PL"/>
      </w:pPr>
    </w:p>
    <w:p w14:paraId="5855E65E" w14:textId="77777777" w:rsidR="00B069ED" w:rsidRDefault="00B069ED" w:rsidP="00B069ED">
      <w:pPr>
        <w:pStyle w:val="PL"/>
        <w:rPr>
          <w:noProof w:val="0"/>
          <w:snapToGrid w:val="0"/>
          <w:lang w:eastAsia="zh-CN"/>
        </w:rPr>
      </w:pPr>
      <w:proofErr w:type="spellStart"/>
      <w:r w:rsidRPr="00FD0425">
        <w:rPr>
          <w:noProof w:val="0"/>
          <w:snapToGrid w:val="0"/>
          <w:lang w:eastAsia="zh-CN"/>
        </w:rPr>
        <w:t>TraceActivation-ExtIEs</w:t>
      </w:r>
      <w:proofErr w:type="spellEnd"/>
      <w:r w:rsidRPr="00FD0425">
        <w:rPr>
          <w:noProof w:val="0"/>
          <w:snapToGrid w:val="0"/>
          <w:lang w:eastAsia="zh-CN"/>
        </w:rPr>
        <w:t xml:space="preserve"> XNAP-PROTOCOL-EXTENSION ::= {</w:t>
      </w:r>
    </w:p>
    <w:p w14:paraId="72737A03" w14:textId="77777777" w:rsidR="00B069ED" w:rsidRPr="00567372" w:rsidRDefault="00B069ED" w:rsidP="00B069ED">
      <w:pPr>
        <w:pStyle w:val="PL"/>
        <w:rPr>
          <w:ins w:id="2988" w:author="Ericsson User" w:date="2020-03-23T14:23:00Z"/>
          <w:noProof w:val="0"/>
          <w:snapToGrid w:val="0"/>
        </w:rPr>
      </w:pPr>
      <w:ins w:id="2989" w:author="Ericsson User" w:date="2020-03-23T14:23:00Z">
        <w:r w:rsidRPr="00567372">
          <w:rPr>
            <w:noProof w:val="0"/>
            <w:snapToGrid w:val="0"/>
          </w:rPr>
          <w:t>-- Extension to support MDT --</w:t>
        </w:r>
      </w:ins>
    </w:p>
    <w:p w14:paraId="531CCB6F" w14:textId="77777777" w:rsidR="00B069ED" w:rsidRPr="00FD0425" w:rsidRDefault="00B069ED" w:rsidP="00B069ED">
      <w:pPr>
        <w:pStyle w:val="PL"/>
        <w:rPr>
          <w:ins w:id="2990" w:author="Ericsson User" w:date="2020-03-23T14:23:00Z"/>
          <w:noProof w:val="0"/>
          <w:snapToGrid w:val="0"/>
        </w:rPr>
      </w:pPr>
      <w:ins w:id="2991" w:author="Ericsson User" w:date="2020-03-23T14:23:00Z">
        <w:r w:rsidRPr="00567372">
          <w:rPr>
            <w:noProof w:val="0"/>
            <w:snapToGrid w:val="0"/>
          </w:rPr>
          <w:tab/>
          <w:t>{ ID id-MDT</w:t>
        </w:r>
        <w:r>
          <w:rPr>
            <w:noProof w:val="0"/>
            <w:snapToGrid w:val="0"/>
          </w:rPr>
          <w:t>-</w:t>
        </w:r>
        <w:r w:rsidRPr="00567372">
          <w:rPr>
            <w:noProof w:val="0"/>
            <w:snapToGrid w:val="0"/>
          </w:rPr>
          <w:t>Configuration</w:t>
        </w:r>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w:t>
        </w:r>
        <w:r w:rsidR="00B57D23">
          <w:rPr>
            <w:noProof w:val="0"/>
            <w:snapToGrid w:val="0"/>
          </w:rPr>
          <w:t>}</w:t>
        </w:r>
        <w:r w:rsidRPr="00567372">
          <w:rPr>
            <w:noProof w:val="0"/>
            <w:snapToGrid w:val="0"/>
          </w:rPr>
          <w:t>,</w:t>
        </w:r>
      </w:ins>
    </w:p>
    <w:p w14:paraId="12B55564" w14:textId="77777777" w:rsidR="00B069ED" w:rsidRPr="00FD0425" w:rsidRDefault="00B069ED" w:rsidP="00B069ED">
      <w:pPr>
        <w:pStyle w:val="PL"/>
        <w:rPr>
          <w:noProof w:val="0"/>
          <w:snapToGrid w:val="0"/>
          <w:lang w:eastAsia="zh-CN"/>
        </w:rPr>
      </w:pPr>
      <w:r w:rsidRPr="00FD0425">
        <w:rPr>
          <w:noProof w:val="0"/>
          <w:snapToGrid w:val="0"/>
          <w:lang w:eastAsia="zh-CN"/>
        </w:rPr>
        <w:tab/>
        <w:t>...</w:t>
      </w:r>
    </w:p>
    <w:p w14:paraId="51999EAA" w14:textId="77777777" w:rsidR="00B069ED" w:rsidRPr="00FD0425" w:rsidRDefault="00B069ED" w:rsidP="00B069ED">
      <w:pPr>
        <w:pStyle w:val="PL"/>
        <w:rPr>
          <w:noProof w:val="0"/>
          <w:snapToGrid w:val="0"/>
          <w:lang w:eastAsia="zh-CN"/>
        </w:rPr>
      </w:pPr>
      <w:r w:rsidRPr="00FD0425">
        <w:rPr>
          <w:noProof w:val="0"/>
          <w:snapToGrid w:val="0"/>
          <w:lang w:eastAsia="zh-CN"/>
        </w:rPr>
        <w:t>}</w:t>
      </w:r>
    </w:p>
    <w:p w14:paraId="0D68C896" w14:textId="77777777" w:rsidR="00B069ED" w:rsidRDefault="00B069ED" w:rsidP="00B90F18">
      <w:pPr>
        <w:pStyle w:val="PL"/>
      </w:pPr>
    </w:p>
    <w:p w14:paraId="07E3DA64" w14:textId="77777777" w:rsidR="00B069ED" w:rsidRDefault="00B069ED" w:rsidP="00B90F18">
      <w:pPr>
        <w:pStyle w:val="PL"/>
      </w:pPr>
    </w:p>
    <w:p w14:paraId="4B3DF523" w14:textId="77777777" w:rsidR="00B90F18" w:rsidRPr="0092227E" w:rsidRDefault="00B90F18" w:rsidP="00B90F18">
      <w:pPr>
        <w:pStyle w:val="PL"/>
      </w:pPr>
    </w:p>
    <w:p w14:paraId="22F20C25" w14:textId="77777777" w:rsidR="008D7A36" w:rsidRPr="00283AA6" w:rsidRDefault="008D7A36" w:rsidP="008D7A36">
      <w:pPr>
        <w:pStyle w:val="PL"/>
      </w:pPr>
    </w:p>
    <w:p w14:paraId="3AC8A568" w14:textId="77777777" w:rsidR="008D7A36" w:rsidRPr="00283AA6" w:rsidRDefault="008D7A36" w:rsidP="008D7A36">
      <w:pPr>
        <w:pStyle w:val="PL"/>
        <w:rPr>
          <w:lang w:eastAsia="ja-JP"/>
        </w:rPr>
      </w:pPr>
      <w:r w:rsidRPr="00283AA6">
        <w:t>Trace-Depth ::= ENUMERATED {</w:t>
      </w:r>
    </w:p>
    <w:p w14:paraId="3E7E68F0" w14:textId="77777777" w:rsidR="008D7A36" w:rsidRPr="00283AA6" w:rsidRDefault="008D7A36" w:rsidP="008D7A36">
      <w:pPr>
        <w:pStyle w:val="PL"/>
        <w:rPr>
          <w:lang w:eastAsia="ja-JP"/>
        </w:rPr>
      </w:pPr>
      <w:r w:rsidRPr="00283AA6">
        <w:rPr>
          <w:lang w:eastAsia="ja-JP"/>
        </w:rPr>
        <w:tab/>
        <w:t>minimum,</w:t>
      </w:r>
    </w:p>
    <w:p w14:paraId="128C9715" w14:textId="77777777" w:rsidR="008D7A36" w:rsidRPr="00283AA6" w:rsidRDefault="008D7A36" w:rsidP="008D7A36">
      <w:pPr>
        <w:pStyle w:val="PL"/>
        <w:rPr>
          <w:lang w:eastAsia="ja-JP"/>
        </w:rPr>
      </w:pPr>
      <w:r w:rsidRPr="00283AA6">
        <w:rPr>
          <w:lang w:eastAsia="ja-JP"/>
        </w:rPr>
        <w:tab/>
        <w:t>medium,</w:t>
      </w:r>
    </w:p>
    <w:p w14:paraId="368CB694" w14:textId="77777777" w:rsidR="008D7A36" w:rsidRPr="00283AA6" w:rsidRDefault="008D7A36" w:rsidP="008D7A36">
      <w:pPr>
        <w:pStyle w:val="PL"/>
        <w:rPr>
          <w:lang w:eastAsia="zh-CN"/>
        </w:rPr>
      </w:pPr>
      <w:r w:rsidRPr="00283AA6">
        <w:rPr>
          <w:lang w:eastAsia="ja-JP"/>
        </w:rPr>
        <w:tab/>
        <w:t>maximum</w:t>
      </w:r>
      <w:r w:rsidRPr="00283AA6">
        <w:rPr>
          <w:lang w:eastAsia="zh-CN"/>
        </w:rPr>
        <w:t>,</w:t>
      </w:r>
    </w:p>
    <w:p w14:paraId="4F451D36" w14:textId="77777777" w:rsidR="008D7A36" w:rsidRPr="00283AA6" w:rsidRDefault="008D7A36" w:rsidP="008D7A36">
      <w:pPr>
        <w:pStyle w:val="PL"/>
        <w:rPr>
          <w:lang w:eastAsia="zh-CN"/>
        </w:rPr>
      </w:pPr>
      <w:r w:rsidRPr="00283AA6">
        <w:rPr>
          <w:lang w:eastAsia="zh-CN"/>
        </w:rPr>
        <w:tab/>
        <w:t>minimumWithoutVendorSpecificExtension,</w:t>
      </w:r>
    </w:p>
    <w:p w14:paraId="297E8B77" w14:textId="77777777" w:rsidR="008D7A36" w:rsidRPr="00283AA6" w:rsidRDefault="008D7A36" w:rsidP="008D7A36">
      <w:pPr>
        <w:pStyle w:val="PL"/>
        <w:rPr>
          <w:lang w:eastAsia="zh-CN"/>
        </w:rPr>
      </w:pPr>
      <w:r w:rsidRPr="00283AA6">
        <w:rPr>
          <w:lang w:eastAsia="zh-CN"/>
        </w:rPr>
        <w:tab/>
        <w:t>mediumWithoutVendorSpecificExtension,</w:t>
      </w:r>
    </w:p>
    <w:p w14:paraId="76B92ED1" w14:textId="77777777" w:rsidR="008D7A36" w:rsidRPr="00283AA6" w:rsidRDefault="008D7A36" w:rsidP="008D7A36">
      <w:pPr>
        <w:pStyle w:val="PL"/>
        <w:rPr>
          <w:lang w:eastAsia="zh-CN"/>
        </w:rPr>
      </w:pPr>
      <w:r w:rsidRPr="00283AA6">
        <w:rPr>
          <w:lang w:eastAsia="zh-CN"/>
        </w:rPr>
        <w:tab/>
        <w:t>maximumWithoutVendorSpecificExtension,</w:t>
      </w:r>
    </w:p>
    <w:p w14:paraId="3945F8EB" w14:textId="77777777" w:rsidR="008D7A36" w:rsidRPr="00283AA6" w:rsidRDefault="008D7A36" w:rsidP="008D7A36">
      <w:pPr>
        <w:pStyle w:val="PL"/>
      </w:pPr>
      <w:r w:rsidRPr="00283AA6">
        <w:tab/>
        <w:t>...</w:t>
      </w:r>
    </w:p>
    <w:p w14:paraId="4C6B25EA" w14:textId="77777777" w:rsidR="008D7A36" w:rsidRPr="00283AA6" w:rsidRDefault="008D7A36" w:rsidP="008D7A36">
      <w:pPr>
        <w:pStyle w:val="PL"/>
      </w:pPr>
      <w:r w:rsidRPr="00283AA6">
        <w:t>}</w:t>
      </w:r>
    </w:p>
    <w:p w14:paraId="459A53FB" w14:textId="77777777" w:rsidR="008D7A36" w:rsidRPr="00283AA6" w:rsidRDefault="008D7A36" w:rsidP="008D7A36">
      <w:pPr>
        <w:pStyle w:val="PL"/>
      </w:pPr>
    </w:p>
    <w:p w14:paraId="4C949315" w14:textId="77777777" w:rsidR="008D7A36" w:rsidRPr="00283AA6" w:rsidRDefault="008D7A36" w:rsidP="008D7A36">
      <w:pPr>
        <w:pStyle w:val="PL"/>
      </w:pPr>
    </w:p>
    <w:p w14:paraId="7ADB70BB" w14:textId="77777777" w:rsidR="008D7A36" w:rsidRPr="00283AA6" w:rsidRDefault="008D7A36" w:rsidP="008D7A36">
      <w:pPr>
        <w:pStyle w:val="PL"/>
        <w:rPr>
          <w:noProof w:val="0"/>
        </w:rPr>
      </w:pPr>
      <w:proofErr w:type="spellStart"/>
      <w:r w:rsidRPr="00283AA6">
        <w:rPr>
          <w:noProof w:val="0"/>
        </w:rPr>
        <w:t>TypeOfError</w:t>
      </w:r>
      <w:proofErr w:type="spellEnd"/>
      <w:r w:rsidRPr="00283AA6">
        <w:rPr>
          <w:noProof w:val="0"/>
        </w:rPr>
        <w:t xml:space="preserve"> ::= ENUMERATED {</w:t>
      </w:r>
    </w:p>
    <w:p w14:paraId="4F80A98C" w14:textId="77777777" w:rsidR="008D7A36" w:rsidRPr="00283AA6" w:rsidRDefault="008D7A36" w:rsidP="008D7A36">
      <w:pPr>
        <w:pStyle w:val="PL"/>
        <w:rPr>
          <w:noProof w:val="0"/>
        </w:rPr>
      </w:pPr>
      <w:r w:rsidRPr="00283AA6">
        <w:rPr>
          <w:noProof w:val="0"/>
        </w:rPr>
        <w:tab/>
        <w:t>not-understood,</w:t>
      </w:r>
    </w:p>
    <w:p w14:paraId="15F54431" w14:textId="77777777" w:rsidR="008D7A36" w:rsidRPr="00283AA6" w:rsidRDefault="008D7A36" w:rsidP="008D7A36">
      <w:pPr>
        <w:pStyle w:val="PL"/>
        <w:rPr>
          <w:noProof w:val="0"/>
        </w:rPr>
      </w:pPr>
      <w:r w:rsidRPr="00283AA6">
        <w:rPr>
          <w:noProof w:val="0"/>
        </w:rPr>
        <w:tab/>
        <w:t>missing,</w:t>
      </w:r>
    </w:p>
    <w:p w14:paraId="7D45C797" w14:textId="77777777" w:rsidR="008D7A36" w:rsidRPr="00283AA6" w:rsidRDefault="008D7A36" w:rsidP="008D7A36">
      <w:pPr>
        <w:pStyle w:val="PL"/>
        <w:rPr>
          <w:noProof w:val="0"/>
        </w:rPr>
      </w:pPr>
      <w:r w:rsidRPr="00283AA6">
        <w:rPr>
          <w:noProof w:val="0"/>
        </w:rPr>
        <w:tab/>
        <w:t>...</w:t>
      </w:r>
    </w:p>
    <w:p w14:paraId="7906EA1B" w14:textId="77777777" w:rsidR="008D7A36" w:rsidRPr="00283AA6" w:rsidRDefault="008D7A36" w:rsidP="008D7A36">
      <w:pPr>
        <w:pStyle w:val="PL"/>
        <w:rPr>
          <w:noProof w:val="0"/>
        </w:rPr>
      </w:pPr>
      <w:r w:rsidRPr="00283AA6">
        <w:rPr>
          <w:noProof w:val="0"/>
        </w:rPr>
        <w:t>}</w:t>
      </w:r>
    </w:p>
    <w:p w14:paraId="19501090" w14:textId="77777777" w:rsidR="008D7A36" w:rsidRPr="00283AA6" w:rsidRDefault="008D7A36" w:rsidP="008D7A36">
      <w:pPr>
        <w:pStyle w:val="PL"/>
      </w:pPr>
    </w:p>
    <w:p w14:paraId="2F981671" w14:textId="77777777" w:rsidR="00E62B9B" w:rsidRDefault="00E62B9B" w:rsidP="00E62B9B">
      <w:pPr>
        <w:pStyle w:val="FirstChange"/>
        <w:rPr>
          <w:b/>
          <w:color w:val="auto"/>
          <w:highlight w:val="yellow"/>
        </w:rPr>
      </w:pPr>
      <w:r w:rsidRPr="00E32169">
        <w:rPr>
          <w:b/>
          <w:color w:val="auto"/>
          <w:highlight w:val="yellow"/>
        </w:rPr>
        <w:t>-- TEXT OMITTED –</w:t>
      </w:r>
    </w:p>
    <w:p w14:paraId="78A1B461" w14:textId="77777777" w:rsidR="008D7A36" w:rsidRPr="00283AA6" w:rsidRDefault="008D7A36" w:rsidP="008D7A36">
      <w:pPr>
        <w:pStyle w:val="PL"/>
        <w:outlineLvl w:val="3"/>
      </w:pPr>
      <w:r w:rsidRPr="00283AA6">
        <w:t>-- W</w:t>
      </w:r>
    </w:p>
    <w:p w14:paraId="6E91EA7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2" w:author="Ericsson User" w:date="2020-03-23T14:23:00Z"/>
          <w:rFonts w:ascii="Courier New" w:eastAsia="SimSun" w:hAnsi="Courier New" w:cs="Courier New"/>
          <w:snapToGrid w:val="0"/>
          <w:sz w:val="16"/>
          <w:lang w:eastAsia="en-GB"/>
        </w:rPr>
      </w:pPr>
      <w:proofErr w:type="spellStart"/>
      <w:ins w:id="2993" w:author="Ericsson User" w:date="2020-03-23T14:23:00Z">
        <w:r w:rsidRPr="00A71FBF">
          <w:rPr>
            <w:rFonts w:ascii="Courier New" w:eastAsia="SimSun" w:hAnsi="Courier New" w:cs="Courier New"/>
            <w:snapToGrid w:val="0"/>
            <w:sz w:val="16"/>
            <w:lang w:eastAsia="en-GB"/>
          </w:rPr>
          <w:t>WLANMeasurementConfiguration</w:t>
        </w:r>
        <w:proofErr w:type="spellEnd"/>
        <w:r w:rsidRPr="00A71FBF">
          <w:rPr>
            <w:rFonts w:ascii="Courier New" w:eastAsia="SimSun" w:hAnsi="Courier New" w:cs="Courier New"/>
            <w:snapToGrid w:val="0"/>
            <w:sz w:val="16"/>
            <w:lang w:eastAsia="en-GB"/>
          </w:rPr>
          <w:t xml:space="preserve"> ::= SEQUENCE {</w:t>
        </w:r>
      </w:ins>
    </w:p>
    <w:p w14:paraId="6EDBDEF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4" w:author="Ericsson User" w:date="2020-03-23T14:23:00Z"/>
          <w:rFonts w:ascii="Courier New" w:eastAsia="SimSun" w:hAnsi="Courier New" w:cs="Courier New"/>
          <w:snapToGrid w:val="0"/>
          <w:sz w:val="16"/>
          <w:lang w:eastAsia="en-GB"/>
        </w:rPr>
      </w:pPr>
      <w:ins w:id="2995"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xml:space="preserve">             </w:t>
        </w:r>
        <w:proofErr w:type="spellStart"/>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w:t>
        </w:r>
      </w:ins>
    </w:p>
    <w:p w14:paraId="0405BBEB"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6" w:author="Ericsson User" w:date="2020-03-23T14:23:00Z"/>
          <w:rFonts w:ascii="Courier New" w:eastAsia="SimSun" w:hAnsi="Courier New" w:cs="Courier New"/>
          <w:snapToGrid w:val="0"/>
          <w:sz w:val="16"/>
          <w:lang w:eastAsia="en-GB"/>
        </w:rPr>
      </w:pPr>
      <w:ins w:id="2997"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OPTIONAL,</w:t>
        </w:r>
      </w:ins>
    </w:p>
    <w:p w14:paraId="6B06E88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98" w:author="Ericsson User" w:date="2020-03-23T14:23:00Z"/>
          <w:rFonts w:ascii="Courier New" w:eastAsia="SimSun" w:hAnsi="Courier New" w:cs="Courier New"/>
          <w:snapToGrid w:val="0"/>
          <w:sz w:val="16"/>
          <w:lang w:eastAsia="en-GB"/>
        </w:rPr>
      </w:pPr>
      <w:ins w:id="2999"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wlan-rssi</w:t>
        </w:r>
        <w:proofErr w:type="spellEnd"/>
        <w:r w:rsidRPr="00A71FBF">
          <w:rPr>
            <w:rFonts w:ascii="Courier New" w:eastAsia="SimSun" w:hAnsi="Courier New" w:cs="Courier New"/>
            <w:snapToGrid w:val="0"/>
            <w:sz w:val="16"/>
            <w:lang w:eastAsia="en-GB"/>
          </w:rPr>
          <w:t xml:space="preserve">                  ENUMERATED {true, ...}            OPTIONAL,</w:t>
        </w:r>
      </w:ins>
    </w:p>
    <w:p w14:paraId="0313922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0" w:author="Ericsson User" w:date="2020-03-23T14:23:00Z"/>
          <w:rFonts w:ascii="Courier New" w:eastAsia="SimSun" w:hAnsi="Courier New" w:cs="Courier New"/>
          <w:snapToGrid w:val="0"/>
          <w:sz w:val="16"/>
          <w:lang w:eastAsia="en-GB"/>
        </w:rPr>
      </w:pPr>
      <w:ins w:id="3001"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wlan-rtt</w:t>
        </w:r>
        <w:proofErr w:type="spellEnd"/>
        <w:r w:rsidRPr="00A71FBF">
          <w:rPr>
            <w:rFonts w:ascii="Courier New" w:eastAsia="SimSun" w:hAnsi="Courier New" w:cs="Courier New"/>
            <w:snapToGrid w:val="0"/>
            <w:sz w:val="16"/>
            <w:lang w:eastAsia="en-GB"/>
          </w:rPr>
          <w:t xml:space="preserve">                   ENUMERATED {true, ...}            OPTIONAL,</w:t>
        </w:r>
      </w:ins>
    </w:p>
    <w:p w14:paraId="20DADFFA"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2" w:author="Ericsson User" w:date="2020-03-23T14:23:00Z"/>
          <w:rFonts w:ascii="Courier New" w:eastAsia="SimSun" w:hAnsi="Courier New" w:cs="Courier New"/>
          <w:snapToGrid w:val="0"/>
          <w:sz w:val="16"/>
          <w:lang w:eastAsia="en-GB"/>
        </w:rPr>
      </w:pPr>
      <w:ins w:id="3003" w:author="Ericsson User" w:date="2020-03-23T14:23:00Z">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iE</w:t>
        </w:r>
        <w:proofErr w:type="spellEnd"/>
        <w:r w:rsidRPr="00A71FBF">
          <w:rPr>
            <w:rFonts w:ascii="Courier New" w:eastAsia="SimSun" w:hAnsi="Courier New" w:cs="Courier New"/>
            <w:snapToGrid w:val="0"/>
            <w:sz w:val="16"/>
            <w:lang w:eastAsia="en-GB"/>
          </w:rPr>
          <w:t>-Extensions</w:t>
        </w:r>
        <w:r w:rsidRPr="00A71FBF">
          <w:rPr>
            <w:rFonts w:ascii="Courier New" w:eastAsia="SimSun" w:hAnsi="Courier New" w:cs="Courier New"/>
            <w:snapToGrid w:val="0"/>
            <w:sz w:val="16"/>
            <w:lang w:eastAsia="en-GB"/>
          </w:rPr>
          <w:tab/>
        </w:r>
        <w:r w:rsidRPr="00A71FBF">
          <w:rPr>
            <w:rFonts w:ascii="Courier New" w:eastAsia="SimSun" w:hAnsi="Courier New" w:cs="Courier New"/>
            <w:snapToGrid w:val="0"/>
            <w:sz w:val="16"/>
            <w:lang w:eastAsia="en-GB"/>
          </w:rPr>
          <w:tab/>
        </w:r>
        <w:proofErr w:type="spellStart"/>
        <w:r w:rsidRPr="00A71FBF">
          <w:rPr>
            <w:rFonts w:ascii="Courier New" w:eastAsia="SimSun" w:hAnsi="Courier New" w:cs="Courier New"/>
            <w:snapToGrid w:val="0"/>
            <w:sz w:val="16"/>
            <w:lang w:eastAsia="en-GB"/>
          </w:rPr>
          <w:t>ProtocolExtensionContainer</w:t>
        </w:r>
        <w:proofErr w:type="spellEnd"/>
        <w:r w:rsidRPr="00A71FBF">
          <w:rPr>
            <w:rFonts w:ascii="Courier New" w:eastAsia="SimSun" w:hAnsi="Courier New" w:cs="Courier New"/>
            <w:snapToGrid w:val="0"/>
            <w:sz w:val="16"/>
            <w:lang w:eastAsia="en-GB"/>
          </w:rPr>
          <w:t xml:space="preserve"> { { </w:t>
        </w:r>
        <w:proofErr w:type="spellStart"/>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 } OPTIONAL,</w:t>
        </w:r>
      </w:ins>
    </w:p>
    <w:p w14:paraId="07CF2C5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4" w:author="Ericsson User" w:date="2020-03-23T14:23:00Z"/>
          <w:rFonts w:ascii="Courier New" w:eastAsia="SimSun" w:hAnsi="Courier New" w:cs="Courier New"/>
          <w:snapToGrid w:val="0"/>
          <w:sz w:val="16"/>
          <w:lang w:eastAsia="en-GB"/>
        </w:rPr>
      </w:pPr>
      <w:ins w:id="3005" w:author="Ericsson User" w:date="2020-03-23T14:23:00Z">
        <w:r w:rsidRPr="00A71FBF">
          <w:rPr>
            <w:rFonts w:ascii="Courier New" w:eastAsia="SimSun" w:hAnsi="Courier New" w:cs="Courier New"/>
            <w:snapToGrid w:val="0"/>
            <w:sz w:val="16"/>
            <w:lang w:eastAsia="en-GB"/>
          </w:rPr>
          <w:tab/>
          <w:t>...</w:t>
        </w:r>
      </w:ins>
    </w:p>
    <w:p w14:paraId="31E446F7"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6" w:author="Ericsson User" w:date="2020-03-23T14:23:00Z"/>
          <w:rFonts w:ascii="Courier New" w:eastAsia="SimSun" w:hAnsi="Courier New" w:cs="Courier New"/>
          <w:snapToGrid w:val="0"/>
          <w:sz w:val="16"/>
          <w:lang w:eastAsia="en-GB"/>
        </w:rPr>
      </w:pPr>
      <w:ins w:id="3007" w:author="Ericsson User" w:date="2020-03-23T14:23:00Z">
        <w:r w:rsidRPr="00A71FBF">
          <w:rPr>
            <w:rFonts w:ascii="Courier New" w:eastAsia="SimSun" w:hAnsi="Courier New" w:cs="Courier New"/>
            <w:snapToGrid w:val="0"/>
            <w:sz w:val="16"/>
            <w:lang w:eastAsia="en-GB"/>
          </w:rPr>
          <w:t>}</w:t>
        </w:r>
      </w:ins>
    </w:p>
    <w:p w14:paraId="1D83514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8" w:author="Ericsson User" w:date="2020-03-23T14:23:00Z"/>
          <w:rFonts w:ascii="Courier New" w:eastAsia="SimSun" w:hAnsi="Courier New" w:cs="Courier New"/>
          <w:snapToGrid w:val="0"/>
          <w:sz w:val="16"/>
          <w:lang w:eastAsia="en-GB"/>
        </w:rPr>
      </w:pPr>
    </w:p>
    <w:p w14:paraId="51D167E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09" w:author="Ericsson User" w:date="2020-03-23T14:23:00Z"/>
          <w:rFonts w:ascii="Courier New" w:eastAsia="SimSun" w:hAnsi="Courier New" w:cs="Courier New"/>
          <w:snapToGrid w:val="0"/>
          <w:sz w:val="16"/>
          <w:lang w:eastAsia="en-GB"/>
        </w:rPr>
      </w:pPr>
      <w:proofErr w:type="spellStart"/>
      <w:ins w:id="3010" w:author="Ericsson User" w:date="2020-03-23T14:23:00Z">
        <w:r w:rsidRPr="00A71FBF">
          <w:rPr>
            <w:rFonts w:ascii="Courier New" w:eastAsia="SimSun" w:hAnsi="Courier New" w:cs="Courier New"/>
            <w:snapToGrid w:val="0"/>
            <w:sz w:val="16"/>
            <w:lang w:eastAsia="en-GB"/>
          </w:rPr>
          <w:t>WLANMeasurementConfiguration-ExtIEs</w:t>
        </w:r>
        <w:proofErr w:type="spellEnd"/>
        <w:r w:rsidRPr="00A71FBF">
          <w:rPr>
            <w:rFonts w:ascii="Courier New" w:eastAsia="SimSun" w:hAnsi="Courier New" w:cs="Courier New"/>
            <w:snapToGrid w:val="0"/>
            <w:sz w:val="16"/>
            <w:lang w:eastAsia="en-GB"/>
          </w:rPr>
          <w:t xml:space="preserve"> </w:t>
        </w:r>
        <w:r w:rsidR="008A445E">
          <w:rPr>
            <w:rFonts w:ascii="Courier New" w:eastAsia="SimSun" w:hAnsi="Courier New"/>
            <w:snapToGrid w:val="0"/>
            <w:sz w:val="16"/>
            <w:lang w:eastAsia="en-GB"/>
          </w:rPr>
          <w:t>XNAP</w:t>
        </w:r>
        <w:r w:rsidRPr="00A71FBF">
          <w:rPr>
            <w:rFonts w:ascii="Courier New" w:eastAsia="SimSun" w:hAnsi="Courier New" w:cs="Courier New"/>
            <w:snapToGrid w:val="0"/>
            <w:sz w:val="16"/>
            <w:lang w:eastAsia="en-GB"/>
          </w:rPr>
          <w:t>-PROTOCOL-EXTENSION ::= {</w:t>
        </w:r>
      </w:ins>
    </w:p>
    <w:p w14:paraId="698B1C32"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11" w:author="Ericsson User" w:date="2020-03-23T14:23:00Z"/>
          <w:rFonts w:ascii="Courier New" w:eastAsia="SimSun" w:hAnsi="Courier New" w:cs="Courier New"/>
          <w:snapToGrid w:val="0"/>
          <w:sz w:val="16"/>
          <w:lang w:eastAsia="en-GB"/>
        </w:rPr>
      </w:pPr>
      <w:ins w:id="3012" w:author="Ericsson User" w:date="2020-03-23T14:23:00Z">
        <w:r w:rsidRPr="00A71FBF">
          <w:rPr>
            <w:rFonts w:ascii="Courier New" w:eastAsia="SimSun" w:hAnsi="Courier New" w:cs="Courier New"/>
            <w:snapToGrid w:val="0"/>
            <w:sz w:val="16"/>
            <w:lang w:eastAsia="en-GB"/>
          </w:rPr>
          <w:tab/>
          <w:t>...</w:t>
        </w:r>
      </w:ins>
    </w:p>
    <w:p w14:paraId="18C594DD"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13" w:author="Ericsson User" w:date="2020-03-23T14:23:00Z"/>
          <w:rFonts w:ascii="Courier New" w:eastAsia="SimSun" w:hAnsi="Courier New" w:cs="Courier New"/>
          <w:snapToGrid w:val="0"/>
          <w:sz w:val="16"/>
          <w:lang w:eastAsia="en-GB"/>
        </w:rPr>
      </w:pPr>
      <w:ins w:id="3014" w:author="Ericsson User" w:date="2020-03-23T14:23:00Z">
        <w:r w:rsidRPr="00A71FBF">
          <w:rPr>
            <w:rFonts w:ascii="Courier New" w:eastAsia="SimSun" w:hAnsi="Courier New" w:cs="Courier New"/>
            <w:snapToGrid w:val="0"/>
            <w:sz w:val="16"/>
            <w:lang w:eastAsia="en-GB"/>
          </w:rPr>
          <w:t>}</w:t>
        </w:r>
      </w:ins>
    </w:p>
    <w:p w14:paraId="6EECAEEF"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15" w:author="Ericsson User" w:date="2020-03-23T14:23:00Z"/>
          <w:rFonts w:ascii="Courier New" w:eastAsia="SimSun" w:hAnsi="Courier New" w:cs="Courier New"/>
          <w:snapToGrid w:val="0"/>
          <w:sz w:val="16"/>
          <w:lang w:eastAsia="en-GB"/>
        </w:rPr>
      </w:pPr>
    </w:p>
    <w:p w14:paraId="09000010"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16" w:author="Ericsson User" w:date="2020-03-23T14:23:00Z"/>
          <w:rFonts w:ascii="Courier New" w:eastAsia="SimSun" w:hAnsi="Courier New" w:cs="Courier New"/>
          <w:snapToGrid w:val="0"/>
          <w:sz w:val="16"/>
          <w:lang w:eastAsia="en-GB"/>
        </w:rPr>
      </w:pPr>
      <w:proofErr w:type="spellStart"/>
      <w:ins w:id="3017" w:author="Ericsson User" w:date="2020-03-23T14:23:00Z">
        <w:r w:rsidRPr="00A71FBF">
          <w:rPr>
            <w:rFonts w:ascii="Courier New" w:eastAsia="SimSun" w:hAnsi="Courier New" w:cs="Courier New"/>
            <w:snapToGrid w:val="0"/>
            <w:sz w:val="16"/>
            <w:lang w:eastAsia="en-GB"/>
          </w:rPr>
          <w:t>WLANMeasConfigNameList</w:t>
        </w:r>
        <w:proofErr w:type="spellEnd"/>
        <w:r w:rsidRPr="00A71FBF">
          <w:rPr>
            <w:rFonts w:ascii="Courier New" w:eastAsia="SimSun" w:hAnsi="Courier New" w:cs="Courier New"/>
            <w:snapToGrid w:val="0"/>
            <w:sz w:val="16"/>
            <w:lang w:eastAsia="en-GB"/>
          </w:rPr>
          <w:t xml:space="preserve"> ::= SEQUENCE (SIZE(1..maxnoofWLANName)) OF </w:t>
        </w:r>
        <w:proofErr w:type="spellStart"/>
        <w:r w:rsidRPr="00A71FBF">
          <w:rPr>
            <w:rFonts w:ascii="Courier New" w:eastAsia="SimSun" w:hAnsi="Courier New" w:cs="Courier New"/>
            <w:snapToGrid w:val="0"/>
            <w:sz w:val="16"/>
            <w:lang w:eastAsia="en-GB"/>
          </w:rPr>
          <w:t>WLANName</w:t>
        </w:r>
        <w:proofErr w:type="spellEnd"/>
      </w:ins>
    </w:p>
    <w:p w14:paraId="600F1564"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18" w:author="Ericsson User" w:date="2020-03-23T14:23:00Z"/>
          <w:rFonts w:ascii="Courier New" w:eastAsia="SimSun" w:hAnsi="Courier New" w:cs="Courier New"/>
          <w:snapToGrid w:val="0"/>
          <w:sz w:val="16"/>
          <w:lang w:eastAsia="en-GB"/>
        </w:rPr>
      </w:pPr>
    </w:p>
    <w:p w14:paraId="3DB48448"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19" w:author="Ericsson User" w:date="2020-03-23T14:23:00Z"/>
          <w:rFonts w:ascii="Courier New" w:eastAsia="SimSun" w:hAnsi="Courier New" w:cs="Courier New"/>
          <w:snapToGrid w:val="0"/>
          <w:sz w:val="16"/>
          <w:lang w:eastAsia="en-GB"/>
        </w:rPr>
      </w:pPr>
      <w:proofErr w:type="spellStart"/>
      <w:ins w:id="3020" w:author="Ericsson User" w:date="2020-03-23T14:23:00Z">
        <w:r w:rsidRPr="00A71FBF">
          <w:rPr>
            <w:rFonts w:ascii="Courier New" w:eastAsia="SimSun" w:hAnsi="Courier New" w:cs="Courier New"/>
            <w:snapToGrid w:val="0"/>
            <w:sz w:val="16"/>
            <w:lang w:eastAsia="en-GB"/>
          </w:rPr>
          <w:t>WLANMeasConfig</w:t>
        </w:r>
        <w:proofErr w:type="spellEnd"/>
        <w:r w:rsidRPr="00A71FBF">
          <w:rPr>
            <w:rFonts w:ascii="Courier New" w:eastAsia="SimSun" w:hAnsi="Courier New" w:cs="Courier New"/>
            <w:snapToGrid w:val="0"/>
            <w:sz w:val="16"/>
            <w:lang w:eastAsia="en-GB"/>
          </w:rPr>
          <w:t>::= ENUMERATED {setup,...}</w:t>
        </w:r>
      </w:ins>
    </w:p>
    <w:p w14:paraId="514387A9"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1" w:author="Ericsson User" w:date="2020-03-23T14:23:00Z"/>
          <w:rFonts w:ascii="Courier New" w:eastAsia="SimSun" w:hAnsi="Courier New" w:cs="Courier New"/>
          <w:snapToGrid w:val="0"/>
          <w:sz w:val="16"/>
          <w:lang w:eastAsia="en-GB"/>
        </w:rPr>
      </w:pPr>
    </w:p>
    <w:p w14:paraId="26B83F81"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2" w:author="Ericsson User" w:date="2020-03-23T14:23:00Z"/>
          <w:rFonts w:ascii="Courier New" w:eastAsia="SimSun" w:hAnsi="Courier New" w:cs="Courier New"/>
          <w:snapToGrid w:val="0"/>
          <w:sz w:val="16"/>
          <w:lang w:eastAsia="en-GB"/>
        </w:rPr>
      </w:pPr>
      <w:proofErr w:type="spellStart"/>
      <w:ins w:id="3023" w:author="Ericsson User" w:date="2020-03-23T14:23:00Z">
        <w:r w:rsidRPr="00A71FBF">
          <w:rPr>
            <w:rFonts w:ascii="Courier New" w:eastAsia="SimSun" w:hAnsi="Courier New" w:cs="Courier New"/>
            <w:snapToGrid w:val="0"/>
            <w:sz w:val="16"/>
            <w:lang w:eastAsia="en-GB"/>
          </w:rPr>
          <w:t>WLANName</w:t>
        </w:r>
        <w:proofErr w:type="spellEnd"/>
        <w:r w:rsidRPr="00A71FBF">
          <w:rPr>
            <w:rFonts w:ascii="Courier New" w:eastAsia="SimSun" w:hAnsi="Courier New" w:cs="Courier New"/>
            <w:snapToGrid w:val="0"/>
            <w:sz w:val="16"/>
            <w:lang w:eastAsia="en-GB"/>
          </w:rPr>
          <w:t xml:space="preserve"> ::= OCTET STRING (SIZE (1..32))   </w:t>
        </w:r>
      </w:ins>
    </w:p>
    <w:p w14:paraId="0568FAEE" w14:textId="77777777" w:rsidR="00CF277C" w:rsidRPr="00A71FBF" w:rsidRDefault="00CF277C" w:rsidP="00CF2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4" w:author="Ericsson User" w:date="2020-03-23T14:23:00Z"/>
          <w:rFonts w:ascii="Courier New" w:eastAsia="SimSun" w:hAnsi="Courier New" w:cs="Courier New"/>
          <w:snapToGrid w:val="0"/>
          <w:sz w:val="16"/>
          <w:lang w:eastAsia="en-GB"/>
        </w:rPr>
      </w:pPr>
    </w:p>
    <w:p w14:paraId="276F1F61" w14:textId="77777777" w:rsidR="008D7A36" w:rsidRPr="00283AA6" w:rsidRDefault="008D7A36" w:rsidP="008D7A36">
      <w:pPr>
        <w:pStyle w:val="PL"/>
      </w:pPr>
    </w:p>
    <w:p w14:paraId="6D139870" w14:textId="77777777" w:rsidR="008D7A36" w:rsidRPr="00283AA6" w:rsidRDefault="008D7A36" w:rsidP="008D7A36">
      <w:pPr>
        <w:pStyle w:val="PL"/>
      </w:pPr>
    </w:p>
    <w:p w14:paraId="23CBF67A" w14:textId="77777777" w:rsidR="008D7A36" w:rsidRPr="00283AA6" w:rsidRDefault="008D7A36" w:rsidP="008D7A36">
      <w:pPr>
        <w:pStyle w:val="PL"/>
        <w:outlineLvl w:val="3"/>
      </w:pPr>
      <w:r w:rsidRPr="00283AA6">
        <w:t>-- X</w:t>
      </w:r>
    </w:p>
    <w:p w14:paraId="62BB6E79" w14:textId="77777777" w:rsidR="008D7A36" w:rsidRPr="00283AA6" w:rsidRDefault="008D7A36" w:rsidP="008D7A36">
      <w:pPr>
        <w:pStyle w:val="PL"/>
      </w:pPr>
    </w:p>
    <w:p w14:paraId="4B8A1516" w14:textId="77777777" w:rsidR="008D7A36" w:rsidRPr="00283AA6" w:rsidRDefault="008D7A36" w:rsidP="008D7A36">
      <w:pPr>
        <w:pStyle w:val="PL"/>
      </w:pPr>
      <w:r w:rsidRPr="00283AA6">
        <w:t>XnBenefitValue ::= INTEGER (1..8, ...)</w:t>
      </w:r>
    </w:p>
    <w:p w14:paraId="0B57D3DF" w14:textId="77777777" w:rsidR="008D7A36" w:rsidRPr="00283AA6" w:rsidRDefault="008D7A36" w:rsidP="008D7A36">
      <w:pPr>
        <w:pStyle w:val="PL"/>
      </w:pPr>
    </w:p>
    <w:p w14:paraId="4367D48C" w14:textId="77777777" w:rsidR="008D7A36" w:rsidRPr="00283AA6" w:rsidRDefault="008D7A36" w:rsidP="008D7A36">
      <w:pPr>
        <w:pStyle w:val="PL"/>
      </w:pPr>
    </w:p>
    <w:p w14:paraId="0151E417" w14:textId="77777777" w:rsidR="008D7A36" w:rsidRPr="00283AA6" w:rsidRDefault="008D7A36" w:rsidP="008D7A36">
      <w:pPr>
        <w:pStyle w:val="PL"/>
        <w:outlineLvl w:val="3"/>
      </w:pPr>
      <w:r w:rsidRPr="00283AA6">
        <w:t>-- Y</w:t>
      </w:r>
    </w:p>
    <w:p w14:paraId="3DA8090B" w14:textId="77777777" w:rsidR="008D7A36" w:rsidRPr="00283AA6" w:rsidRDefault="008D7A36" w:rsidP="008D7A36">
      <w:pPr>
        <w:pStyle w:val="PL"/>
      </w:pPr>
    </w:p>
    <w:p w14:paraId="726FB7CC" w14:textId="77777777" w:rsidR="008D7A36" w:rsidRPr="00283AA6" w:rsidRDefault="008D7A36" w:rsidP="008D7A36">
      <w:pPr>
        <w:pStyle w:val="PL"/>
      </w:pPr>
    </w:p>
    <w:p w14:paraId="42EAF962" w14:textId="77777777" w:rsidR="008D7A36" w:rsidRPr="00283AA6" w:rsidRDefault="008D7A36" w:rsidP="008D7A36">
      <w:pPr>
        <w:pStyle w:val="PL"/>
        <w:outlineLvl w:val="3"/>
      </w:pPr>
      <w:r w:rsidRPr="00283AA6">
        <w:t>-- Z</w:t>
      </w:r>
    </w:p>
    <w:p w14:paraId="4B6DEA36" w14:textId="77777777" w:rsidR="008D7A36" w:rsidRPr="00283AA6" w:rsidRDefault="008D7A36" w:rsidP="008D7A36">
      <w:pPr>
        <w:pStyle w:val="PL"/>
      </w:pPr>
    </w:p>
    <w:p w14:paraId="52BEE9A4" w14:textId="77777777" w:rsidR="008D7A36" w:rsidRPr="00283AA6" w:rsidRDefault="008D7A36" w:rsidP="008D7A36">
      <w:pPr>
        <w:pStyle w:val="PL"/>
      </w:pPr>
    </w:p>
    <w:p w14:paraId="0116121F" w14:textId="77777777" w:rsidR="008D7A36" w:rsidRPr="00283AA6" w:rsidRDefault="008D7A36" w:rsidP="008D7A36">
      <w:pPr>
        <w:pStyle w:val="PL"/>
        <w:rPr>
          <w:rFonts w:eastAsia="Batang"/>
        </w:rPr>
      </w:pPr>
      <w:r w:rsidRPr="00283AA6">
        <w:t>END</w:t>
      </w:r>
    </w:p>
    <w:p w14:paraId="46C1E50F" w14:textId="77777777" w:rsidR="008D7A36" w:rsidRPr="00283AA6" w:rsidRDefault="008D7A36" w:rsidP="008D7A36">
      <w:pPr>
        <w:pStyle w:val="PL"/>
        <w:rPr>
          <w:noProof w:val="0"/>
          <w:snapToGrid w:val="0"/>
        </w:rPr>
      </w:pPr>
      <w:r w:rsidRPr="00283AA6">
        <w:rPr>
          <w:noProof w:val="0"/>
          <w:snapToGrid w:val="0"/>
        </w:rPr>
        <w:t>-- ASN1STOP</w:t>
      </w:r>
    </w:p>
    <w:p w14:paraId="177D5A54" w14:textId="77777777" w:rsidR="008D7A36" w:rsidRPr="00283AA6" w:rsidRDefault="008D7A36" w:rsidP="008D7A36">
      <w:pPr>
        <w:pStyle w:val="PL"/>
        <w:rPr>
          <w:noProof w:val="0"/>
          <w:snapToGrid w:val="0"/>
        </w:rPr>
      </w:pPr>
    </w:p>
    <w:p w14:paraId="3EFEFA58" w14:textId="77777777" w:rsidR="005A4604" w:rsidRPr="00283AA6" w:rsidRDefault="005A4604" w:rsidP="005A4604">
      <w:pPr>
        <w:pStyle w:val="Heading3"/>
      </w:pPr>
      <w:bookmarkStart w:id="3025" w:name="_Toc20955410"/>
      <w:bookmarkStart w:id="3026" w:name="_Toc29991458"/>
      <w:bookmarkStart w:id="3027" w:name="_Toc14207712"/>
      <w:bookmarkStart w:id="3028" w:name="_Toc14044570"/>
      <w:bookmarkEnd w:id="1941"/>
      <w:bookmarkEnd w:id="1942"/>
      <w:r w:rsidRPr="00283AA6">
        <w:t>9.3.7</w:t>
      </w:r>
      <w:r w:rsidRPr="00283AA6">
        <w:tab/>
        <w:t>Constant definitions</w:t>
      </w:r>
      <w:bookmarkEnd w:id="3025"/>
      <w:bookmarkEnd w:id="3026"/>
    </w:p>
    <w:p w14:paraId="56D6D3CA" w14:textId="77777777" w:rsidR="005A4604" w:rsidRPr="00283AA6" w:rsidRDefault="005A4604" w:rsidP="005A4604">
      <w:pPr>
        <w:pStyle w:val="PL"/>
        <w:rPr>
          <w:noProof w:val="0"/>
          <w:snapToGrid w:val="0"/>
        </w:rPr>
      </w:pPr>
      <w:r w:rsidRPr="00283AA6">
        <w:rPr>
          <w:noProof w:val="0"/>
          <w:snapToGrid w:val="0"/>
        </w:rPr>
        <w:t>-- ASN1START</w:t>
      </w:r>
    </w:p>
    <w:p w14:paraId="0A87D3B6" w14:textId="77777777" w:rsidR="005A4604" w:rsidRPr="00283AA6" w:rsidRDefault="005A4604" w:rsidP="005A4604">
      <w:pPr>
        <w:pStyle w:val="PL"/>
      </w:pPr>
      <w:r w:rsidRPr="00283AA6">
        <w:t>-- **************************************************************</w:t>
      </w:r>
    </w:p>
    <w:p w14:paraId="17D1B31A" w14:textId="77777777" w:rsidR="005A4604" w:rsidRPr="00283AA6" w:rsidRDefault="005A4604" w:rsidP="005A4604">
      <w:pPr>
        <w:pStyle w:val="PL"/>
      </w:pPr>
      <w:r w:rsidRPr="00283AA6">
        <w:t>--</w:t>
      </w:r>
    </w:p>
    <w:p w14:paraId="62D0B8F2" w14:textId="77777777" w:rsidR="005A4604" w:rsidRPr="00283AA6" w:rsidRDefault="005A4604" w:rsidP="005A4604">
      <w:pPr>
        <w:pStyle w:val="PL"/>
      </w:pPr>
      <w:r w:rsidRPr="00283AA6">
        <w:t>-- Constant definitions</w:t>
      </w:r>
    </w:p>
    <w:p w14:paraId="7C540735" w14:textId="77777777" w:rsidR="005A4604" w:rsidRPr="00283AA6" w:rsidRDefault="005A4604" w:rsidP="005A4604">
      <w:pPr>
        <w:pStyle w:val="PL"/>
      </w:pPr>
      <w:r w:rsidRPr="00283AA6">
        <w:t>--</w:t>
      </w:r>
    </w:p>
    <w:p w14:paraId="3EA580A7" w14:textId="77777777" w:rsidR="005A4604" w:rsidRPr="00283AA6" w:rsidRDefault="005A4604" w:rsidP="005A4604">
      <w:pPr>
        <w:pStyle w:val="PL"/>
      </w:pPr>
      <w:r w:rsidRPr="00283AA6">
        <w:t>-- **************************************************************</w:t>
      </w:r>
    </w:p>
    <w:p w14:paraId="6E455F02" w14:textId="77777777" w:rsidR="005A4604" w:rsidRPr="00283AA6" w:rsidRDefault="005A4604" w:rsidP="005A4604">
      <w:pPr>
        <w:pStyle w:val="PL"/>
      </w:pPr>
    </w:p>
    <w:p w14:paraId="765AAF7B" w14:textId="77777777" w:rsidR="005A4604" w:rsidRPr="00283AA6" w:rsidRDefault="005A4604" w:rsidP="005A4604">
      <w:pPr>
        <w:pStyle w:val="PL"/>
      </w:pPr>
      <w:r w:rsidRPr="00283AA6">
        <w:t>XnAP-Constants {</w:t>
      </w:r>
    </w:p>
    <w:p w14:paraId="100B0749" w14:textId="77777777" w:rsidR="005A4604" w:rsidRPr="00283AA6" w:rsidRDefault="005A4604" w:rsidP="005A4604">
      <w:pPr>
        <w:pStyle w:val="PL"/>
      </w:pPr>
      <w:r w:rsidRPr="00283AA6">
        <w:t>itu-t (0) identified-organization (4) etsi (0) mobileDomain (0)</w:t>
      </w:r>
    </w:p>
    <w:p w14:paraId="122329E7" w14:textId="77777777" w:rsidR="005A4604" w:rsidRPr="00283AA6" w:rsidRDefault="005A4604" w:rsidP="005A4604">
      <w:pPr>
        <w:pStyle w:val="PL"/>
      </w:pPr>
      <w:r w:rsidRPr="00283AA6">
        <w:t>ngran-Access (22) modules (3) xnap (2) version1 (1) xnap-Constants (4) }</w:t>
      </w:r>
    </w:p>
    <w:p w14:paraId="6A0B471A" w14:textId="77777777" w:rsidR="005A4604" w:rsidRPr="00283AA6" w:rsidRDefault="005A4604" w:rsidP="005A4604">
      <w:pPr>
        <w:pStyle w:val="PL"/>
      </w:pPr>
    </w:p>
    <w:p w14:paraId="4DB39586" w14:textId="77777777" w:rsidR="005A4604" w:rsidRPr="00283AA6" w:rsidRDefault="005A4604" w:rsidP="005A4604">
      <w:pPr>
        <w:pStyle w:val="PL"/>
      </w:pPr>
      <w:r w:rsidRPr="00283AA6">
        <w:t>DEFINITIONS AUTOMATIC TAGS ::=</w:t>
      </w:r>
    </w:p>
    <w:p w14:paraId="7D7C10CA" w14:textId="77777777" w:rsidR="005A4604" w:rsidRPr="00283AA6" w:rsidRDefault="005A4604" w:rsidP="005A4604">
      <w:pPr>
        <w:pStyle w:val="PL"/>
      </w:pPr>
    </w:p>
    <w:p w14:paraId="1B9D10CB" w14:textId="77777777" w:rsidR="005A4604" w:rsidRPr="00283AA6" w:rsidRDefault="005A4604" w:rsidP="005A4604">
      <w:pPr>
        <w:pStyle w:val="PL"/>
      </w:pPr>
      <w:r w:rsidRPr="00283AA6">
        <w:t>BEGIN</w:t>
      </w:r>
    </w:p>
    <w:p w14:paraId="7399F583" w14:textId="77777777" w:rsidR="005A4604" w:rsidRPr="00283AA6" w:rsidRDefault="005A4604" w:rsidP="005A4604">
      <w:pPr>
        <w:pStyle w:val="PL"/>
      </w:pPr>
    </w:p>
    <w:p w14:paraId="746CA483" w14:textId="77777777" w:rsidR="005A4604" w:rsidRPr="00283AA6" w:rsidRDefault="005A4604" w:rsidP="005A4604">
      <w:pPr>
        <w:pStyle w:val="PL"/>
      </w:pPr>
      <w:r w:rsidRPr="00283AA6">
        <w:t>IMPORTS</w:t>
      </w:r>
    </w:p>
    <w:p w14:paraId="06F03499" w14:textId="77777777" w:rsidR="005A4604" w:rsidRPr="00283AA6" w:rsidRDefault="005A4604" w:rsidP="005A4604">
      <w:pPr>
        <w:pStyle w:val="PL"/>
      </w:pPr>
      <w:r w:rsidRPr="00283AA6">
        <w:tab/>
        <w:t>ProcedureCode,</w:t>
      </w:r>
    </w:p>
    <w:p w14:paraId="481E8090" w14:textId="77777777" w:rsidR="005A4604" w:rsidRPr="00283AA6" w:rsidRDefault="005A4604" w:rsidP="005A4604">
      <w:pPr>
        <w:pStyle w:val="PL"/>
      </w:pPr>
      <w:r w:rsidRPr="00283AA6">
        <w:tab/>
        <w:t>ProtocolIE-ID</w:t>
      </w:r>
    </w:p>
    <w:p w14:paraId="5536E9E1" w14:textId="77777777" w:rsidR="005A4604" w:rsidRPr="00283AA6" w:rsidRDefault="005A4604" w:rsidP="005A4604">
      <w:pPr>
        <w:pStyle w:val="PL"/>
      </w:pPr>
      <w:r w:rsidRPr="00283AA6">
        <w:t>FROM XnAP-CommonDataTypes;</w:t>
      </w:r>
    </w:p>
    <w:p w14:paraId="36B74736" w14:textId="77777777" w:rsidR="005A4604" w:rsidRPr="00283AA6" w:rsidRDefault="005A4604" w:rsidP="005A4604">
      <w:pPr>
        <w:pStyle w:val="PL"/>
      </w:pPr>
    </w:p>
    <w:p w14:paraId="3033C0BA" w14:textId="77777777" w:rsidR="005A4604" w:rsidRPr="00283AA6" w:rsidRDefault="005A4604" w:rsidP="005A4604">
      <w:pPr>
        <w:pStyle w:val="PL"/>
      </w:pPr>
      <w:r w:rsidRPr="00283AA6">
        <w:t>-- **************************************************************</w:t>
      </w:r>
    </w:p>
    <w:p w14:paraId="4C757ECE" w14:textId="77777777" w:rsidR="005A4604" w:rsidRPr="00283AA6" w:rsidRDefault="005A4604" w:rsidP="005A4604">
      <w:pPr>
        <w:pStyle w:val="PL"/>
      </w:pPr>
      <w:r w:rsidRPr="00283AA6">
        <w:t>--</w:t>
      </w:r>
    </w:p>
    <w:p w14:paraId="528E7981" w14:textId="77777777" w:rsidR="005A4604" w:rsidRPr="00283AA6" w:rsidRDefault="005A4604" w:rsidP="005A4604">
      <w:pPr>
        <w:pStyle w:val="PL"/>
        <w:outlineLvl w:val="3"/>
      </w:pPr>
      <w:r w:rsidRPr="00283AA6">
        <w:t>-- Elementary Procedures</w:t>
      </w:r>
    </w:p>
    <w:p w14:paraId="3ED82D72" w14:textId="77777777" w:rsidR="005A4604" w:rsidRPr="00283AA6" w:rsidRDefault="005A4604" w:rsidP="005A4604">
      <w:pPr>
        <w:pStyle w:val="PL"/>
      </w:pPr>
      <w:r w:rsidRPr="00283AA6">
        <w:t>--</w:t>
      </w:r>
    </w:p>
    <w:p w14:paraId="06543141" w14:textId="77777777" w:rsidR="005A4604" w:rsidRPr="00283AA6" w:rsidRDefault="005A4604" w:rsidP="005A4604">
      <w:pPr>
        <w:pStyle w:val="PL"/>
      </w:pPr>
      <w:r w:rsidRPr="00283AA6">
        <w:t>-- **************************************************************</w:t>
      </w:r>
    </w:p>
    <w:p w14:paraId="66F23EFC" w14:textId="77777777" w:rsidR="005A4604" w:rsidRPr="00283AA6" w:rsidRDefault="005A4604" w:rsidP="005A4604">
      <w:pPr>
        <w:pStyle w:val="PL"/>
      </w:pPr>
    </w:p>
    <w:p w14:paraId="76674879" w14:textId="77777777" w:rsidR="005A4604" w:rsidRPr="00283AA6" w:rsidRDefault="005A4604" w:rsidP="005A4604">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73543E9E" w14:textId="77777777" w:rsidR="005A4604" w:rsidRPr="00283AA6" w:rsidRDefault="005A4604" w:rsidP="005A4604">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01F32C90" w14:textId="77777777" w:rsidR="005A4604" w:rsidRPr="00283AA6" w:rsidRDefault="005A4604" w:rsidP="005A4604">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690138D9" w14:textId="77777777" w:rsidR="005A4604" w:rsidRPr="00283AA6" w:rsidRDefault="005A4604" w:rsidP="005A4604">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6EEEC0F0" w14:textId="77777777" w:rsidR="005A4604" w:rsidRPr="00283AA6" w:rsidRDefault="005A4604" w:rsidP="005A4604">
      <w:pPr>
        <w:pStyle w:val="PL"/>
        <w:rPr>
          <w:snapToGrid w:val="0"/>
        </w:rPr>
      </w:pPr>
      <w:r w:rsidRPr="00283AA6">
        <w:rPr>
          <w:snapToGrid w:val="0"/>
        </w:rPr>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86C9B71" w14:textId="77777777" w:rsidR="005A4604" w:rsidRPr="00283AA6" w:rsidRDefault="005A4604" w:rsidP="005A4604">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59941963" w14:textId="77777777" w:rsidR="005A4604" w:rsidRPr="00283AA6" w:rsidRDefault="005A4604" w:rsidP="005A4604">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219ED4EA" w14:textId="77777777" w:rsidR="005A4604" w:rsidRPr="00283AA6" w:rsidRDefault="005A4604" w:rsidP="005A4604">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655AE8B3" w14:textId="77777777" w:rsidR="005A4604" w:rsidRPr="00283AA6" w:rsidRDefault="005A4604" w:rsidP="005A4604">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6B9E171B" w14:textId="77777777" w:rsidR="005A4604" w:rsidRPr="00283AA6" w:rsidRDefault="005A4604" w:rsidP="005A4604">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2AE95F38" w14:textId="77777777" w:rsidR="005A4604" w:rsidRPr="00283AA6" w:rsidRDefault="005A4604" w:rsidP="005A4604">
      <w:pPr>
        <w:pStyle w:val="PL"/>
        <w:rPr>
          <w:snapToGrid w:val="0"/>
        </w:rPr>
      </w:pPr>
      <w:r w:rsidRPr="00283AA6">
        <w:rPr>
          <w:snapToGrid w:val="0"/>
        </w:rPr>
        <w:lastRenderedPageBreak/>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55F6BD49" w14:textId="77777777" w:rsidR="005A4604" w:rsidRPr="00283AA6" w:rsidRDefault="005A4604" w:rsidP="005A4604">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75C88078" w14:textId="77777777" w:rsidR="005A4604" w:rsidRPr="00283AA6" w:rsidRDefault="005A4604" w:rsidP="005A4604">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27F56B77" w14:textId="77777777" w:rsidR="005A4604" w:rsidRPr="00283AA6" w:rsidRDefault="005A4604" w:rsidP="005A4604">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0D286F0D" w14:textId="77777777" w:rsidR="005A4604" w:rsidRPr="00283AA6" w:rsidRDefault="005A4604" w:rsidP="005A4604">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63390FC0" w14:textId="77777777" w:rsidR="005A4604" w:rsidRPr="00283AA6" w:rsidRDefault="005A4604" w:rsidP="005A4604">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F1E2446" w14:textId="77777777" w:rsidR="005A4604" w:rsidRPr="00283AA6" w:rsidRDefault="005A4604" w:rsidP="005A4604">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62625E01" w14:textId="77777777" w:rsidR="005A4604" w:rsidRPr="00283AA6" w:rsidRDefault="005A4604" w:rsidP="005A4604">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72BD3EA0" w14:textId="77777777" w:rsidR="005A4604" w:rsidRPr="00283AA6" w:rsidRDefault="005A4604" w:rsidP="005A4604">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61188067" w14:textId="77777777" w:rsidR="005A4604" w:rsidRPr="00283AA6" w:rsidRDefault="005A4604" w:rsidP="005A4604">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402C810" w14:textId="77777777" w:rsidR="005A4604" w:rsidRPr="00283AA6" w:rsidRDefault="005A4604" w:rsidP="005A4604">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79C1BCB7" w14:textId="77777777" w:rsidR="005A4604" w:rsidRPr="00283AA6" w:rsidRDefault="005A4604" w:rsidP="005A4604">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1871AD72" w14:textId="77777777" w:rsidR="005A4604" w:rsidRPr="00283AA6" w:rsidRDefault="005A4604" w:rsidP="005A4604">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5C17B6B8" w14:textId="77777777" w:rsidR="005A4604" w:rsidRPr="00283AA6" w:rsidRDefault="005A4604" w:rsidP="005A4604">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14C9958D" w14:textId="77777777" w:rsidR="005A4604" w:rsidRPr="00283AA6" w:rsidRDefault="005A4604" w:rsidP="005A4604">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147AFA7F" w14:textId="77777777" w:rsidR="005A4604" w:rsidRPr="00283AA6" w:rsidRDefault="005A4604" w:rsidP="005A4604">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4CE89D6C" w14:textId="7DE4C21B" w:rsidR="00A407EA" w:rsidRDefault="005A4604" w:rsidP="00A407EA">
      <w:pPr>
        <w:pStyle w:val="PL"/>
        <w:rPr>
          <w:ins w:id="3029" w:author="Ericsson User" w:date="2020-03-23T14:23: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 xml:space="preserve">ProcedureCode ::= </w:t>
      </w:r>
      <w:del w:id="3030" w:author="Ericsson User" w:date="2020-03-23T14:23:00Z">
        <w:r w:rsidRPr="00283AA6">
          <w:rPr>
            <w:snapToGrid w:val="0"/>
          </w:rPr>
          <w:delText>26</w:delText>
        </w:r>
        <w:r w:rsidR="00B069ED" w:rsidRPr="00FD0425">
          <w:rPr>
            <w:snapToGrid w:val="0"/>
          </w:rPr>
          <w:delText>id</w:delText>
        </w:r>
      </w:del>
      <w:ins w:id="3031" w:author="Ericsson User" w:date="2020-03-23T14:23:00Z">
        <w:r w:rsidRPr="00283AA6">
          <w:rPr>
            <w:snapToGrid w:val="0"/>
          </w:rPr>
          <w:t>26</w:t>
        </w:r>
      </w:ins>
    </w:p>
    <w:p w14:paraId="12EC166C" w14:textId="77777777" w:rsidR="00B069ED" w:rsidRPr="00FD0425" w:rsidRDefault="00B069ED" w:rsidP="00B069ED">
      <w:pPr>
        <w:pStyle w:val="PL"/>
        <w:rPr>
          <w:snapToGrid w:val="0"/>
        </w:rPr>
      </w:pPr>
      <w:ins w:id="3032" w:author="Ericsson User" w:date="2020-03-23T14:23:00Z">
        <w:r w:rsidRPr="00FD0425">
          <w:rPr>
            <w:snapToGrid w:val="0"/>
          </w:rPr>
          <w:t>id</w:t>
        </w:r>
      </w:ins>
      <w:r w:rsidRPr="00FD0425">
        <w:rPr>
          <w:snapToGrid w:val="0"/>
        </w:rPr>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0624ED14" w14:textId="77777777" w:rsidR="005A4604" w:rsidRPr="00283AA6" w:rsidRDefault="00B069ED" w:rsidP="00B069ED">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1A7C273" w14:textId="77777777" w:rsidR="005A4604" w:rsidRPr="00283AA6" w:rsidRDefault="005A4604" w:rsidP="005A4604">
      <w:pPr>
        <w:pStyle w:val="PL"/>
        <w:rPr>
          <w:snapToGrid w:val="0"/>
        </w:rPr>
      </w:pPr>
    </w:p>
    <w:p w14:paraId="2BDB99BC" w14:textId="77777777" w:rsidR="005A4604" w:rsidRPr="00283AA6" w:rsidRDefault="005A4604" w:rsidP="005A4604">
      <w:pPr>
        <w:pStyle w:val="PL"/>
      </w:pPr>
    </w:p>
    <w:p w14:paraId="22A5809D" w14:textId="77777777" w:rsidR="005A4604" w:rsidRPr="00283AA6" w:rsidRDefault="005A4604" w:rsidP="005A4604">
      <w:pPr>
        <w:pStyle w:val="PL"/>
        <w:rPr>
          <w:rFonts w:eastAsia="Batang"/>
        </w:rPr>
      </w:pPr>
    </w:p>
    <w:p w14:paraId="4243CD2B" w14:textId="77777777" w:rsidR="005A4604" w:rsidRPr="00283AA6" w:rsidRDefault="005A4604" w:rsidP="005A4604">
      <w:pPr>
        <w:pStyle w:val="PL"/>
      </w:pPr>
      <w:r w:rsidRPr="00283AA6">
        <w:t>-- **************************************************************</w:t>
      </w:r>
    </w:p>
    <w:p w14:paraId="3E22C50F" w14:textId="77777777" w:rsidR="005A4604" w:rsidRPr="00283AA6" w:rsidRDefault="005A4604" w:rsidP="005A4604">
      <w:pPr>
        <w:pStyle w:val="PL"/>
      </w:pPr>
      <w:r w:rsidRPr="00283AA6">
        <w:t>--</w:t>
      </w:r>
    </w:p>
    <w:p w14:paraId="56EEB381" w14:textId="77777777" w:rsidR="005A4604" w:rsidRPr="00283AA6" w:rsidRDefault="005A4604" w:rsidP="005A4604">
      <w:pPr>
        <w:pStyle w:val="PL"/>
        <w:outlineLvl w:val="3"/>
      </w:pPr>
      <w:r w:rsidRPr="00283AA6">
        <w:t>-- Lists</w:t>
      </w:r>
    </w:p>
    <w:p w14:paraId="1E693AA6" w14:textId="77777777" w:rsidR="005A4604" w:rsidRPr="00283AA6" w:rsidRDefault="005A4604" w:rsidP="005A4604">
      <w:pPr>
        <w:pStyle w:val="PL"/>
      </w:pPr>
      <w:r w:rsidRPr="00283AA6">
        <w:t>--</w:t>
      </w:r>
    </w:p>
    <w:p w14:paraId="45FBC387" w14:textId="77777777" w:rsidR="005A4604" w:rsidRPr="00283AA6" w:rsidRDefault="005A4604" w:rsidP="005A4604">
      <w:pPr>
        <w:pStyle w:val="PL"/>
      </w:pPr>
      <w:r w:rsidRPr="00283AA6">
        <w:t>-- **************************************************************</w:t>
      </w:r>
    </w:p>
    <w:p w14:paraId="6688E7FC" w14:textId="77777777" w:rsidR="005A4604" w:rsidRPr="00283AA6" w:rsidRDefault="005A4604" w:rsidP="005A4604">
      <w:pPr>
        <w:pStyle w:val="PL"/>
      </w:pPr>
    </w:p>
    <w:p w14:paraId="2D389580" w14:textId="77777777" w:rsidR="005A4604" w:rsidRPr="00283AA6" w:rsidRDefault="005A4604" w:rsidP="005A4604">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6ECC1901" w14:textId="77777777" w:rsidR="005A4604" w:rsidRPr="00283AA6" w:rsidRDefault="005A4604" w:rsidP="005A4604">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6E81C79" w14:textId="77777777" w:rsidR="005A4604" w:rsidRPr="00283AA6" w:rsidRDefault="005A4604" w:rsidP="005A4604">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31991105" w14:textId="77777777" w:rsidR="005A4604" w:rsidRPr="00283AA6" w:rsidRDefault="005A4604" w:rsidP="005A4604">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582EB618" w14:textId="77777777" w:rsidR="005A4604" w:rsidRPr="00283AA6" w:rsidRDefault="005A4604" w:rsidP="005A4604">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130CA94A" w14:textId="77777777" w:rsidR="005A4604" w:rsidRPr="00283AA6" w:rsidRDefault="005A4604" w:rsidP="005A4604">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67C724F1" w14:textId="77777777" w:rsidR="005A4604" w:rsidRPr="00283AA6" w:rsidRDefault="005A4604" w:rsidP="005A4604">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5DE12012" w14:textId="77777777" w:rsidR="005A4604" w:rsidRPr="00283AA6" w:rsidRDefault="005A4604" w:rsidP="005A4604">
      <w:pPr>
        <w:pStyle w:val="PL"/>
      </w:pPr>
      <w:r w:rsidRPr="00283AA6">
        <w:t>maxnoofCellsinNG-RANnode</w:t>
      </w:r>
      <w:r w:rsidRPr="00283AA6">
        <w:tab/>
      </w:r>
      <w:r w:rsidRPr="00283AA6">
        <w:tab/>
      </w:r>
      <w:r w:rsidRPr="00283AA6">
        <w:tab/>
      </w:r>
      <w:r w:rsidRPr="00283AA6">
        <w:tab/>
      </w:r>
      <w:r w:rsidRPr="00283AA6">
        <w:tab/>
        <w:t>INTEGER ::= 16384</w:t>
      </w:r>
    </w:p>
    <w:p w14:paraId="2098294F" w14:textId="77777777" w:rsidR="005A4604" w:rsidRPr="00283AA6" w:rsidRDefault="005A4604" w:rsidP="005A4604">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08757C37" w14:textId="77777777" w:rsidR="005A4604" w:rsidRPr="00283AA6" w:rsidRDefault="005A4604" w:rsidP="005A4604">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1E2B0C85" w14:textId="77777777" w:rsidR="005A4604" w:rsidRPr="00283AA6" w:rsidRDefault="005A4604" w:rsidP="005A4604">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748C092E" w14:textId="77777777" w:rsidR="005A4604" w:rsidRPr="00BC3317" w:rsidRDefault="005A4604" w:rsidP="005A4604">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3B4912C3" w14:textId="77777777" w:rsidR="005A4604" w:rsidRPr="00BC3317" w:rsidRDefault="005A4604" w:rsidP="005A4604">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7D618FCA" w14:textId="77777777" w:rsidR="005A4604" w:rsidRPr="00BC3317" w:rsidRDefault="005A4604" w:rsidP="005A4604">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22D62721" w14:textId="77777777" w:rsidR="005A4604" w:rsidRPr="00BC3317" w:rsidRDefault="005A4604" w:rsidP="005A4604">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0CA7E273" w14:textId="77777777" w:rsidR="005A4604" w:rsidRPr="00BC3317" w:rsidRDefault="005A4604" w:rsidP="005A4604">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1FA717DE" w14:textId="77777777" w:rsidR="005A4604" w:rsidRPr="00BC3317" w:rsidRDefault="005A4604" w:rsidP="005A4604">
      <w:pPr>
        <w:pStyle w:val="PL"/>
        <w:rPr>
          <w:lang w:val="sv-SE"/>
        </w:rPr>
      </w:pPr>
      <w:r w:rsidRPr="00BC3317">
        <w:rPr>
          <w:lang w:val="sv-SE"/>
        </w:rPr>
        <w:t>maxnoofMultiConnectivityMinusOne            INTEGER ::= 3</w:t>
      </w:r>
    </w:p>
    <w:p w14:paraId="684B5B10" w14:textId="77777777" w:rsidR="005A4604" w:rsidRPr="00BC3317" w:rsidRDefault="005A4604" w:rsidP="005A4604">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2DF17697" w14:textId="77777777" w:rsidR="005A4604" w:rsidRPr="00BC3317" w:rsidRDefault="005A4604" w:rsidP="005A4604">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235F4969" w14:textId="77777777" w:rsidR="005A4604" w:rsidRPr="00BC3317" w:rsidRDefault="005A4604" w:rsidP="005A4604">
      <w:pPr>
        <w:pStyle w:val="PL"/>
        <w:rPr>
          <w:lang w:val="sv-SE"/>
        </w:rPr>
      </w:pPr>
      <w:r w:rsidRPr="00BC3317">
        <w:rPr>
          <w:rFonts w:eastAsia="MS Mincho" w:cs="Arial"/>
          <w:lang w:val="sv-SE" w:eastAsia="ja-JP"/>
        </w:rPr>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199010B9" w14:textId="77777777" w:rsidR="005A4604" w:rsidRPr="00BC3317" w:rsidRDefault="005A4604" w:rsidP="005A4604">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46DE38F0" w14:textId="77777777" w:rsidR="005A4604" w:rsidRPr="00BC3317" w:rsidRDefault="005A4604" w:rsidP="005A4604">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563B1DB6" w14:textId="77777777" w:rsidR="005A4604" w:rsidRPr="00BC3317" w:rsidRDefault="005A4604" w:rsidP="005A4604">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34EFB6BE" w14:textId="77777777" w:rsidR="005A4604" w:rsidRPr="00BC3317" w:rsidRDefault="005A4604" w:rsidP="005A4604">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6B4278E1" w14:textId="77777777" w:rsidR="005A4604" w:rsidRPr="00BC3317" w:rsidRDefault="005A4604" w:rsidP="005A4604">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7024321E" w14:textId="77777777" w:rsidR="005A4604" w:rsidRPr="00BC3317" w:rsidRDefault="005A4604" w:rsidP="005A4604">
      <w:pPr>
        <w:pStyle w:val="PL"/>
        <w:rPr>
          <w:lang w:val="sv-SE"/>
        </w:rPr>
      </w:pPr>
      <w:r w:rsidRPr="00BC3317">
        <w:rPr>
          <w:lang w:val="sv-SE"/>
        </w:rPr>
        <w:lastRenderedPageBreak/>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37A395C5" w14:textId="77777777" w:rsidR="005A4604" w:rsidRPr="00BC3317" w:rsidRDefault="005A4604" w:rsidP="005A4604">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19B57D90" w14:textId="77777777" w:rsidR="005A4604" w:rsidRPr="00BC3317" w:rsidRDefault="005A4604" w:rsidP="005A4604">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629EAC5E" w14:textId="77777777" w:rsidR="005A4604" w:rsidRPr="00BC3317" w:rsidRDefault="005A4604" w:rsidP="005A4604">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7C476EAE" w14:textId="77777777" w:rsidR="005A4604" w:rsidRPr="00BC3317" w:rsidRDefault="005A4604" w:rsidP="005A4604">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5B6E15ED" w14:textId="77777777" w:rsidR="005A4604" w:rsidRPr="00BC3317" w:rsidRDefault="005A4604" w:rsidP="005A4604">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94C03BC" w14:textId="77777777" w:rsidR="005A4604" w:rsidRPr="00BC3317" w:rsidRDefault="005A4604" w:rsidP="005A4604">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64380695" w14:textId="77777777" w:rsidR="005A4604" w:rsidRPr="00BC3317" w:rsidRDefault="005A4604" w:rsidP="005A4604">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54616050" w14:textId="77777777" w:rsidR="005A4604" w:rsidRPr="00BC3317" w:rsidRDefault="005A4604" w:rsidP="005A4604">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36B8C344" w14:textId="77777777" w:rsidR="005A4604" w:rsidRPr="00BC3317" w:rsidRDefault="005A4604" w:rsidP="005A4604">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6927D840" w14:textId="77777777" w:rsidR="005A4604" w:rsidRPr="00BC3317" w:rsidRDefault="005A4604" w:rsidP="005A4604">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389FF335" w14:textId="77777777" w:rsidR="005A4604" w:rsidRPr="00BC3317" w:rsidRDefault="005A4604" w:rsidP="005A4604">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6B41F791" w14:textId="77777777" w:rsidR="001F521C" w:rsidRDefault="005A4604" w:rsidP="001F521C">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5CC3622C" w14:textId="77777777" w:rsidR="00D45151" w:rsidRPr="007517DC" w:rsidRDefault="00D45151" w:rsidP="00D45151">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4E9A0C6C" w14:textId="77777777" w:rsidR="00D45151" w:rsidRPr="007517DC" w:rsidRDefault="00D45151" w:rsidP="00D45151">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06DB6E4B" w14:textId="77777777" w:rsidR="00D45151" w:rsidRPr="00FD22C9" w:rsidRDefault="00D45151" w:rsidP="001F521C">
      <w:pPr>
        <w:pStyle w:val="PL"/>
        <w:rPr>
          <w:lang w:val="sv-SE"/>
          <w:rPrChange w:id="3033" w:author="Ericsson User" w:date="2020-03-23T14:23:00Z">
            <w:rPr/>
          </w:rPrChang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2B22EBAB" w14:textId="77777777" w:rsidR="001F521C" w:rsidRPr="009D59B4" w:rsidRDefault="001F521C" w:rsidP="001F521C">
      <w:pPr>
        <w:pStyle w:val="PL"/>
        <w:rPr>
          <w:ins w:id="3034" w:author="Ericsson User" w:date="2020-03-23T14:23:00Z"/>
          <w:noProof w:val="0"/>
          <w:snapToGrid w:val="0"/>
          <w:lang w:val="sv-SE"/>
        </w:rPr>
      </w:pPr>
      <w:ins w:id="3035" w:author="Ericsson User" w:date="2020-03-23T14:23: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75B7D057" w14:textId="77777777" w:rsidR="001F521C" w:rsidRPr="00E5334B" w:rsidRDefault="001F521C" w:rsidP="001F521C">
      <w:pPr>
        <w:pStyle w:val="PL"/>
        <w:spacing w:line="0" w:lineRule="atLeast"/>
        <w:rPr>
          <w:ins w:id="3036" w:author="Ericsson User" w:date="2020-03-23T14:23:00Z"/>
          <w:noProof w:val="0"/>
          <w:snapToGrid w:val="0"/>
          <w:lang w:val="sv-SE"/>
        </w:rPr>
      </w:pPr>
      <w:ins w:id="3037" w:author="Ericsson User" w:date="2020-03-23T14:23: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7C095EA" w14:textId="77777777" w:rsidR="001F521C" w:rsidRPr="00E5334B" w:rsidRDefault="001F521C" w:rsidP="001F521C">
      <w:pPr>
        <w:pStyle w:val="PL"/>
        <w:rPr>
          <w:ins w:id="3038" w:author="Ericsson User" w:date="2020-03-23T14:23:00Z"/>
          <w:noProof w:val="0"/>
          <w:snapToGrid w:val="0"/>
          <w:lang w:val="sv-SE"/>
        </w:rPr>
      </w:pPr>
      <w:ins w:id="3039" w:author="Ericsson User" w:date="2020-03-23T14:23: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2243F2AC" w14:textId="77777777" w:rsidR="001F521C" w:rsidRPr="00E5334B" w:rsidRDefault="001F521C" w:rsidP="001F521C">
      <w:pPr>
        <w:pStyle w:val="PL"/>
        <w:spacing w:line="0" w:lineRule="atLeast"/>
        <w:rPr>
          <w:ins w:id="3040" w:author="Ericsson User" w:date="2020-03-23T14:23:00Z"/>
          <w:noProof w:val="0"/>
          <w:snapToGrid w:val="0"/>
          <w:lang w:val="sv-SE"/>
        </w:rPr>
      </w:pPr>
      <w:ins w:id="3041" w:author="Ericsson User" w:date="2020-03-23T14:23: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23C180F6" w14:textId="77777777" w:rsidR="001F521C" w:rsidRPr="009D59B4" w:rsidRDefault="001F521C" w:rsidP="001F521C">
      <w:pPr>
        <w:pStyle w:val="PL"/>
        <w:rPr>
          <w:ins w:id="3042" w:author="Ericsson User" w:date="2020-03-23T14:23:00Z"/>
          <w:noProof w:val="0"/>
          <w:snapToGrid w:val="0"/>
          <w:lang w:val="sv-SE"/>
        </w:rPr>
      </w:pPr>
      <w:ins w:id="3043" w:author="Ericsson User" w:date="2020-03-23T14:23: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517D13FD" w14:textId="77777777" w:rsidR="001F521C" w:rsidRPr="00D51DB1" w:rsidRDefault="001F521C" w:rsidP="001F521C">
      <w:pPr>
        <w:pStyle w:val="PL"/>
        <w:rPr>
          <w:ins w:id="3044" w:author="Ericsson User" w:date="2020-03-23T14:23:00Z"/>
          <w:noProof w:val="0"/>
          <w:snapToGrid w:val="0"/>
        </w:rPr>
      </w:pPr>
      <w:proofErr w:type="spellStart"/>
      <w:ins w:id="3045" w:author="Ericsson User" w:date="2020-03-23T14:23:00Z">
        <w:r w:rsidRPr="00D51DB1">
          <w:rPr>
            <w:noProof w:val="0"/>
            <w:snapToGrid w:val="0"/>
          </w:rPr>
          <w:t>maxnoofSensorName</w:t>
        </w:r>
        <w:proofErr w:type="spellEnd"/>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r>
        <w:r w:rsidRPr="00D51DB1">
          <w:rPr>
            <w:noProof w:val="0"/>
            <w:snapToGrid w:val="0"/>
          </w:rPr>
          <w:tab/>
          <w:t>INTEGER ::= 3</w:t>
        </w:r>
      </w:ins>
    </w:p>
    <w:p w14:paraId="4674BAB5" w14:textId="77777777" w:rsidR="005A4604" w:rsidRPr="00D51DB1" w:rsidRDefault="005A4604" w:rsidP="005A4604">
      <w:pPr>
        <w:pStyle w:val="PL"/>
        <w:rPr>
          <w:ins w:id="3046" w:author="Ericsson User" w:date="2020-03-23T14:23:00Z"/>
        </w:rPr>
      </w:pPr>
    </w:p>
    <w:p w14:paraId="072B9DE1" w14:textId="77777777" w:rsidR="005A4604" w:rsidRPr="00D51DB1" w:rsidRDefault="005A4604" w:rsidP="005A4604">
      <w:pPr>
        <w:pStyle w:val="PL"/>
      </w:pPr>
    </w:p>
    <w:p w14:paraId="2F547856" w14:textId="77777777" w:rsidR="005A4604" w:rsidRPr="00D51DB1" w:rsidRDefault="005A4604" w:rsidP="005A4604">
      <w:pPr>
        <w:pStyle w:val="PL"/>
      </w:pPr>
      <w:r w:rsidRPr="00D51DB1">
        <w:t>-- **************************************************************</w:t>
      </w:r>
    </w:p>
    <w:p w14:paraId="56994C8A" w14:textId="77777777" w:rsidR="005A4604" w:rsidRPr="00D51DB1" w:rsidRDefault="005A4604" w:rsidP="005A4604">
      <w:pPr>
        <w:pStyle w:val="PL"/>
      </w:pPr>
      <w:r w:rsidRPr="00D51DB1">
        <w:t>--</w:t>
      </w:r>
    </w:p>
    <w:p w14:paraId="521A270B" w14:textId="77777777" w:rsidR="005A4604" w:rsidRPr="00D51DB1" w:rsidRDefault="005A4604" w:rsidP="005A4604">
      <w:pPr>
        <w:pStyle w:val="PL"/>
        <w:outlineLvl w:val="3"/>
      </w:pPr>
      <w:r w:rsidRPr="00D51DB1">
        <w:t>-- IEs</w:t>
      </w:r>
    </w:p>
    <w:p w14:paraId="5058B3D3" w14:textId="77777777" w:rsidR="005A4604" w:rsidRPr="00D51DB1" w:rsidRDefault="005A4604" w:rsidP="005A4604">
      <w:pPr>
        <w:pStyle w:val="PL"/>
      </w:pPr>
      <w:r w:rsidRPr="00D51DB1">
        <w:t>--</w:t>
      </w:r>
    </w:p>
    <w:p w14:paraId="75F795E4" w14:textId="77777777" w:rsidR="005A4604" w:rsidRPr="00D51DB1" w:rsidRDefault="005A4604" w:rsidP="005A4604">
      <w:pPr>
        <w:pStyle w:val="PL"/>
      </w:pPr>
      <w:r w:rsidRPr="00D51DB1">
        <w:t>-- **************************************************************</w:t>
      </w:r>
    </w:p>
    <w:p w14:paraId="363E4FC7" w14:textId="77777777" w:rsidR="005A4604" w:rsidRPr="00D51DB1" w:rsidRDefault="005A4604" w:rsidP="005A4604">
      <w:pPr>
        <w:pStyle w:val="PL"/>
      </w:pPr>
    </w:p>
    <w:p w14:paraId="0F875A31" w14:textId="77777777" w:rsidR="005A4604" w:rsidRPr="00D51DB1" w:rsidRDefault="005A4604" w:rsidP="005A4604">
      <w:pPr>
        <w:pStyle w:val="PL"/>
        <w:rPr>
          <w:snapToGrid w:val="0"/>
        </w:rPr>
      </w:pPr>
      <w:r w:rsidRPr="00D51DB1">
        <w:rPr>
          <w:snapToGrid w:val="0"/>
        </w:rPr>
        <w:t>id-ActivatedServedCells</w:t>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r>
      <w:r w:rsidRPr="00D51DB1">
        <w:rPr>
          <w:snapToGrid w:val="0"/>
        </w:rPr>
        <w:tab/>
        <w:t>ProtocolIE-ID ::= 0</w:t>
      </w:r>
    </w:p>
    <w:p w14:paraId="569BB58F" w14:textId="77777777" w:rsidR="005A4604" w:rsidRPr="00283AA6" w:rsidRDefault="005A4604" w:rsidP="005A4604">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2E910BC9" w14:textId="77777777" w:rsidR="005A4604" w:rsidRPr="00283AA6" w:rsidRDefault="005A4604" w:rsidP="005A4604">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0D7DF9E3" w14:textId="77777777" w:rsidR="005A4604" w:rsidRPr="00283AA6" w:rsidRDefault="005A4604" w:rsidP="005A4604">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34E8211A" w14:textId="77777777" w:rsidR="005A4604" w:rsidRPr="00283AA6" w:rsidRDefault="005A4604" w:rsidP="005A4604">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84ABFA8" w14:textId="77777777" w:rsidR="005A4604" w:rsidRPr="00283AA6" w:rsidRDefault="005A4604" w:rsidP="005A4604">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76A7685E" w14:textId="77777777" w:rsidR="005A4604" w:rsidRPr="00283AA6" w:rsidRDefault="005A4604" w:rsidP="005A4604">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F5BE446" w14:textId="77777777" w:rsidR="005A4604" w:rsidRPr="00BC3317" w:rsidRDefault="005A4604" w:rsidP="005A4604">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53510A4D" w14:textId="77777777" w:rsidR="005A4604" w:rsidRPr="00BC3317" w:rsidRDefault="005A4604" w:rsidP="005A4604">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670500A4" w14:textId="77777777" w:rsidR="005A4604" w:rsidRPr="00BC3317" w:rsidRDefault="005A4604" w:rsidP="005A4604">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45F67728" w14:textId="77777777" w:rsidR="005A4604" w:rsidRPr="00BC3317" w:rsidRDefault="005A4604" w:rsidP="005A4604">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B4622BC" w14:textId="77777777" w:rsidR="005A4604" w:rsidRPr="00BC3317" w:rsidRDefault="005A4604" w:rsidP="005A4604">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CAF3AAB" w14:textId="77777777" w:rsidR="005A4604" w:rsidRPr="000A454D" w:rsidRDefault="005A4604" w:rsidP="005A4604">
      <w:pPr>
        <w:pStyle w:val="PL"/>
        <w:rPr>
          <w:lang w:val="it-IT"/>
        </w:rPr>
      </w:pPr>
      <w:r w:rsidRPr="000A454D">
        <w:rPr>
          <w:lang w:val="it-IT"/>
        </w:rPr>
        <w:t>id-</w:t>
      </w:r>
      <w:r w:rsidRPr="000A454D">
        <w:rPr>
          <w:snapToGrid w:val="0"/>
          <w:lang w:val="it-IT"/>
        </w:rPr>
        <w:t>DRBsSubjectToStatusTransfer-List</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12</w:t>
      </w:r>
    </w:p>
    <w:p w14:paraId="196AB10D" w14:textId="77777777" w:rsidR="005A4604" w:rsidRPr="00283AA6" w:rsidRDefault="005A4604" w:rsidP="005A4604">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2D170E2D" w14:textId="77777777" w:rsidR="005A4604" w:rsidRPr="000A454D" w:rsidRDefault="005A4604" w:rsidP="005A4604">
      <w:pPr>
        <w:pStyle w:val="PL"/>
        <w:rPr>
          <w:snapToGrid w:val="0"/>
        </w:rPr>
      </w:pPr>
      <w:r w:rsidRPr="000A454D">
        <w:rPr>
          <w:snapToGrid w:val="0"/>
        </w:rPr>
        <w:t>id-GlobalNG-RAN-node-ID</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14</w:t>
      </w:r>
    </w:p>
    <w:p w14:paraId="68878EA4" w14:textId="77777777" w:rsidR="005A4604" w:rsidRPr="000A454D" w:rsidRDefault="005A4604" w:rsidP="005A4604">
      <w:pPr>
        <w:pStyle w:val="PL"/>
      </w:pPr>
      <w:r w:rsidRPr="000A454D">
        <w:t>id-GUAMI</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15</w:t>
      </w:r>
    </w:p>
    <w:p w14:paraId="33780F8E" w14:textId="77777777" w:rsidR="005A4604" w:rsidRPr="00283AA6" w:rsidRDefault="005A4604" w:rsidP="005A4604">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FF99C98" w14:textId="77777777" w:rsidR="005A4604" w:rsidRPr="00283AA6" w:rsidRDefault="005A4604" w:rsidP="005A4604">
      <w:pPr>
        <w:pStyle w:val="PL"/>
      </w:pPr>
      <w:r w:rsidRPr="00283AA6">
        <w:rPr>
          <w:snapToGrid w:val="0"/>
        </w:rPr>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45F93D2C" w14:textId="77777777" w:rsidR="005A4604" w:rsidRPr="00283AA6" w:rsidRDefault="005A4604" w:rsidP="005A4604">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05ACA58B" w14:textId="77777777" w:rsidR="005A4604" w:rsidRPr="00283AA6" w:rsidRDefault="005A4604" w:rsidP="005A4604">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4B576FD5" w14:textId="77777777" w:rsidR="005A4604" w:rsidRPr="00BC3317" w:rsidRDefault="005A4604" w:rsidP="005A4604">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746A09E7" w14:textId="77777777" w:rsidR="005A4604" w:rsidRPr="00BC3317" w:rsidRDefault="005A4604" w:rsidP="005A4604">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30AE6B8" w14:textId="77777777" w:rsidR="005A4604" w:rsidRPr="00BC3317" w:rsidRDefault="005A4604" w:rsidP="005A4604">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7441E7CC" w14:textId="77777777" w:rsidR="005A4604" w:rsidRPr="00BC3317" w:rsidRDefault="005A4604" w:rsidP="005A4604">
      <w:pPr>
        <w:pStyle w:val="PL"/>
        <w:rPr>
          <w:snapToGrid w:val="0"/>
          <w:lang w:val="it-IT"/>
        </w:rPr>
      </w:pPr>
      <w:r w:rsidRPr="00BC3317">
        <w:rPr>
          <w:snapToGrid w:val="0"/>
          <w:lang w:val="it-IT"/>
        </w:rPr>
        <w:lastRenderedPageBreak/>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1F667DD7" w14:textId="77777777" w:rsidR="005A4604" w:rsidRPr="00283AA6" w:rsidRDefault="005A4604" w:rsidP="005A4604">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39F656FB" w14:textId="77777777" w:rsidR="005A4604" w:rsidRPr="00283AA6" w:rsidRDefault="005A4604" w:rsidP="005A4604">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A73A5AA" w14:textId="77777777" w:rsidR="005A4604" w:rsidRPr="00283AA6" w:rsidRDefault="005A4604" w:rsidP="005A4604">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01A7335E" w14:textId="77777777" w:rsidR="005A4604" w:rsidRPr="00283AA6" w:rsidRDefault="005A4604" w:rsidP="005A4604">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066A5101" w14:textId="77777777" w:rsidR="005A4604" w:rsidRPr="00283AA6" w:rsidRDefault="005A4604" w:rsidP="005A4604">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37B23B27" w14:textId="77777777" w:rsidR="005A4604" w:rsidRPr="00283AA6" w:rsidRDefault="005A4604" w:rsidP="005A4604">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4B941773" w14:textId="77777777" w:rsidR="005A4604" w:rsidRPr="00283AA6" w:rsidRDefault="005A4604" w:rsidP="005A4604">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0B546DEC" w14:textId="77777777" w:rsidR="005A4604" w:rsidRPr="000A454D" w:rsidRDefault="005A4604" w:rsidP="005A4604">
      <w:pPr>
        <w:pStyle w:val="PL"/>
        <w:rPr>
          <w:snapToGrid w:val="0"/>
          <w:lang w:val="it-IT"/>
        </w:rPr>
      </w:pPr>
      <w:r w:rsidRPr="000A454D">
        <w:rPr>
          <w:snapToGrid w:val="0"/>
          <w:lang w:val="it-IT"/>
        </w:rPr>
        <w:t>id-PagingDRX</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t>ProtocolIE-ID ::= 31</w:t>
      </w:r>
    </w:p>
    <w:p w14:paraId="4109B3BA" w14:textId="77777777" w:rsidR="005A4604" w:rsidRPr="00BC3317" w:rsidRDefault="005A4604" w:rsidP="005A4604">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2C40BADE" w14:textId="77777777" w:rsidR="005A4604" w:rsidRPr="00BC3317" w:rsidRDefault="005A4604" w:rsidP="005A4604">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4A4D9763" w14:textId="77777777" w:rsidR="005A4604" w:rsidRPr="00BC3317" w:rsidRDefault="005A4604" w:rsidP="005A4604">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1DB58869" w14:textId="77777777" w:rsidR="005A4604" w:rsidRPr="00BC3317" w:rsidRDefault="005A4604" w:rsidP="005A4604">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583ED6A5" w14:textId="77777777" w:rsidR="005A4604" w:rsidRPr="000A454D" w:rsidRDefault="005A4604" w:rsidP="005A4604">
      <w:pPr>
        <w:pStyle w:val="PL"/>
        <w:rPr>
          <w:lang w:val="it-IT"/>
        </w:rPr>
      </w:pPr>
      <w:r w:rsidRPr="000A454D">
        <w:rPr>
          <w:snapToGrid w:val="0"/>
          <w:lang w:val="it-IT"/>
        </w:rPr>
        <w:t>id-PDUSessionAdmitted-SNModResponse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36</w:t>
      </w:r>
    </w:p>
    <w:p w14:paraId="7DBD621D" w14:textId="77777777" w:rsidR="005A4604" w:rsidRPr="000A454D" w:rsidRDefault="005A4604" w:rsidP="005A4604">
      <w:pPr>
        <w:pStyle w:val="PL"/>
        <w:rPr>
          <w:lang w:val="it-IT"/>
        </w:rPr>
      </w:pPr>
      <w:r w:rsidRPr="000A454D">
        <w:rPr>
          <w:snapToGrid w:val="0"/>
          <w:lang w:val="it-IT"/>
        </w:rPr>
        <w:t>id-PDUSessionNotAdmittedAddReqAck</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37</w:t>
      </w:r>
    </w:p>
    <w:p w14:paraId="6569DB22" w14:textId="77777777" w:rsidR="005A4604" w:rsidRPr="000A454D" w:rsidRDefault="005A4604" w:rsidP="005A4604">
      <w:pPr>
        <w:pStyle w:val="PL"/>
        <w:rPr>
          <w:lang w:val="it-IT"/>
        </w:rPr>
      </w:pPr>
      <w:r w:rsidRPr="000A454D">
        <w:rPr>
          <w:snapToGrid w:val="0"/>
          <w:lang w:val="it-IT"/>
        </w:rPr>
        <w:t>id-PDUSessionNotAdmitted-SNModResponse</w:t>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38</w:t>
      </w:r>
    </w:p>
    <w:p w14:paraId="29089712" w14:textId="77777777" w:rsidR="005A4604" w:rsidRPr="00283AA6" w:rsidRDefault="005A4604" w:rsidP="005A4604">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99860B6" w14:textId="77777777" w:rsidR="005A4604" w:rsidRPr="00283AA6" w:rsidRDefault="005A4604" w:rsidP="005A4604">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5C2F16B" w14:textId="77777777" w:rsidR="005A4604" w:rsidRPr="00283AA6" w:rsidRDefault="005A4604" w:rsidP="005A4604">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52B484C4" w14:textId="77777777" w:rsidR="005A4604" w:rsidRPr="00283AA6" w:rsidRDefault="005A4604" w:rsidP="005A4604">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72562672" w14:textId="77777777" w:rsidR="005A4604" w:rsidRPr="00283AA6" w:rsidRDefault="005A4604" w:rsidP="005A4604">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6E0DDC0C" w14:textId="77777777" w:rsidR="005A4604" w:rsidRPr="00283AA6" w:rsidRDefault="005A4604" w:rsidP="005A4604">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24BFA349" w14:textId="77777777" w:rsidR="005A4604" w:rsidRPr="00283AA6" w:rsidRDefault="005A4604" w:rsidP="005A4604">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66E7E2C9" w14:textId="77777777" w:rsidR="005A4604" w:rsidRPr="00283AA6" w:rsidRDefault="005A4604" w:rsidP="005A4604">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68F42CDB" w14:textId="77777777" w:rsidR="005A4604" w:rsidRPr="00283AA6" w:rsidRDefault="005A4604" w:rsidP="005A4604">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A69C6B7" w14:textId="77777777" w:rsidR="005A4604" w:rsidRPr="00283AA6" w:rsidRDefault="005A4604" w:rsidP="005A4604">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46F94FAB" w14:textId="77777777" w:rsidR="005A4604" w:rsidRPr="00283AA6" w:rsidRDefault="005A4604" w:rsidP="005A4604">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5723041" w14:textId="77777777" w:rsidR="005A4604" w:rsidRPr="00283AA6" w:rsidRDefault="005A4604" w:rsidP="005A4604">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68B22559" w14:textId="77777777" w:rsidR="005A4604" w:rsidRPr="00283AA6" w:rsidRDefault="005A4604" w:rsidP="005A4604">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154FAB37" w14:textId="77777777" w:rsidR="005A4604" w:rsidRPr="00283AA6" w:rsidRDefault="005A4604" w:rsidP="005A4604">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2C681554" w14:textId="77777777" w:rsidR="005A4604" w:rsidRPr="00283AA6" w:rsidRDefault="005A4604" w:rsidP="005A4604">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300701C5" w14:textId="77777777" w:rsidR="005A4604" w:rsidRPr="00283AA6" w:rsidRDefault="005A4604" w:rsidP="005A4604">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17DBBCA2" w14:textId="77777777" w:rsidR="005A4604" w:rsidRPr="00283AA6" w:rsidRDefault="005A4604" w:rsidP="005A4604">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63E05310" w14:textId="77777777" w:rsidR="005A4604" w:rsidRPr="00283AA6" w:rsidRDefault="005A4604" w:rsidP="005A4604">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2FDF8034" w14:textId="77777777" w:rsidR="005A4604" w:rsidRPr="00283AA6" w:rsidRDefault="005A4604" w:rsidP="005A4604">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C461A3E" w14:textId="77777777" w:rsidR="005A4604" w:rsidRPr="00283AA6" w:rsidRDefault="005A4604" w:rsidP="005A4604">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18697DB7" w14:textId="77777777" w:rsidR="005A4604" w:rsidRPr="00283AA6" w:rsidRDefault="005A4604" w:rsidP="005A4604">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22088A02" w14:textId="77777777" w:rsidR="005A4604" w:rsidRPr="000A454D" w:rsidRDefault="005A4604" w:rsidP="005A4604">
      <w:pPr>
        <w:pStyle w:val="PL"/>
        <w:rPr>
          <w:lang w:val="it-IT"/>
        </w:rPr>
      </w:pPr>
      <w:r w:rsidRPr="000A454D">
        <w:rPr>
          <w:lang w:val="it-IT"/>
        </w:rPr>
        <w:t>id-ResponseInfo-ReconfCompl</w:t>
      </w:r>
      <w:r w:rsidRPr="000A454D">
        <w:rPr>
          <w:lang w:val="it-IT"/>
        </w:rPr>
        <w:tab/>
      </w:r>
      <w:r w:rsidRPr="000A454D">
        <w:rPr>
          <w:lang w:val="it-IT"/>
        </w:rPr>
        <w:tab/>
      </w:r>
      <w:r w:rsidRPr="000A454D">
        <w:rPr>
          <w:lang w:val="it-IT"/>
        </w:rPr>
        <w:tab/>
      </w:r>
      <w:r w:rsidRPr="000A454D">
        <w:rPr>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snapToGrid w:val="0"/>
          <w:lang w:val="it-IT"/>
        </w:rPr>
        <w:tab/>
      </w:r>
      <w:r w:rsidRPr="000A454D">
        <w:rPr>
          <w:lang w:val="it-IT"/>
        </w:rPr>
        <w:t>ProtocolIE-ID ::= 60</w:t>
      </w:r>
    </w:p>
    <w:p w14:paraId="3CA32EDE" w14:textId="77777777" w:rsidR="005A4604" w:rsidRPr="00BC3317" w:rsidRDefault="005A4604" w:rsidP="005A4604">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5B49C0B4" w14:textId="77777777" w:rsidR="005A4604" w:rsidRPr="00BC3317" w:rsidRDefault="005A4604" w:rsidP="005A4604">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3772B33A" w14:textId="77777777" w:rsidR="005A4604" w:rsidRPr="00BC3317" w:rsidRDefault="005A4604" w:rsidP="005A4604">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465278E2" w14:textId="77777777" w:rsidR="005A4604" w:rsidRPr="00BC3317" w:rsidRDefault="005A4604" w:rsidP="005A4604">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64F45482" w14:textId="77777777" w:rsidR="005A4604" w:rsidRPr="00BC3317" w:rsidRDefault="005A4604" w:rsidP="005A4604">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0C5AFA56" w14:textId="77777777" w:rsidR="005A4604" w:rsidRPr="00BC3317" w:rsidRDefault="005A4604" w:rsidP="005A4604">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1942796E" w14:textId="77777777" w:rsidR="005A4604" w:rsidRPr="00BC3317" w:rsidRDefault="005A4604" w:rsidP="005A4604">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6392FAE" w14:textId="77777777" w:rsidR="005A4604" w:rsidRPr="00BC3317" w:rsidRDefault="005A4604" w:rsidP="005A4604">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7AE6DAF5" w14:textId="77777777" w:rsidR="005A4604" w:rsidRPr="00BC3317" w:rsidRDefault="005A4604" w:rsidP="005A4604">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056AE46A" w14:textId="77777777" w:rsidR="005A4604" w:rsidRPr="00BC3317" w:rsidRDefault="005A4604" w:rsidP="005A4604">
      <w:pPr>
        <w:pStyle w:val="PL"/>
        <w:rPr>
          <w:lang w:val="it-IT"/>
        </w:rPr>
      </w:pPr>
      <w:r w:rsidRPr="00BC3317">
        <w:rPr>
          <w:lang w:val="it-IT"/>
        </w:rPr>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70C97046" w14:textId="77777777" w:rsidR="005A4604" w:rsidRPr="00BC3317" w:rsidRDefault="005A4604" w:rsidP="005A4604">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7AE52F5A" w14:textId="77777777" w:rsidR="005A4604" w:rsidRPr="000A454D" w:rsidRDefault="005A4604" w:rsidP="005A4604">
      <w:pPr>
        <w:pStyle w:val="PL"/>
      </w:pPr>
      <w:r w:rsidRPr="000A454D">
        <w:rPr>
          <w:snapToGrid w:val="0"/>
        </w:rPr>
        <w:t>id-SN-to-MN-Container</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72</w:t>
      </w:r>
    </w:p>
    <w:p w14:paraId="45568EB3" w14:textId="77777777" w:rsidR="005A4604" w:rsidRPr="00283AA6" w:rsidRDefault="005A4604" w:rsidP="005A4604">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24AD3E5F" w14:textId="77777777" w:rsidR="005A4604" w:rsidRPr="00283AA6" w:rsidRDefault="005A4604" w:rsidP="005A4604">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53E9815" w14:textId="77777777" w:rsidR="005A4604" w:rsidRPr="00283AA6" w:rsidRDefault="005A4604" w:rsidP="005A4604">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6D5D21BC" w14:textId="77777777" w:rsidR="005A4604" w:rsidRPr="00283AA6" w:rsidRDefault="005A4604" w:rsidP="005A4604">
      <w:pPr>
        <w:pStyle w:val="PL"/>
      </w:pPr>
      <w:r w:rsidRPr="00283AA6">
        <w:rPr>
          <w:snapToGrid w:val="0"/>
        </w:rPr>
        <w:lastRenderedPageBreak/>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28E42DC6" w14:textId="77777777" w:rsidR="005A4604" w:rsidRPr="00283AA6" w:rsidRDefault="005A4604" w:rsidP="005A4604">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54BCBDCD" w14:textId="77777777" w:rsidR="005A4604" w:rsidRPr="00283AA6" w:rsidRDefault="005A4604" w:rsidP="005A4604">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67CA3624" w14:textId="77777777" w:rsidR="005A4604" w:rsidRPr="00283AA6" w:rsidRDefault="005A4604" w:rsidP="005A4604">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538BE6A8" w14:textId="77777777" w:rsidR="005A4604" w:rsidRPr="00283AA6" w:rsidRDefault="005A4604" w:rsidP="005A4604">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391CA43B" w14:textId="77777777" w:rsidR="005A4604" w:rsidRPr="00283AA6" w:rsidRDefault="005A4604" w:rsidP="005A4604">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1AD5462D" w14:textId="77777777" w:rsidR="005A4604" w:rsidRPr="00283AA6" w:rsidRDefault="005A4604" w:rsidP="005A4604">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02F1DE8E" w14:textId="77777777" w:rsidR="005A4604" w:rsidRPr="00283AA6" w:rsidRDefault="005A4604" w:rsidP="005A4604">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13F39587" w14:textId="77777777" w:rsidR="005A4604" w:rsidRPr="00283AA6" w:rsidRDefault="005A4604" w:rsidP="005A4604">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02BC0868" w14:textId="77777777" w:rsidR="005A4604" w:rsidRPr="00283AA6" w:rsidRDefault="005A4604" w:rsidP="005A4604">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029B3648" w14:textId="77777777" w:rsidR="005A4604" w:rsidRPr="000A454D" w:rsidRDefault="005A4604" w:rsidP="005A4604">
      <w:pPr>
        <w:pStyle w:val="PL"/>
      </w:pPr>
      <w:r w:rsidRPr="000A454D">
        <w:rPr>
          <w:snapToGrid w:val="0"/>
        </w:rPr>
        <w:t>id-</w:t>
      </w:r>
      <w:r w:rsidRPr="000A454D">
        <w:t>UEContextKeptIndicator</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86</w:t>
      </w:r>
    </w:p>
    <w:p w14:paraId="177E19FD" w14:textId="77777777" w:rsidR="005A4604" w:rsidRPr="000A454D" w:rsidRDefault="005A4604" w:rsidP="005A4604">
      <w:pPr>
        <w:pStyle w:val="PL"/>
        <w:rPr>
          <w:snapToGrid w:val="0"/>
        </w:rPr>
      </w:pPr>
      <w:r w:rsidRPr="000A454D">
        <w:rPr>
          <w:snapToGrid w:val="0"/>
        </w:rPr>
        <w:t>id-UEContextRefAtSN-HORequest</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87</w:t>
      </w:r>
    </w:p>
    <w:p w14:paraId="5BB7C15E" w14:textId="77777777" w:rsidR="005A4604" w:rsidRPr="00BC3317" w:rsidRDefault="005A4604" w:rsidP="005A4604">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338209C9" w14:textId="77777777" w:rsidR="005A4604" w:rsidRPr="00BC3317" w:rsidRDefault="005A4604" w:rsidP="005A4604">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1EBE3518" w14:textId="77777777" w:rsidR="005A4604" w:rsidRPr="00BC3317" w:rsidRDefault="005A4604" w:rsidP="005A4604">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07A1BB" w14:textId="77777777" w:rsidR="005A4604" w:rsidRPr="00BC3317" w:rsidRDefault="005A4604" w:rsidP="005A4604">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79D42566" w14:textId="77777777" w:rsidR="005A4604" w:rsidRPr="00BC3317" w:rsidRDefault="005A4604" w:rsidP="005A4604">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5AABA92D" w14:textId="77777777" w:rsidR="005A4604" w:rsidRPr="00BC3317" w:rsidRDefault="005A4604" w:rsidP="005A4604">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0685FC24" w14:textId="77777777" w:rsidR="005A4604" w:rsidRPr="00BC3317" w:rsidRDefault="005A4604" w:rsidP="005A4604">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D26ADEB" w14:textId="77777777" w:rsidR="005A4604" w:rsidRPr="00BC3317" w:rsidRDefault="005A4604" w:rsidP="005A4604">
      <w:pPr>
        <w:pStyle w:val="PL"/>
        <w:rPr>
          <w:lang w:val="it-IT"/>
        </w:rPr>
      </w:pPr>
      <w:r w:rsidRPr="00BC3317">
        <w:rPr>
          <w:snapToGrid w:val="0"/>
          <w:lang w:val="it-IT"/>
        </w:rPr>
        <w:t>id-AvailableDRBIDs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95</w:t>
      </w:r>
    </w:p>
    <w:p w14:paraId="2FEAFD18" w14:textId="77777777" w:rsidR="005A4604" w:rsidRPr="00BC3317" w:rsidRDefault="005A4604" w:rsidP="005A4604">
      <w:pPr>
        <w:pStyle w:val="PL"/>
        <w:rPr>
          <w:lang w:val="it-IT"/>
        </w:rPr>
      </w:pPr>
      <w:r w:rsidRPr="00BC3317">
        <w:rPr>
          <w:snapToGrid w:val="0"/>
          <w:lang w:val="it-IT"/>
        </w:rPr>
        <w:t>id-AdditionalDRBIDs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96</w:t>
      </w:r>
    </w:p>
    <w:p w14:paraId="64FC4AB2" w14:textId="77777777" w:rsidR="005A4604" w:rsidRPr="00BC3317" w:rsidRDefault="005A4604" w:rsidP="005A4604">
      <w:pPr>
        <w:pStyle w:val="PL"/>
        <w:rPr>
          <w:lang w:val="it-IT"/>
        </w:rPr>
      </w:pPr>
      <w:r w:rsidRPr="00BC3317">
        <w:rPr>
          <w:snapToGrid w:val="0"/>
          <w:lang w:val="it-IT"/>
        </w:rPr>
        <w:t>id-SpareDRBIDs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97</w:t>
      </w:r>
    </w:p>
    <w:p w14:paraId="3DCA8BB8" w14:textId="77777777" w:rsidR="005A4604" w:rsidRPr="00BC3317" w:rsidRDefault="005A4604" w:rsidP="005A4604">
      <w:pPr>
        <w:pStyle w:val="PL"/>
        <w:rPr>
          <w:lang w:val="it-IT"/>
        </w:rPr>
      </w:pPr>
      <w:r w:rsidRPr="00BC3317">
        <w:rPr>
          <w:snapToGrid w:val="0"/>
          <w:lang w:val="it-IT"/>
        </w:rPr>
        <w:t>id-RequiredNumberOfDRBIDs</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98</w:t>
      </w:r>
    </w:p>
    <w:p w14:paraId="1E5EF1C1" w14:textId="77777777" w:rsidR="005A4604" w:rsidRPr="00BC3317" w:rsidRDefault="005A4604" w:rsidP="005A4604">
      <w:pPr>
        <w:pStyle w:val="PL"/>
        <w:rPr>
          <w:snapToGrid w:val="0"/>
          <w:lang w:val="it-IT"/>
        </w:rPr>
      </w:pPr>
      <w:r w:rsidRPr="00BC3317">
        <w:rPr>
          <w:snapToGrid w:val="0"/>
          <w:lang w:val="it-IT"/>
        </w:rPr>
        <w:t>id-TNLA-To-Add-List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99</w:t>
      </w:r>
    </w:p>
    <w:p w14:paraId="3B6D3FC5" w14:textId="77777777" w:rsidR="005A4604" w:rsidRPr="00BC3317" w:rsidRDefault="005A4604" w:rsidP="005A4604">
      <w:pPr>
        <w:pStyle w:val="PL"/>
        <w:rPr>
          <w:snapToGrid w:val="0"/>
          <w:lang w:val="it-IT"/>
        </w:rPr>
      </w:pPr>
      <w:r w:rsidRPr="00BC3317">
        <w:rPr>
          <w:snapToGrid w:val="0"/>
          <w:lang w:val="it-IT"/>
        </w:rPr>
        <w:t>id-TNLA-To-Update-List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100</w:t>
      </w:r>
    </w:p>
    <w:p w14:paraId="69344D6B" w14:textId="77777777" w:rsidR="005A4604" w:rsidRPr="00BC3317" w:rsidRDefault="005A4604" w:rsidP="005A4604">
      <w:pPr>
        <w:pStyle w:val="PL"/>
        <w:rPr>
          <w:snapToGrid w:val="0"/>
          <w:lang w:val="it-IT"/>
        </w:rPr>
      </w:pPr>
      <w:r w:rsidRPr="00BC3317">
        <w:rPr>
          <w:snapToGrid w:val="0"/>
          <w:lang w:val="it-IT"/>
        </w:rPr>
        <w:t>id-TNLA-To-Remove-List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101</w:t>
      </w:r>
    </w:p>
    <w:p w14:paraId="168AEE72" w14:textId="77777777" w:rsidR="005A4604" w:rsidRPr="000A454D" w:rsidRDefault="005A4604" w:rsidP="005A4604">
      <w:pPr>
        <w:pStyle w:val="PL"/>
        <w:rPr>
          <w:snapToGrid w:val="0"/>
        </w:rPr>
      </w:pPr>
      <w:r w:rsidRPr="000A454D">
        <w:rPr>
          <w:snapToGrid w:val="0"/>
        </w:rPr>
        <w:t>id-TNLA-Setup-List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102</w:t>
      </w:r>
    </w:p>
    <w:p w14:paraId="6AEA4675" w14:textId="77777777" w:rsidR="005A4604" w:rsidRPr="000A454D" w:rsidRDefault="005A4604" w:rsidP="005A4604">
      <w:pPr>
        <w:pStyle w:val="PL"/>
        <w:rPr>
          <w:snapToGrid w:val="0"/>
        </w:rPr>
      </w:pPr>
      <w:r w:rsidRPr="000A454D">
        <w:rPr>
          <w:snapToGrid w:val="0"/>
        </w:rPr>
        <w:t>id-TNLA-Failed-To-Setup-List</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103</w:t>
      </w:r>
    </w:p>
    <w:p w14:paraId="389DD570" w14:textId="77777777" w:rsidR="005A4604" w:rsidRPr="00283AA6" w:rsidRDefault="005A4604" w:rsidP="005A4604">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A1208ED" w14:textId="77777777" w:rsidR="005A4604" w:rsidRPr="00BC3317" w:rsidRDefault="005A4604" w:rsidP="005A4604">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40ED1A67" w14:textId="77777777" w:rsidR="005A4604" w:rsidRPr="00BC3317" w:rsidRDefault="005A4604" w:rsidP="005A4604">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631AC4FF" w14:textId="77777777" w:rsidR="005A4604" w:rsidRPr="00BC3317" w:rsidRDefault="005A4604" w:rsidP="005A4604">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150453D7" w14:textId="77777777" w:rsidR="005A4604" w:rsidRPr="00283AA6" w:rsidRDefault="005A4604" w:rsidP="005A4604">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6211137B" w14:textId="77777777" w:rsidR="005A4604" w:rsidRPr="00283AA6" w:rsidRDefault="005A4604" w:rsidP="005A4604">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44252E40" w14:textId="77777777" w:rsidR="005A4604" w:rsidRPr="00283AA6" w:rsidRDefault="005A4604" w:rsidP="005A4604">
      <w:pPr>
        <w:pStyle w:val="PL"/>
      </w:pPr>
      <w:r w:rsidRPr="00283AA6">
        <w:rPr>
          <w:rFonts w:cs="Courier New"/>
          <w:snapToGrid w:val="0"/>
          <w:szCs w:val="16"/>
        </w:rPr>
        <w:t>id-LocationInformationSN</w:t>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rPr>
          <w:rFonts w:cs="Courier New"/>
          <w:snapToGrid w:val="0"/>
          <w:szCs w:val="16"/>
        </w:rPr>
        <w:tab/>
      </w:r>
      <w:r w:rsidRPr="00283AA6">
        <w:t>ProtocolIE-ID ::= 111</w:t>
      </w:r>
    </w:p>
    <w:p w14:paraId="616C1B8C" w14:textId="77777777" w:rsidR="005A4604" w:rsidRPr="00283AA6" w:rsidRDefault="005A4604" w:rsidP="005A4604">
      <w:pPr>
        <w:pStyle w:val="PL"/>
      </w:pPr>
      <w:r w:rsidRPr="00283AA6">
        <w:t>id-LastE-UTRANPLMNIdentity</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112</w:t>
      </w:r>
    </w:p>
    <w:p w14:paraId="0B69C2F2" w14:textId="77777777" w:rsidR="005A4604" w:rsidRPr="00283AA6" w:rsidRDefault="005A4604" w:rsidP="005A4604">
      <w:pPr>
        <w:pStyle w:val="PL"/>
      </w:pPr>
      <w:r w:rsidRPr="00283AA6">
        <w:t>id-S-NG-RANnodeMaxIPDataRate-DL</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113</w:t>
      </w:r>
    </w:p>
    <w:p w14:paraId="736885C4" w14:textId="77777777" w:rsidR="005A4604" w:rsidRPr="00BC3317" w:rsidRDefault="005A4604" w:rsidP="005A4604">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0BE0B7D4" w14:textId="77777777" w:rsidR="005A4604" w:rsidRPr="00BC3317" w:rsidRDefault="005A4604" w:rsidP="005A4604">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46F8EACD" w14:textId="77777777" w:rsidR="005A4604" w:rsidRPr="00BC3317" w:rsidRDefault="005A4604" w:rsidP="005A4604">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56548972" w14:textId="77777777" w:rsidR="005A4604" w:rsidRPr="00BC3317" w:rsidRDefault="005A4604" w:rsidP="005A4604">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429C57E" w14:textId="77777777" w:rsidR="005A4604" w:rsidRPr="00BC3317" w:rsidRDefault="005A4604" w:rsidP="005A4604">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518A158A" w14:textId="77777777" w:rsidR="005A4604" w:rsidRPr="000A454D" w:rsidRDefault="005A4604" w:rsidP="005A4604">
      <w:pPr>
        <w:pStyle w:val="PL"/>
      </w:pPr>
      <w:r w:rsidRPr="000A454D">
        <w:t>id-AMF-Region-Information-To-Delete</w:t>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r>
      <w:r w:rsidRPr="000A454D">
        <w:tab/>
        <w:t>ProtocolIE-ID ::= 119</w:t>
      </w:r>
    </w:p>
    <w:p w14:paraId="396933C3" w14:textId="77777777" w:rsidR="005A4604" w:rsidRPr="00283AA6" w:rsidRDefault="005A4604" w:rsidP="005A4604">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13F39782" w14:textId="77777777" w:rsidR="005A4604" w:rsidRPr="000A454D" w:rsidRDefault="005A4604" w:rsidP="005A4604">
      <w:pPr>
        <w:pStyle w:val="PL"/>
        <w:rPr>
          <w:snapToGrid w:val="0"/>
        </w:rPr>
      </w:pPr>
      <w:r w:rsidRPr="000A454D">
        <w:rPr>
          <w:snapToGrid w:val="0"/>
        </w:rPr>
        <w:t>id-RANPagingFailure</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t>ProtocolIE-ID ::= 121</w:t>
      </w:r>
    </w:p>
    <w:p w14:paraId="03081DA3" w14:textId="77777777" w:rsidR="005A4604" w:rsidRPr="000A454D" w:rsidRDefault="005A4604" w:rsidP="005A4604">
      <w:pPr>
        <w:pStyle w:val="PL"/>
      </w:pPr>
      <w:r w:rsidRPr="000A454D">
        <w:rPr>
          <w:snapToGrid w:val="0"/>
        </w:rPr>
        <w:t>id-UERadioCapabilityForPaging</w:t>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rPr>
          <w:snapToGrid w:val="0"/>
        </w:rPr>
        <w:tab/>
      </w:r>
      <w:r w:rsidRPr="000A454D">
        <w:t>ProtocolIE-ID ::= 122</w:t>
      </w:r>
    </w:p>
    <w:p w14:paraId="6965ADA9" w14:textId="77777777" w:rsidR="005A4604" w:rsidRPr="00BC3317" w:rsidRDefault="005A4604" w:rsidP="005A4604">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7CC4161E" w14:textId="77777777" w:rsidR="005A4604" w:rsidRPr="00BC3317" w:rsidRDefault="005A4604" w:rsidP="005A4604">
      <w:pPr>
        <w:pStyle w:val="PL"/>
        <w:rPr>
          <w:lang w:val="it-IT"/>
        </w:rPr>
      </w:pPr>
      <w:r w:rsidRPr="00BC3317">
        <w:rPr>
          <w:lang w:val="it-IT"/>
        </w:rPr>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0991790F" w14:textId="77777777" w:rsidR="005A4604" w:rsidRPr="00BC3317" w:rsidRDefault="005A4604" w:rsidP="005A4604">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2CDDE72D" w14:textId="77777777" w:rsidR="005A4604" w:rsidRPr="00BC3317" w:rsidRDefault="005A4604" w:rsidP="005A4604">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57FA8210" w14:textId="77777777" w:rsidR="005A4604" w:rsidRPr="00BC3317" w:rsidRDefault="005A4604" w:rsidP="005A4604">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05C7C0D" w14:textId="77777777" w:rsidR="005A4604" w:rsidRPr="00BC3317" w:rsidRDefault="005A4604" w:rsidP="005A4604">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370FC934" w14:textId="77777777" w:rsidR="005A4604" w:rsidRPr="00BC3317" w:rsidRDefault="005A4604" w:rsidP="005A4604">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3A6987E" w14:textId="77777777" w:rsidR="005A4604" w:rsidRPr="00283AA6" w:rsidRDefault="005A4604" w:rsidP="005A4604">
      <w:pPr>
        <w:pStyle w:val="PL"/>
      </w:pPr>
      <w:r w:rsidRPr="00283AA6">
        <w:lastRenderedPageBreak/>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9351A59" w14:textId="77777777" w:rsidR="005A4604" w:rsidRPr="00283AA6" w:rsidRDefault="005A4604" w:rsidP="005A4604">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131</w:t>
      </w:r>
    </w:p>
    <w:p w14:paraId="6540BCD8" w14:textId="77777777" w:rsidR="005A4604" w:rsidRPr="00283AA6" w:rsidRDefault="005A4604" w:rsidP="005A4604">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F99959D" w14:textId="77777777" w:rsidR="00EF1847" w:rsidRPr="00FD0425" w:rsidRDefault="00EF1847" w:rsidP="00EF184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20D9E7F" w14:textId="77777777" w:rsidR="00EF1847" w:rsidRPr="00FD0425" w:rsidRDefault="00EF1847" w:rsidP="00EF184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864EB9" w14:textId="77777777" w:rsidR="00EF1847" w:rsidRPr="00FD0425" w:rsidRDefault="00EF1847" w:rsidP="00EF184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E86C7D9" w14:textId="77777777" w:rsidR="00EF1847" w:rsidRPr="00FD0425" w:rsidRDefault="00EF1847" w:rsidP="00EF184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3ADDC53" w14:textId="77777777" w:rsidR="00EF1847" w:rsidRPr="00443FAD" w:rsidRDefault="00EF1847" w:rsidP="00EF184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FEA25CF" w14:textId="77777777" w:rsidR="00EF1847" w:rsidRPr="00FD0425" w:rsidRDefault="00EF1847" w:rsidP="00EF1847">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4B93EE2" w14:textId="77777777" w:rsidR="00EF1847" w:rsidRPr="00FD0425" w:rsidRDefault="00EF1847" w:rsidP="00EF1847">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1AE1EEB" w14:textId="77777777" w:rsidR="00EF1847" w:rsidRPr="00FD0425" w:rsidRDefault="00EF1847" w:rsidP="00EF184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FE50DC4" w14:textId="77777777" w:rsidR="00EF1847" w:rsidRPr="007517DC" w:rsidRDefault="00EF1847" w:rsidP="00EF1847">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514DDD5C" w14:textId="77777777" w:rsidR="00EF1847" w:rsidRPr="007517DC" w:rsidRDefault="00EF1847" w:rsidP="00EF1847">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3332055D" w14:textId="77777777" w:rsidR="00EF1847" w:rsidRPr="007517DC" w:rsidRDefault="00EF1847" w:rsidP="00EF1847">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21048CB1" w14:textId="77777777" w:rsidR="00EF1847" w:rsidRPr="007517DC" w:rsidRDefault="00EF1847" w:rsidP="00EF1847">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469615DA" w14:textId="77777777" w:rsidR="00EF1847" w:rsidRPr="00FD0425" w:rsidRDefault="00EF1847" w:rsidP="00EF184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6D124D7" w14:textId="77777777" w:rsidR="00EF1847" w:rsidRPr="00FD0425" w:rsidRDefault="00EF1847" w:rsidP="00EF184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07EFB03" w14:textId="77777777" w:rsidR="00EF1847" w:rsidRPr="00FD0425" w:rsidRDefault="00EF1847" w:rsidP="00EF184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047" w:name="_Hlk29912457"/>
      <w:r w:rsidRPr="00FD0425">
        <w:rPr>
          <w:snapToGrid w:val="0"/>
        </w:rPr>
        <w:t>ProtocolIE-ID</w:t>
      </w:r>
      <w:bookmarkEnd w:id="3047"/>
      <w:r w:rsidRPr="00FD0425">
        <w:rPr>
          <w:snapToGrid w:val="0"/>
        </w:rPr>
        <w:t xml:space="preserve"> ::= 1</w:t>
      </w:r>
      <w:r>
        <w:rPr>
          <w:snapToGrid w:val="0"/>
        </w:rPr>
        <w:t>47</w:t>
      </w:r>
    </w:p>
    <w:p w14:paraId="427070B1" w14:textId="77777777" w:rsidR="00EF1847" w:rsidRPr="00FD0425" w:rsidRDefault="00EF1847" w:rsidP="00EF184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E9FFE87"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AF48525" w14:textId="77777777" w:rsidR="00EF1847" w:rsidRPr="00FD0425" w:rsidRDefault="00EF1847" w:rsidP="00EF1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61A498E8" w14:textId="77777777" w:rsidR="00EF1847" w:rsidRPr="00FD0425" w:rsidRDefault="00EF1847" w:rsidP="00EF1847">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028AEC87" w14:textId="77777777" w:rsidR="00EF1847" w:rsidRPr="00FD0425" w:rsidRDefault="00EF1847" w:rsidP="00EF184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6A0AE44" w14:textId="77777777" w:rsidR="00B91544" w:rsidRPr="00D51DB1" w:rsidRDefault="00B91544" w:rsidP="00B91544">
      <w:pPr>
        <w:pStyle w:val="PL"/>
        <w:rPr>
          <w:ins w:id="3048" w:author="Ericsson User" w:date="2020-03-23T14:23:00Z"/>
          <w:rFonts w:eastAsia="SimSun"/>
          <w:snapToGrid w:val="0"/>
          <w:lang w:val="it-IT"/>
        </w:rPr>
      </w:pPr>
      <w:ins w:id="3049" w:author="Ericsson User" w:date="2020-03-23T14:23:00Z">
        <w:r w:rsidRPr="00D51DB1">
          <w:rPr>
            <w:noProof w:val="0"/>
            <w:snapToGrid w:val="0"/>
            <w:lang w:val="it-IT"/>
          </w:rPr>
          <w:t>id-MDT-</w:t>
        </w:r>
        <w:r w:rsidR="00864E53">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00D51DB1" w:rsidRPr="00D51DB1">
          <w:rPr>
            <w:snapToGrid w:val="0"/>
            <w:lang w:val="it-IT"/>
          </w:rPr>
          <w:t>ProtocolIE-ID</w:t>
        </w:r>
        <w:r w:rsidRPr="00D51DB1">
          <w:rPr>
            <w:rFonts w:eastAsia="SimSun"/>
            <w:snapToGrid w:val="0"/>
            <w:lang w:val="it-IT"/>
          </w:rPr>
          <w:t xml:space="preserve"> ::= x3</w:t>
        </w:r>
      </w:ins>
    </w:p>
    <w:p w14:paraId="7D4A3B85" w14:textId="77777777" w:rsidR="00B91544" w:rsidRPr="00BC3317" w:rsidRDefault="00B91544" w:rsidP="00B91544">
      <w:pPr>
        <w:pStyle w:val="PL"/>
        <w:rPr>
          <w:ins w:id="3050" w:author="Ericsson User" w:date="2020-03-23T14:23:00Z"/>
          <w:rFonts w:eastAsia="SimSun"/>
          <w:snapToGrid w:val="0"/>
        </w:rPr>
      </w:pPr>
      <w:ins w:id="3051" w:author="Ericsson User" w:date="2020-03-23T14:23: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bookmarkStart w:id="3052" w:name="_Hlk31885127"/>
        <w:r w:rsidRPr="00BC3317">
          <w:rPr>
            <w:snapToGrid w:val="0"/>
          </w:rPr>
          <w:t>ProtocolIE-ID</w:t>
        </w:r>
        <w:bookmarkEnd w:id="3052"/>
        <w:r w:rsidRPr="00BC3317">
          <w:rPr>
            <w:snapToGrid w:val="0"/>
          </w:rPr>
          <w:t xml:space="preserve"> ::= y4</w:t>
        </w:r>
      </w:ins>
    </w:p>
    <w:p w14:paraId="23DA65D6" w14:textId="77777777" w:rsidR="005A4604" w:rsidRPr="00283AA6" w:rsidRDefault="005A4604" w:rsidP="005A4604">
      <w:pPr>
        <w:pStyle w:val="PL"/>
        <w:rPr>
          <w:snapToGrid w:val="0"/>
        </w:rPr>
      </w:pPr>
    </w:p>
    <w:p w14:paraId="0C819AC9" w14:textId="77777777" w:rsidR="005A4604" w:rsidRPr="00283AA6" w:rsidRDefault="005A4604" w:rsidP="005A4604">
      <w:pPr>
        <w:pStyle w:val="PL"/>
        <w:rPr>
          <w:snapToGrid w:val="0"/>
        </w:rPr>
      </w:pPr>
    </w:p>
    <w:p w14:paraId="631BD4E7" w14:textId="77777777" w:rsidR="005A4604" w:rsidRPr="00283AA6" w:rsidRDefault="005A4604" w:rsidP="005A4604">
      <w:pPr>
        <w:pStyle w:val="PL"/>
        <w:rPr>
          <w:snapToGrid w:val="0"/>
        </w:rPr>
      </w:pPr>
      <w:r w:rsidRPr="00283AA6">
        <w:rPr>
          <w:snapToGrid w:val="0"/>
        </w:rPr>
        <w:t>END</w:t>
      </w:r>
    </w:p>
    <w:p w14:paraId="3DC3917D" w14:textId="77777777" w:rsidR="005A4604" w:rsidRPr="00283AA6" w:rsidRDefault="005A4604" w:rsidP="005A4604">
      <w:pPr>
        <w:pStyle w:val="PL"/>
        <w:rPr>
          <w:noProof w:val="0"/>
          <w:snapToGrid w:val="0"/>
        </w:rPr>
      </w:pPr>
      <w:r w:rsidRPr="00283AA6">
        <w:rPr>
          <w:noProof w:val="0"/>
          <w:snapToGrid w:val="0"/>
        </w:rPr>
        <w:t>-- ASN1STOP</w:t>
      </w:r>
    </w:p>
    <w:p w14:paraId="12B12DA6" w14:textId="77777777" w:rsidR="005A4604" w:rsidRPr="00283AA6" w:rsidRDefault="005A4604" w:rsidP="005A4604">
      <w:pPr>
        <w:pStyle w:val="PL"/>
        <w:rPr>
          <w:noProof w:val="0"/>
          <w:snapToGrid w:val="0"/>
        </w:rPr>
      </w:pPr>
    </w:p>
    <w:bookmarkEnd w:id="3027"/>
    <w:bookmarkEnd w:id="3028"/>
    <w:p w14:paraId="3230E67D"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276EE" w14:textId="77777777" w:rsidR="005A46F1" w:rsidRDefault="005A46F1">
      <w:r>
        <w:separator/>
      </w:r>
    </w:p>
  </w:endnote>
  <w:endnote w:type="continuationSeparator" w:id="0">
    <w:p w14:paraId="0C07EE59" w14:textId="77777777" w:rsidR="005A46F1" w:rsidRDefault="005A46F1">
      <w:r>
        <w:continuationSeparator/>
      </w:r>
    </w:p>
  </w:endnote>
  <w:endnote w:type="continuationNotice" w:id="1">
    <w:p w14:paraId="32CF7860" w14:textId="77777777" w:rsidR="005A46F1" w:rsidRDefault="005A4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2BC4B" w14:textId="77777777" w:rsidR="005A46F1" w:rsidRDefault="005A46F1">
      <w:r>
        <w:separator/>
      </w:r>
    </w:p>
  </w:footnote>
  <w:footnote w:type="continuationSeparator" w:id="0">
    <w:p w14:paraId="7AE46367" w14:textId="77777777" w:rsidR="005A46F1" w:rsidRDefault="005A46F1">
      <w:r>
        <w:continuationSeparator/>
      </w:r>
    </w:p>
  </w:footnote>
  <w:footnote w:type="continuationNotice" w:id="1">
    <w:p w14:paraId="25B4A3FE" w14:textId="77777777" w:rsidR="005A46F1" w:rsidRDefault="005A4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A78" w14:textId="77777777" w:rsidR="00CE2862" w:rsidRDefault="00CE286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CE2862" w:rsidRDefault="00CE2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CE2862" w:rsidRDefault="00CE28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CE2862" w:rsidRDefault="00CE2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161B21"/>
    <w:multiLevelType w:val="hybridMultilevel"/>
    <w:tmpl w:val="C83E8426"/>
    <w:lvl w:ilvl="0" w:tplc="156C250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E75367"/>
    <w:multiLevelType w:val="hybridMultilevel"/>
    <w:tmpl w:val="A51A8392"/>
    <w:lvl w:ilvl="0" w:tplc="DA6E46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4"/>
  </w:num>
  <w:num w:numId="15">
    <w:abstractNumId w:val="11"/>
  </w:num>
  <w:num w:numId="16">
    <w:abstractNumId w:val="1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1917"/>
    <w:rsid w:val="00003625"/>
    <w:rsid w:val="00004D4B"/>
    <w:rsid w:val="00012E3A"/>
    <w:rsid w:val="00013D32"/>
    <w:rsid w:val="00014721"/>
    <w:rsid w:val="00016508"/>
    <w:rsid w:val="000165D4"/>
    <w:rsid w:val="00022E4A"/>
    <w:rsid w:val="00024DEA"/>
    <w:rsid w:val="000263C6"/>
    <w:rsid w:val="00032E18"/>
    <w:rsid w:val="0003348E"/>
    <w:rsid w:val="0003564D"/>
    <w:rsid w:val="00035FA5"/>
    <w:rsid w:val="00037AB5"/>
    <w:rsid w:val="0004086E"/>
    <w:rsid w:val="00042341"/>
    <w:rsid w:val="000428F1"/>
    <w:rsid w:val="00051AAE"/>
    <w:rsid w:val="00054DD3"/>
    <w:rsid w:val="000551AE"/>
    <w:rsid w:val="0005759F"/>
    <w:rsid w:val="000609E0"/>
    <w:rsid w:val="00060AA1"/>
    <w:rsid w:val="0006111B"/>
    <w:rsid w:val="000619B8"/>
    <w:rsid w:val="00063C88"/>
    <w:rsid w:val="00065AF2"/>
    <w:rsid w:val="0006629F"/>
    <w:rsid w:val="0006686C"/>
    <w:rsid w:val="000679A6"/>
    <w:rsid w:val="0007015A"/>
    <w:rsid w:val="000738DC"/>
    <w:rsid w:val="00076868"/>
    <w:rsid w:val="00077B6F"/>
    <w:rsid w:val="00082039"/>
    <w:rsid w:val="0008351C"/>
    <w:rsid w:val="000854DF"/>
    <w:rsid w:val="00086467"/>
    <w:rsid w:val="00091C95"/>
    <w:rsid w:val="00093FD3"/>
    <w:rsid w:val="000961CB"/>
    <w:rsid w:val="000A0017"/>
    <w:rsid w:val="000A1869"/>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2EDC"/>
    <w:rsid w:val="000C6598"/>
    <w:rsid w:val="000D3A74"/>
    <w:rsid w:val="000D3AAC"/>
    <w:rsid w:val="000D5938"/>
    <w:rsid w:val="000D5C9F"/>
    <w:rsid w:val="000D61A5"/>
    <w:rsid w:val="000E0B7D"/>
    <w:rsid w:val="000E39C5"/>
    <w:rsid w:val="000E5C94"/>
    <w:rsid w:val="000E6084"/>
    <w:rsid w:val="000E6D9C"/>
    <w:rsid w:val="000E71EC"/>
    <w:rsid w:val="000F36A7"/>
    <w:rsid w:val="000F5DF4"/>
    <w:rsid w:val="000F635A"/>
    <w:rsid w:val="001004FA"/>
    <w:rsid w:val="00100639"/>
    <w:rsid w:val="00103F01"/>
    <w:rsid w:val="00107979"/>
    <w:rsid w:val="0011607E"/>
    <w:rsid w:val="0012638F"/>
    <w:rsid w:val="00126F79"/>
    <w:rsid w:val="00127358"/>
    <w:rsid w:val="00133421"/>
    <w:rsid w:val="00133823"/>
    <w:rsid w:val="00133E99"/>
    <w:rsid w:val="00134558"/>
    <w:rsid w:val="00135D55"/>
    <w:rsid w:val="00136AD2"/>
    <w:rsid w:val="00137B58"/>
    <w:rsid w:val="00137E54"/>
    <w:rsid w:val="001456D1"/>
    <w:rsid w:val="00145D43"/>
    <w:rsid w:val="00146D94"/>
    <w:rsid w:val="00150674"/>
    <w:rsid w:val="0015541F"/>
    <w:rsid w:val="00161ECF"/>
    <w:rsid w:val="00165094"/>
    <w:rsid w:val="00170BCC"/>
    <w:rsid w:val="00170E9B"/>
    <w:rsid w:val="001729B1"/>
    <w:rsid w:val="00173E15"/>
    <w:rsid w:val="00181AD7"/>
    <w:rsid w:val="001821EF"/>
    <w:rsid w:val="00183333"/>
    <w:rsid w:val="00184495"/>
    <w:rsid w:val="00186791"/>
    <w:rsid w:val="001874F0"/>
    <w:rsid w:val="00187976"/>
    <w:rsid w:val="00192C46"/>
    <w:rsid w:val="00195ADC"/>
    <w:rsid w:val="001A07D8"/>
    <w:rsid w:val="001A08B3"/>
    <w:rsid w:val="001A1D23"/>
    <w:rsid w:val="001A22ED"/>
    <w:rsid w:val="001A3C2E"/>
    <w:rsid w:val="001A464B"/>
    <w:rsid w:val="001A4C7B"/>
    <w:rsid w:val="001A5033"/>
    <w:rsid w:val="001A543F"/>
    <w:rsid w:val="001A5904"/>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D0968"/>
    <w:rsid w:val="001D1713"/>
    <w:rsid w:val="001D26DC"/>
    <w:rsid w:val="001D28FB"/>
    <w:rsid w:val="001D616D"/>
    <w:rsid w:val="001D7749"/>
    <w:rsid w:val="001E2AC2"/>
    <w:rsid w:val="001E2F47"/>
    <w:rsid w:val="001E41F3"/>
    <w:rsid w:val="001E765E"/>
    <w:rsid w:val="001F0B6C"/>
    <w:rsid w:val="001F14B2"/>
    <w:rsid w:val="001F521C"/>
    <w:rsid w:val="001F7838"/>
    <w:rsid w:val="001F7D8B"/>
    <w:rsid w:val="00200A1A"/>
    <w:rsid w:val="00200DA5"/>
    <w:rsid w:val="00201C5C"/>
    <w:rsid w:val="00203830"/>
    <w:rsid w:val="002038B0"/>
    <w:rsid w:val="00204B9E"/>
    <w:rsid w:val="00205F73"/>
    <w:rsid w:val="002067C4"/>
    <w:rsid w:val="00206B85"/>
    <w:rsid w:val="00210751"/>
    <w:rsid w:val="002107B3"/>
    <w:rsid w:val="00211DE4"/>
    <w:rsid w:val="00212B47"/>
    <w:rsid w:val="00212E04"/>
    <w:rsid w:val="00213D37"/>
    <w:rsid w:val="00214503"/>
    <w:rsid w:val="00217055"/>
    <w:rsid w:val="002203FC"/>
    <w:rsid w:val="00222520"/>
    <w:rsid w:val="00223602"/>
    <w:rsid w:val="0022480F"/>
    <w:rsid w:val="00226A4A"/>
    <w:rsid w:val="00227270"/>
    <w:rsid w:val="002329EE"/>
    <w:rsid w:val="00234DA1"/>
    <w:rsid w:val="00237731"/>
    <w:rsid w:val="0024082F"/>
    <w:rsid w:val="00240DF7"/>
    <w:rsid w:val="00242193"/>
    <w:rsid w:val="002508E7"/>
    <w:rsid w:val="002535E8"/>
    <w:rsid w:val="00253F70"/>
    <w:rsid w:val="002579D9"/>
    <w:rsid w:val="002579E0"/>
    <w:rsid w:val="0026004D"/>
    <w:rsid w:val="002602F2"/>
    <w:rsid w:val="00260756"/>
    <w:rsid w:val="0026191E"/>
    <w:rsid w:val="00262FCD"/>
    <w:rsid w:val="002640DD"/>
    <w:rsid w:val="002644F5"/>
    <w:rsid w:val="00265924"/>
    <w:rsid w:val="00265A74"/>
    <w:rsid w:val="002710D7"/>
    <w:rsid w:val="00271144"/>
    <w:rsid w:val="00271651"/>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A0805"/>
    <w:rsid w:val="002A14B8"/>
    <w:rsid w:val="002A7F38"/>
    <w:rsid w:val="002B0ED5"/>
    <w:rsid w:val="002B3393"/>
    <w:rsid w:val="002B3DB5"/>
    <w:rsid w:val="002B4FCF"/>
    <w:rsid w:val="002B5741"/>
    <w:rsid w:val="002B6EE5"/>
    <w:rsid w:val="002C0F1D"/>
    <w:rsid w:val="002C13B2"/>
    <w:rsid w:val="002C153F"/>
    <w:rsid w:val="002C1A89"/>
    <w:rsid w:val="002C1B24"/>
    <w:rsid w:val="002C3037"/>
    <w:rsid w:val="002D24F0"/>
    <w:rsid w:val="002D34C6"/>
    <w:rsid w:val="002D5A33"/>
    <w:rsid w:val="002D7006"/>
    <w:rsid w:val="002E0A81"/>
    <w:rsid w:val="002E23F8"/>
    <w:rsid w:val="002E3690"/>
    <w:rsid w:val="002E555F"/>
    <w:rsid w:val="002E653E"/>
    <w:rsid w:val="002F00C2"/>
    <w:rsid w:val="002F3F8E"/>
    <w:rsid w:val="0030169E"/>
    <w:rsid w:val="00301BFD"/>
    <w:rsid w:val="00305409"/>
    <w:rsid w:val="00305555"/>
    <w:rsid w:val="00310CB9"/>
    <w:rsid w:val="00312862"/>
    <w:rsid w:val="003139B5"/>
    <w:rsid w:val="00315C2D"/>
    <w:rsid w:val="00316951"/>
    <w:rsid w:val="00321582"/>
    <w:rsid w:val="00324AE0"/>
    <w:rsid w:val="003278CB"/>
    <w:rsid w:val="003303FA"/>
    <w:rsid w:val="0033294A"/>
    <w:rsid w:val="00333ADC"/>
    <w:rsid w:val="00334A61"/>
    <w:rsid w:val="003356AD"/>
    <w:rsid w:val="00335CC0"/>
    <w:rsid w:val="00337EA0"/>
    <w:rsid w:val="0034043A"/>
    <w:rsid w:val="00341A13"/>
    <w:rsid w:val="00341E80"/>
    <w:rsid w:val="00346652"/>
    <w:rsid w:val="00346D09"/>
    <w:rsid w:val="003579DB"/>
    <w:rsid w:val="003609EF"/>
    <w:rsid w:val="003610AF"/>
    <w:rsid w:val="00361C4B"/>
    <w:rsid w:val="00362116"/>
    <w:rsid w:val="0036231A"/>
    <w:rsid w:val="003631B1"/>
    <w:rsid w:val="00364EE9"/>
    <w:rsid w:val="00365C8C"/>
    <w:rsid w:val="00372224"/>
    <w:rsid w:val="00372E8B"/>
    <w:rsid w:val="00374DD4"/>
    <w:rsid w:val="00376491"/>
    <w:rsid w:val="003774AA"/>
    <w:rsid w:val="00380332"/>
    <w:rsid w:val="00381EFD"/>
    <w:rsid w:val="003829CF"/>
    <w:rsid w:val="00382D88"/>
    <w:rsid w:val="00385859"/>
    <w:rsid w:val="00385FED"/>
    <w:rsid w:val="003927BB"/>
    <w:rsid w:val="00392EAC"/>
    <w:rsid w:val="003939F5"/>
    <w:rsid w:val="00394D18"/>
    <w:rsid w:val="003973EE"/>
    <w:rsid w:val="003A0024"/>
    <w:rsid w:val="003A0122"/>
    <w:rsid w:val="003A0276"/>
    <w:rsid w:val="003A184F"/>
    <w:rsid w:val="003A51CA"/>
    <w:rsid w:val="003A6D80"/>
    <w:rsid w:val="003A7390"/>
    <w:rsid w:val="003B57E0"/>
    <w:rsid w:val="003C0932"/>
    <w:rsid w:val="003C0DFA"/>
    <w:rsid w:val="003C1863"/>
    <w:rsid w:val="003C1B5D"/>
    <w:rsid w:val="003C27AC"/>
    <w:rsid w:val="003C34AE"/>
    <w:rsid w:val="003C4E77"/>
    <w:rsid w:val="003C5C86"/>
    <w:rsid w:val="003C6DD5"/>
    <w:rsid w:val="003C7A50"/>
    <w:rsid w:val="003C7FC7"/>
    <w:rsid w:val="003D0232"/>
    <w:rsid w:val="003D26F4"/>
    <w:rsid w:val="003D3488"/>
    <w:rsid w:val="003D3CAE"/>
    <w:rsid w:val="003D60AE"/>
    <w:rsid w:val="003D631C"/>
    <w:rsid w:val="003E1A36"/>
    <w:rsid w:val="003E294E"/>
    <w:rsid w:val="003F1C51"/>
    <w:rsid w:val="003F2278"/>
    <w:rsid w:val="003F2997"/>
    <w:rsid w:val="003F3902"/>
    <w:rsid w:val="003F43A3"/>
    <w:rsid w:val="003F48BF"/>
    <w:rsid w:val="003F57B7"/>
    <w:rsid w:val="003F7347"/>
    <w:rsid w:val="003F7C0F"/>
    <w:rsid w:val="00400344"/>
    <w:rsid w:val="00401872"/>
    <w:rsid w:val="004047A1"/>
    <w:rsid w:val="0040618F"/>
    <w:rsid w:val="004063A3"/>
    <w:rsid w:val="00410371"/>
    <w:rsid w:val="00411932"/>
    <w:rsid w:val="00412D90"/>
    <w:rsid w:val="00413212"/>
    <w:rsid w:val="0041379D"/>
    <w:rsid w:val="004148D3"/>
    <w:rsid w:val="0041730C"/>
    <w:rsid w:val="00420022"/>
    <w:rsid w:val="00422336"/>
    <w:rsid w:val="004242F1"/>
    <w:rsid w:val="00427695"/>
    <w:rsid w:val="004319CC"/>
    <w:rsid w:val="00432439"/>
    <w:rsid w:val="00433F32"/>
    <w:rsid w:val="0043524C"/>
    <w:rsid w:val="00442790"/>
    <w:rsid w:val="0044391D"/>
    <w:rsid w:val="00444C0C"/>
    <w:rsid w:val="0044555E"/>
    <w:rsid w:val="004464F3"/>
    <w:rsid w:val="00452407"/>
    <w:rsid w:val="00462184"/>
    <w:rsid w:val="0047088F"/>
    <w:rsid w:val="00474758"/>
    <w:rsid w:val="00475986"/>
    <w:rsid w:val="00480172"/>
    <w:rsid w:val="00480C56"/>
    <w:rsid w:val="00480FB5"/>
    <w:rsid w:val="004818A5"/>
    <w:rsid w:val="004856BD"/>
    <w:rsid w:val="0048791C"/>
    <w:rsid w:val="004935FD"/>
    <w:rsid w:val="00493E48"/>
    <w:rsid w:val="00494093"/>
    <w:rsid w:val="004950C0"/>
    <w:rsid w:val="0049555E"/>
    <w:rsid w:val="0049594E"/>
    <w:rsid w:val="00495B8B"/>
    <w:rsid w:val="00496174"/>
    <w:rsid w:val="004969D6"/>
    <w:rsid w:val="004A1F76"/>
    <w:rsid w:val="004A3028"/>
    <w:rsid w:val="004A76B1"/>
    <w:rsid w:val="004B68BD"/>
    <w:rsid w:val="004B6E4F"/>
    <w:rsid w:val="004B700B"/>
    <w:rsid w:val="004B75B7"/>
    <w:rsid w:val="004B7C55"/>
    <w:rsid w:val="004C4CBD"/>
    <w:rsid w:val="004C6C04"/>
    <w:rsid w:val="004D02FC"/>
    <w:rsid w:val="004D0323"/>
    <w:rsid w:val="004D2DCD"/>
    <w:rsid w:val="004D4F9C"/>
    <w:rsid w:val="004E601B"/>
    <w:rsid w:val="004F0033"/>
    <w:rsid w:val="004F03AC"/>
    <w:rsid w:val="004F3644"/>
    <w:rsid w:val="004F5409"/>
    <w:rsid w:val="005006FD"/>
    <w:rsid w:val="00500E23"/>
    <w:rsid w:val="00502E31"/>
    <w:rsid w:val="00503CBE"/>
    <w:rsid w:val="00503DDF"/>
    <w:rsid w:val="00504F3D"/>
    <w:rsid w:val="00506D90"/>
    <w:rsid w:val="00507C0E"/>
    <w:rsid w:val="00510580"/>
    <w:rsid w:val="005141DE"/>
    <w:rsid w:val="0051580D"/>
    <w:rsid w:val="00521074"/>
    <w:rsid w:val="00521615"/>
    <w:rsid w:val="005223B8"/>
    <w:rsid w:val="0052593F"/>
    <w:rsid w:val="00526838"/>
    <w:rsid w:val="00526BEA"/>
    <w:rsid w:val="005301A4"/>
    <w:rsid w:val="00530D2D"/>
    <w:rsid w:val="00533598"/>
    <w:rsid w:val="00533C66"/>
    <w:rsid w:val="0053648F"/>
    <w:rsid w:val="005372DC"/>
    <w:rsid w:val="00541478"/>
    <w:rsid w:val="005450E1"/>
    <w:rsid w:val="005461DC"/>
    <w:rsid w:val="00547111"/>
    <w:rsid w:val="00547FF3"/>
    <w:rsid w:val="00550FBA"/>
    <w:rsid w:val="00557ACB"/>
    <w:rsid w:val="00563119"/>
    <w:rsid w:val="005665B3"/>
    <w:rsid w:val="00566719"/>
    <w:rsid w:val="00571E92"/>
    <w:rsid w:val="00572D6E"/>
    <w:rsid w:val="005747CC"/>
    <w:rsid w:val="005833E9"/>
    <w:rsid w:val="00586F99"/>
    <w:rsid w:val="00590AB7"/>
    <w:rsid w:val="00591E89"/>
    <w:rsid w:val="00592D74"/>
    <w:rsid w:val="00594219"/>
    <w:rsid w:val="005A2E78"/>
    <w:rsid w:val="005A32F5"/>
    <w:rsid w:val="005A41CE"/>
    <w:rsid w:val="005A4604"/>
    <w:rsid w:val="005A46F1"/>
    <w:rsid w:val="005B06E2"/>
    <w:rsid w:val="005B0D6F"/>
    <w:rsid w:val="005B2E53"/>
    <w:rsid w:val="005B793D"/>
    <w:rsid w:val="005B7E73"/>
    <w:rsid w:val="005C068F"/>
    <w:rsid w:val="005C0707"/>
    <w:rsid w:val="005C12C1"/>
    <w:rsid w:val="005C3B1C"/>
    <w:rsid w:val="005C5265"/>
    <w:rsid w:val="005C5EE5"/>
    <w:rsid w:val="005C72D9"/>
    <w:rsid w:val="005D010E"/>
    <w:rsid w:val="005D5753"/>
    <w:rsid w:val="005D7731"/>
    <w:rsid w:val="005D7895"/>
    <w:rsid w:val="005E07ED"/>
    <w:rsid w:val="005E2C44"/>
    <w:rsid w:val="005E38B7"/>
    <w:rsid w:val="005E3C0B"/>
    <w:rsid w:val="005E5DAA"/>
    <w:rsid w:val="005F417F"/>
    <w:rsid w:val="005F4CBC"/>
    <w:rsid w:val="005F55A9"/>
    <w:rsid w:val="005F7982"/>
    <w:rsid w:val="00606106"/>
    <w:rsid w:val="00606361"/>
    <w:rsid w:val="00606AB1"/>
    <w:rsid w:val="00606D45"/>
    <w:rsid w:val="00607EEE"/>
    <w:rsid w:val="00612227"/>
    <w:rsid w:val="00612747"/>
    <w:rsid w:val="0061328C"/>
    <w:rsid w:val="00616547"/>
    <w:rsid w:val="00621108"/>
    <w:rsid w:val="00621188"/>
    <w:rsid w:val="00623DAC"/>
    <w:rsid w:val="00624E25"/>
    <w:rsid w:val="006257ED"/>
    <w:rsid w:val="00633803"/>
    <w:rsid w:val="00633BB4"/>
    <w:rsid w:val="006414B6"/>
    <w:rsid w:val="006433F1"/>
    <w:rsid w:val="00644E8B"/>
    <w:rsid w:val="00646FC4"/>
    <w:rsid w:val="006504C2"/>
    <w:rsid w:val="00650956"/>
    <w:rsid w:val="00650DBB"/>
    <w:rsid w:val="00654077"/>
    <w:rsid w:val="00655B95"/>
    <w:rsid w:val="006563FD"/>
    <w:rsid w:val="00656DF1"/>
    <w:rsid w:val="00657FC4"/>
    <w:rsid w:val="00663490"/>
    <w:rsid w:val="00663587"/>
    <w:rsid w:val="00665AB7"/>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96FC0"/>
    <w:rsid w:val="006A0F3F"/>
    <w:rsid w:val="006A4721"/>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3208"/>
    <w:rsid w:val="006E5D10"/>
    <w:rsid w:val="006F4C71"/>
    <w:rsid w:val="006F5AD3"/>
    <w:rsid w:val="006F7587"/>
    <w:rsid w:val="00700AA8"/>
    <w:rsid w:val="00701BD6"/>
    <w:rsid w:val="00704367"/>
    <w:rsid w:val="00704839"/>
    <w:rsid w:val="007153B5"/>
    <w:rsid w:val="00720125"/>
    <w:rsid w:val="00720F87"/>
    <w:rsid w:val="00722984"/>
    <w:rsid w:val="00726482"/>
    <w:rsid w:val="00727300"/>
    <w:rsid w:val="00727326"/>
    <w:rsid w:val="00730D6A"/>
    <w:rsid w:val="007314BE"/>
    <w:rsid w:val="00731BA7"/>
    <w:rsid w:val="00731BB5"/>
    <w:rsid w:val="0073205C"/>
    <w:rsid w:val="00733D8E"/>
    <w:rsid w:val="00736110"/>
    <w:rsid w:val="00740FCF"/>
    <w:rsid w:val="0074143C"/>
    <w:rsid w:val="00741EA1"/>
    <w:rsid w:val="00742BD2"/>
    <w:rsid w:val="007432EB"/>
    <w:rsid w:val="00743AC3"/>
    <w:rsid w:val="007447CA"/>
    <w:rsid w:val="00744A8D"/>
    <w:rsid w:val="00746DF6"/>
    <w:rsid w:val="00750510"/>
    <w:rsid w:val="00751B61"/>
    <w:rsid w:val="00754B52"/>
    <w:rsid w:val="00762AFA"/>
    <w:rsid w:val="00763EAC"/>
    <w:rsid w:val="007648E0"/>
    <w:rsid w:val="00765A66"/>
    <w:rsid w:val="007678ED"/>
    <w:rsid w:val="00767A3E"/>
    <w:rsid w:val="0077167F"/>
    <w:rsid w:val="0077207C"/>
    <w:rsid w:val="00774DF0"/>
    <w:rsid w:val="00775C7E"/>
    <w:rsid w:val="00777533"/>
    <w:rsid w:val="00777EB9"/>
    <w:rsid w:val="00781738"/>
    <w:rsid w:val="00781EF7"/>
    <w:rsid w:val="00786F10"/>
    <w:rsid w:val="007921C1"/>
    <w:rsid w:val="00792342"/>
    <w:rsid w:val="00794F45"/>
    <w:rsid w:val="007960B3"/>
    <w:rsid w:val="007977A8"/>
    <w:rsid w:val="007A4578"/>
    <w:rsid w:val="007B0066"/>
    <w:rsid w:val="007B1E80"/>
    <w:rsid w:val="007B5016"/>
    <w:rsid w:val="007B512A"/>
    <w:rsid w:val="007B550C"/>
    <w:rsid w:val="007B6CA7"/>
    <w:rsid w:val="007C14E4"/>
    <w:rsid w:val="007C2097"/>
    <w:rsid w:val="007C32A1"/>
    <w:rsid w:val="007C665E"/>
    <w:rsid w:val="007D0C62"/>
    <w:rsid w:val="007D1AB5"/>
    <w:rsid w:val="007D1C27"/>
    <w:rsid w:val="007D3B84"/>
    <w:rsid w:val="007D43AA"/>
    <w:rsid w:val="007D4C5F"/>
    <w:rsid w:val="007D5A11"/>
    <w:rsid w:val="007D5A48"/>
    <w:rsid w:val="007D62CF"/>
    <w:rsid w:val="007D6A07"/>
    <w:rsid w:val="007E1A35"/>
    <w:rsid w:val="007E1D7A"/>
    <w:rsid w:val="007E1E9D"/>
    <w:rsid w:val="007E2A5B"/>
    <w:rsid w:val="007E4CD2"/>
    <w:rsid w:val="007E6948"/>
    <w:rsid w:val="007F2A66"/>
    <w:rsid w:val="007F62C5"/>
    <w:rsid w:val="007F7259"/>
    <w:rsid w:val="008008CA"/>
    <w:rsid w:val="00800A45"/>
    <w:rsid w:val="00801CB6"/>
    <w:rsid w:val="00802430"/>
    <w:rsid w:val="00803146"/>
    <w:rsid w:val="00803488"/>
    <w:rsid w:val="0080359E"/>
    <w:rsid w:val="008040A8"/>
    <w:rsid w:val="00804166"/>
    <w:rsid w:val="00805ACC"/>
    <w:rsid w:val="00813B07"/>
    <w:rsid w:val="00815AA7"/>
    <w:rsid w:val="00816979"/>
    <w:rsid w:val="00817046"/>
    <w:rsid w:val="00820F79"/>
    <w:rsid w:val="00825DBE"/>
    <w:rsid w:val="008279FA"/>
    <w:rsid w:val="00827E06"/>
    <w:rsid w:val="0083135F"/>
    <w:rsid w:val="0083275F"/>
    <w:rsid w:val="00832A69"/>
    <w:rsid w:val="00833641"/>
    <w:rsid w:val="00835B4F"/>
    <w:rsid w:val="008419C5"/>
    <w:rsid w:val="008475AB"/>
    <w:rsid w:val="00847F5F"/>
    <w:rsid w:val="0085041C"/>
    <w:rsid w:val="0085105C"/>
    <w:rsid w:val="00851B1E"/>
    <w:rsid w:val="00853986"/>
    <w:rsid w:val="008541CA"/>
    <w:rsid w:val="008622BA"/>
    <w:rsid w:val="008626E7"/>
    <w:rsid w:val="00863F7A"/>
    <w:rsid w:val="00864E53"/>
    <w:rsid w:val="008654E0"/>
    <w:rsid w:val="008662AC"/>
    <w:rsid w:val="00866DF0"/>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45E"/>
    <w:rsid w:val="008A45A6"/>
    <w:rsid w:val="008A4E25"/>
    <w:rsid w:val="008A6A8D"/>
    <w:rsid w:val="008B1A6B"/>
    <w:rsid w:val="008B24DB"/>
    <w:rsid w:val="008B36FF"/>
    <w:rsid w:val="008B4059"/>
    <w:rsid w:val="008B68CF"/>
    <w:rsid w:val="008B7C71"/>
    <w:rsid w:val="008C4957"/>
    <w:rsid w:val="008D033C"/>
    <w:rsid w:val="008D12FE"/>
    <w:rsid w:val="008D2A3D"/>
    <w:rsid w:val="008D2F86"/>
    <w:rsid w:val="008D32CD"/>
    <w:rsid w:val="008D3DC5"/>
    <w:rsid w:val="008D5B00"/>
    <w:rsid w:val="008D6915"/>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3E14"/>
    <w:rsid w:val="00904FDF"/>
    <w:rsid w:val="00905766"/>
    <w:rsid w:val="009118F8"/>
    <w:rsid w:val="00912575"/>
    <w:rsid w:val="00912B10"/>
    <w:rsid w:val="00913844"/>
    <w:rsid w:val="00913C75"/>
    <w:rsid w:val="009148DE"/>
    <w:rsid w:val="0091558A"/>
    <w:rsid w:val="00922D60"/>
    <w:rsid w:val="009238CB"/>
    <w:rsid w:val="00925815"/>
    <w:rsid w:val="0092630A"/>
    <w:rsid w:val="00926668"/>
    <w:rsid w:val="00926B0F"/>
    <w:rsid w:val="009304A0"/>
    <w:rsid w:val="00931A67"/>
    <w:rsid w:val="009339E1"/>
    <w:rsid w:val="00937BB6"/>
    <w:rsid w:val="00937EA7"/>
    <w:rsid w:val="00937F2D"/>
    <w:rsid w:val="0094007D"/>
    <w:rsid w:val="00941280"/>
    <w:rsid w:val="00941E30"/>
    <w:rsid w:val="00944121"/>
    <w:rsid w:val="00945CC3"/>
    <w:rsid w:val="00946C7B"/>
    <w:rsid w:val="00950799"/>
    <w:rsid w:val="009509AD"/>
    <w:rsid w:val="00951F5B"/>
    <w:rsid w:val="0095344C"/>
    <w:rsid w:val="00953F18"/>
    <w:rsid w:val="0095436C"/>
    <w:rsid w:val="009562D9"/>
    <w:rsid w:val="00960543"/>
    <w:rsid w:val="009612BA"/>
    <w:rsid w:val="00962B70"/>
    <w:rsid w:val="00964091"/>
    <w:rsid w:val="00964A92"/>
    <w:rsid w:val="0097094A"/>
    <w:rsid w:val="00974B53"/>
    <w:rsid w:val="00975336"/>
    <w:rsid w:val="00976755"/>
    <w:rsid w:val="00977288"/>
    <w:rsid w:val="009777D9"/>
    <w:rsid w:val="00991B88"/>
    <w:rsid w:val="00991DBF"/>
    <w:rsid w:val="00992B97"/>
    <w:rsid w:val="009933B0"/>
    <w:rsid w:val="0099569A"/>
    <w:rsid w:val="009956EA"/>
    <w:rsid w:val="00997E57"/>
    <w:rsid w:val="009A0C68"/>
    <w:rsid w:val="009A0EE3"/>
    <w:rsid w:val="009A15BE"/>
    <w:rsid w:val="009A3602"/>
    <w:rsid w:val="009A3EBA"/>
    <w:rsid w:val="009A5753"/>
    <w:rsid w:val="009A579D"/>
    <w:rsid w:val="009B0073"/>
    <w:rsid w:val="009B747C"/>
    <w:rsid w:val="009C12DB"/>
    <w:rsid w:val="009C22B7"/>
    <w:rsid w:val="009C4586"/>
    <w:rsid w:val="009C77E0"/>
    <w:rsid w:val="009D0534"/>
    <w:rsid w:val="009D086F"/>
    <w:rsid w:val="009D45B4"/>
    <w:rsid w:val="009D59B4"/>
    <w:rsid w:val="009D68B6"/>
    <w:rsid w:val="009D756E"/>
    <w:rsid w:val="009D791A"/>
    <w:rsid w:val="009E0F12"/>
    <w:rsid w:val="009E15D9"/>
    <w:rsid w:val="009E22C9"/>
    <w:rsid w:val="009E3297"/>
    <w:rsid w:val="009F1D35"/>
    <w:rsid w:val="009F411E"/>
    <w:rsid w:val="009F62B6"/>
    <w:rsid w:val="009F734F"/>
    <w:rsid w:val="009F7352"/>
    <w:rsid w:val="00A009F2"/>
    <w:rsid w:val="00A03517"/>
    <w:rsid w:val="00A04AA8"/>
    <w:rsid w:val="00A05BAC"/>
    <w:rsid w:val="00A066FE"/>
    <w:rsid w:val="00A122C1"/>
    <w:rsid w:val="00A22334"/>
    <w:rsid w:val="00A22B4E"/>
    <w:rsid w:val="00A246B6"/>
    <w:rsid w:val="00A265CD"/>
    <w:rsid w:val="00A3094A"/>
    <w:rsid w:val="00A31C0F"/>
    <w:rsid w:val="00A31C36"/>
    <w:rsid w:val="00A35A35"/>
    <w:rsid w:val="00A35D4B"/>
    <w:rsid w:val="00A363CB"/>
    <w:rsid w:val="00A37902"/>
    <w:rsid w:val="00A4039A"/>
    <w:rsid w:val="00A407EA"/>
    <w:rsid w:val="00A41056"/>
    <w:rsid w:val="00A414DA"/>
    <w:rsid w:val="00A4680D"/>
    <w:rsid w:val="00A47402"/>
    <w:rsid w:val="00A47E70"/>
    <w:rsid w:val="00A50CF0"/>
    <w:rsid w:val="00A5191C"/>
    <w:rsid w:val="00A51931"/>
    <w:rsid w:val="00A53A2E"/>
    <w:rsid w:val="00A5448C"/>
    <w:rsid w:val="00A555DE"/>
    <w:rsid w:val="00A5754F"/>
    <w:rsid w:val="00A61FCF"/>
    <w:rsid w:val="00A62B18"/>
    <w:rsid w:val="00A62DB8"/>
    <w:rsid w:val="00A64C88"/>
    <w:rsid w:val="00A66C89"/>
    <w:rsid w:val="00A703E3"/>
    <w:rsid w:val="00A70D87"/>
    <w:rsid w:val="00A7300B"/>
    <w:rsid w:val="00A73193"/>
    <w:rsid w:val="00A75268"/>
    <w:rsid w:val="00A7633B"/>
    <w:rsid w:val="00A7671C"/>
    <w:rsid w:val="00A81065"/>
    <w:rsid w:val="00A8125B"/>
    <w:rsid w:val="00A8272B"/>
    <w:rsid w:val="00A83D00"/>
    <w:rsid w:val="00A84F82"/>
    <w:rsid w:val="00A90C75"/>
    <w:rsid w:val="00A92D6D"/>
    <w:rsid w:val="00A935F2"/>
    <w:rsid w:val="00A937A0"/>
    <w:rsid w:val="00A97A34"/>
    <w:rsid w:val="00AA2CBC"/>
    <w:rsid w:val="00AA3FC2"/>
    <w:rsid w:val="00AA4F47"/>
    <w:rsid w:val="00AA71AE"/>
    <w:rsid w:val="00AB0783"/>
    <w:rsid w:val="00AB09E8"/>
    <w:rsid w:val="00AB2F29"/>
    <w:rsid w:val="00AB785E"/>
    <w:rsid w:val="00AC2AA3"/>
    <w:rsid w:val="00AC2CAB"/>
    <w:rsid w:val="00AC5820"/>
    <w:rsid w:val="00AC61D4"/>
    <w:rsid w:val="00AC670A"/>
    <w:rsid w:val="00AD1CD8"/>
    <w:rsid w:val="00AD1D91"/>
    <w:rsid w:val="00AD24A8"/>
    <w:rsid w:val="00AE30EA"/>
    <w:rsid w:val="00AE4805"/>
    <w:rsid w:val="00AE5004"/>
    <w:rsid w:val="00AE7BB1"/>
    <w:rsid w:val="00AF3F46"/>
    <w:rsid w:val="00B0222F"/>
    <w:rsid w:val="00B02DB6"/>
    <w:rsid w:val="00B04AEB"/>
    <w:rsid w:val="00B061D8"/>
    <w:rsid w:val="00B069ED"/>
    <w:rsid w:val="00B0771F"/>
    <w:rsid w:val="00B14663"/>
    <w:rsid w:val="00B16990"/>
    <w:rsid w:val="00B2242E"/>
    <w:rsid w:val="00B2309E"/>
    <w:rsid w:val="00B25363"/>
    <w:rsid w:val="00B256ED"/>
    <w:rsid w:val="00B258BB"/>
    <w:rsid w:val="00B30039"/>
    <w:rsid w:val="00B30245"/>
    <w:rsid w:val="00B319CA"/>
    <w:rsid w:val="00B32B8A"/>
    <w:rsid w:val="00B34DD5"/>
    <w:rsid w:val="00B37B7A"/>
    <w:rsid w:val="00B4088D"/>
    <w:rsid w:val="00B428D6"/>
    <w:rsid w:val="00B4495C"/>
    <w:rsid w:val="00B45142"/>
    <w:rsid w:val="00B457DF"/>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337D"/>
    <w:rsid w:val="00B85895"/>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12D9"/>
    <w:rsid w:val="00BD1CF5"/>
    <w:rsid w:val="00BD279D"/>
    <w:rsid w:val="00BD378F"/>
    <w:rsid w:val="00BD39E6"/>
    <w:rsid w:val="00BD4661"/>
    <w:rsid w:val="00BD516F"/>
    <w:rsid w:val="00BD6BB8"/>
    <w:rsid w:val="00BE1DCA"/>
    <w:rsid w:val="00BE4741"/>
    <w:rsid w:val="00BE4DF6"/>
    <w:rsid w:val="00BE6DFA"/>
    <w:rsid w:val="00BF0B90"/>
    <w:rsid w:val="00BF2238"/>
    <w:rsid w:val="00BF3C2B"/>
    <w:rsid w:val="00BF5A98"/>
    <w:rsid w:val="00C01416"/>
    <w:rsid w:val="00C02DE5"/>
    <w:rsid w:val="00C03DAF"/>
    <w:rsid w:val="00C05BBF"/>
    <w:rsid w:val="00C06AA7"/>
    <w:rsid w:val="00C0765A"/>
    <w:rsid w:val="00C1065C"/>
    <w:rsid w:val="00C118D0"/>
    <w:rsid w:val="00C121C3"/>
    <w:rsid w:val="00C138A6"/>
    <w:rsid w:val="00C13DA1"/>
    <w:rsid w:val="00C17E0F"/>
    <w:rsid w:val="00C2109C"/>
    <w:rsid w:val="00C23DF2"/>
    <w:rsid w:val="00C26A7E"/>
    <w:rsid w:val="00C30031"/>
    <w:rsid w:val="00C37D61"/>
    <w:rsid w:val="00C40339"/>
    <w:rsid w:val="00C40F8B"/>
    <w:rsid w:val="00C435EB"/>
    <w:rsid w:val="00C4405C"/>
    <w:rsid w:val="00C44866"/>
    <w:rsid w:val="00C450CB"/>
    <w:rsid w:val="00C45959"/>
    <w:rsid w:val="00C46815"/>
    <w:rsid w:val="00C46C83"/>
    <w:rsid w:val="00C51DFE"/>
    <w:rsid w:val="00C52D32"/>
    <w:rsid w:val="00C55377"/>
    <w:rsid w:val="00C609F1"/>
    <w:rsid w:val="00C622A1"/>
    <w:rsid w:val="00C630D2"/>
    <w:rsid w:val="00C63F58"/>
    <w:rsid w:val="00C64B59"/>
    <w:rsid w:val="00C66BA2"/>
    <w:rsid w:val="00C71211"/>
    <w:rsid w:val="00C71B05"/>
    <w:rsid w:val="00C772D9"/>
    <w:rsid w:val="00C77F0C"/>
    <w:rsid w:val="00C800AD"/>
    <w:rsid w:val="00C8674A"/>
    <w:rsid w:val="00C86EAA"/>
    <w:rsid w:val="00C87384"/>
    <w:rsid w:val="00C94D92"/>
    <w:rsid w:val="00C95985"/>
    <w:rsid w:val="00C96448"/>
    <w:rsid w:val="00C97B59"/>
    <w:rsid w:val="00C97B8B"/>
    <w:rsid w:val="00CA3A5F"/>
    <w:rsid w:val="00CB11E8"/>
    <w:rsid w:val="00CB15A2"/>
    <w:rsid w:val="00CB7323"/>
    <w:rsid w:val="00CB7F31"/>
    <w:rsid w:val="00CC237B"/>
    <w:rsid w:val="00CC3EFE"/>
    <w:rsid w:val="00CC5026"/>
    <w:rsid w:val="00CC68D0"/>
    <w:rsid w:val="00CD39AB"/>
    <w:rsid w:val="00CD69C7"/>
    <w:rsid w:val="00CE07DA"/>
    <w:rsid w:val="00CE1532"/>
    <w:rsid w:val="00CE2862"/>
    <w:rsid w:val="00CE72C6"/>
    <w:rsid w:val="00CF0557"/>
    <w:rsid w:val="00CF277C"/>
    <w:rsid w:val="00CF605F"/>
    <w:rsid w:val="00D01B6A"/>
    <w:rsid w:val="00D027B8"/>
    <w:rsid w:val="00D03F9A"/>
    <w:rsid w:val="00D05EA5"/>
    <w:rsid w:val="00D06D51"/>
    <w:rsid w:val="00D06EB5"/>
    <w:rsid w:val="00D1003A"/>
    <w:rsid w:val="00D14CFC"/>
    <w:rsid w:val="00D15335"/>
    <w:rsid w:val="00D155FE"/>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17FE"/>
    <w:rsid w:val="00D41A1C"/>
    <w:rsid w:val="00D43ADD"/>
    <w:rsid w:val="00D45151"/>
    <w:rsid w:val="00D45411"/>
    <w:rsid w:val="00D45C2B"/>
    <w:rsid w:val="00D50255"/>
    <w:rsid w:val="00D51DB1"/>
    <w:rsid w:val="00D53D8F"/>
    <w:rsid w:val="00D548DF"/>
    <w:rsid w:val="00D54F1C"/>
    <w:rsid w:val="00D60B76"/>
    <w:rsid w:val="00D62D1A"/>
    <w:rsid w:val="00D64237"/>
    <w:rsid w:val="00D66520"/>
    <w:rsid w:val="00D83F86"/>
    <w:rsid w:val="00D84FDD"/>
    <w:rsid w:val="00D928C3"/>
    <w:rsid w:val="00D92A04"/>
    <w:rsid w:val="00D93D8D"/>
    <w:rsid w:val="00D956F6"/>
    <w:rsid w:val="00D96748"/>
    <w:rsid w:val="00D96AA6"/>
    <w:rsid w:val="00D970A5"/>
    <w:rsid w:val="00D97329"/>
    <w:rsid w:val="00DA21D8"/>
    <w:rsid w:val="00DA2A4A"/>
    <w:rsid w:val="00DA3ED9"/>
    <w:rsid w:val="00DA441B"/>
    <w:rsid w:val="00DA5D00"/>
    <w:rsid w:val="00DA5E4C"/>
    <w:rsid w:val="00DA5E81"/>
    <w:rsid w:val="00DA6957"/>
    <w:rsid w:val="00DB3FEF"/>
    <w:rsid w:val="00DB50D3"/>
    <w:rsid w:val="00DB6B7C"/>
    <w:rsid w:val="00DC4C3D"/>
    <w:rsid w:val="00DC7455"/>
    <w:rsid w:val="00DD2BC4"/>
    <w:rsid w:val="00DD71F4"/>
    <w:rsid w:val="00DD79EA"/>
    <w:rsid w:val="00DE1014"/>
    <w:rsid w:val="00DE34CF"/>
    <w:rsid w:val="00DE476A"/>
    <w:rsid w:val="00DE530D"/>
    <w:rsid w:val="00DE71F0"/>
    <w:rsid w:val="00DE7E22"/>
    <w:rsid w:val="00DF3F1A"/>
    <w:rsid w:val="00E00BB6"/>
    <w:rsid w:val="00E00CC0"/>
    <w:rsid w:val="00E016D1"/>
    <w:rsid w:val="00E02E98"/>
    <w:rsid w:val="00E13B9B"/>
    <w:rsid w:val="00E13F3D"/>
    <w:rsid w:val="00E1419D"/>
    <w:rsid w:val="00E15C1E"/>
    <w:rsid w:val="00E160DE"/>
    <w:rsid w:val="00E1731F"/>
    <w:rsid w:val="00E250C4"/>
    <w:rsid w:val="00E3127F"/>
    <w:rsid w:val="00E31742"/>
    <w:rsid w:val="00E318CA"/>
    <w:rsid w:val="00E32CE7"/>
    <w:rsid w:val="00E34898"/>
    <w:rsid w:val="00E36B41"/>
    <w:rsid w:val="00E36FD6"/>
    <w:rsid w:val="00E37C30"/>
    <w:rsid w:val="00E40F99"/>
    <w:rsid w:val="00E41C56"/>
    <w:rsid w:val="00E43911"/>
    <w:rsid w:val="00E45CF0"/>
    <w:rsid w:val="00E5334B"/>
    <w:rsid w:val="00E55D03"/>
    <w:rsid w:val="00E57CD7"/>
    <w:rsid w:val="00E61663"/>
    <w:rsid w:val="00E61779"/>
    <w:rsid w:val="00E61D1D"/>
    <w:rsid w:val="00E62B9B"/>
    <w:rsid w:val="00E65E5C"/>
    <w:rsid w:val="00E75FD5"/>
    <w:rsid w:val="00E7780B"/>
    <w:rsid w:val="00E82764"/>
    <w:rsid w:val="00E851CC"/>
    <w:rsid w:val="00E862E2"/>
    <w:rsid w:val="00E90C6E"/>
    <w:rsid w:val="00E9360C"/>
    <w:rsid w:val="00E945BE"/>
    <w:rsid w:val="00E949FC"/>
    <w:rsid w:val="00E96057"/>
    <w:rsid w:val="00E96516"/>
    <w:rsid w:val="00EA382B"/>
    <w:rsid w:val="00EB09B7"/>
    <w:rsid w:val="00EB16FD"/>
    <w:rsid w:val="00EB232A"/>
    <w:rsid w:val="00EB7C38"/>
    <w:rsid w:val="00EC10D2"/>
    <w:rsid w:val="00EC3A94"/>
    <w:rsid w:val="00EC7C20"/>
    <w:rsid w:val="00ED29E6"/>
    <w:rsid w:val="00ED4D51"/>
    <w:rsid w:val="00ED5460"/>
    <w:rsid w:val="00ED6F73"/>
    <w:rsid w:val="00ED7A29"/>
    <w:rsid w:val="00EE38E1"/>
    <w:rsid w:val="00EE4DB4"/>
    <w:rsid w:val="00EE62A8"/>
    <w:rsid w:val="00EE7D7C"/>
    <w:rsid w:val="00EF023B"/>
    <w:rsid w:val="00EF1847"/>
    <w:rsid w:val="00EF4B0E"/>
    <w:rsid w:val="00EF567A"/>
    <w:rsid w:val="00F00A41"/>
    <w:rsid w:val="00F018BC"/>
    <w:rsid w:val="00F02713"/>
    <w:rsid w:val="00F03B9D"/>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42DEC"/>
    <w:rsid w:val="00F4394F"/>
    <w:rsid w:val="00F47BFD"/>
    <w:rsid w:val="00F50C31"/>
    <w:rsid w:val="00F54E9C"/>
    <w:rsid w:val="00F57061"/>
    <w:rsid w:val="00F6029C"/>
    <w:rsid w:val="00F636BD"/>
    <w:rsid w:val="00F63762"/>
    <w:rsid w:val="00F6568E"/>
    <w:rsid w:val="00F66B28"/>
    <w:rsid w:val="00F7290C"/>
    <w:rsid w:val="00F75A8E"/>
    <w:rsid w:val="00F81B7C"/>
    <w:rsid w:val="00F8326E"/>
    <w:rsid w:val="00F848A9"/>
    <w:rsid w:val="00F86532"/>
    <w:rsid w:val="00F922CF"/>
    <w:rsid w:val="00F92ADD"/>
    <w:rsid w:val="00FA0933"/>
    <w:rsid w:val="00FA0E45"/>
    <w:rsid w:val="00FA0FCA"/>
    <w:rsid w:val="00FA29EB"/>
    <w:rsid w:val="00FA31C5"/>
    <w:rsid w:val="00FA3784"/>
    <w:rsid w:val="00FB4B10"/>
    <w:rsid w:val="00FB5A56"/>
    <w:rsid w:val="00FB6386"/>
    <w:rsid w:val="00FC0C7E"/>
    <w:rsid w:val="00FC1607"/>
    <w:rsid w:val="00FC2893"/>
    <w:rsid w:val="00FC34F0"/>
    <w:rsid w:val="00FD005A"/>
    <w:rsid w:val="00FD22C9"/>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uiPriority w:val="34"/>
    <w:qFormat/>
    <w:rsid w:val="00A7633B"/>
    <w:pPr>
      <w:spacing w:before="100" w:beforeAutospacing="1" w:after="100" w:afterAutospacing="1"/>
    </w:pPr>
    <w:rPr>
      <w:sz w:val="24"/>
      <w:szCs w:val="24"/>
      <w:lang w:val="sv-SE" w:eastAsia="en-GB"/>
    </w:rPr>
  </w:style>
  <w:style w:type="character" w:customStyle="1" w:styleId="a0">
    <w:name w:val="首标题"/>
    <w:rsid w:val="001874F0"/>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44B55-B760-4212-8F58-1D2B4867D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3.xml><?xml version="1.0" encoding="utf-8"?>
<ds:datastoreItem xmlns:ds="http://schemas.openxmlformats.org/officeDocument/2006/customXml" ds:itemID="{A08B9E37-3008-441D-B531-A82B37E65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A6BC9-A846-476C-ADD9-E5A436873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10019</Words>
  <Characters>57113</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Qualcomm</cp:lastModifiedBy>
  <cp:revision>4</cp:revision>
  <cp:lastPrinted>1900-01-01T08:00:00Z</cp:lastPrinted>
  <dcterms:created xsi:type="dcterms:W3CDTF">2020-04-28T17:29:00Z</dcterms:created>
  <dcterms:modified xsi:type="dcterms:W3CDTF">2020-04-30T01:33:00Z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