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67897A57" w:rsidR="00A535D5" w:rsidRDefault="00A535D5" w:rsidP="00A535D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3D71ED">
        <w:rPr>
          <w:rFonts w:cs="Arial"/>
          <w:bCs/>
          <w:noProof w:val="0"/>
          <w:sz w:val="24"/>
          <w:lang w:val="en-GB"/>
        </w:rPr>
        <w:t>7</w:t>
      </w:r>
      <w:r w:rsidR="00413FD7">
        <w:rPr>
          <w:rFonts w:cs="Arial"/>
          <w:bCs/>
          <w:noProof w:val="0"/>
          <w:sz w:val="24"/>
          <w:lang w:val="en-GB"/>
        </w:rPr>
        <w:t>bis</w:t>
      </w:r>
      <w:r w:rsidR="003D71ED">
        <w:rPr>
          <w:rFonts w:cs="Arial"/>
          <w:bCs/>
          <w:noProof w:val="0"/>
          <w:sz w:val="24"/>
          <w:lang w:val="en-GB"/>
        </w:rPr>
        <w:t>-e</w:t>
      </w:r>
      <w:r>
        <w:rPr>
          <w:rFonts w:cs="Arial"/>
          <w:bCs/>
          <w:noProof w:val="0"/>
          <w:sz w:val="24"/>
          <w:lang w:val="en-GB"/>
        </w:rPr>
        <w:tab/>
      </w:r>
      <w:r w:rsidR="00830D2D" w:rsidRPr="00830D2D">
        <w:rPr>
          <w:rFonts w:cs="Arial"/>
          <w:bCs/>
          <w:noProof w:val="0"/>
          <w:sz w:val="24"/>
          <w:lang w:val="en-GB" w:eastAsia="ja-JP"/>
        </w:rPr>
        <w:t>R3-20279</w:t>
      </w:r>
      <w:r w:rsidR="00F765C4">
        <w:rPr>
          <w:rFonts w:cs="Arial"/>
          <w:bCs/>
          <w:noProof w:val="0"/>
          <w:sz w:val="24"/>
          <w:lang w:val="en-GB" w:eastAsia="ja-JP"/>
        </w:rPr>
        <w:t>5</w:t>
      </w:r>
    </w:p>
    <w:p w14:paraId="5EA555D0" w14:textId="6137E177" w:rsidR="00A535D5" w:rsidRDefault="003D71ED" w:rsidP="00A535D5">
      <w:pPr>
        <w:pStyle w:val="CRCoverPage"/>
        <w:outlineLvl w:val="0"/>
        <w:rPr>
          <w:b/>
          <w:noProof/>
          <w:sz w:val="24"/>
        </w:rPr>
      </w:pPr>
      <w:r>
        <w:rPr>
          <w:b/>
          <w:noProof/>
          <w:sz w:val="24"/>
        </w:rPr>
        <w:t>Online</w:t>
      </w:r>
      <w:r w:rsidR="00A535D5">
        <w:rPr>
          <w:b/>
          <w:noProof/>
          <w:sz w:val="24"/>
        </w:rPr>
        <w:t xml:space="preserve">, </w:t>
      </w:r>
      <w:r>
        <w:rPr>
          <w:b/>
          <w:noProof/>
          <w:sz w:val="24"/>
        </w:rPr>
        <w:t>2</w:t>
      </w:r>
      <w:r w:rsidR="00413FD7">
        <w:rPr>
          <w:b/>
          <w:noProof/>
          <w:sz w:val="24"/>
        </w:rPr>
        <w:t>0</w:t>
      </w:r>
      <w:r w:rsidR="00A535D5" w:rsidRPr="00C8482E">
        <w:rPr>
          <w:b/>
          <w:noProof/>
          <w:sz w:val="24"/>
          <w:vertAlign w:val="superscript"/>
        </w:rPr>
        <w:t>th</w:t>
      </w:r>
      <w:r w:rsidR="00A535D5">
        <w:rPr>
          <w:b/>
          <w:noProof/>
          <w:sz w:val="24"/>
        </w:rPr>
        <w:t xml:space="preserve"> – </w:t>
      </w:r>
      <w:r w:rsidR="00413FD7">
        <w:rPr>
          <w:b/>
          <w:noProof/>
          <w:sz w:val="24"/>
        </w:rPr>
        <w:t>30</w:t>
      </w:r>
      <w:r>
        <w:rPr>
          <w:b/>
          <w:noProof/>
          <w:sz w:val="24"/>
          <w:vertAlign w:val="superscript"/>
        </w:rPr>
        <w:t>th</w:t>
      </w:r>
      <w:r w:rsidR="00A535D5">
        <w:rPr>
          <w:b/>
          <w:noProof/>
          <w:sz w:val="24"/>
        </w:rPr>
        <w:t xml:space="preserve"> </w:t>
      </w:r>
      <w:r w:rsidR="00413FD7">
        <w:rPr>
          <w:b/>
          <w:noProof/>
          <w:sz w:val="24"/>
        </w:rPr>
        <w:t>April</w:t>
      </w:r>
      <w:r w:rsidR="00A535D5">
        <w:rPr>
          <w:b/>
          <w:noProof/>
          <w:sz w:val="24"/>
        </w:rPr>
        <w:t xml:space="preserve"> 20</w:t>
      </w:r>
      <w:r>
        <w:rPr>
          <w:b/>
          <w:noProof/>
          <w:sz w:val="24"/>
        </w:rPr>
        <w:t>20</w:t>
      </w:r>
    </w:p>
    <w:p w14:paraId="4332BCF4" w14:textId="77777777" w:rsidR="00015561" w:rsidRPr="00015561" w:rsidRDefault="00015561" w:rsidP="00246389">
      <w:pPr>
        <w:pStyle w:val="BodyText"/>
        <w:rPr>
          <w:noProof/>
        </w:rPr>
      </w:pPr>
    </w:p>
    <w:p w14:paraId="0C87B9C8" w14:textId="7A81207F"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F765C4" w:rsidRPr="00F765C4">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F150B3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765C4" w:rsidRPr="00F765C4">
        <w:rPr>
          <w:rFonts w:cs="Arial"/>
          <w:b/>
          <w:bCs/>
          <w:color w:val="000000"/>
          <w:sz w:val="24"/>
          <w:szCs w:val="24"/>
        </w:rPr>
        <w:t>Include the used RSN in the response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5E800C30" w:rsidR="0020311B" w:rsidRDefault="00C8482E" w:rsidP="0020311B">
      <w:pPr>
        <w:pStyle w:val="Heading1"/>
        <w:ind w:left="0" w:firstLine="0"/>
        <w:rPr>
          <w:lang w:eastAsia="zh-CN"/>
        </w:rPr>
      </w:pPr>
      <w:r>
        <w:rPr>
          <w:lang w:eastAsia="zh-CN"/>
        </w:rPr>
        <w:t>1</w:t>
      </w:r>
      <w:r w:rsidR="00F20E2F">
        <w:rPr>
          <w:lang w:eastAsia="zh-CN"/>
        </w:rPr>
        <w:tab/>
      </w:r>
      <w:r w:rsidR="00C94A25">
        <w:rPr>
          <w:lang w:eastAsia="zh-CN"/>
        </w:rPr>
        <w:t>Information</w:t>
      </w:r>
    </w:p>
    <w:p w14:paraId="45F72781" w14:textId="0DE661C2" w:rsidR="00920401" w:rsidRDefault="00831F28" w:rsidP="00C94A25">
      <w:r>
        <w:t>This is the TP to baseline CR for TS 38.423.</w:t>
      </w:r>
    </w:p>
    <w:p w14:paraId="5A411070" w14:textId="0D20850A" w:rsidR="00831F28" w:rsidRDefault="00831F28" w:rsidP="00C94A25">
      <w:r>
        <w:rPr>
          <w:noProof/>
        </w:rPr>
        <w:t>SN should feedback the used RSN information in the response, if it is requested in the PDU Session resource setup message.</w:t>
      </w:r>
    </w:p>
    <w:p w14:paraId="2CA9B413" w14:textId="592F5252" w:rsidR="00C94A25" w:rsidRDefault="00C94A25" w:rsidP="00C94A25">
      <w:pPr>
        <w:rPr>
          <w:b/>
          <w:lang w:val="en-US"/>
        </w:rPr>
      </w:pPr>
      <w:r>
        <w:rPr>
          <w:b/>
          <w:lang w:val="en-US"/>
        </w:rPr>
        <w:t>Summary of Change:</w:t>
      </w:r>
    </w:p>
    <w:p w14:paraId="0775EC0F" w14:textId="555B5EAC" w:rsidR="00831F28" w:rsidRDefault="00831F28" w:rsidP="00C94A25">
      <w:pPr>
        <w:rPr>
          <w:b/>
          <w:lang w:val="en-US"/>
        </w:rPr>
      </w:pPr>
      <w:r>
        <w:rPr>
          <w:noProof/>
        </w:rPr>
        <w:t xml:space="preserve">Include the Used RSN information IE in </w:t>
      </w:r>
      <w:r w:rsidRPr="00E2137B">
        <w:rPr>
          <w:noProof/>
        </w:rPr>
        <w:t>PDU Session Resource Setup Response Info – SN terminated</w:t>
      </w:r>
      <w:r>
        <w:rPr>
          <w:noProof/>
        </w:rPr>
        <w:t>, and the related procedures.</w:t>
      </w:r>
    </w:p>
    <w:p w14:paraId="5C97E3F4" w14:textId="47ACFF52" w:rsidR="00F20E2F" w:rsidRPr="004A5FA8" w:rsidRDefault="004A39F0" w:rsidP="00F20E2F">
      <w:pPr>
        <w:pStyle w:val="Heading1"/>
        <w:rPr>
          <w:lang w:val="en-US"/>
        </w:rPr>
      </w:pPr>
      <w:r>
        <w:rPr>
          <w:lang w:eastAsia="zh-CN"/>
        </w:rPr>
        <w:t>2</w:t>
      </w:r>
      <w:r w:rsidR="00F20E2F">
        <w:rPr>
          <w:lang w:eastAsia="zh-CN"/>
        </w:rPr>
        <w:tab/>
      </w:r>
      <w:r w:rsidR="00674CF6">
        <w:rPr>
          <w:lang w:eastAsia="zh-CN"/>
        </w:rPr>
        <w:t>Text Proposal to TS 38.4</w:t>
      </w:r>
      <w:r w:rsidR="004059B1">
        <w:rPr>
          <w:lang w:eastAsia="zh-CN"/>
        </w:rPr>
        <w:t>23</w:t>
      </w:r>
      <w:r w:rsidR="00CE141C">
        <w:rPr>
          <w:lang w:eastAsia="zh-CN"/>
        </w:rPr>
        <w:t xml:space="preserve"> on the Baseline CR</w:t>
      </w:r>
    </w:p>
    <w:p w14:paraId="1F550029" w14:textId="3FB28727" w:rsidR="007F6EB2" w:rsidRDefault="005D3AA6" w:rsidP="00674CF6">
      <w:pPr>
        <w:rPr>
          <w:color w:val="00B0F0"/>
          <w:lang w:val="en-US"/>
        </w:rPr>
      </w:pPr>
      <w:r w:rsidRPr="005D3AA6">
        <w:rPr>
          <w:color w:val="00B0F0"/>
          <w:lang w:val="en-US"/>
        </w:rPr>
        <w:t>******************The first change *****************</w:t>
      </w:r>
    </w:p>
    <w:p w14:paraId="3EF7B990" w14:textId="40968D59" w:rsidR="00AA1E22" w:rsidRDefault="00AA1E22" w:rsidP="00674CF6">
      <w:pPr>
        <w:rPr>
          <w:color w:val="00B0F0"/>
          <w:lang w:val="en-US"/>
        </w:rPr>
      </w:pPr>
    </w:p>
    <w:p w14:paraId="47E59656" w14:textId="77777777" w:rsidR="00AA1E22" w:rsidRPr="00FD0425" w:rsidRDefault="00AA1E22" w:rsidP="00AA1E22">
      <w:pPr>
        <w:pStyle w:val="Heading3"/>
      </w:pPr>
      <w:bookmarkStart w:id="0" w:name="_Toc20955084"/>
      <w:bookmarkStart w:id="1" w:name="_Toc29991271"/>
      <w:r w:rsidRPr="00FD0425">
        <w:t>8.3.1</w:t>
      </w:r>
      <w:r w:rsidRPr="00FD0425">
        <w:tab/>
        <w:t>S-NG-RAN node Addition Preparation</w:t>
      </w:r>
      <w:bookmarkEnd w:id="0"/>
      <w:bookmarkEnd w:id="1"/>
    </w:p>
    <w:p w14:paraId="4DC53A1B" w14:textId="77777777" w:rsidR="00AA1E22" w:rsidRPr="00FD0425" w:rsidRDefault="00AA1E22" w:rsidP="00AA1E22">
      <w:pPr>
        <w:pStyle w:val="Heading4"/>
      </w:pPr>
      <w:bookmarkStart w:id="2" w:name="_Toc20955085"/>
      <w:bookmarkStart w:id="3" w:name="_Toc29991272"/>
      <w:r w:rsidRPr="00FD0425">
        <w:t>8.3.1.1</w:t>
      </w:r>
      <w:r w:rsidRPr="00FD0425">
        <w:tab/>
        <w:t>General</w:t>
      </w:r>
      <w:bookmarkEnd w:id="2"/>
      <w:bookmarkEnd w:id="3"/>
    </w:p>
    <w:p w14:paraId="225307FC" w14:textId="77777777" w:rsidR="00AA1E22" w:rsidRPr="00FD0425" w:rsidRDefault="00AA1E22" w:rsidP="00AA1E22">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66610C8" w14:textId="77777777" w:rsidR="00AA1E22" w:rsidRPr="00FD0425" w:rsidRDefault="00AA1E22" w:rsidP="00AA1E22">
      <w:r w:rsidRPr="00FD0425">
        <w:t>The procedure uses UE-associated signalling.</w:t>
      </w:r>
    </w:p>
    <w:p w14:paraId="749EB85F" w14:textId="77777777" w:rsidR="00AA1E22" w:rsidRPr="00FD0425" w:rsidRDefault="00AA1E22" w:rsidP="00AA1E22">
      <w:pPr>
        <w:pStyle w:val="Heading4"/>
      </w:pPr>
      <w:bookmarkStart w:id="4" w:name="_Toc20955086"/>
      <w:bookmarkStart w:id="5" w:name="_Toc29991273"/>
      <w:r w:rsidRPr="00FD0425">
        <w:t>8.3.1.2</w:t>
      </w:r>
      <w:r w:rsidRPr="00FD0425">
        <w:tab/>
        <w:t>Successful Operation</w:t>
      </w:r>
      <w:bookmarkEnd w:id="4"/>
      <w:bookmarkEnd w:id="5"/>
    </w:p>
    <w:p w14:paraId="08140E0D" w14:textId="77777777" w:rsidR="00AA1E22" w:rsidRPr="00FD0425" w:rsidRDefault="00AA1E22" w:rsidP="00AA1E22">
      <w:pPr>
        <w:pStyle w:val="TH"/>
      </w:pPr>
      <w:r w:rsidRPr="00FD0425">
        <w:object w:dxaOrig="7050" w:dyaOrig="2295" w14:anchorId="659D1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2.5pt;height:115pt" o:ole="">
            <v:imagedata r:id="rId10" o:title=""/>
          </v:shape>
          <o:OLEObject Type="Embed" ProgID="Visio.Drawing.15" ShapeID="_x0000_i1031" DrawAspect="Content" ObjectID="_1649661056" r:id="rId11"/>
        </w:object>
      </w:r>
    </w:p>
    <w:p w14:paraId="046BADD1" w14:textId="77777777" w:rsidR="00AA1E22" w:rsidRPr="00FD0425" w:rsidRDefault="00AA1E22" w:rsidP="00AA1E22">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1F7DB08" w14:textId="77777777" w:rsidR="00AA1E22" w:rsidRPr="00FD0425" w:rsidRDefault="00AA1E22" w:rsidP="00AA1E22">
      <w:r w:rsidRPr="00FD0425">
        <w:t xml:space="preserve">The M-NG-RAN node initiates the procedure by sending the S-NODE </w:t>
      </w:r>
      <w:r w:rsidRPr="00FD0425">
        <w:rPr>
          <w:lang w:eastAsia="zh-CN"/>
        </w:rPr>
        <w:t>ADDITION</w:t>
      </w:r>
      <w:r w:rsidRPr="00FD0425">
        <w:t xml:space="preserve"> REQUEST message to the S-NG-RAN node.</w:t>
      </w:r>
    </w:p>
    <w:p w14:paraId="0C9A8CEA" w14:textId="77777777" w:rsidR="00AA1E22" w:rsidRPr="00FD0425" w:rsidRDefault="00AA1E22" w:rsidP="00AA1E22">
      <w:r w:rsidRPr="00FD0425">
        <w:lastRenderedPageBreak/>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01C99AB" w14:textId="77777777" w:rsidR="00AA1E22" w:rsidRPr="00FD0425" w:rsidRDefault="00AA1E22" w:rsidP="00AA1E22">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43FF27E" w14:textId="77777777" w:rsidR="00AA1E22" w:rsidRPr="00FD0425" w:rsidRDefault="00AA1E22" w:rsidP="00AA1E22">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446762F" w14:textId="77777777" w:rsidR="00AA1E22" w:rsidRDefault="00AA1E22" w:rsidP="00AA1E22">
      <w:pPr>
        <w:rPr>
          <w:ins w:id="6" w:author="Ericsson" w:date="2020-03-19T11:30:00Z"/>
        </w:rPr>
      </w:pPr>
      <w:ins w:id="7" w:author="Ericsson" w:date="2020-03-19T11:30: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3E30BB92" w14:textId="77777777" w:rsidR="00AA1E22" w:rsidRPr="00FD0425" w:rsidRDefault="00AA1E22" w:rsidP="00AA1E2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E98A95A" w14:textId="77777777" w:rsidR="00AA1E22" w:rsidRPr="00FD0425" w:rsidRDefault="00AA1E22" w:rsidP="00AA1E2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1A5CF50" w14:textId="77777777" w:rsidR="00AA1E22" w:rsidRPr="00FD0425" w:rsidRDefault="00AA1E22" w:rsidP="00AA1E2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10F2661" w14:textId="77777777" w:rsidR="00AA1E22" w:rsidRPr="00FD0425" w:rsidRDefault="00AA1E22" w:rsidP="00AA1E2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D400385" w14:textId="77777777" w:rsidR="00AA1E22" w:rsidRDefault="00AA1E22" w:rsidP="00AA1E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BD3EC91" w14:textId="77777777" w:rsidR="00AA1E22" w:rsidRPr="007D44E5" w:rsidRDefault="00AA1E22" w:rsidP="00AA1E22">
      <w:pPr>
        <w:rPr>
          <w:ins w:id="8" w:author="Ericsson" w:date="2020-03-19T11:30:00Z"/>
          <w:rFonts w:eastAsia="SimSun"/>
          <w:lang w:eastAsia="zh-CN"/>
        </w:rPr>
      </w:pPr>
      <w:ins w:id="9" w:author="Ericsson" w:date="2020-03-19T11:30: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ins>
      <w:ins w:id="10" w:author="Ericsson" w:date="2020-03-19T11:32:00Z">
        <w:r>
          <w:rPr>
            <w:i/>
            <w:snapToGrid w:val="0"/>
          </w:rPr>
          <w:t xml:space="preserve"> </w:t>
        </w:r>
      </w:ins>
      <w:ins w:id="11" w:author="Ericsson" w:date="2020-03-19T11:30:00Z">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6C276784" w14:textId="77777777" w:rsidR="00AA1E22" w:rsidRPr="007D44E5" w:rsidRDefault="00AA1E22" w:rsidP="00AA1E22">
      <w:pPr>
        <w:rPr>
          <w:ins w:id="12" w:author="Ericsson" w:date="2020-03-19T11:30:00Z"/>
          <w:rFonts w:eastAsia="SimSun"/>
        </w:rPr>
      </w:pPr>
      <w:ins w:id="13" w:author="Ericsson" w:date="2020-03-19T11:30: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3EBB21EC" w14:textId="77777777" w:rsidR="00AA1E22" w:rsidRPr="003160FF" w:rsidRDefault="00AA1E22" w:rsidP="00AA1E22">
      <w:pPr>
        <w:rPr>
          <w:ins w:id="14" w:author="Ericsson" w:date="2020-03-19T11:30:00Z"/>
          <w:rFonts w:eastAsia="SimSun"/>
          <w:lang w:eastAsia="zh-CN"/>
        </w:rPr>
      </w:pPr>
      <w:ins w:id="15" w:author="Ericsson" w:date="2020-03-19T11:30: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2C113506" w14:textId="77777777" w:rsidR="00AA1E22" w:rsidRDefault="00AA1E22" w:rsidP="00AA1E22">
      <w:pPr>
        <w:rPr>
          <w:ins w:id="16" w:author="Ericsson 2" w:date="2020-04-27T18:56:00Z"/>
          <w:snapToGrid w:val="0"/>
        </w:rPr>
      </w:pPr>
      <w:ins w:id="17" w:author="Ericsson" w:date="2020-03-19T11:30:00Z">
        <w:r w:rsidRPr="00F3379D">
          <w:rPr>
            <w:snapToGrid w:val="0"/>
          </w:rPr>
          <w:t xml:space="preserve">For each PDU session, if the </w:t>
        </w:r>
        <w:r w:rsidRPr="00AB1D61">
          <w:rPr>
            <w:snapToGrid w:val="0"/>
          </w:rPr>
          <w:t>Redundant PDU Session Information</w:t>
        </w:r>
        <w:r w:rsidRPr="00F3379D">
          <w:rPr>
            <w:snapToGrid w:val="0"/>
          </w:rPr>
          <w:t xml:space="preserve"> IE is included in the </w:t>
        </w:r>
        <w:r w:rsidRPr="00195ADF">
          <w:rPr>
            <w:i/>
            <w:iCs/>
            <w:snapToGrid w:val="0"/>
          </w:rPr>
          <w:t>PDU Session Resource Setup Info - SN terminated</w:t>
        </w:r>
        <w:r w:rsidRPr="00F3379D">
          <w:rPr>
            <w:snapToGrid w:val="0"/>
          </w:rPr>
          <w:t xml:space="preserve"> IE contained in the </w:t>
        </w:r>
        <w:r w:rsidRPr="00AB1D61">
          <w:rPr>
            <w:snapToGrid w:val="0"/>
          </w:rPr>
          <w:t>PDU Session Resources To Be Added List</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ins>
    </w:p>
    <w:p w14:paraId="2B2BFC4D" w14:textId="77777777" w:rsidR="00AA1E22" w:rsidRDefault="00AA1E22" w:rsidP="00AA1E22">
      <w:pPr>
        <w:rPr>
          <w:rFonts w:eastAsia="SimSun"/>
          <w:lang w:eastAsia="zh-CN"/>
        </w:rPr>
      </w:pPr>
      <w:ins w:id="18" w:author="Ericsson 2" w:date="2020-04-27T18:56: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517AD6A3" w14:textId="77777777" w:rsidR="00AA1E22" w:rsidRPr="00D3272E" w:rsidRDefault="00AA1E22" w:rsidP="00AA1E22">
      <w:pPr>
        <w:rPr>
          <w:ins w:id="19" w:author="Ericsson" w:date="2020-03-19T11:30:00Z"/>
          <w:snapToGrid w:val="0"/>
        </w:rPr>
      </w:pPr>
      <w:ins w:id="20" w:author="Ericsson 2" w:date="2020-04-27T19:08:00Z">
        <w:r w:rsidRPr="00221032">
          <w:rPr>
            <w:rFonts w:cs="Arial"/>
            <w:lang w:eastAsia="ja-JP"/>
          </w:rPr>
          <w:t xml:space="preserve">For each PDU session resource successfully setup, the </w:t>
        </w:r>
      </w:ins>
      <w:ins w:id="21" w:author="Ericsson 2" w:date="2020-04-27T18:56:00Z">
        <w:r w:rsidRPr="007D44E5">
          <w:rPr>
            <w:rFonts w:eastAsia="SimSun"/>
          </w:rPr>
          <w:t>S-NG-RAN</w:t>
        </w:r>
        <w:r w:rsidRPr="007D44E5">
          <w:rPr>
            <w:rFonts w:eastAsia="SimSun"/>
            <w:snapToGrid w:val="0"/>
          </w:rPr>
          <w:t xml:space="preserve"> node shall</w:t>
        </w:r>
      </w:ins>
      <w:ins w:id="22" w:author="Ericsson 2" w:date="2020-04-27T19:09:00Z">
        <w:r>
          <w:rPr>
            <w:rFonts w:eastAsia="SimSun"/>
            <w:snapToGrid w:val="0"/>
          </w:rPr>
          <w:t>, if supported,</w:t>
        </w:r>
      </w:ins>
      <w:ins w:id="23" w:author="Ericsson 2" w:date="2020-04-27T19:08:00Z">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ins>
      <w:ins w:id="24" w:author="Ericsson 2" w:date="2020-04-27T19:10:00Z">
        <w:r>
          <w:rPr>
            <w:i/>
            <w:lang w:eastAsia="ja-JP"/>
          </w:rPr>
          <w:t>RSN Information</w:t>
        </w:r>
      </w:ins>
      <w:ins w:id="25" w:author="Ericsson 2" w:date="2020-04-27T19:08:00Z">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w:t>
        </w:r>
        <w:r w:rsidRPr="00221032">
          <w:rPr>
            <w:rFonts w:cs="Arial"/>
            <w:lang w:eastAsia="ja-JP"/>
          </w:rPr>
          <w:t>.</w:t>
        </w:r>
      </w:ins>
    </w:p>
    <w:p w14:paraId="7088FBAF" w14:textId="77777777" w:rsidR="00AA1E22" w:rsidRPr="00FD0425" w:rsidRDefault="00AA1E22" w:rsidP="00AA1E22">
      <w:pPr>
        <w:rPr>
          <w:snapToGrid w:val="0"/>
        </w:rPr>
      </w:pPr>
      <w:r w:rsidRPr="00FD0425">
        <w:rPr>
          <w:snapToGrid w:val="0"/>
        </w:rPr>
        <w:lastRenderedPageBreak/>
        <w:t xml:space="preserve">If the S-NODE ADDITION REQUEST message contains the </w:t>
      </w:r>
      <w:r w:rsidRPr="00FD0425">
        <w:rPr>
          <w:i/>
        </w:rPr>
        <w:t>Selected PLMN</w:t>
      </w:r>
      <w:r w:rsidRPr="00FD0425">
        <w:rPr>
          <w:snapToGrid w:val="0"/>
        </w:rPr>
        <w:t xml:space="preserve"> IE, the S-NG-RAN node may use it for RRM purposes.</w:t>
      </w:r>
    </w:p>
    <w:p w14:paraId="522C6BEC" w14:textId="77777777" w:rsidR="00AA1E22" w:rsidRPr="00FD0425" w:rsidRDefault="00AA1E22" w:rsidP="00AA1E22">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D35269D" w14:textId="77777777" w:rsidR="00AA1E22" w:rsidRPr="00FD0425" w:rsidRDefault="00AA1E22" w:rsidP="00AA1E22">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B16FB66" w14:textId="77777777" w:rsidR="00AA1E22" w:rsidRPr="00FD0425" w:rsidRDefault="00AA1E22" w:rsidP="00AA1E22">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BB751E5" w14:textId="77777777" w:rsidR="00AA1E22" w:rsidRPr="00FD0425" w:rsidRDefault="00AA1E22" w:rsidP="00AA1E22">
      <w:pPr>
        <w:rPr>
          <w:rFonts w:hint="eastAsia"/>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2CD8FDD" w14:textId="77777777" w:rsidR="00AA1E22" w:rsidRPr="00FD0425" w:rsidRDefault="00AA1E22" w:rsidP="00AA1E22">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314EAAD" w14:textId="77777777" w:rsidR="00AA1E22" w:rsidRPr="00FD0425" w:rsidRDefault="00AA1E22" w:rsidP="00AA1E22">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47BBD13" w14:textId="77777777" w:rsidR="00AA1E22" w:rsidRPr="00FD0425" w:rsidRDefault="00AA1E22" w:rsidP="00AA1E22">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A114DA7" w14:textId="77777777" w:rsidR="00AA1E22" w:rsidRPr="00FD0425" w:rsidRDefault="00AA1E22" w:rsidP="00AA1E22">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4DCF202" w14:textId="77777777" w:rsidR="00AA1E22" w:rsidRPr="00FD0425" w:rsidRDefault="00AA1E22" w:rsidP="00AA1E22">
      <w:pPr>
        <w:rPr>
          <w:snapToGrid w:val="0"/>
        </w:rPr>
      </w:pPr>
      <w:bookmarkStart w:id="26" w:name="_Hlk534060231"/>
      <w:r w:rsidRPr="00FD0425">
        <w:rPr>
          <w:snapToGrid w:val="0"/>
        </w:rPr>
        <w:t>For each bearer for which allocation of the PDCP entity is requested at the S-NG-RAN node:</w:t>
      </w:r>
    </w:p>
    <w:p w14:paraId="0B3D179D" w14:textId="77777777" w:rsidR="00AA1E22" w:rsidRPr="00FD0425" w:rsidRDefault="00AA1E22" w:rsidP="00AA1E22">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1BF9031" w14:textId="77777777" w:rsidR="00AA1E22" w:rsidRPr="00FD0425" w:rsidRDefault="00AA1E22" w:rsidP="00AA1E22">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6"/>
    <w:p w14:paraId="6D0B7D71" w14:textId="77777777" w:rsidR="00AA1E22" w:rsidRPr="00FD0425" w:rsidRDefault="00AA1E22" w:rsidP="00AA1E22">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CD8497D" w14:textId="77777777" w:rsidR="00AA1E22" w:rsidRPr="00FD0425" w:rsidRDefault="00AA1E22" w:rsidP="00AA1E22">
      <w:pPr>
        <w:pStyle w:val="B10"/>
        <w:rPr>
          <w:snapToGrid w:val="0"/>
        </w:rPr>
      </w:pPr>
      <w:r w:rsidRPr="00FD0425">
        <w:rPr>
          <w:snapToGrid w:val="0"/>
        </w:rPr>
        <w:t>For each bearer for which the PDCP entity is at the M-NG-RAN node:</w:t>
      </w:r>
    </w:p>
    <w:p w14:paraId="408840EA" w14:textId="77777777" w:rsidR="00AA1E22" w:rsidRPr="00FD0425" w:rsidRDefault="00AA1E22" w:rsidP="00AA1E22">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62F1844" w14:textId="77777777" w:rsidR="00AA1E22" w:rsidRPr="00FD0425" w:rsidRDefault="00AA1E22" w:rsidP="00AA1E22">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 xml:space="preserve">PDU Session Resource Setup </w:t>
      </w:r>
      <w:r w:rsidRPr="00FD0425">
        <w:rPr>
          <w:rFonts w:eastAsia="Calibri Light"/>
          <w:i/>
        </w:rPr>
        <w:lastRenderedPageBreak/>
        <w:t>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7C2B894" w14:textId="77777777" w:rsidR="00AA1E22" w:rsidRPr="00FD0425" w:rsidRDefault="00AA1E22" w:rsidP="00AA1E22">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42FD15F" w14:textId="77777777" w:rsidR="00AA1E22" w:rsidRPr="00FD0425" w:rsidRDefault="00AA1E22" w:rsidP="00AA1E22">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97FE78D" w14:textId="77777777" w:rsidR="00AA1E22" w:rsidRPr="00FD0425" w:rsidRDefault="00AA1E22" w:rsidP="00AA1E22">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1AE2F55A" w14:textId="77777777" w:rsidR="00AA1E22" w:rsidRPr="00FD0425" w:rsidRDefault="00AA1E22" w:rsidP="00AA1E22">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FEB2B1B" w14:textId="77777777" w:rsidR="00AA1E22" w:rsidRPr="00FD0425" w:rsidRDefault="00AA1E22" w:rsidP="00AA1E22">
      <w:r w:rsidRPr="00FD0425">
        <w:t>Upon reception of the S-NODE ADDITION REQUEST ACKNOWLEDGE message the M-NG-RAN node shall stop the timer TXn</w:t>
      </w:r>
      <w:r w:rsidRPr="00FD0425">
        <w:rPr>
          <w:vertAlign w:val="subscript"/>
        </w:rPr>
        <w:t>DCprep</w:t>
      </w:r>
      <w:r w:rsidRPr="00FD0425">
        <w:t>.</w:t>
      </w:r>
    </w:p>
    <w:p w14:paraId="4BE16122" w14:textId="77777777" w:rsidR="00AA1E22" w:rsidRPr="00FD0425" w:rsidRDefault="00AA1E22" w:rsidP="00AA1E22">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0582347" w14:textId="77777777" w:rsidR="00AA1E22" w:rsidRPr="00FD0425" w:rsidRDefault="00AA1E22" w:rsidP="00AA1E2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04E3108" w14:textId="77777777" w:rsidR="00AA1E22" w:rsidRPr="00FD0425" w:rsidRDefault="00AA1E22" w:rsidP="00AA1E22">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02BC02BC" w14:textId="77777777" w:rsidR="00AA1E22" w:rsidRPr="00FD0425" w:rsidRDefault="00AA1E22" w:rsidP="00AA1E22">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1C19F79" w14:textId="77777777" w:rsidR="00AA1E22" w:rsidRPr="00FD0425" w:rsidRDefault="00AA1E22" w:rsidP="00AA1E22">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C0F88C6" w14:textId="77777777" w:rsidR="00AA1E22" w:rsidRPr="00FD0425" w:rsidRDefault="00AA1E22" w:rsidP="00AA1E22">
      <w:r w:rsidRPr="00FD0425">
        <w:rPr>
          <w:bCs/>
          <w:lang w:eastAsia="ja-JP"/>
        </w:rPr>
        <w:t xml:space="preserve">If the S-NODE ADDITION REQUEST message contains the </w:t>
      </w:r>
      <w:bookmarkStart w:id="2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AFEFE05" w14:textId="77777777" w:rsidR="00AA1E22" w:rsidRPr="00FD0425" w:rsidRDefault="00AA1E22" w:rsidP="00AA1E22">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3640652" w14:textId="77777777" w:rsidR="00AA1E22" w:rsidRPr="00FD0425" w:rsidRDefault="00AA1E22" w:rsidP="00AA1E2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8" w:name="_Hlk4425499"/>
      <w:r w:rsidRPr="00FD0425">
        <w:rPr>
          <w:rFonts w:eastAsia="Calibri Light"/>
        </w:rPr>
        <w:t xml:space="preserve">the DRBs that it establishes for </w:t>
      </w:r>
      <w:bookmarkEnd w:id="2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F533F0C" w14:textId="77777777" w:rsidR="00AA1E22" w:rsidRPr="00FD0425" w:rsidRDefault="00AA1E22" w:rsidP="00AA1E2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7A67F3C" w14:textId="77777777" w:rsidR="00AA1E22" w:rsidRPr="00FD0425" w:rsidRDefault="00AA1E22" w:rsidP="00AA1E22">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ADDITION REQUEST ACKNOWLEDGE, the M-NG-RAN node shall store the included information so that it may be transferred towards the AMF.</w:t>
      </w:r>
    </w:p>
    <w:p w14:paraId="596BEC66" w14:textId="77777777" w:rsidR="00AA1E22" w:rsidRPr="00FD0425" w:rsidRDefault="00AA1E22" w:rsidP="00AA1E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C58E976" w14:textId="77777777" w:rsidR="00AA1E22" w:rsidRPr="00FD0425" w:rsidRDefault="00AA1E22" w:rsidP="00AA1E22">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A0116A2" w14:textId="77777777" w:rsidR="00AA1E22" w:rsidRPr="00FD0425" w:rsidRDefault="00AA1E22" w:rsidP="00AA1E22">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6CDF242" w14:textId="77777777" w:rsidR="00AA1E22" w:rsidRDefault="00AA1E22" w:rsidP="00AA1E22">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15D3AAAA" w14:textId="77777777" w:rsidR="00AA1E22" w:rsidRDefault="00AA1E22" w:rsidP="00AA1E22">
      <w:pPr>
        <w:pStyle w:val="NO"/>
        <w:rPr>
          <w:snapToGrid w:val="0"/>
        </w:rPr>
      </w:pPr>
      <w:r w:rsidRPr="00BE6FC6">
        <w:rPr>
          <w:snapToGrid w:val="0"/>
        </w:rPr>
        <w:t>NOTE:</w:t>
      </w:r>
      <w:r w:rsidRPr="00BE6FC6">
        <w:rPr>
          <w:snapToGrid w:val="0"/>
        </w:rPr>
        <w:tab/>
        <w:t>The usage of the new IE may need to be refined.</w:t>
      </w:r>
    </w:p>
    <w:p w14:paraId="744709AE" w14:textId="77777777" w:rsidR="00AA1E22" w:rsidRPr="00FD0425" w:rsidRDefault="00AA1E22" w:rsidP="00AA1E22">
      <w:pPr>
        <w:rPr>
          <w:b/>
        </w:rPr>
      </w:pPr>
      <w:r w:rsidRPr="00FD0425">
        <w:rPr>
          <w:b/>
        </w:rPr>
        <w:t>Interactions with the S-NG-RAN node Reconfiguration Completion procedure:</w:t>
      </w:r>
    </w:p>
    <w:p w14:paraId="644B54D1" w14:textId="77777777" w:rsidR="00AA1E22" w:rsidRPr="00FD0425" w:rsidRDefault="00AA1E22" w:rsidP="00AA1E22">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901B277" w14:textId="77777777" w:rsidR="00AA1E22" w:rsidRPr="00FD0425" w:rsidRDefault="00AA1E22" w:rsidP="00AA1E22">
      <w:pPr>
        <w:rPr>
          <w:b/>
          <w:lang w:eastAsia="zh-CN"/>
        </w:rPr>
      </w:pPr>
      <w:r w:rsidRPr="00FD0425">
        <w:rPr>
          <w:b/>
          <w:lang w:eastAsia="zh-CN"/>
        </w:rPr>
        <w:t>Interaction with the Activity Notification procedure</w:t>
      </w:r>
    </w:p>
    <w:p w14:paraId="11283F39" w14:textId="77777777" w:rsidR="00AA1E22" w:rsidRPr="00FD0425" w:rsidRDefault="00AA1E22" w:rsidP="00AA1E22">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500E25D4" w14:textId="77777777" w:rsidR="00AA1E22" w:rsidRDefault="00AA1E22" w:rsidP="00AA1E22">
      <w:pPr>
        <w:jc w:val="both"/>
        <w:rPr>
          <w:rFonts w:eastAsia="SimSun"/>
          <w:sz w:val="22"/>
          <w:szCs w:val="22"/>
          <w:lang w:eastAsia="zh-CN"/>
        </w:rPr>
      </w:pPr>
    </w:p>
    <w:p w14:paraId="49CE11BA" w14:textId="77777777" w:rsidR="00AA1E22" w:rsidRPr="0085169B" w:rsidRDefault="00AA1E22" w:rsidP="00AA1E22">
      <w:r w:rsidRPr="006914E7">
        <w:rPr>
          <w:rFonts w:cs="Arial"/>
          <w:b/>
          <w:color w:val="0000FF"/>
        </w:rPr>
        <w:t>------------------------------------------</w:t>
      </w:r>
    </w:p>
    <w:p w14:paraId="018AF300" w14:textId="77777777" w:rsidR="00AA1E22" w:rsidRDefault="00AA1E22" w:rsidP="00AA1E22">
      <w:pPr>
        <w:rPr>
          <w:rFonts w:cs="Arial"/>
          <w:b/>
          <w:color w:val="0000FF"/>
        </w:rPr>
      </w:pPr>
      <w:r>
        <w:rPr>
          <w:rFonts w:cs="Arial"/>
          <w:b/>
          <w:color w:val="0000FF"/>
        </w:rPr>
        <w:t>Next Change</w:t>
      </w:r>
    </w:p>
    <w:p w14:paraId="4A990617" w14:textId="77777777" w:rsidR="00AA1E22" w:rsidRPr="007D44E5" w:rsidRDefault="00AA1E22" w:rsidP="00AA1E22">
      <w:pPr>
        <w:rPr>
          <w:rFonts w:eastAsia="SimSun"/>
          <w:lang w:eastAsia="zh-CN"/>
        </w:rPr>
      </w:pPr>
      <w:r w:rsidRPr="006914E7">
        <w:rPr>
          <w:rFonts w:cs="Arial"/>
          <w:b/>
          <w:color w:val="0000FF"/>
        </w:rPr>
        <w:t>------------------------------------------</w:t>
      </w:r>
    </w:p>
    <w:p w14:paraId="6B8B77F2" w14:textId="77777777" w:rsidR="00AA1E22" w:rsidRPr="00FD0425" w:rsidRDefault="00AA1E22" w:rsidP="00AA1E22">
      <w:pPr>
        <w:pStyle w:val="Heading3"/>
      </w:pPr>
      <w:bookmarkStart w:id="29" w:name="_Toc5691835"/>
      <w:bookmarkStart w:id="30" w:name="_Toc20955093"/>
      <w:bookmarkStart w:id="31" w:name="_Toc29991280"/>
      <w:r w:rsidRPr="00FD0425">
        <w:t>8.3.3</w:t>
      </w:r>
      <w:r w:rsidRPr="00FD0425">
        <w:tab/>
        <w:t>M-NG-RAN node initiated S-NG-RAN node Modification Preparation</w:t>
      </w:r>
      <w:bookmarkEnd w:id="30"/>
      <w:bookmarkEnd w:id="31"/>
    </w:p>
    <w:p w14:paraId="6085712E" w14:textId="77777777" w:rsidR="00AA1E22" w:rsidRPr="00FD0425" w:rsidRDefault="00AA1E22" w:rsidP="00AA1E22">
      <w:pPr>
        <w:pStyle w:val="Heading4"/>
      </w:pPr>
      <w:bookmarkStart w:id="32" w:name="_Toc20955094"/>
      <w:bookmarkStart w:id="33" w:name="_Toc29991281"/>
      <w:r w:rsidRPr="00FD0425">
        <w:t>8.3.3.1</w:t>
      </w:r>
      <w:r w:rsidRPr="00FD0425">
        <w:tab/>
        <w:t>General</w:t>
      </w:r>
      <w:bookmarkEnd w:id="32"/>
      <w:bookmarkEnd w:id="33"/>
    </w:p>
    <w:p w14:paraId="7A53CBB2" w14:textId="77777777" w:rsidR="00AA1E22" w:rsidRPr="00FD0425" w:rsidRDefault="00AA1E22" w:rsidP="00AA1E22">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BBA71A2" w14:textId="77777777" w:rsidR="00AA1E22" w:rsidRPr="00FD0425" w:rsidRDefault="00AA1E22" w:rsidP="00AA1E22">
      <w:r w:rsidRPr="00FD0425">
        <w:t xml:space="preserve">The procedure uses </w:t>
      </w:r>
      <w:r w:rsidRPr="00FD0425">
        <w:rPr>
          <w:rFonts w:eastAsia="SimSun"/>
          <w:lang w:eastAsia="zh-CN"/>
        </w:rPr>
        <w:t>UE-associated signalling</w:t>
      </w:r>
      <w:r w:rsidRPr="00FD0425">
        <w:t>.</w:t>
      </w:r>
    </w:p>
    <w:p w14:paraId="3AA64B5D" w14:textId="77777777" w:rsidR="00AA1E22" w:rsidRPr="00FD0425" w:rsidRDefault="00AA1E22" w:rsidP="00AA1E22">
      <w:pPr>
        <w:pStyle w:val="Heading4"/>
      </w:pPr>
      <w:bookmarkStart w:id="34" w:name="_Toc20955095"/>
      <w:bookmarkStart w:id="35" w:name="_Toc29991282"/>
      <w:r w:rsidRPr="00FD0425">
        <w:lastRenderedPageBreak/>
        <w:t>8.3.3.2</w:t>
      </w:r>
      <w:r w:rsidRPr="00FD0425">
        <w:tab/>
        <w:t>Successful Operation</w:t>
      </w:r>
      <w:bookmarkEnd w:id="34"/>
      <w:bookmarkEnd w:id="35"/>
    </w:p>
    <w:p w14:paraId="18A5FDD6" w14:textId="77777777" w:rsidR="00AA1E22" w:rsidRPr="00FD0425" w:rsidRDefault="00AA1E22" w:rsidP="00AA1E22">
      <w:pPr>
        <w:pStyle w:val="TH"/>
        <w:rPr>
          <w:rFonts w:eastAsia="SimSun"/>
        </w:rPr>
      </w:pPr>
      <w:r w:rsidRPr="00FD0425">
        <w:object w:dxaOrig="7050" w:dyaOrig="2295" w14:anchorId="55FAB85B">
          <v:shape id="_x0000_i1032" type="#_x0000_t75" style="width:352.5pt;height:115pt" o:ole="">
            <v:imagedata r:id="rId12" o:title=""/>
          </v:shape>
          <o:OLEObject Type="Embed" ProgID="Visio.Drawing.15" ShapeID="_x0000_i1032" DrawAspect="Content" ObjectID="_1649661057" r:id="rId13"/>
        </w:object>
      </w:r>
    </w:p>
    <w:p w14:paraId="3307C66C" w14:textId="77777777" w:rsidR="00AA1E22" w:rsidRPr="00FD0425" w:rsidRDefault="00AA1E22" w:rsidP="00AA1E22">
      <w:pPr>
        <w:pStyle w:val="TF"/>
        <w:rPr>
          <w:lang w:eastAsia="ja-JP"/>
        </w:rPr>
      </w:pPr>
      <w:r w:rsidRPr="00FD0425">
        <w:t>Figure 8.3.3.2-1: M-NG-RAN node initiated S-NG-RAN node Modification Preparation, successful operation</w:t>
      </w:r>
    </w:p>
    <w:p w14:paraId="4C53E23E" w14:textId="77777777" w:rsidR="00AA1E22" w:rsidRPr="00FD0425" w:rsidRDefault="00AA1E22" w:rsidP="00AA1E22">
      <w:r w:rsidRPr="00FD0425">
        <w:t>The M-NG-RAN node initiates the procedure by sending the S-NODE MODIFICATION REQUEST message to the S-NG-RAN node.</w:t>
      </w:r>
    </w:p>
    <w:p w14:paraId="491B4987" w14:textId="77777777" w:rsidR="00AA1E22" w:rsidRPr="00FD0425" w:rsidRDefault="00AA1E22" w:rsidP="00AA1E22">
      <w:r w:rsidRPr="00FD0425">
        <w:t>When the M-NG-RAN node sends the S-NODE MODIFICATION REQUEST message, it shall start the timer TXn</w:t>
      </w:r>
      <w:r w:rsidRPr="00FD0425">
        <w:rPr>
          <w:vertAlign w:val="subscript"/>
        </w:rPr>
        <w:t>DCprep</w:t>
      </w:r>
      <w:r w:rsidRPr="00FD0425">
        <w:t>.</w:t>
      </w:r>
    </w:p>
    <w:p w14:paraId="36E09430" w14:textId="77777777" w:rsidR="00AA1E22" w:rsidRPr="00FD0425" w:rsidRDefault="00AA1E22" w:rsidP="00AA1E22">
      <w:r w:rsidRPr="00FD0425">
        <w:t>The S-NODE MODIFICATION REQUEST message may contain</w:t>
      </w:r>
    </w:p>
    <w:p w14:paraId="60A1CE9A" w14:textId="77777777" w:rsidR="00AA1E22" w:rsidRPr="00FD0425" w:rsidRDefault="00AA1E22" w:rsidP="00AA1E22">
      <w:pPr>
        <w:pStyle w:val="B10"/>
      </w:pPr>
      <w:r w:rsidRPr="00FD0425">
        <w:t>-</w:t>
      </w:r>
      <w:r w:rsidRPr="00FD0425">
        <w:tab/>
        <w:t xml:space="preserve">within the </w:t>
      </w:r>
      <w:r w:rsidRPr="00FD0425">
        <w:rPr>
          <w:i/>
        </w:rPr>
        <w:t>UE Context Information</w:t>
      </w:r>
      <w:r w:rsidRPr="00FD0425">
        <w:t xml:space="preserve"> IE;</w:t>
      </w:r>
    </w:p>
    <w:p w14:paraId="3A7FC9A1" w14:textId="77777777" w:rsidR="00AA1E22" w:rsidRPr="00FD0425" w:rsidRDefault="00AA1E22" w:rsidP="00AA1E22">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5366FD9A" w14:textId="77777777" w:rsidR="00AA1E22" w:rsidRPr="00FD0425" w:rsidRDefault="00AA1E22" w:rsidP="00AA1E22">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11BEE2A" w14:textId="77777777" w:rsidR="00AA1E22" w:rsidRPr="00FD0425" w:rsidRDefault="00AA1E22" w:rsidP="00AA1E22">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178C8658" w14:textId="77777777" w:rsidR="00AA1E22" w:rsidRPr="00FD0425" w:rsidRDefault="00AA1E22" w:rsidP="00AA1E22">
      <w:pPr>
        <w:pStyle w:val="B2"/>
      </w:pPr>
      <w:r w:rsidRPr="00FD0425">
        <w:t>-</w:t>
      </w:r>
      <w:r w:rsidRPr="00FD0425">
        <w:tab/>
        <w:t xml:space="preserve">the </w:t>
      </w:r>
      <w:r w:rsidRPr="00FD0425">
        <w:rPr>
          <w:i/>
        </w:rPr>
        <w:t>S-NG-RAN node Security Key</w:t>
      </w:r>
      <w:r w:rsidRPr="00FD0425">
        <w:t xml:space="preserve"> IE;</w:t>
      </w:r>
    </w:p>
    <w:p w14:paraId="050AA395" w14:textId="77777777" w:rsidR="00AA1E22" w:rsidRPr="00FD0425" w:rsidRDefault="00AA1E22" w:rsidP="00AA1E22">
      <w:pPr>
        <w:pStyle w:val="B2"/>
      </w:pPr>
      <w:r w:rsidRPr="00FD0425">
        <w:t>-</w:t>
      </w:r>
      <w:r w:rsidRPr="00FD0425">
        <w:tab/>
        <w:t xml:space="preserve">the </w:t>
      </w:r>
      <w:r w:rsidRPr="00FD0425">
        <w:rPr>
          <w:i/>
        </w:rPr>
        <w:t>S-NG-RAN node UE Aggregate Maximum Bit Rate</w:t>
      </w:r>
      <w:r w:rsidRPr="00FD0425">
        <w:t xml:space="preserve"> IE;</w:t>
      </w:r>
    </w:p>
    <w:p w14:paraId="043234CB" w14:textId="77777777" w:rsidR="00AA1E22" w:rsidRPr="00FD0425" w:rsidRDefault="00AA1E22" w:rsidP="00AA1E22">
      <w:pPr>
        <w:pStyle w:val="B10"/>
      </w:pPr>
      <w:r w:rsidRPr="00FD0425">
        <w:t>-</w:t>
      </w:r>
      <w:r w:rsidRPr="00FD0425">
        <w:tab/>
        <w:t xml:space="preserve">the </w:t>
      </w:r>
      <w:r w:rsidRPr="00FD0425">
        <w:rPr>
          <w:i/>
          <w:lang w:eastAsia="ja-JP"/>
        </w:rPr>
        <w:t>M-NG-RAN node to S-NG-RAN node Container</w:t>
      </w:r>
      <w:r w:rsidRPr="00FD0425">
        <w:t xml:space="preserve"> IE;</w:t>
      </w:r>
    </w:p>
    <w:p w14:paraId="152002ED" w14:textId="77777777" w:rsidR="00AA1E22" w:rsidRPr="00FD0425" w:rsidRDefault="00AA1E22" w:rsidP="00AA1E22">
      <w:pPr>
        <w:pStyle w:val="B10"/>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081CF3E6" w14:textId="77777777" w:rsidR="00AA1E22" w:rsidRPr="00FD0425" w:rsidRDefault="00AA1E22" w:rsidP="00AA1E22">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59C58210" w14:textId="77777777" w:rsidR="00AA1E22" w:rsidRPr="00FD0425" w:rsidRDefault="00AA1E22" w:rsidP="00AA1E22">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91B92E8" w14:textId="77777777" w:rsidR="00AA1E22" w:rsidRPr="00FD0425" w:rsidRDefault="00AA1E22" w:rsidP="00AA1E22">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1DF81C3" w14:textId="77777777" w:rsidR="00AA1E22" w:rsidRPr="00FD0425" w:rsidRDefault="00AA1E22" w:rsidP="00AA1E22">
      <w:pPr>
        <w:pStyle w:val="B10"/>
      </w:pPr>
      <w:r w:rsidRPr="00FD0425">
        <w:t>-</w:t>
      </w:r>
      <w:r w:rsidRPr="00FD0425">
        <w:tab/>
        <w:t xml:space="preserve">the </w:t>
      </w:r>
      <w:r w:rsidRPr="00FD0425">
        <w:rPr>
          <w:i/>
        </w:rPr>
        <w:t>Requested fast MCG recovery via SRB3 IE</w:t>
      </w:r>
      <w:r w:rsidRPr="00FD0425">
        <w:t>;</w:t>
      </w:r>
    </w:p>
    <w:p w14:paraId="7681C125" w14:textId="77777777" w:rsidR="00AA1E22" w:rsidRPr="00FD0425" w:rsidRDefault="00AA1E22" w:rsidP="00AA1E22">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6ADBA832" w14:textId="77777777" w:rsidR="00AA1E22" w:rsidRPr="00FD0425" w:rsidRDefault="00AA1E22" w:rsidP="00AA1E22">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7D06B65" w14:textId="77777777" w:rsidR="00AA1E22" w:rsidRPr="00FD0425" w:rsidRDefault="00AA1E22" w:rsidP="00AA1E22">
      <w:pPr>
        <w:pStyle w:val="B10"/>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1B4C473" w14:textId="77777777" w:rsidR="00AA1E22" w:rsidRPr="00FD0425" w:rsidRDefault="00AA1E22" w:rsidP="00AA1E2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EE169E8" w14:textId="77777777" w:rsidR="00AA1E22" w:rsidRPr="00FD0425" w:rsidRDefault="00AA1E22" w:rsidP="00AA1E22">
      <w:pPr>
        <w:rPr>
          <w:rFonts w:eastAsia="SimSun" w:hint="eastAsia"/>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8A8EC54" w14:textId="77777777" w:rsidR="00AA1E22" w:rsidRPr="00FD0425" w:rsidRDefault="00AA1E22" w:rsidP="00AA1E22">
      <w:pPr>
        <w:pStyle w:val="B10"/>
        <w:rPr>
          <w:rFonts w:hint="eastAsia"/>
        </w:rPr>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37F46E1" w14:textId="77777777" w:rsidR="00AA1E22" w:rsidRPr="00FD0425" w:rsidRDefault="00AA1E22" w:rsidP="00AA1E22">
      <w:pPr>
        <w:pStyle w:val="B10"/>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24CF02F3" w14:textId="77777777" w:rsidR="00AA1E22" w:rsidRPr="00FD0425" w:rsidRDefault="00AA1E22" w:rsidP="00AA1E22">
      <w:pPr>
        <w:rPr>
          <w:snapToGrid w:val="0"/>
        </w:rPr>
      </w:pPr>
      <w:r w:rsidRPr="00FD0425">
        <w:rPr>
          <w:snapToGrid w:val="0"/>
        </w:rPr>
        <w:lastRenderedPageBreak/>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4B0FC9E" w14:textId="77777777" w:rsidR="00AA1E22" w:rsidRPr="00FD0425" w:rsidRDefault="00AA1E22" w:rsidP="00AA1E22">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04D81929" w14:textId="77777777" w:rsidR="00AA1E22" w:rsidRPr="00FD0425" w:rsidRDefault="00AA1E22" w:rsidP="00AA1E22">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149F29D" w14:textId="77777777" w:rsidR="00AA1E22" w:rsidRPr="00FD0425" w:rsidRDefault="00AA1E22" w:rsidP="00AA1E22">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CED5E22" w14:textId="77777777" w:rsidR="00AA1E22" w:rsidRPr="00FD0425" w:rsidRDefault="00AA1E22" w:rsidP="00AA1E2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794103CF" w14:textId="77777777" w:rsidR="00AA1E22" w:rsidRPr="00FD0425" w:rsidRDefault="00AA1E22" w:rsidP="00AA1E2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E3C04A6" w14:textId="77777777" w:rsidR="00AA1E22" w:rsidRPr="00FD0425" w:rsidRDefault="00AA1E22" w:rsidP="00AA1E22">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F8B363C" w14:textId="77777777" w:rsidR="00AA1E22" w:rsidRPr="00FD0425" w:rsidRDefault="00AA1E22" w:rsidP="00AA1E2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AAC8525" w14:textId="77777777" w:rsidR="00AA1E22" w:rsidRDefault="00AA1E22" w:rsidP="00AA1E2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77CC544" w14:textId="77777777" w:rsidR="00AA1E22" w:rsidRPr="00FD0425" w:rsidRDefault="00AA1E22" w:rsidP="00AA1E22">
      <w:pPr>
        <w:rPr>
          <w:ins w:id="36" w:author="Ericsson" w:date="2020-03-19T11:33:00Z"/>
        </w:rPr>
      </w:pPr>
      <w:ins w:id="37" w:author="Ericsson" w:date="2020-03-19T11:33: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68A89FF6" w14:textId="77777777" w:rsidR="00AA1E22" w:rsidRPr="00FD0425" w:rsidRDefault="00AA1E22" w:rsidP="00AA1E2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80D8D8A" w14:textId="77777777" w:rsidR="00AA1E22" w:rsidRPr="00FD0425" w:rsidRDefault="00AA1E22" w:rsidP="00AA1E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AFBB390" w14:textId="77777777" w:rsidR="00AA1E22" w:rsidRPr="00FD0425" w:rsidRDefault="00AA1E22" w:rsidP="00AA1E2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5245948" w14:textId="77777777" w:rsidR="00AA1E22" w:rsidRPr="00FD0425" w:rsidRDefault="00AA1E22" w:rsidP="00AA1E2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E81DAF3" w14:textId="77777777" w:rsidR="00AA1E22" w:rsidRPr="00FD0425" w:rsidRDefault="00AA1E22" w:rsidP="00AA1E2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6B9742B" w14:textId="77777777" w:rsidR="00AA1E22" w:rsidRPr="00FD0425" w:rsidRDefault="00AA1E22" w:rsidP="00AA1E2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lastRenderedPageBreak/>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3AA71EF" w14:textId="77777777" w:rsidR="00AA1E22" w:rsidRPr="00FD0425" w:rsidRDefault="00AA1E22" w:rsidP="00AA1E22">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CE1AF45" w14:textId="77777777" w:rsidR="00AA1E22" w:rsidRPr="00FD0425" w:rsidRDefault="00AA1E22" w:rsidP="00AA1E2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90DD4EB" w14:textId="77777777" w:rsidR="00AA1E22" w:rsidRPr="00FD0425" w:rsidRDefault="00AA1E22" w:rsidP="00AA1E2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2ADEF98" w14:textId="77777777" w:rsidR="00AA1E22" w:rsidRPr="00FD0425" w:rsidRDefault="00AA1E22" w:rsidP="00AA1E2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5CD8B37" w14:textId="77777777" w:rsidR="00AA1E22" w:rsidRDefault="00AA1E22" w:rsidP="00AA1E2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09626D2A" w14:textId="77777777" w:rsidR="00AA1E22" w:rsidRPr="007D44E5" w:rsidRDefault="00AA1E22" w:rsidP="00AA1E22">
      <w:pPr>
        <w:rPr>
          <w:ins w:id="38" w:author="Ericsson" w:date="2020-03-19T11:33:00Z"/>
          <w:rFonts w:eastAsia="SimSun"/>
        </w:rPr>
      </w:pPr>
      <w:ins w:id="39" w:author="Ericsson" w:date="2020-03-19T11:33: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20028FDE" w14:textId="77777777" w:rsidR="00AA1E22" w:rsidRPr="007D44E5" w:rsidRDefault="00AA1E22" w:rsidP="00AA1E22">
      <w:pPr>
        <w:rPr>
          <w:ins w:id="40" w:author="Ericsson" w:date="2020-03-19T11:33:00Z"/>
          <w:rFonts w:eastAsia="SimSun"/>
        </w:rPr>
      </w:pPr>
      <w:ins w:id="41" w:author="Ericsson" w:date="2020-03-19T11:33: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1D56068D" w14:textId="77777777" w:rsidR="00AA1E22" w:rsidRPr="00BC5435" w:rsidRDefault="00AA1E22" w:rsidP="00AA1E22">
      <w:pPr>
        <w:rPr>
          <w:rFonts w:eastAsia="SimSun"/>
        </w:rPr>
      </w:pPr>
      <w:ins w:id="42" w:author="Ericsson" w:date="2020-03-19T11:33: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08460CF8" w14:textId="77777777" w:rsidR="00AA1E22" w:rsidRPr="00934202" w:rsidDel="00C31311" w:rsidRDefault="00AA1E22" w:rsidP="00AA1E22">
      <w:pPr>
        <w:keepLines/>
        <w:ind w:left="820"/>
        <w:rPr>
          <w:ins w:id="43" w:author="Ericsson " w:date="2020-01-20T14:36:00Z"/>
          <w:del w:id="44" w:author="Ericsson" w:date="2020-03-19T11:34:00Z"/>
          <w:rFonts w:eastAsia="Times New Roman"/>
          <w:color w:val="FF0000"/>
        </w:rPr>
      </w:pPr>
      <w:ins w:id="45" w:author="Ericsson " w:date="2020-01-20T14:36:00Z">
        <w:del w:id="46" w:author="Ericsson" w:date="2020-03-19T11:34:00Z">
          <w:r w:rsidRPr="00CE02D4" w:rsidDel="00C31311">
            <w:rPr>
              <w:rFonts w:eastAsia="Times New Roman"/>
              <w:color w:val="FF0000"/>
            </w:rPr>
            <w:delText xml:space="preserve">Editor’s note: support </w:delText>
          </w:r>
          <w:r w:rsidDel="00C31311">
            <w:rPr>
              <w:rFonts w:eastAsia="Times New Roman"/>
              <w:color w:val="FF0000"/>
            </w:rPr>
            <w:delText>of this release indicator is FFS</w:delText>
          </w:r>
          <w:r w:rsidRPr="00CE02D4" w:rsidDel="00C31311">
            <w:rPr>
              <w:rFonts w:eastAsia="Times New Roman"/>
              <w:color w:val="FF0000"/>
            </w:rPr>
            <w:delText>.</w:delText>
          </w:r>
        </w:del>
      </w:ins>
    </w:p>
    <w:p w14:paraId="026C2CFC" w14:textId="77777777" w:rsidR="00AA1E22" w:rsidRPr="00946B5C" w:rsidRDefault="00AA1E22" w:rsidP="00AA1E22">
      <w:pPr>
        <w:rPr>
          <w:ins w:id="47" w:author="Ericsson" w:date="2020-03-19T11:34:00Z"/>
          <w:rFonts w:eastAsia="SimSun"/>
          <w:lang w:eastAsia="zh-CN"/>
        </w:rPr>
      </w:pPr>
      <w:ins w:id="48" w:author="Ericsson" w:date="2020-03-19T11:34: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0B067D71" w14:textId="77777777" w:rsidR="00AA1E22" w:rsidRDefault="00AA1E22" w:rsidP="00AA1E22">
      <w:pPr>
        <w:rPr>
          <w:rFonts w:eastAsia="SimSun"/>
        </w:rPr>
      </w:pPr>
      <w:ins w:id="49" w:author="Ericsson" w:date="2020-03-19T11:34:00Z">
        <w:r w:rsidRPr="00C03742">
          <w:rPr>
            <w:rFonts w:eastAsia="SimSun"/>
          </w:rPr>
          <w:t xml:space="preserve">For each PDU session, if the </w:t>
        </w:r>
        <w:r w:rsidRPr="00195ADF">
          <w:rPr>
            <w:rFonts w:eastAsia="SimSun"/>
            <w:i/>
            <w:iCs/>
            <w:rPrChange w:id="50" w:author="Ericsson User" w:date="2020-04-09T12:06:00Z">
              <w:rPr>
                <w:rFonts w:eastAsia="SimSun"/>
              </w:rPr>
            </w:rPrChange>
          </w:rPr>
          <w:t>Redundant PDU Session Information</w:t>
        </w:r>
        <w:r w:rsidRPr="00C03742">
          <w:rPr>
            <w:rFonts w:eastAsia="SimSun"/>
          </w:rPr>
          <w:t xml:space="preserve"> IE is included in the </w:t>
        </w:r>
        <w:r w:rsidRPr="00195ADF">
          <w:rPr>
            <w:rFonts w:eastAsia="SimSun"/>
            <w:i/>
            <w:iCs/>
            <w:rPrChange w:id="51" w:author="Ericsson User" w:date="2020-04-09T12:06:00Z">
              <w:rPr>
                <w:rFonts w:eastAsia="SimSun"/>
              </w:rPr>
            </w:rPrChange>
          </w:rPr>
          <w:t>PDU Session Resource Setup Info - SN terminated</w:t>
        </w:r>
        <w:r w:rsidRPr="00C03742">
          <w:rPr>
            <w:rFonts w:eastAsia="SimSun"/>
          </w:rPr>
          <w:t xml:space="preserve"> IE contained in the </w:t>
        </w:r>
        <w:r w:rsidRPr="00195ADF">
          <w:rPr>
            <w:rFonts w:eastAsia="SimSun"/>
            <w:i/>
            <w:iCs/>
            <w:rPrChange w:id="52" w:author="Ericsson User" w:date="2020-04-09T12:06:00Z">
              <w:rPr>
                <w:rFonts w:eastAsia="SimSun"/>
              </w:rPr>
            </w:rPrChange>
          </w:rPr>
          <w:t>PDU Session Resources To Be Added List</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ins>
    </w:p>
    <w:p w14:paraId="13070CE1" w14:textId="77777777" w:rsidR="00AA1E22" w:rsidRPr="00AB446B" w:rsidDel="00C03742" w:rsidRDefault="00AA1E22" w:rsidP="00AA1E22">
      <w:pPr>
        <w:rPr>
          <w:ins w:id="53" w:author="Ericsson" w:date="2020-03-19T11:34:00Z"/>
          <w:del w:id="54" w:author="R3-200249" w:date="2020-03-09T18:33:00Z"/>
          <w:snapToGrid w:val="0"/>
        </w:rPr>
      </w:pPr>
      <w:ins w:id="55" w:author="Ericsson 2" w:date="2020-04-27T19:1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ins>
      <w:ins w:id="56" w:author="Ericsson 2" w:date="2020-04-27T19:13:00Z">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rsidRPr="00C03742">
          <w:rPr>
            <w:rFonts w:eastAsia="SimSun"/>
          </w:rPr>
          <w:t xml:space="preserve">contained in the </w:t>
        </w:r>
        <w:r w:rsidRPr="007969DC">
          <w:rPr>
            <w:rFonts w:eastAsia="SimSun"/>
            <w:i/>
          </w:rPr>
          <w:t xml:space="preserve">PDU Session Resources To Be Added List </w:t>
        </w:r>
        <w:r w:rsidRPr="00C03742">
          <w:rPr>
            <w:rFonts w:eastAsia="SimSun"/>
          </w:rPr>
          <w:t xml:space="preserve">IE </w:t>
        </w:r>
        <w:r>
          <w:t xml:space="preserve">in the S-NODE </w:t>
        </w:r>
        <w:r w:rsidRPr="00C03742">
          <w:rPr>
            <w:rFonts w:eastAsia="SimSun"/>
          </w:rPr>
          <w:t>MODIFICATION</w:t>
        </w:r>
        <w:r>
          <w:t xml:space="preserve"> REQUEST ACKNOWLEDGE</w:t>
        </w:r>
      </w:ins>
      <w:r>
        <w:rPr>
          <w:rFonts w:cs="Arial"/>
          <w:lang w:eastAsia="ja-JP"/>
        </w:rPr>
        <w:t>.</w:t>
      </w:r>
    </w:p>
    <w:p w14:paraId="1085E062" w14:textId="77777777" w:rsidR="00AA1E22" w:rsidRPr="00FD0425" w:rsidRDefault="00AA1E22" w:rsidP="00AA1E22">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AFDD339" w14:textId="77777777" w:rsidR="00AA1E22" w:rsidRPr="00FD0425" w:rsidRDefault="00AA1E22" w:rsidP="00AA1E22">
      <w:r w:rsidRPr="00FD0425">
        <w:lastRenderedPageBreak/>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69D1C11" w14:textId="77777777" w:rsidR="00AA1E22" w:rsidRPr="00FD0425" w:rsidRDefault="00AA1E22" w:rsidP="00AA1E2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44A9F0E" w14:textId="77777777" w:rsidR="00AA1E22" w:rsidRPr="00FD0425" w:rsidRDefault="00AA1E22" w:rsidP="00AA1E22">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3DC49EB3" w14:textId="77777777" w:rsidR="00AA1E22" w:rsidRPr="00FD0425" w:rsidRDefault="00AA1E22" w:rsidP="00AA1E22">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3B08FEDC" w14:textId="77777777" w:rsidR="00AA1E22" w:rsidRPr="00FD0425" w:rsidRDefault="00AA1E22" w:rsidP="00AA1E22">
      <w:pPr>
        <w:rPr>
          <w:rFonts w:eastAsia="SimSun" w:hint="eastAsia"/>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32622D9" w14:textId="77777777" w:rsidR="00AA1E22" w:rsidRPr="00FD0425" w:rsidRDefault="00AA1E22" w:rsidP="00AA1E22">
      <w:r w:rsidRPr="00FD0425">
        <w:t>For each bearer for which allocation of the PDCP entity is requested at the S-NG-RAN node:</w:t>
      </w:r>
    </w:p>
    <w:p w14:paraId="4913D25F" w14:textId="77777777" w:rsidR="00AA1E22" w:rsidRPr="00FD0425" w:rsidRDefault="00AA1E22" w:rsidP="00AA1E22">
      <w:pPr>
        <w:pStyle w:val="B10"/>
      </w:pPr>
      <w:bookmarkStart w:id="57" w:name="_Hlk534060780"/>
      <w:r w:rsidRPr="00FD0425">
        <w:t>-</w:t>
      </w:r>
      <w:r w:rsidRPr="00FD0425">
        <w:tab/>
      </w:r>
      <w:bookmarkEnd w:id="5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187A63CD" w14:textId="77777777" w:rsidR="00AA1E22" w:rsidRPr="00FD0425" w:rsidRDefault="00AA1E22" w:rsidP="00AA1E22">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A53686B" w14:textId="77777777" w:rsidR="00AA1E22" w:rsidRPr="00FD0425" w:rsidRDefault="00AA1E22" w:rsidP="00AA1E22">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CD9AC82" w14:textId="77777777" w:rsidR="00AA1E22" w:rsidRPr="00FD0425" w:rsidRDefault="00AA1E22" w:rsidP="00AA1E22">
      <w:pPr>
        <w:rPr>
          <w:rFonts w:hint="eastAsia"/>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5BBD6B0" w14:textId="77777777" w:rsidR="00AA1E22" w:rsidRDefault="00AA1E22" w:rsidP="00AA1E22">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3227E126" w14:textId="77777777" w:rsidR="00AA1E22" w:rsidRPr="00FD0425" w:rsidRDefault="00AA1E22" w:rsidP="00AA1E22">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3EF54606" w14:textId="77777777" w:rsidR="00AA1E22" w:rsidRPr="00FD0425" w:rsidRDefault="00AA1E22" w:rsidP="00AA1E2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28C1823" w14:textId="77777777" w:rsidR="00AA1E22" w:rsidRPr="00FD0425" w:rsidRDefault="00AA1E22" w:rsidP="00AA1E2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386ED41" w14:textId="77777777" w:rsidR="00AA1E22" w:rsidRPr="00FD0425" w:rsidRDefault="00AA1E22" w:rsidP="00AA1E2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897BA" w14:textId="77777777" w:rsidR="00AA1E22" w:rsidRPr="00FD0425" w:rsidRDefault="00AA1E22" w:rsidP="00AA1E2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DF18E7E" w14:textId="77777777" w:rsidR="00AA1E22" w:rsidRPr="00FD0425" w:rsidRDefault="00AA1E22" w:rsidP="00AA1E22">
      <w:pPr>
        <w:rPr>
          <w:lang w:eastAsia="zh-CN"/>
        </w:rPr>
      </w:pPr>
      <w:r w:rsidRPr="00FD0425">
        <w:lastRenderedPageBreak/>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26F43C09" w14:textId="77777777" w:rsidR="00AA1E22" w:rsidRPr="00FD0425" w:rsidRDefault="00AA1E22" w:rsidP="00AA1E2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2AFEAF5" w14:textId="77777777" w:rsidR="00AA1E22" w:rsidRPr="00FD0425" w:rsidRDefault="00AA1E22" w:rsidP="00AA1E2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58" w:author="Ericsson" w:date="2020-03-19T11:35:00Z">
        <w:r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1D569A2" w14:textId="77777777" w:rsidR="00AA1E22" w:rsidRPr="00FD0425" w:rsidRDefault="00AA1E22" w:rsidP="00AA1E2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59" w:author="Ericsson" w:date="2020-03-19T11:35:00Z">
        <w:r w:rsidRPr="00C61106">
          <w:rPr>
            <w:lang w:eastAsia="zh-CN"/>
          </w:rPr>
          <w:t>and the RLC entity of all additional path(s)</w:t>
        </w:r>
      </w:ins>
      <w:ins w:id="60" w:author="Ericsson" w:date="2020-03-19T11:36:00Z">
        <w:r>
          <w:rPr>
            <w:lang w:eastAsia="zh-CN"/>
          </w:rPr>
          <w:t xml:space="preserve"> </w:t>
        </w:r>
      </w:ins>
      <w:r w:rsidRPr="00FD0425">
        <w:rPr>
          <w:lang w:eastAsia="zh-CN"/>
        </w:rPr>
        <w:t>for the indicated DRB.</w:t>
      </w:r>
    </w:p>
    <w:p w14:paraId="63424145" w14:textId="77777777" w:rsidR="00AA1E22" w:rsidRPr="00FD0425" w:rsidRDefault="00AA1E22" w:rsidP="00AA1E2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FCEE79A" w14:textId="77777777" w:rsidR="00AA1E22" w:rsidRPr="00FD0425" w:rsidRDefault="00AA1E22" w:rsidP="00AA1E2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F980298" w14:textId="77777777" w:rsidR="00AA1E22" w:rsidRPr="00FD0425" w:rsidRDefault="00AA1E22" w:rsidP="00AA1E2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5A8609A" w14:textId="77777777" w:rsidR="00AA1E22" w:rsidRPr="00FD0425" w:rsidRDefault="00AA1E22" w:rsidP="00AA1E22">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78ED68D" w14:textId="77777777" w:rsidR="00AA1E22" w:rsidRPr="00FD0425" w:rsidRDefault="00AA1E22" w:rsidP="00AA1E22">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6DC9BA8F" w14:textId="77777777" w:rsidR="00AA1E22" w:rsidRPr="00FD0425" w:rsidRDefault="00AA1E22" w:rsidP="00AA1E2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F06E9E5" w14:textId="77777777" w:rsidR="00AA1E22" w:rsidRPr="00FD0425" w:rsidRDefault="00AA1E22" w:rsidP="00AA1E2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747F065" w14:textId="77777777" w:rsidR="00AA1E22" w:rsidRPr="00FD0425" w:rsidRDefault="00AA1E22" w:rsidP="00AA1E22">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DDE5CC9" w14:textId="77777777" w:rsidR="00AA1E22" w:rsidRPr="00FD0425" w:rsidRDefault="00AA1E22" w:rsidP="00AA1E2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69A5BDD" w14:textId="77777777" w:rsidR="00AA1E22" w:rsidRPr="00FD0425" w:rsidRDefault="00AA1E22" w:rsidP="00AA1E22">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 xml:space="preserve">DL </w:t>
      </w:r>
      <w:r w:rsidRPr="00FD0425">
        <w:rPr>
          <w:i/>
          <w:iCs/>
        </w:rPr>
        <w:lastRenderedPageBreak/>
        <w:t>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AC32D1E" w14:textId="77777777" w:rsidR="00AA1E22" w:rsidRPr="00FD0425" w:rsidRDefault="00AA1E22" w:rsidP="00AA1E2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CA686E1" w14:textId="77777777" w:rsidR="00AA1E22" w:rsidRPr="00FD0425" w:rsidRDefault="00AA1E22" w:rsidP="00AA1E2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2B913B4F" w14:textId="77777777" w:rsidR="00AA1E22" w:rsidRPr="00FD0425" w:rsidRDefault="00AA1E22" w:rsidP="00AA1E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7D9D09CE" w14:textId="77777777" w:rsidR="00AA1E22" w:rsidRPr="00FD0425" w:rsidRDefault="00AA1E22" w:rsidP="00AA1E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C8E2850" w14:textId="77777777" w:rsidR="00AA1E22" w:rsidRPr="00FD0425" w:rsidRDefault="00AA1E22" w:rsidP="00AA1E22">
      <w:pPr>
        <w:rPr>
          <w:rFonts w:cs="Arial" w:hint="eastAsia"/>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4AD3DEF" w14:textId="77777777" w:rsidR="00AA1E22" w:rsidRPr="00FD0425" w:rsidRDefault="00AA1E22" w:rsidP="00AA1E22">
      <w:pPr>
        <w:rPr>
          <w:b/>
        </w:rPr>
      </w:pPr>
      <w:r w:rsidRPr="00FD0425">
        <w:rPr>
          <w:b/>
        </w:rPr>
        <w:t>Interactions with the S-NG-RAN node Reconfiguration Completion procedure:</w:t>
      </w:r>
    </w:p>
    <w:p w14:paraId="452DCE7E" w14:textId="77777777" w:rsidR="00AA1E22" w:rsidRPr="00FD0425" w:rsidRDefault="00AA1E22" w:rsidP="00AA1E22">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9579B5B" w14:textId="77777777" w:rsidR="00AA1E22" w:rsidRPr="00FD0425" w:rsidRDefault="00AA1E22" w:rsidP="00AA1E22">
      <w:pPr>
        <w:rPr>
          <w:b/>
          <w:lang w:eastAsia="zh-CN"/>
        </w:rPr>
      </w:pPr>
      <w:r w:rsidRPr="00FD0425">
        <w:rPr>
          <w:b/>
          <w:lang w:eastAsia="zh-CN"/>
        </w:rPr>
        <w:t>Interaction with the Activity Notification procedure</w:t>
      </w:r>
    </w:p>
    <w:p w14:paraId="00EFB4E6" w14:textId="77777777" w:rsidR="00AA1E22" w:rsidRPr="00FD0425" w:rsidRDefault="00AA1E22" w:rsidP="00AA1E2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6FB8FEF" w14:textId="77777777" w:rsidR="00AA1E22" w:rsidRPr="00FD0425" w:rsidRDefault="00AA1E22" w:rsidP="00AA1E22">
      <w:pPr>
        <w:rPr>
          <w:b/>
          <w:lang w:eastAsia="zh-CN"/>
        </w:rPr>
      </w:pPr>
      <w:r w:rsidRPr="00FD0425">
        <w:rPr>
          <w:b/>
          <w:lang w:eastAsia="zh-CN"/>
        </w:rPr>
        <w:t>Interaction with the Xn-U Address Indication procedure</w:t>
      </w:r>
    </w:p>
    <w:p w14:paraId="7BCD7606" w14:textId="77777777" w:rsidR="00AA1E22" w:rsidRPr="00FD0425" w:rsidRDefault="00AA1E22" w:rsidP="00AA1E22">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435C459" w14:textId="77777777" w:rsidR="00AA1E22" w:rsidRPr="00FD0425" w:rsidRDefault="00AA1E22" w:rsidP="00AA1E22">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bookmarkEnd w:id="29"/>
    <w:p w14:paraId="6DBA4573" w14:textId="77777777" w:rsidR="00AA1E22" w:rsidRPr="0085169B" w:rsidRDefault="00AA1E22" w:rsidP="00AA1E22">
      <w:r w:rsidRPr="006914E7">
        <w:rPr>
          <w:rFonts w:cs="Arial"/>
          <w:b/>
          <w:color w:val="0000FF"/>
        </w:rPr>
        <w:t>------------------------------------------</w:t>
      </w:r>
    </w:p>
    <w:p w14:paraId="1E0732AF" w14:textId="77777777" w:rsidR="00AA1E22" w:rsidRDefault="00AA1E22" w:rsidP="00AA1E22">
      <w:pPr>
        <w:rPr>
          <w:rFonts w:cs="Arial"/>
          <w:b/>
          <w:color w:val="0000FF"/>
        </w:rPr>
      </w:pPr>
      <w:r>
        <w:rPr>
          <w:rFonts w:cs="Arial"/>
          <w:b/>
          <w:color w:val="0000FF"/>
        </w:rPr>
        <w:t>Next Change</w:t>
      </w:r>
    </w:p>
    <w:p w14:paraId="15301840" w14:textId="77777777" w:rsidR="00AA1E22" w:rsidRDefault="00AA1E22" w:rsidP="00AA1E22">
      <w:pPr>
        <w:rPr>
          <w:rFonts w:cs="Arial"/>
          <w:b/>
          <w:color w:val="0000FF"/>
        </w:rPr>
      </w:pPr>
      <w:r w:rsidRPr="006914E7">
        <w:rPr>
          <w:rFonts w:cs="Arial"/>
          <w:b/>
          <w:color w:val="0000FF"/>
        </w:rPr>
        <w:t>------------------------------------------</w:t>
      </w:r>
    </w:p>
    <w:p w14:paraId="711F1D53" w14:textId="77777777" w:rsidR="00AA1E22" w:rsidRDefault="00AA1E22" w:rsidP="00AA1E22">
      <w:pPr>
        <w:rPr>
          <w:rFonts w:eastAsia="SimSun"/>
          <w:lang w:eastAsia="zh-CN"/>
        </w:rPr>
      </w:pPr>
    </w:p>
    <w:p w14:paraId="51B4DD55" w14:textId="77777777" w:rsidR="00AA1E22" w:rsidRDefault="00AA1E22" w:rsidP="00AA1E22">
      <w:pPr>
        <w:rPr>
          <w:rFonts w:eastAsia="SimSun"/>
          <w:lang w:eastAsia="zh-CN"/>
        </w:rPr>
      </w:pPr>
    </w:p>
    <w:p w14:paraId="229BDA2D" w14:textId="77777777" w:rsidR="00AA1E22" w:rsidRPr="00FD0425" w:rsidRDefault="00AA1E22" w:rsidP="00AA1E22">
      <w:pPr>
        <w:pStyle w:val="Heading3"/>
      </w:pPr>
      <w:bookmarkStart w:id="61" w:name="_Toc20955098"/>
      <w:bookmarkStart w:id="62" w:name="_Toc29991285"/>
      <w:bookmarkStart w:id="63" w:name="_Hlk34661778"/>
      <w:r w:rsidRPr="00FD0425">
        <w:lastRenderedPageBreak/>
        <w:t>8.3.4</w:t>
      </w:r>
      <w:r w:rsidRPr="00FD0425">
        <w:tab/>
        <w:t>S-NG-RAN node initiated S-NG-RAN node Modification</w:t>
      </w:r>
      <w:bookmarkEnd w:id="61"/>
      <w:bookmarkEnd w:id="62"/>
    </w:p>
    <w:p w14:paraId="500DB116" w14:textId="77777777" w:rsidR="00AA1E22" w:rsidRPr="00FD0425" w:rsidRDefault="00AA1E22" w:rsidP="00AA1E22">
      <w:pPr>
        <w:pStyle w:val="Heading4"/>
      </w:pPr>
      <w:bookmarkStart w:id="64" w:name="_Toc20955099"/>
      <w:bookmarkStart w:id="65" w:name="_Toc29991286"/>
      <w:r w:rsidRPr="00FD0425">
        <w:t>8.3.4.1</w:t>
      </w:r>
      <w:r w:rsidRPr="00FD0425">
        <w:tab/>
        <w:t>General</w:t>
      </w:r>
      <w:bookmarkEnd w:id="64"/>
      <w:bookmarkEnd w:id="65"/>
    </w:p>
    <w:p w14:paraId="384F706F" w14:textId="77777777" w:rsidR="00AA1E22" w:rsidRPr="00FD0425" w:rsidRDefault="00AA1E22" w:rsidP="00AA1E22">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5A992B30" w14:textId="77777777" w:rsidR="00AA1E22" w:rsidRPr="00FD0425" w:rsidRDefault="00AA1E22" w:rsidP="00AA1E22">
      <w:r w:rsidRPr="00FD0425">
        <w:t xml:space="preserve">The procedure uses </w:t>
      </w:r>
      <w:r w:rsidRPr="00FD0425">
        <w:rPr>
          <w:rFonts w:eastAsia="SimSun"/>
          <w:lang w:eastAsia="zh-CN"/>
        </w:rPr>
        <w:t>UE-associated signalling</w:t>
      </w:r>
      <w:r w:rsidRPr="00FD0425">
        <w:t>.</w:t>
      </w:r>
    </w:p>
    <w:p w14:paraId="411ABA9C" w14:textId="77777777" w:rsidR="00AA1E22" w:rsidRPr="00FD0425" w:rsidRDefault="00AA1E22" w:rsidP="00AA1E22">
      <w:pPr>
        <w:pStyle w:val="Heading4"/>
      </w:pPr>
      <w:bookmarkStart w:id="66" w:name="_Toc20955100"/>
      <w:bookmarkStart w:id="67" w:name="_Toc29991287"/>
      <w:r w:rsidRPr="00FD0425">
        <w:t>8.3.4.2</w:t>
      </w:r>
      <w:r w:rsidRPr="00FD0425">
        <w:tab/>
        <w:t>Successful Operation</w:t>
      </w:r>
      <w:bookmarkEnd w:id="66"/>
      <w:bookmarkEnd w:id="67"/>
    </w:p>
    <w:p w14:paraId="3975DB46" w14:textId="77777777" w:rsidR="00AA1E22" w:rsidRPr="00FD0425" w:rsidRDefault="00AA1E22" w:rsidP="00AA1E22">
      <w:pPr>
        <w:pStyle w:val="TH"/>
        <w:rPr>
          <w:rFonts w:eastAsia="SimSun"/>
        </w:rPr>
      </w:pPr>
      <w:r w:rsidRPr="00FD0425">
        <w:object w:dxaOrig="7050" w:dyaOrig="2295" w14:anchorId="0E7F622A">
          <v:shape id="_x0000_i1033" type="#_x0000_t75" style="width:352.5pt;height:115pt" o:ole="">
            <v:imagedata r:id="rId14" o:title=""/>
          </v:shape>
          <o:OLEObject Type="Embed" ProgID="Visio.Drawing.15" ShapeID="_x0000_i1033" DrawAspect="Content" ObjectID="_1649661058" r:id="rId15"/>
        </w:object>
      </w:r>
    </w:p>
    <w:p w14:paraId="7969D5C8" w14:textId="77777777" w:rsidR="00AA1E22" w:rsidRPr="00FD0425" w:rsidRDefault="00AA1E22" w:rsidP="00AA1E22">
      <w:pPr>
        <w:pStyle w:val="TF"/>
      </w:pPr>
      <w:r w:rsidRPr="00FD0425">
        <w:t>Figure 8.3.4.2-1: S-NG-RAN node initiated S-NG-RAN node Modification, successful operation.</w:t>
      </w:r>
    </w:p>
    <w:p w14:paraId="6C3B5330" w14:textId="77777777" w:rsidR="00AA1E22" w:rsidRPr="00FD0425" w:rsidRDefault="00AA1E22" w:rsidP="00AA1E22">
      <w:r w:rsidRPr="00FD0425">
        <w:t>The S-NG-RAN node initiates the procedure by sending the S-NODE MODIFICATION REQUIRED message to the M-NG-RAN node.</w:t>
      </w:r>
    </w:p>
    <w:p w14:paraId="3AF34A41" w14:textId="77777777" w:rsidR="00AA1E22" w:rsidRPr="00FD0425" w:rsidRDefault="00AA1E22" w:rsidP="00AA1E22">
      <w:r w:rsidRPr="00FD0425">
        <w:t>When the S-NG-RAN node sends the S-NODE MODIFICATION REQUIRED message, it shall start the timer TXn</w:t>
      </w:r>
      <w:r w:rsidRPr="00FD0425">
        <w:rPr>
          <w:vertAlign w:val="subscript"/>
        </w:rPr>
        <w:t>DCoverall.</w:t>
      </w:r>
    </w:p>
    <w:p w14:paraId="22747628" w14:textId="77777777" w:rsidR="00AA1E22" w:rsidRPr="00FD0425" w:rsidRDefault="00AA1E22" w:rsidP="00AA1E22">
      <w:r w:rsidRPr="00FD0425">
        <w:t>The S-NODE MODIFICATION REQUIRED message may contain</w:t>
      </w:r>
    </w:p>
    <w:p w14:paraId="68E5AE80" w14:textId="77777777" w:rsidR="00AA1E22" w:rsidRPr="00FD0425" w:rsidRDefault="00AA1E22" w:rsidP="00AA1E22">
      <w:pPr>
        <w:pStyle w:val="B10"/>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4E6459C3" w14:textId="77777777" w:rsidR="00AA1E22" w:rsidRPr="00FD0425" w:rsidRDefault="00AA1E22" w:rsidP="00AA1E22">
      <w:pPr>
        <w:pStyle w:val="B10"/>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7AD471F1" w14:textId="77777777" w:rsidR="00AA1E22" w:rsidRPr="00FD0425" w:rsidRDefault="00AA1E22" w:rsidP="00AA1E22">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43241E2A" w14:textId="77777777" w:rsidR="00AA1E22" w:rsidRPr="00FD0425" w:rsidRDefault="00AA1E22" w:rsidP="00AA1E22">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5BA61596" w14:textId="77777777" w:rsidR="00AA1E22" w:rsidRPr="00FD0425" w:rsidRDefault="00AA1E22" w:rsidP="00AA1E22">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0D96FDA7" w14:textId="77777777" w:rsidR="00AA1E22" w:rsidRPr="00FD0425" w:rsidRDefault="00AA1E22" w:rsidP="00AA1E22">
      <w:pPr>
        <w:pStyle w:val="B10"/>
      </w:pPr>
      <w:r w:rsidRPr="00FD0425">
        <w:t>-</w:t>
      </w:r>
      <w:r w:rsidRPr="00FD0425">
        <w:tab/>
        <w:t xml:space="preserve">the </w:t>
      </w:r>
      <w:r w:rsidRPr="00FD0425">
        <w:rPr>
          <w:i/>
        </w:rPr>
        <w:t xml:space="preserve">Required Number of DRB IDs </w:t>
      </w:r>
      <w:r w:rsidRPr="00FD0425">
        <w:t>IE;</w:t>
      </w:r>
    </w:p>
    <w:p w14:paraId="748DA131" w14:textId="77777777" w:rsidR="00AA1E22" w:rsidRPr="00FD0425" w:rsidRDefault="00AA1E22" w:rsidP="00AA1E22">
      <w:pPr>
        <w:pStyle w:val="B10"/>
      </w:pPr>
      <w:r w:rsidRPr="00FD0425">
        <w:t>-</w:t>
      </w:r>
      <w:r w:rsidRPr="00FD0425">
        <w:tab/>
        <w:t xml:space="preserve">the </w:t>
      </w:r>
      <w:r w:rsidRPr="00FD0425">
        <w:rPr>
          <w:i/>
        </w:rPr>
        <w:t xml:space="preserve">QoS Flow Mapping Indication </w:t>
      </w:r>
      <w:r w:rsidRPr="00FD0425">
        <w:t>IE;</w:t>
      </w:r>
    </w:p>
    <w:p w14:paraId="786DD779" w14:textId="77777777" w:rsidR="00AA1E22" w:rsidRPr="00FD0425" w:rsidRDefault="00AA1E22" w:rsidP="00AA1E22">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8F034C5" w14:textId="77777777" w:rsidR="00AA1E22" w:rsidRPr="00FD0425" w:rsidRDefault="00AA1E22" w:rsidP="00AA1E22">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2252E21" w14:textId="77777777" w:rsidR="00AA1E22" w:rsidRPr="00FD0425" w:rsidRDefault="00AA1E22" w:rsidP="00AA1E22">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767632F" w14:textId="77777777" w:rsidR="00AA1E22" w:rsidRPr="00FD0425" w:rsidRDefault="00AA1E22" w:rsidP="00AA1E22">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454C895" w14:textId="77777777" w:rsidR="00AA1E22" w:rsidRPr="00FD0425" w:rsidRDefault="00AA1E22" w:rsidP="00AA1E22">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w:t>
      </w:r>
      <w:r w:rsidRPr="00FD0425">
        <w:rPr>
          <w:lang w:eastAsia="zh-CN"/>
        </w:rPr>
        <w:lastRenderedPageBreak/>
        <w:t>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39FD30B" w14:textId="77777777" w:rsidR="00AA1E22" w:rsidRPr="00FD0425" w:rsidRDefault="00AA1E22" w:rsidP="00AA1E22">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57041D0" w14:textId="77777777" w:rsidR="00AA1E22" w:rsidRPr="00FD0425" w:rsidRDefault="00AA1E22" w:rsidP="00AA1E22">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68" w:author="Ericsson" w:date="2020-03-19T11:36:00Z">
        <w:r w:rsidRPr="009D0C2E">
          <w:rPr>
            <w:lang w:eastAsia="zh-CN"/>
          </w:rPr>
          <w:t>and the RLC entity of all additional path(s)</w:t>
        </w:r>
        <w:r>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E9982DB" w14:textId="77777777" w:rsidR="00AA1E22" w:rsidRPr="00FD0425" w:rsidRDefault="00AA1E22" w:rsidP="00AA1E2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69" w:author="Ericsson" w:date="2020-03-19T11:36:00Z">
        <w:r w:rsidRPr="009D0C2E">
          <w:rPr>
            <w:lang w:eastAsia="zh-CN"/>
          </w:rPr>
          <w:t xml:space="preserve">and the RLC entity of all additional path(s) </w:t>
        </w:r>
      </w:ins>
      <w:r w:rsidRPr="00FD0425">
        <w:rPr>
          <w:lang w:eastAsia="zh-CN"/>
        </w:rPr>
        <w:t xml:space="preserve">for the indicated DRB. </w:t>
      </w:r>
    </w:p>
    <w:p w14:paraId="223DF18A" w14:textId="77777777" w:rsidR="00AA1E22" w:rsidRPr="00FD0425" w:rsidRDefault="00AA1E22" w:rsidP="00AA1E22">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3D67F6C7" w14:textId="77777777" w:rsidR="00AA1E22" w:rsidRPr="00FD0425" w:rsidRDefault="00AA1E22" w:rsidP="00AA1E22">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5872FA3F" w14:textId="77777777" w:rsidR="00AA1E22" w:rsidRPr="00FD0425" w:rsidRDefault="00AA1E22" w:rsidP="00AA1E22">
      <w:r w:rsidRPr="00FD0425">
        <w:t>Upon reception of the S-NODE MODIFICATION CONFIRM message the S-NG-RAN node shall stop the timer TXn</w:t>
      </w:r>
      <w:r w:rsidRPr="00FD0425">
        <w:rPr>
          <w:vertAlign w:val="subscript"/>
        </w:rPr>
        <w:t>DCoverall</w:t>
      </w:r>
      <w:r w:rsidRPr="00FD0425">
        <w:t>.</w:t>
      </w:r>
    </w:p>
    <w:p w14:paraId="4DF72771" w14:textId="77777777" w:rsidR="00AA1E22" w:rsidRPr="00FD0425" w:rsidRDefault="00AA1E22" w:rsidP="00AA1E22">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DB0EAC0" w14:textId="77777777" w:rsidR="00AA1E22" w:rsidRPr="00FD0425" w:rsidRDefault="00AA1E22" w:rsidP="00AA1E22">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272A9348" w14:textId="77777777" w:rsidR="00AA1E22" w:rsidRPr="00FD0425" w:rsidRDefault="00AA1E22" w:rsidP="00AA1E22">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760E83B" w14:textId="77777777" w:rsidR="00AA1E22" w:rsidRPr="00FD0425" w:rsidRDefault="00AA1E22" w:rsidP="00AA1E22">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4BB9E651" w14:textId="77777777" w:rsidR="00AA1E22" w:rsidRPr="00FD0425" w:rsidRDefault="00AA1E22" w:rsidP="00AA1E2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35C584D2" w14:textId="77777777" w:rsidR="00AA1E22" w:rsidRPr="00FD0425" w:rsidRDefault="00AA1E22" w:rsidP="00AA1E22">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5854C7E" w14:textId="77777777" w:rsidR="00AA1E22" w:rsidRPr="00FD0425" w:rsidRDefault="00AA1E22" w:rsidP="00AA1E22">
      <w:pPr>
        <w:outlineLvl w:val="4"/>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14:paraId="15D486AC" w14:textId="77777777" w:rsidR="00AA1E22" w:rsidRPr="00FD0425" w:rsidRDefault="00AA1E22" w:rsidP="00AA1E22">
      <w:pPr>
        <w:rPr>
          <w:lang w:eastAsia="zh-CN"/>
        </w:rPr>
      </w:pPr>
      <w:r w:rsidRPr="00FD0425">
        <w:lastRenderedPageBreak/>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63"/>
    <w:p w14:paraId="153F2291" w14:textId="77777777" w:rsidR="00AA1E22" w:rsidRDefault="00AA1E22" w:rsidP="00AA1E22">
      <w:pPr>
        <w:rPr>
          <w:rFonts w:eastAsia="SimSun"/>
          <w:lang w:eastAsia="zh-CN"/>
        </w:rPr>
      </w:pPr>
    </w:p>
    <w:p w14:paraId="321DE35A" w14:textId="77777777" w:rsidR="00AA1E22" w:rsidRDefault="00AA1E22" w:rsidP="00AA1E22">
      <w:pPr>
        <w:rPr>
          <w:rFonts w:eastAsia="SimSun"/>
          <w:lang w:eastAsia="zh-CN"/>
        </w:rPr>
      </w:pPr>
    </w:p>
    <w:p w14:paraId="3FA7C2E5" w14:textId="77777777" w:rsidR="00AA1E22" w:rsidRDefault="00AA1E22" w:rsidP="00AA1E22">
      <w:pPr>
        <w:rPr>
          <w:rFonts w:eastAsia="SimSun"/>
          <w:lang w:eastAsia="zh-CN"/>
        </w:rPr>
      </w:pPr>
    </w:p>
    <w:p w14:paraId="21ECA4CF" w14:textId="77777777" w:rsidR="00AA1E22" w:rsidRPr="0085169B" w:rsidRDefault="00AA1E22" w:rsidP="00AA1E22">
      <w:r w:rsidRPr="006914E7">
        <w:rPr>
          <w:rFonts w:cs="Arial"/>
          <w:b/>
          <w:color w:val="0000FF"/>
        </w:rPr>
        <w:t>------------------------------------------</w:t>
      </w:r>
    </w:p>
    <w:p w14:paraId="0E7B55F8" w14:textId="77777777" w:rsidR="00AA1E22" w:rsidRDefault="00AA1E22" w:rsidP="00AA1E22">
      <w:pPr>
        <w:rPr>
          <w:rFonts w:cs="Arial"/>
          <w:b/>
          <w:color w:val="0000FF"/>
        </w:rPr>
      </w:pPr>
      <w:r>
        <w:rPr>
          <w:rFonts w:cs="Arial"/>
          <w:b/>
          <w:color w:val="0000FF"/>
        </w:rPr>
        <w:t>Next Change</w:t>
      </w:r>
    </w:p>
    <w:p w14:paraId="2C9DCA7C" w14:textId="77777777" w:rsidR="00AA1E22" w:rsidRPr="007D44E5" w:rsidRDefault="00AA1E22" w:rsidP="00AA1E22">
      <w:pPr>
        <w:rPr>
          <w:rFonts w:eastAsia="SimSun"/>
          <w:lang w:eastAsia="zh-CN"/>
        </w:rPr>
      </w:pPr>
      <w:r w:rsidRPr="006914E7">
        <w:rPr>
          <w:rFonts w:cs="Arial"/>
          <w:b/>
          <w:color w:val="0000FF"/>
        </w:rPr>
        <w:t>------------------------------------------</w:t>
      </w:r>
    </w:p>
    <w:p w14:paraId="3C6DC426" w14:textId="77777777" w:rsidR="00AA1E22" w:rsidRPr="007D44E5" w:rsidRDefault="00AA1E22" w:rsidP="00AA1E22">
      <w:pPr>
        <w:rPr>
          <w:rFonts w:eastAsia="SimSun"/>
          <w:lang w:eastAsia="zh-CN"/>
        </w:rPr>
      </w:pPr>
    </w:p>
    <w:p w14:paraId="5A0ABC1F" w14:textId="77777777" w:rsidR="00AA1E22" w:rsidRPr="007D44E5" w:rsidRDefault="00AA1E22" w:rsidP="00AA1E22">
      <w:pPr>
        <w:keepNext/>
        <w:keepLines/>
        <w:spacing w:before="120"/>
        <w:ind w:left="1418" w:hanging="1418"/>
        <w:outlineLvl w:val="3"/>
        <w:rPr>
          <w:rFonts w:eastAsia="SimSun"/>
        </w:rPr>
      </w:pPr>
      <w:bookmarkStart w:id="70" w:name="_Toc14207539"/>
      <w:r w:rsidRPr="007D44E5">
        <w:rPr>
          <w:rFonts w:eastAsia="SimSun"/>
        </w:rPr>
        <w:t>9.2.1.1</w:t>
      </w:r>
      <w:r w:rsidRPr="007D44E5">
        <w:rPr>
          <w:rFonts w:eastAsia="SimSun"/>
        </w:rPr>
        <w:tab/>
        <w:t>PDU Session Resources To Be Setup List</w:t>
      </w:r>
      <w:bookmarkEnd w:id="70"/>
    </w:p>
    <w:p w14:paraId="68DFD4B0" w14:textId="77777777" w:rsidR="00AA1E22" w:rsidRPr="007D44E5" w:rsidRDefault="00AA1E22" w:rsidP="00AA1E22">
      <w:pPr>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AA1E22" w:rsidRPr="007D44E5" w14:paraId="5D5102B2" w14:textId="77777777" w:rsidTr="008D228B">
        <w:trPr>
          <w:jc w:val="center"/>
        </w:trPr>
        <w:tc>
          <w:tcPr>
            <w:tcW w:w="2328" w:type="dxa"/>
          </w:tcPr>
          <w:p w14:paraId="6DEF6590" w14:textId="77777777" w:rsidR="00AA1E22" w:rsidRPr="007D44E5" w:rsidRDefault="00AA1E22" w:rsidP="008D228B">
            <w:pPr>
              <w:keepNext/>
              <w:keepLines/>
              <w:jc w:val="center"/>
              <w:rPr>
                <w:rFonts w:eastAsia="SimSun"/>
                <w:b/>
                <w:sz w:val="18"/>
              </w:rPr>
            </w:pPr>
            <w:r w:rsidRPr="007D44E5">
              <w:rPr>
                <w:rFonts w:eastAsia="SimSun"/>
                <w:b/>
                <w:sz w:val="18"/>
              </w:rPr>
              <w:lastRenderedPageBreak/>
              <w:t>IE/Group Name</w:t>
            </w:r>
          </w:p>
        </w:tc>
        <w:tc>
          <w:tcPr>
            <w:tcW w:w="1080" w:type="dxa"/>
          </w:tcPr>
          <w:p w14:paraId="1418284C" w14:textId="77777777" w:rsidR="00AA1E22" w:rsidRPr="007D44E5" w:rsidRDefault="00AA1E22" w:rsidP="008D228B">
            <w:pPr>
              <w:keepNext/>
              <w:keepLines/>
              <w:jc w:val="center"/>
              <w:rPr>
                <w:rFonts w:eastAsia="SimSun"/>
                <w:b/>
                <w:sz w:val="18"/>
              </w:rPr>
            </w:pPr>
            <w:r w:rsidRPr="007D44E5">
              <w:rPr>
                <w:rFonts w:eastAsia="SimSun"/>
                <w:b/>
                <w:sz w:val="18"/>
              </w:rPr>
              <w:t>Presence</w:t>
            </w:r>
          </w:p>
        </w:tc>
        <w:tc>
          <w:tcPr>
            <w:tcW w:w="1438" w:type="dxa"/>
          </w:tcPr>
          <w:p w14:paraId="7DCE9D22" w14:textId="77777777" w:rsidR="00AA1E22" w:rsidRPr="007D44E5" w:rsidRDefault="00AA1E22" w:rsidP="008D228B">
            <w:pPr>
              <w:keepNext/>
              <w:keepLines/>
              <w:jc w:val="center"/>
              <w:rPr>
                <w:rFonts w:eastAsia="SimSun"/>
                <w:b/>
                <w:sz w:val="18"/>
              </w:rPr>
            </w:pPr>
            <w:r w:rsidRPr="007D44E5">
              <w:rPr>
                <w:rFonts w:eastAsia="SimSun"/>
                <w:b/>
                <w:sz w:val="18"/>
              </w:rPr>
              <w:t>Range</w:t>
            </w:r>
          </w:p>
        </w:tc>
        <w:tc>
          <w:tcPr>
            <w:tcW w:w="1675" w:type="dxa"/>
          </w:tcPr>
          <w:p w14:paraId="7A6F2406" w14:textId="77777777" w:rsidR="00AA1E22" w:rsidRPr="007D44E5" w:rsidRDefault="00AA1E22" w:rsidP="008D228B">
            <w:pPr>
              <w:keepNext/>
              <w:keepLines/>
              <w:jc w:val="center"/>
              <w:rPr>
                <w:rFonts w:eastAsia="SimSun"/>
                <w:b/>
                <w:sz w:val="18"/>
              </w:rPr>
            </w:pPr>
            <w:r w:rsidRPr="007D44E5">
              <w:rPr>
                <w:rFonts w:eastAsia="SimSun"/>
                <w:b/>
                <w:sz w:val="18"/>
              </w:rPr>
              <w:t>IE type and reference</w:t>
            </w:r>
          </w:p>
        </w:tc>
        <w:tc>
          <w:tcPr>
            <w:tcW w:w="1985" w:type="dxa"/>
          </w:tcPr>
          <w:p w14:paraId="14C5F1FE" w14:textId="77777777" w:rsidR="00AA1E22" w:rsidRPr="007D44E5" w:rsidRDefault="00AA1E22" w:rsidP="008D228B">
            <w:pPr>
              <w:keepNext/>
              <w:keepLines/>
              <w:jc w:val="center"/>
              <w:rPr>
                <w:rFonts w:eastAsia="SimSun"/>
                <w:b/>
                <w:sz w:val="18"/>
              </w:rPr>
            </w:pPr>
            <w:r w:rsidRPr="007D44E5">
              <w:rPr>
                <w:rFonts w:eastAsia="SimSun"/>
                <w:b/>
                <w:sz w:val="18"/>
              </w:rPr>
              <w:t>Semantics description</w:t>
            </w:r>
          </w:p>
        </w:tc>
        <w:tc>
          <w:tcPr>
            <w:tcW w:w="1133" w:type="dxa"/>
          </w:tcPr>
          <w:p w14:paraId="08E161D6" w14:textId="77777777" w:rsidR="00AA1E22" w:rsidRPr="007D44E5" w:rsidRDefault="00AA1E22" w:rsidP="008D228B">
            <w:pPr>
              <w:keepNext/>
              <w:keepLines/>
              <w:jc w:val="center"/>
              <w:rPr>
                <w:rFonts w:eastAsia="SimSun"/>
                <w:b/>
                <w:sz w:val="18"/>
              </w:rPr>
            </w:pPr>
            <w:r w:rsidRPr="007D44E5">
              <w:rPr>
                <w:rFonts w:eastAsia="SimSun"/>
                <w:b/>
                <w:sz w:val="18"/>
              </w:rPr>
              <w:t>Criticality</w:t>
            </w:r>
          </w:p>
        </w:tc>
        <w:tc>
          <w:tcPr>
            <w:tcW w:w="1062" w:type="dxa"/>
          </w:tcPr>
          <w:p w14:paraId="497309EF" w14:textId="77777777" w:rsidR="00AA1E22" w:rsidRPr="007D44E5" w:rsidRDefault="00AA1E22" w:rsidP="008D228B">
            <w:pPr>
              <w:keepNext/>
              <w:keepLines/>
              <w:jc w:val="center"/>
              <w:rPr>
                <w:rFonts w:eastAsia="SimSun"/>
                <w:b/>
                <w:sz w:val="18"/>
              </w:rPr>
            </w:pPr>
            <w:r w:rsidRPr="007D44E5">
              <w:rPr>
                <w:rFonts w:eastAsia="SimSun"/>
                <w:b/>
                <w:sz w:val="18"/>
              </w:rPr>
              <w:t>Assigned Criticality</w:t>
            </w:r>
          </w:p>
        </w:tc>
      </w:tr>
      <w:tr w:rsidR="00AA1E22" w:rsidRPr="007D44E5" w14:paraId="7C6EEEFC" w14:textId="77777777" w:rsidTr="008D228B">
        <w:trPr>
          <w:jc w:val="center"/>
        </w:trPr>
        <w:tc>
          <w:tcPr>
            <w:tcW w:w="2328" w:type="dxa"/>
          </w:tcPr>
          <w:p w14:paraId="07E13D96" w14:textId="77777777" w:rsidR="00AA1E22" w:rsidRPr="007D44E5" w:rsidRDefault="00AA1E22" w:rsidP="008D228B">
            <w:pPr>
              <w:keepNext/>
              <w:keepLines/>
              <w:rPr>
                <w:rFonts w:eastAsia="SimSun"/>
                <w:sz w:val="18"/>
              </w:rPr>
            </w:pPr>
            <w:r w:rsidRPr="007D44E5">
              <w:rPr>
                <w:rFonts w:eastAsia="SimSun"/>
                <w:b/>
                <w:bCs/>
                <w:iCs/>
                <w:sz w:val="18"/>
              </w:rPr>
              <w:t>PDU Session Resources To Be Setup List</w:t>
            </w:r>
          </w:p>
        </w:tc>
        <w:tc>
          <w:tcPr>
            <w:tcW w:w="1080" w:type="dxa"/>
          </w:tcPr>
          <w:p w14:paraId="67044B94" w14:textId="77777777" w:rsidR="00AA1E22" w:rsidRPr="00FD0425" w:rsidRDefault="00AA1E22" w:rsidP="008D228B">
            <w:pPr>
              <w:pStyle w:val="TAL"/>
              <w:rPr>
                <w:lang w:eastAsia="ja-JP"/>
              </w:rPr>
            </w:pPr>
          </w:p>
        </w:tc>
        <w:tc>
          <w:tcPr>
            <w:tcW w:w="1438" w:type="dxa"/>
          </w:tcPr>
          <w:p w14:paraId="2AD44D6D" w14:textId="77777777" w:rsidR="00AA1E22" w:rsidRPr="00FD0425" w:rsidRDefault="00AA1E22" w:rsidP="008D228B">
            <w:pPr>
              <w:pStyle w:val="TAL"/>
              <w:rPr>
                <w:lang w:eastAsia="ja-JP"/>
              </w:rPr>
            </w:pPr>
            <w:r w:rsidRPr="00FD0425">
              <w:rPr>
                <w:i/>
                <w:lang w:eastAsia="ja-JP"/>
              </w:rPr>
              <w:t>1</w:t>
            </w:r>
          </w:p>
        </w:tc>
        <w:tc>
          <w:tcPr>
            <w:tcW w:w="1675" w:type="dxa"/>
          </w:tcPr>
          <w:p w14:paraId="2DAB0E37" w14:textId="77777777" w:rsidR="00AA1E22" w:rsidRPr="007D44E5" w:rsidRDefault="00AA1E22" w:rsidP="008D228B">
            <w:pPr>
              <w:keepNext/>
              <w:keepLines/>
              <w:rPr>
                <w:rFonts w:eastAsia="SimSun"/>
                <w:sz w:val="18"/>
              </w:rPr>
            </w:pPr>
          </w:p>
        </w:tc>
        <w:tc>
          <w:tcPr>
            <w:tcW w:w="1985" w:type="dxa"/>
          </w:tcPr>
          <w:p w14:paraId="164D0FA0" w14:textId="77777777" w:rsidR="00AA1E22" w:rsidRPr="007D44E5" w:rsidRDefault="00AA1E22" w:rsidP="008D228B">
            <w:pPr>
              <w:keepNext/>
              <w:keepLines/>
              <w:rPr>
                <w:rFonts w:eastAsia="SimSun" w:cs="Arial"/>
                <w:sz w:val="18"/>
                <w:szCs w:val="18"/>
              </w:rPr>
            </w:pPr>
          </w:p>
        </w:tc>
        <w:tc>
          <w:tcPr>
            <w:tcW w:w="1133" w:type="dxa"/>
          </w:tcPr>
          <w:p w14:paraId="255D3715"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0416DED3" w14:textId="77777777" w:rsidR="00AA1E22" w:rsidRPr="007D44E5" w:rsidRDefault="00AA1E22" w:rsidP="008D228B">
            <w:pPr>
              <w:keepNext/>
              <w:keepLines/>
              <w:jc w:val="center"/>
              <w:rPr>
                <w:rFonts w:eastAsia="SimSun"/>
                <w:sz w:val="18"/>
              </w:rPr>
            </w:pPr>
          </w:p>
        </w:tc>
      </w:tr>
      <w:tr w:rsidR="00AA1E22" w:rsidRPr="007D44E5" w14:paraId="7AB0760B" w14:textId="77777777" w:rsidTr="008D228B">
        <w:trPr>
          <w:jc w:val="center"/>
        </w:trPr>
        <w:tc>
          <w:tcPr>
            <w:tcW w:w="2328" w:type="dxa"/>
          </w:tcPr>
          <w:p w14:paraId="46D32B70" w14:textId="77777777" w:rsidR="00AA1E22" w:rsidRPr="007D44E5" w:rsidRDefault="00AA1E22" w:rsidP="008D228B">
            <w:pPr>
              <w:keepNext/>
              <w:keepLines/>
              <w:ind w:left="113"/>
              <w:rPr>
                <w:rFonts w:eastAsia="SimSun"/>
                <w:sz w:val="18"/>
              </w:rPr>
            </w:pPr>
            <w:r w:rsidRPr="007D44E5">
              <w:rPr>
                <w:rFonts w:eastAsia="SimSun"/>
                <w:b/>
                <w:sz w:val="18"/>
              </w:rPr>
              <w:t>&gt;PDU Session Resources To Be Setup</w:t>
            </w:r>
            <w:r w:rsidRPr="007D44E5">
              <w:rPr>
                <w:b/>
                <w:sz w:val="18"/>
              </w:rPr>
              <w:t xml:space="preserve"> Item</w:t>
            </w:r>
          </w:p>
        </w:tc>
        <w:tc>
          <w:tcPr>
            <w:tcW w:w="1080" w:type="dxa"/>
          </w:tcPr>
          <w:p w14:paraId="2E364520" w14:textId="77777777" w:rsidR="00AA1E22" w:rsidRPr="00FD0425" w:rsidRDefault="00AA1E22" w:rsidP="008D228B">
            <w:pPr>
              <w:pStyle w:val="TAL"/>
              <w:rPr>
                <w:lang w:eastAsia="ja-JP"/>
              </w:rPr>
            </w:pPr>
          </w:p>
        </w:tc>
        <w:tc>
          <w:tcPr>
            <w:tcW w:w="1438" w:type="dxa"/>
          </w:tcPr>
          <w:p w14:paraId="7306A381" w14:textId="77777777" w:rsidR="00AA1E22" w:rsidRPr="00FD0425" w:rsidRDefault="00AA1E22" w:rsidP="008D228B">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tcPr>
          <w:p w14:paraId="60BB859F" w14:textId="77777777" w:rsidR="00AA1E22" w:rsidRPr="007D44E5" w:rsidRDefault="00AA1E22" w:rsidP="008D228B">
            <w:pPr>
              <w:keepNext/>
              <w:keepLines/>
              <w:rPr>
                <w:rFonts w:eastAsia="SimSun"/>
                <w:sz w:val="18"/>
              </w:rPr>
            </w:pPr>
          </w:p>
        </w:tc>
        <w:tc>
          <w:tcPr>
            <w:tcW w:w="1985" w:type="dxa"/>
          </w:tcPr>
          <w:p w14:paraId="1502050C" w14:textId="77777777" w:rsidR="00AA1E22" w:rsidRPr="007D44E5" w:rsidRDefault="00AA1E22" w:rsidP="008D228B">
            <w:pPr>
              <w:keepNext/>
              <w:keepLines/>
              <w:rPr>
                <w:rFonts w:eastAsia="SimSun"/>
                <w:sz w:val="18"/>
              </w:rPr>
            </w:pPr>
          </w:p>
        </w:tc>
        <w:tc>
          <w:tcPr>
            <w:tcW w:w="1133" w:type="dxa"/>
          </w:tcPr>
          <w:p w14:paraId="09886080"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4FEAB862" w14:textId="77777777" w:rsidR="00AA1E22" w:rsidRPr="007D44E5" w:rsidRDefault="00AA1E22" w:rsidP="008D228B">
            <w:pPr>
              <w:keepNext/>
              <w:keepLines/>
              <w:jc w:val="center"/>
              <w:rPr>
                <w:rFonts w:eastAsia="SimSun"/>
                <w:sz w:val="18"/>
              </w:rPr>
            </w:pPr>
          </w:p>
        </w:tc>
      </w:tr>
      <w:tr w:rsidR="00AA1E22" w:rsidRPr="007D44E5" w14:paraId="1F57FF0D" w14:textId="77777777" w:rsidTr="008D228B">
        <w:trPr>
          <w:jc w:val="center"/>
        </w:trPr>
        <w:tc>
          <w:tcPr>
            <w:tcW w:w="2328" w:type="dxa"/>
          </w:tcPr>
          <w:p w14:paraId="5EAD7A28" w14:textId="77777777" w:rsidR="00AA1E22" w:rsidRPr="007D44E5" w:rsidRDefault="00AA1E22" w:rsidP="008D228B">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40343B9B" w14:textId="77777777" w:rsidR="00AA1E22" w:rsidRPr="00FD0425" w:rsidRDefault="00AA1E22" w:rsidP="008D228B">
            <w:pPr>
              <w:pStyle w:val="TAL"/>
              <w:rPr>
                <w:lang w:eastAsia="ja-JP"/>
              </w:rPr>
            </w:pPr>
            <w:r w:rsidRPr="00FD0425">
              <w:rPr>
                <w:rFonts w:eastAsia="Batang"/>
                <w:lang w:eastAsia="ja-JP"/>
              </w:rPr>
              <w:t>M</w:t>
            </w:r>
          </w:p>
        </w:tc>
        <w:tc>
          <w:tcPr>
            <w:tcW w:w="1438" w:type="dxa"/>
          </w:tcPr>
          <w:p w14:paraId="2EDF7271" w14:textId="77777777" w:rsidR="00AA1E22" w:rsidRPr="00FD0425" w:rsidRDefault="00AA1E22" w:rsidP="008D228B">
            <w:pPr>
              <w:pStyle w:val="TAL"/>
              <w:rPr>
                <w:bCs/>
                <w:i/>
                <w:szCs w:val="18"/>
                <w:lang w:eastAsia="ja-JP"/>
              </w:rPr>
            </w:pPr>
          </w:p>
        </w:tc>
        <w:tc>
          <w:tcPr>
            <w:tcW w:w="1675" w:type="dxa"/>
          </w:tcPr>
          <w:p w14:paraId="4D361751" w14:textId="77777777" w:rsidR="00AA1E22" w:rsidRPr="007D44E5" w:rsidRDefault="00AA1E22" w:rsidP="008D228B">
            <w:pPr>
              <w:keepNext/>
              <w:keepLines/>
              <w:rPr>
                <w:rFonts w:eastAsia="SimSun"/>
                <w:sz w:val="18"/>
              </w:rPr>
            </w:pPr>
            <w:r w:rsidRPr="007D44E5">
              <w:rPr>
                <w:rFonts w:eastAsia="SimSun"/>
                <w:sz w:val="18"/>
              </w:rPr>
              <w:t>9.2.3.18</w:t>
            </w:r>
          </w:p>
        </w:tc>
        <w:tc>
          <w:tcPr>
            <w:tcW w:w="1985" w:type="dxa"/>
          </w:tcPr>
          <w:p w14:paraId="2F295618" w14:textId="77777777" w:rsidR="00AA1E22" w:rsidRPr="007D44E5" w:rsidRDefault="00AA1E22" w:rsidP="008D228B">
            <w:pPr>
              <w:keepNext/>
              <w:keepLines/>
              <w:rPr>
                <w:rFonts w:eastAsia="SimSun"/>
                <w:sz w:val="18"/>
              </w:rPr>
            </w:pPr>
          </w:p>
        </w:tc>
        <w:tc>
          <w:tcPr>
            <w:tcW w:w="1133" w:type="dxa"/>
          </w:tcPr>
          <w:p w14:paraId="5FD89E20"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14370F70" w14:textId="77777777" w:rsidR="00AA1E22" w:rsidRPr="007D44E5" w:rsidRDefault="00AA1E22" w:rsidP="008D228B">
            <w:pPr>
              <w:keepNext/>
              <w:keepLines/>
              <w:jc w:val="center"/>
              <w:rPr>
                <w:rFonts w:eastAsia="SimSun"/>
                <w:sz w:val="18"/>
              </w:rPr>
            </w:pPr>
          </w:p>
        </w:tc>
      </w:tr>
      <w:tr w:rsidR="00AA1E22" w:rsidRPr="007D44E5" w14:paraId="303EA513" w14:textId="77777777" w:rsidTr="008D228B">
        <w:trPr>
          <w:jc w:val="center"/>
        </w:trPr>
        <w:tc>
          <w:tcPr>
            <w:tcW w:w="2328" w:type="dxa"/>
          </w:tcPr>
          <w:p w14:paraId="0DE05484" w14:textId="77777777" w:rsidR="00AA1E22" w:rsidRPr="007D44E5" w:rsidRDefault="00AA1E22" w:rsidP="008D228B">
            <w:pPr>
              <w:keepNext/>
              <w:keepLines/>
              <w:ind w:left="227"/>
              <w:rPr>
                <w:rFonts w:eastAsia="Batang"/>
                <w:sz w:val="18"/>
              </w:rPr>
            </w:pPr>
            <w:r w:rsidRPr="007D44E5">
              <w:rPr>
                <w:rFonts w:eastAsia="SimSun" w:cs="Arial"/>
                <w:sz w:val="18"/>
              </w:rPr>
              <w:t>&gt;&gt;S-NSSAI</w:t>
            </w:r>
          </w:p>
        </w:tc>
        <w:tc>
          <w:tcPr>
            <w:tcW w:w="1080" w:type="dxa"/>
          </w:tcPr>
          <w:p w14:paraId="721707AB" w14:textId="77777777" w:rsidR="00AA1E22" w:rsidRPr="00FD0425" w:rsidRDefault="00AA1E22" w:rsidP="008D228B">
            <w:pPr>
              <w:pStyle w:val="TAL"/>
              <w:rPr>
                <w:rFonts w:eastAsia="Batang"/>
                <w:lang w:eastAsia="ja-JP"/>
              </w:rPr>
            </w:pPr>
            <w:r w:rsidRPr="00FD0425">
              <w:rPr>
                <w:rFonts w:cs="Arial"/>
                <w:lang w:eastAsia="ja-JP"/>
              </w:rPr>
              <w:t>M</w:t>
            </w:r>
          </w:p>
        </w:tc>
        <w:tc>
          <w:tcPr>
            <w:tcW w:w="1438" w:type="dxa"/>
          </w:tcPr>
          <w:p w14:paraId="788E2267" w14:textId="77777777" w:rsidR="00AA1E22" w:rsidRPr="00FD0425" w:rsidRDefault="00AA1E22" w:rsidP="008D228B">
            <w:pPr>
              <w:pStyle w:val="TAL"/>
              <w:rPr>
                <w:bCs/>
                <w:i/>
                <w:szCs w:val="18"/>
                <w:lang w:eastAsia="ja-JP"/>
              </w:rPr>
            </w:pPr>
          </w:p>
        </w:tc>
        <w:tc>
          <w:tcPr>
            <w:tcW w:w="1675" w:type="dxa"/>
          </w:tcPr>
          <w:p w14:paraId="7FCAD036" w14:textId="77777777" w:rsidR="00AA1E22" w:rsidRPr="007D44E5" w:rsidRDefault="00AA1E22" w:rsidP="008D228B">
            <w:pPr>
              <w:keepNext/>
              <w:keepLines/>
              <w:rPr>
                <w:rFonts w:eastAsia="SimSun"/>
                <w:sz w:val="18"/>
              </w:rPr>
            </w:pPr>
            <w:r w:rsidRPr="007D44E5">
              <w:rPr>
                <w:rFonts w:eastAsia="SimSun" w:cs="Arial"/>
                <w:sz w:val="18"/>
              </w:rPr>
              <w:t>9.2.3.21</w:t>
            </w:r>
          </w:p>
        </w:tc>
        <w:tc>
          <w:tcPr>
            <w:tcW w:w="1985" w:type="dxa"/>
          </w:tcPr>
          <w:p w14:paraId="22A29F21" w14:textId="77777777" w:rsidR="00AA1E22" w:rsidRPr="007D44E5" w:rsidRDefault="00AA1E22" w:rsidP="008D228B">
            <w:pPr>
              <w:keepNext/>
              <w:keepLines/>
              <w:rPr>
                <w:rFonts w:eastAsia="SimSun"/>
                <w:iCs/>
                <w:sz w:val="18"/>
              </w:rPr>
            </w:pPr>
          </w:p>
        </w:tc>
        <w:tc>
          <w:tcPr>
            <w:tcW w:w="1133" w:type="dxa"/>
          </w:tcPr>
          <w:p w14:paraId="53BF8409"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062" w:type="dxa"/>
          </w:tcPr>
          <w:p w14:paraId="75393F4F" w14:textId="77777777" w:rsidR="00AA1E22" w:rsidRPr="007D44E5" w:rsidRDefault="00AA1E22" w:rsidP="008D228B">
            <w:pPr>
              <w:keepNext/>
              <w:keepLines/>
              <w:jc w:val="center"/>
              <w:rPr>
                <w:rFonts w:eastAsia="SimSun"/>
                <w:iCs/>
                <w:sz w:val="18"/>
              </w:rPr>
            </w:pPr>
          </w:p>
        </w:tc>
      </w:tr>
      <w:tr w:rsidR="00AA1E22" w:rsidRPr="007D44E5" w14:paraId="46199B28" w14:textId="77777777" w:rsidTr="008D228B">
        <w:trPr>
          <w:jc w:val="center"/>
        </w:trPr>
        <w:tc>
          <w:tcPr>
            <w:tcW w:w="2328" w:type="dxa"/>
          </w:tcPr>
          <w:p w14:paraId="6E4F889D" w14:textId="77777777" w:rsidR="00AA1E22" w:rsidRPr="007D44E5" w:rsidRDefault="00AA1E22" w:rsidP="008D228B">
            <w:pPr>
              <w:keepNext/>
              <w:keepLines/>
              <w:ind w:left="227"/>
              <w:rPr>
                <w:rFonts w:eastAsia="Batang"/>
                <w:sz w:val="18"/>
              </w:rPr>
            </w:pPr>
            <w:r w:rsidRPr="007D44E5">
              <w:rPr>
                <w:rFonts w:eastAsia="Batang"/>
                <w:sz w:val="18"/>
              </w:rPr>
              <w:t>&gt;&gt;PDU Session Resource Aggregate Maximum Bitrate</w:t>
            </w:r>
          </w:p>
        </w:tc>
        <w:tc>
          <w:tcPr>
            <w:tcW w:w="1080" w:type="dxa"/>
          </w:tcPr>
          <w:p w14:paraId="7C38F082" w14:textId="77777777" w:rsidR="00AA1E22" w:rsidRPr="00FD0425" w:rsidRDefault="00AA1E22" w:rsidP="008D228B">
            <w:pPr>
              <w:pStyle w:val="TAL"/>
              <w:rPr>
                <w:rFonts w:eastAsia="Batang"/>
                <w:lang w:eastAsia="ja-JP"/>
              </w:rPr>
            </w:pPr>
            <w:r w:rsidRPr="00FD0425">
              <w:rPr>
                <w:rFonts w:eastAsia="Batang"/>
                <w:lang w:eastAsia="ja-JP"/>
              </w:rPr>
              <w:t>O</w:t>
            </w:r>
          </w:p>
        </w:tc>
        <w:tc>
          <w:tcPr>
            <w:tcW w:w="1438" w:type="dxa"/>
          </w:tcPr>
          <w:p w14:paraId="2F6FA6A3" w14:textId="77777777" w:rsidR="00AA1E22" w:rsidRPr="00FD0425" w:rsidRDefault="00AA1E22" w:rsidP="008D228B">
            <w:pPr>
              <w:pStyle w:val="TAL"/>
              <w:rPr>
                <w:bCs/>
                <w:i/>
                <w:szCs w:val="18"/>
                <w:lang w:eastAsia="ja-JP"/>
              </w:rPr>
            </w:pPr>
          </w:p>
        </w:tc>
        <w:tc>
          <w:tcPr>
            <w:tcW w:w="1675" w:type="dxa"/>
          </w:tcPr>
          <w:p w14:paraId="695874FB" w14:textId="77777777" w:rsidR="00AA1E22" w:rsidRPr="007D44E5" w:rsidRDefault="00AA1E22" w:rsidP="008D228B">
            <w:pPr>
              <w:keepNext/>
              <w:keepLines/>
              <w:rPr>
                <w:rFonts w:eastAsia="SimSun"/>
                <w:sz w:val="18"/>
              </w:rPr>
            </w:pPr>
            <w:r w:rsidRPr="007D44E5">
              <w:rPr>
                <w:rFonts w:eastAsia="SimSun"/>
                <w:sz w:val="18"/>
              </w:rPr>
              <w:t>PDU Session Aggregate Maximum Bit Rate</w:t>
            </w:r>
          </w:p>
          <w:p w14:paraId="018CC31D" w14:textId="77777777" w:rsidR="00AA1E22" w:rsidRPr="007D44E5" w:rsidRDefault="00AA1E22" w:rsidP="008D228B">
            <w:pPr>
              <w:keepNext/>
              <w:keepLines/>
              <w:rPr>
                <w:rFonts w:eastAsia="SimSun"/>
                <w:sz w:val="18"/>
              </w:rPr>
            </w:pPr>
            <w:r w:rsidRPr="007D44E5">
              <w:rPr>
                <w:rFonts w:eastAsia="SimSun"/>
                <w:sz w:val="18"/>
              </w:rPr>
              <w:t>9.2.3.69</w:t>
            </w:r>
          </w:p>
        </w:tc>
        <w:tc>
          <w:tcPr>
            <w:tcW w:w="1985" w:type="dxa"/>
          </w:tcPr>
          <w:p w14:paraId="1025E1AA" w14:textId="77777777" w:rsidR="00AA1E22" w:rsidRPr="00FD0425" w:rsidRDefault="00AA1E22" w:rsidP="008D228B">
            <w:pPr>
              <w:pStyle w:val="TAL"/>
              <w:rPr>
                <w:lang w:eastAsia="ja-JP"/>
              </w:rPr>
            </w:pPr>
            <w:r w:rsidRPr="00FD0425">
              <w:rPr>
                <w:lang w:eastAsia="ja-JP"/>
              </w:rPr>
              <w:t>This IE shall be present when at least one Non-GBR QoS Flow has been setup.</w:t>
            </w:r>
          </w:p>
        </w:tc>
        <w:tc>
          <w:tcPr>
            <w:tcW w:w="1133" w:type="dxa"/>
          </w:tcPr>
          <w:p w14:paraId="184EFE18"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29769AB3" w14:textId="77777777" w:rsidR="00AA1E22" w:rsidRPr="007D44E5" w:rsidRDefault="00AA1E22" w:rsidP="008D228B">
            <w:pPr>
              <w:keepNext/>
              <w:keepLines/>
              <w:jc w:val="center"/>
              <w:rPr>
                <w:rFonts w:eastAsia="SimSun"/>
                <w:sz w:val="18"/>
              </w:rPr>
            </w:pPr>
          </w:p>
        </w:tc>
      </w:tr>
      <w:tr w:rsidR="00AA1E22" w:rsidRPr="007D44E5" w14:paraId="46F4EF33" w14:textId="77777777" w:rsidTr="008D228B">
        <w:trPr>
          <w:jc w:val="center"/>
        </w:trPr>
        <w:tc>
          <w:tcPr>
            <w:tcW w:w="2328" w:type="dxa"/>
          </w:tcPr>
          <w:p w14:paraId="5F6232B8" w14:textId="77777777" w:rsidR="00AA1E22" w:rsidRPr="007D44E5" w:rsidRDefault="00AA1E22" w:rsidP="008D228B">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5540B5A1" w14:textId="77777777" w:rsidR="00AA1E22" w:rsidRPr="00FD0425" w:rsidRDefault="00AA1E22" w:rsidP="008D228B">
            <w:pPr>
              <w:pStyle w:val="TAL"/>
              <w:rPr>
                <w:rFonts w:eastAsia="Batang"/>
                <w:lang w:eastAsia="ja-JP"/>
              </w:rPr>
            </w:pPr>
            <w:r w:rsidRPr="00FD0425">
              <w:rPr>
                <w:rFonts w:eastAsia="Batang"/>
                <w:lang w:eastAsia="ja-JP"/>
              </w:rPr>
              <w:t>M</w:t>
            </w:r>
          </w:p>
        </w:tc>
        <w:tc>
          <w:tcPr>
            <w:tcW w:w="1438" w:type="dxa"/>
          </w:tcPr>
          <w:p w14:paraId="2E84B3D6" w14:textId="77777777" w:rsidR="00AA1E22" w:rsidRPr="00FD0425" w:rsidRDefault="00AA1E22" w:rsidP="008D228B">
            <w:pPr>
              <w:pStyle w:val="TAL"/>
              <w:rPr>
                <w:bCs/>
                <w:i/>
                <w:szCs w:val="18"/>
                <w:lang w:eastAsia="ja-JP"/>
              </w:rPr>
            </w:pPr>
          </w:p>
        </w:tc>
        <w:tc>
          <w:tcPr>
            <w:tcW w:w="1675" w:type="dxa"/>
          </w:tcPr>
          <w:p w14:paraId="33F3E41F" w14:textId="77777777" w:rsidR="00AA1E22" w:rsidRPr="007D44E5" w:rsidRDefault="00AA1E22" w:rsidP="008D228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2E8348C3" w14:textId="77777777" w:rsidR="00AA1E22" w:rsidRPr="00FD0425" w:rsidRDefault="00AA1E22" w:rsidP="008D228B">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tcPr>
          <w:p w14:paraId="7D8B2FF6" w14:textId="77777777" w:rsidR="00AA1E22" w:rsidRPr="007D44E5" w:rsidRDefault="00AA1E22" w:rsidP="008D228B">
            <w:pPr>
              <w:keepNext/>
              <w:keepLines/>
              <w:jc w:val="center"/>
              <w:rPr>
                <w:rFonts w:eastAsia="SimSun"/>
                <w:sz w:val="18"/>
                <w:lang w:eastAsia="zh-CN"/>
              </w:rPr>
            </w:pPr>
            <w:r w:rsidRPr="007D44E5">
              <w:rPr>
                <w:rFonts w:eastAsia="SimSun"/>
                <w:sz w:val="18"/>
              </w:rPr>
              <w:t>–</w:t>
            </w:r>
          </w:p>
        </w:tc>
        <w:tc>
          <w:tcPr>
            <w:tcW w:w="1062" w:type="dxa"/>
          </w:tcPr>
          <w:p w14:paraId="5FBBE960" w14:textId="77777777" w:rsidR="00AA1E22" w:rsidRPr="007D44E5" w:rsidRDefault="00AA1E22" w:rsidP="008D228B">
            <w:pPr>
              <w:keepNext/>
              <w:keepLines/>
              <w:jc w:val="center"/>
              <w:rPr>
                <w:rFonts w:eastAsia="SimSun"/>
                <w:sz w:val="18"/>
                <w:lang w:eastAsia="zh-CN"/>
              </w:rPr>
            </w:pPr>
          </w:p>
        </w:tc>
      </w:tr>
      <w:tr w:rsidR="00AA1E22" w:rsidRPr="007D44E5" w14:paraId="61026E37" w14:textId="77777777" w:rsidTr="008D228B">
        <w:trPr>
          <w:jc w:val="center"/>
        </w:trPr>
        <w:tc>
          <w:tcPr>
            <w:tcW w:w="2328" w:type="dxa"/>
          </w:tcPr>
          <w:p w14:paraId="3D8963E0" w14:textId="77777777" w:rsidR="00AA1E22" w:rsidRPr="007D44E5" w:rsidRDefault="00AA1E22" w:rsidP="008D228B">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5AC954E0" w14:textId="77777777" w:rsidR="00AA1E22" w:rsidRPr="00FD0425" w:rsidRDefault="00AA1E22" w:rsidP="008D228B">
            <w:pPr>
              <w:pStyle w:val="TAL"/>
              <w:rPr>
                <w:rFonts w:eastAsia="Batang"/>
                <w:lang w:eastAsia="ja-JP"/>
              </w:rPr>
            </w:pPr>
            <w:r w:rsidRPr="00FD0425">
              <w:rPr>
                <w:rFonts w:hint="eastAsia"/>
                <w:lang w:eastAsia="zh-CN"/>
              </w:rPr>
              <w:t>O</w:t>
            </w:r>
          </w:p>
        </w:tc>
        <w:tc>
          <w:tcPr>
            <w:tcW w:w="1438" w:type="dxa"/>
          </w:tcPr>
          <w:p w14:paraId="78CA00AB" w14:textId="77777777" w:rsidR="00AA1E22" w:rsidRPr="00FD0425" w:rsidRDefault="00AA1E22" w:rsidP="008D228B">
            <w:pPr>
              <w:pStyle w:val="TAL"/>
              <w:rPr>
                <w:bCs/>
                <w:i/>
                <w:szCs w:val="18"/>
                <w:lang w:eastAsia="ja-JP"/>
              </w:rPr>
            </w:pPr>
          </w:p>
        </w:tc>
        <w:tc>
          <w:tcPr>
            <w:tcW w:w="1675" w:type="dxa"/>
          </w:tcPr>
          <w:p w14:paraId="7888A484" w14:textId="77777777" w:rsidR="00AA1E22" w:rsidRPr="007D44E5" w:rsidRDefault="00AA1E22" w:rsidP="008D228B">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2D1C5AA9" w14:textId="77777777" w:rsidR="00AA1E22" w:rsidRPr="00FD0425" w:rsidRDefault="00AA1E22" w:rsidP="008D228B">
            <w:pPr>
              <w:pStyle w:val="TAL"/>
              <w:rPr>
                <w:rFonts w:hint="eastAsia"/>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tcPr>
          <w:p w14:paraId="33CEBEDE" w14:textId="77777777" w:rsidR="00AA1E22" w:rsidRPr="007D44E5" w:rsidRDefault="00AA1E22" w:rsidP="008D228B">
            <w:pPr>
              <w:keepNext/>
              <w:keepLines/>
              <w:jc w:val="center"/>
              <w:rPr>
                <w:rFonts w:eastAsia="SimSun"/>
                <w:sz w:val="18"/>
                <w:lang w:eastAsia="zh-CN"/>
              </w:rPr>
            </w:pPr>
            <w:r w:rsidRPr="007D44E5">
              <w:rPr>
                <w:rFonts w:eastAsia="SimSun"/>
                <w:sz w:val="18"/>
                <w:lang w:eastAsia="zh-CN"/>
              </w:rPr>
              <w:t>YES</w:t>
            </w:r>
          </w:p>
        </w:tc>
        <w:tc>
          <w:tcPr>
            <w:tcW w:w="1062" w:type="dxa"/>
          </w:tcPr>
          <w:p w14:paraId="1D7D0A57" w14:textId="77777777" w:rsidR="00AA1E22" w:rsidRPr="007D44E5" w:rsidRDefault="00AA1E22" w:rsidP="008D228B">
            <w:pPr>
              <w:keepNext/>
              <w:keepLines/>
              <w:jc w:val="center"/>
              <w:rPr>
                <w:rFonts w:eastAsia="SimSun"/>
                <w:sz w:val="18"/>
                <w:lang w:eastAsia="zh-CN"/>
              </w:rPr>
            </w:pPr>
            <w:r w:rsidRPr="007D44E5">
              <w:rPr>
                <w:rFonts w:eastAsia="SimSun"/>
                <w:sz w:val="18"/>
                <w:lang w:eastAsia="zh-CN"/>
              </w:rPr>
              <w:t>ignore</w:t>
            </w:r>
          </w:p>
        </w:tc>
      </w:tr>
      <w:tr w:rsidR="00AA1E22" w:rsidRPr="007D44E5" w14:paraId="435CAA2E" w14:textId="77777777" w:rsidTr="008D228B">
        <w:trPr>
          <w:jc w:val="center"/>
        </w:trPr>
        <w:tc>
          <w:tcPr>
            <w:tcW w:w="2328" w:type="dxa"/>
          </w:tcPr>
          <w:p w14:paraId="354B202E" w14:textId="77777777" w:rsidR="00AA1E22" w:rsidRPr="007D44E5" w:rsidRDefault="00AA1E22" w:rsidP="008D228B">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1E1E4347" w14:textId="77777777" w:rsidR="00AA1E22" w:rsidRPr="00FD0425" w:rsidRDefault="00AA1E22" w:rsidP="008D228B">
            <w:pPr>
              <w:pStyle w:val="TAL"/>
              <w:rPr>
                <w:rFonts w:eastAsia="Batang"/>
                <w:lang w:eastAsia="ja-JP"/>
              </w:rPr>
            </w:pPr>
            <w:r w:rsidRPr="00FD0425">
              <w:rPr>
                <w:lang w:eastAsia="ja-JP"/>
              </w:rPr>
              <w:t>O</w:t>
            </w:r>
          </w:p>
        </w:tc>
        <w:tc>
          <w:tcPr>
            <w:tcW w:w="1438" w:type="dxa"/>
          </w:tcPr>
          <w:p w14:paraId="0A07C7F9" w14:textId="77777777" w:rsidR="00AA1E22" w:rsidRPr="00FD0425" w:rsidRDefault="00AA1E22" w:rsidP="008D228B">
            <w:pPr>
              <w:pStyle w:val="TAL"/>
              <w:rPr>
                <w:bCs/>
                <w:i/>
                <w:szCs w:val="18"/>
                <w:lang w:eastAsia="ja-JP"/>
              </w:rPr>
            </w:pPr>
          </w:p>
        </w:tc>
        <w:tc>
          <w:tcPr>
            <w:tcW w:w="1675" w:type="dxa"/>
          </w:tcPr>
          <w:p w14:paraId="678F5261" w14:textId="77777777" w:rsidR="00AA1E22" w:rsidRPr="007D44E5" w:rsidRDefault="00AA1E22" w:rsidP="008D228B">
            <w:pPr>
              <w:keepNext/>
              <w:keepLines/>
              <w:rPr>
                <w:rFonts w:eastAsia="SimSun"/>
                <w:sz w:val="18"/>
              </w:rPr>
            </w:pPr>
            <w:r w:rsidRPr="007D44E5">
              <w:rPr>
                <w:rFonts w:eastAsia="SimSun"/>
                <w:sz w:val="18"/>
              </w:rPr>
              <w:t>UP Transport Layer Information 9.2.3.30</w:t>
            </w:r>
          </w:p>
        </w:tc>
        <w:tc>
          <w:tcPr>
            <w:tcW w:w="1985" w:type="dxa"/>
          </w:tcPr>
          <w:p w14:paraId="0058328D" w14:textId="77777777" w:rsidR="00AA1E22" w:rsidRPr="00FD0425" w:rsidRDefault="00AA1E22" w:rsidP="008D228B">
            <w:pPr>
              <w:pStyle w:val="TAL"/>
              <w:rPr>
                <w:rFonts w:eastAsia="SimSun"/>
                <w:lang w:eastAsia="zh-CN"/>
              </w:rPr>
            </w:pPr>
            <w:r w:rsidRPr="00FD0425">
              <w:rPr>
                <w:lang w:eastAsia="ja-JP"/>
              </w:rPr>
              <w:t>Indicates the possibility to keep the NG-U GTP-U tunnel termination point at the target NG-RAN node.</w:t>
            </w:r>
          </w:p>
        </w:tc>
        <w:tc>
          <w:tcPr>
            <w:tcW w:w="1133" w:type="dxa"/>
          </w:tcPr>
          <w:p w14:paraId="5298007F"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2C57E799" w14:textId="77777777" w:rsidR="00AA1E22" w:rsidRPr="007D44E5" w:rsidRDefault="00AA1E22" w:rsidP="008D228B">
            <w:pPr>
              <w:keepNext/>
              <w:keepLines/>
              <w:jc w:val="center"/>
              <w:rPr>
                <w:rFonts w:eastAsia="SimSun"/>
                <w:sz w:val="18"/>
              </w:rPr>
            </w:pPr>
          </w:p>
        </w:tc>
      </w:tr>
      <w:tr w:rsidR="00AA1E22" w:rsidRPr="007D44E5" w14:paraId="1E1F4BB0" w14:textId="77777777" w:rsidTr="008D228B">
        <w:trPr>
          <w:jc w:val="center"/>
        </w:trPr>
        <w:tc>
          <w:tcPr>
            <w:tcW w:w="2328" w:type="dxa"/>
          </w:tcPr>
          <w:p w14:paraId="54F97922" w14:textId="77777777" w:rsidR="00AA1E22" w:rsidRPr="007D44E5" w:rsidRDefault="00AA1E22" w:rsidP="008D228B">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01A8DFB4" w14:textId="77777777" w:rsidR="00AA1E22" w:rsidRPr="00FD0425" w:rsidRDefault="00AA1E22" w:rsidP="008D228B">
            <w:pPr>
              <w:pStyle w:val="TAL"/>
              <w:rPr>
                <w:rFonts w:eastAsia="Batang"/>
              </w:rPr>
            </w:pPr>
            <w:r w:rsidRPr="00FD0425">
              <w:rPr>
                <w:rFonts w:hint="eastAsia"/>
              </w:rPr>
              <w:t>O</w:t>
            </w:r>
          </w:p>
        </w:tc>
        <w:tc>
          <w:tcPr>
            <w:tcW w:w="1438" w:type="dxa"/>
          </w:tcPr>
          <w:p w14:paraId="469AA168" w14:textId="77777777" w:rsidR="00AA1E22" w:rsidRPr="00FD0425" w:rsidRDefault="00AA1E22" w:rsidP="008D228B">
            <w:pPr>
              <w:pStyle w:val="TAL"/>
              <w:rPr>
                <w:bCs/>
                <w:i/>
                <w:szCs w:val="18"/>
                <w:lang w:eastAsia="ja-JP"/>
              </w:rPr>
            </w:pPr>
          </w:p>
        </w:tc>
        <w:tc>
          <w:tcPr>
            <w:tcW w:w="1675" w:type="dxa"/>
          </w:tcPr>
          <w:p w14:paraId="352EE248" w14:textId="77777777" w:rsidR="00AA1E22" w:rsidRPr="007D44E5" w:rsidRDefault="00AA1E22" w:rsidP="008D228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62ABBEBE" w14:textId="77777777" w:rsidR="00AA1E22" w:rsidRPr="00FD0425" w:rsidRDefault="00AA1E22" w:rsidP="008D228B">
            <w:pPr>
              <w:pStyle w:val="TAL"/>
              <w:rPr>
                <w:lang w:eastAsia="ja-JP"/>
              </w:rPr>
            </w:pPr>
          </w:p>
        </w:tc>
        <w:tc>
          <w:tcPr>
            <w:tcW w:w="1133" w:type="dxa"/>
          </w:tcPr>
          <w:p w14:paraId="71C17003"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24F31FFF" w14:textId="77777777" w:rsidR="00AA1E22" w:rsidRPr="007D44E5" w:rsidRDefault="00AA1E22" w:rsidP="008D228B">
            <w:pPr>
              <w:keepNext/>
              <w:keepLines/>
              <w:jc w:val="center"/>
              <w:rPr>
                <w:rFonts w:eastAsia="SimSun"/>
                <w:sz w:val="18"/>
              </w:rPr>
            </w:pPr>
          </w:p>
        </w:tc>
      </w:tr>
      <w:tr w:rsidR="00AA1E22" w:rsidRPr="007D44E5" w14:paraId="33D9D92E" w14:textId="77777777" w:rsidTr="008D228B">
        <w:trPr>
          <w:jc w:val="center"/>
        </w:trPr>
        <w:tc>
          <w:tcPr>
            <w:tcW w:w="2328" w:type="dxa"/>
          </w:tcPr>
          <w:p w14:paraId="31A74E71" w14:textId="77777777" w:rsidR="00AA1E22" w:rsidRPr="007D44E5" w:rsidRDefault="00AA1E22" w:rsidP="008D228B">
            <w:pPr>
              <w:keepNext/>
              <w:keepLines/>
              <w:ind w:left="227"/>
              <w:rPr>
                <w:rFonts w:eastAsia="SimSun"/>
                <w:sz w:val="18"/>
              </w:rPr>
            </w:pPr>
            <w:r w:rsidRPr="007D44E5">
              <w:rPr>
                <w:rFonts w:eastAsia="SimSun"/>
                <w:sz w:val="18"/>
              </w:rPr>
              <w:t>&gt;&gt;PDU Session Type</w:t>
            </w:r>
          </w:p>
        </w:tc>
        <w:tc>
          <w:tcPr>
            <w:tcW w:w="1080" w:type="dxa"/>
          </w:tcPr>
          <w:p w14:paraId="7A792508" w14:textId="77777777" w:rsidR="00AA1E22" w:rsidRPr="00FD0425" w:rsidRDefault="00AA1E22" w:rsidP="008D228B">
            <w:pPr>
              <w:pStyle w:val="TAL"/>
              <w:rPr>
                <w:rFonts w:eastAsia="Batang"/>
                <w:lang w:eastAsia="ja-JP"/>
              </w:rPr>
            </w:pPr>
            <w:r w:rsidRPr="00FD0425">
              <w:rPr>
                <w:rFonts w:eastAsia="Batang"/>
                <w:lang w:eastAsia="ja-JP"/>
              </w:rPr>
              <w:t>M</w:t>
            </w:r>
          </w:p>
        </w:tc>
        <w:tc>
          <w:tcPr>
            <w:tcW w:w="1438" w:type="dxa"/>
          </w:tcPr>
          <w:p w14:paraId="148E97E6" w14:textId="77777777" w:rsidR="00AA1E22" w:rsidRPr="00FD0425" w:rsidRDefault="00AA1E22" w:rsidP="008D228B">
            <w:pPr>
              <w:pStyle w:val="TAL"/>
              <w:rPr>
                <w:bCs/>
                <w:i/>
                <w:szCs w:val="18"/>
                <w:lang w:eastAsia="ja-JP"/>
              </w:rPr>
            </w:pPr>
          </w:p>
        </w:tc>
        <w:tc>
          <w:tcPr>
            <w:tcW w:w="1675" w:type="dxa"/>
          </w:tcPr>
          <w:p w14:paraId="3D660CED" w14:textId="77777777" w:rsidR="00AA1E22" w:rsidRPr="007D44E5" w:rsidRDefault="00AA1E22" w:rsidP="008D228B">
            <w:pPr>
              <w:keepNext/>
              <w:keepLines/>
              <w:rPr>
                <w:rFonts w:eastAsia="SimSun"/>
                <w:sz w:val="18"/>
              </w:rPr>
            </w:pPr>
            <w:r w:rsidRPr="007D44E5">
              <w:rPr>
                <w:rFonts w:eastAsia="SimSun"/>
                <w:sz w:val="18"/>
              </w:rPr>
              <w:t>9.2.3.19</w:t>
            </w:r>
          </w:p>
        </w:tc>
        <w:tc>
          <w:tcPr>
            <w:tcW w:w="1985" w:type="dxa"/>
          </w:tcPr>
          <w:p w14:paraId="0F0AA6AF" w14:textId="77777777" w:rsidR="00AA1E22" w:rsidRPr="00FD0425" w:rsidRDefault="00AA1E22" w:rsidP="008D228B">
            <w:pPr>
              <w:pStyle w:val="TAL"/>
              <w:rPr>
                <w:lang w:eastAsia="ja-JP"/>
              </w:rPr>
            </w:pPr>
          </w:p>
        </w:tc>
        <w:tc>
          <w:tcPr>
            <w:tcW w:w="1133" w:type="dxa"/>
          </w:tcPr>
          <w:p w14:paraId="26A93F19"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45E66C69" w14:textId="77777777" w:rsidR="00AA1E22" w:rsidRPr="007D44E5" w:rsidRDefault="00AA1E22" w:rsidP="008D228B">
            <w:pPr>
              <w:keepNext/>
              <w:keepLines/>
              <w:jc w:val="center"/>
              <w:rPr>
                <w:rFonts w:eastAsia="SimSun"/>
                <w:sz w:val="18"/>
              </w:rPr>
            </w:pPr>
          </w:p>
        </w:tc>
      </w:tr>
      <w:tr w:rsidR="00AA1E22" w:rsidRPr="007D44E5" w14:paraId="57337448" w14:textId="77777777" w:rsidTr="008D228B">
        <w:trPr>
          <w:jc w:val="center"/>
        </w:trPr>
        <w:tc>
          <w:tcPr>
            <w:tcW w:w="2328" w:type="dxa"/>
          </w:tcPr>
          <w:p w14:paraId="476D75CE" w14:textId="77777777" w:rsidR="00AA1E22" w:rsidRPr="007D44E5" w:rsidRDefault="00AA1E22" w:rsidP="008D228B">
            <w:pPr>
              <w:keepNext/>
              <w:keepLines/>
              <w:ind w:left="227"/>
              <w:rPr>
                <w:rFonts w:eastAsia="SimSun"/>
                <w:sz w:val="18"/>
              </w:rPr>
            </w:pPr>
            <w:r w:rsidRPr="007D44E5">
              <w:rPr>
                <w:rFonts w:eastAsia="SimSun"/>
                <w:sz w:val="18"/>
              </w:rPr>
              <w:t>&gt;&gt;Network Instance</w:t>
            </w:r>
          </w:p>
        </w:tc>
        <w:tc>
          <w:tcPr>
            <w:tcW w:w="1080" w:type="dxa"/>
          </w:tcPr>
          <w:p w14:paraId="4D4D2D3D" w14:textId="77777777" w:rsidR="00AA1E22" w:rsidRPr="00FD0425" w:rsidRDefault="00AA1E22" w:rsidP="008D228B">
            <w:pPr>
              <w:pStyle w:val="TAL"/>
              <w:rPr>
                <w:rFonts w:eastAsia="Batang"/>
                <w:lang w:eastAsia="ja-JP"/>
              </w:rPr>
            </w:pPr>
            <w:r w:rsidRPr="00FD0425">
              <w:rPr>
                <w:rFonts w:eastAsia="Batang"/>
                <w:lang w:eastAsia="ja-JP"/>
              </w:rPr>
              <w:t>O</w:t>
            </w:r>
          </w:p>
        </w:tc>
        <w:tc>
          <w:tcPr>
            <w:tcW w:w="1438" w:type="dxa"/>
          </w:tcPr>
          <w:p w14:paraId="24CD48FD" w14:textId="77777777" w:rsidR="00AA1E22" w:rsidRPr="00FD0425" w:rsidRDefault="00AA1E22" w:rsidP="008D228B">
            <w:pPr>
              <w:pStyle w:val="TAL"/>
              <w:rPr>
                <w:bCs/>
                <w:i/>
                <w:szCs w:val="18"/>
                <w:lang w:eastAsia="ja-JP"/>
              </w:rPr>
            </w:pPr>
          </w:p>
        </w:tc>
        <w:tc>
          <w:tcPr>
            <w:tcW w:w="1675" w:type="dxa"/>
          </w:tcPr>
          <w:p w14:paraId="7275E4DA" w14:textId="77777777" w:rsidR="00AA1E22" w:rsidRPr="007D44E5" w:rsidRDefault="00AA1E22" w:rsidP="008D228B">
            <w:pPr>
              <w:keepNext/>
              <w:keepLines/>
              <w:rPr>
                <w:rFonts w:eastAsia="SimSun"/>
                <w:sz w:val="18"/>
              </w:rPr>
            </w:pPr>
            <w:r w:rsidRPr="007D44E5">
              <w:rPr>
                <w:rFonts w:eastAsia="SimSun"/>
                <w:sz w:val="18"/>
              </w:rPr>
              <w:t>9.2.3.85</w:t>
            </w:r>
          </w:p>
        </w:tc>
        <w:tc>
          <w:tcPr>
            <w:tcW w:w="1985" w:type="dxa"/>
          </w:tcPr>
          <w:p w14:paraId="2FD98252" w14:textId="77777777" w:rsidR="00AA1E22" w:rsidRPr="00FD0425" w:rsidRDefault="00AA1E22" w:rsidP="008D228B">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tcPr>
          <w:p w14:paraId="466958D5" w14:textId="77777777" w:rsidR="00AA1E22" w:rsidRPr="007D44E5" w:rsidRDefault="00AA1E22" w:rsidP="008D228B">
            <w:pPr>
              <w:keepNext/>
              <w:keepLines/>
              <w:jc w:val="center"/>
              <w:rPr>
                <w:rFonts w:eastAsia="SimSun"/>
                <w:sz w:val="18"/>
              </w:rPr>
            </w:pPr>
            <w:r w:rsidRPr="007D44E5">
              <w:rPr>
                <w:rFonts w:eastAsia="SimSun"/>
                <w:sz w:val="18"/>
              </w:rPr>
              <w:t>–</w:t>
            </w:r>
          </w:p>
        </w:tc>
        <w:tc>
          <w:tcPr>
            <w:tcW w:w="1062" w:type="dxa"/>
          </w:tcPr>
          <w:p w14:paraId="5281C370" w14:textId="77777777" w:rsidR="00AA1E22" w:rsidRPr="007D44E5" w:rsidRDefault="00AA1E22" w:rsidP="008D228B">
            <w:pPr>
              <w:keepNext/>
              <w:keepLines/>
              <w:jc w:val="center"/>
              <w:rPr>
                <w:rFonts w:eastAsia="SimSun"/>
                <w:sz w:val="18"/>
              </w:rPr>
            </w:pPr>
          </w:p>
        </w:tc>
      </w:tr>
      <w:tr w:rsidR="00AA1E22" w:rsidRPr="007D44E5" w14:paraId="72835EC0" w14:textId="77777777" w:rsidTr="008D228B">
        <w:trPr>
          <w:jc w:val="center"/>
        </w:trPr>
        <w:tc>
          <w:tcPr>
            <w:tcW w:w="2328" w:type="dxa"/>
          </w:tcPr>
          <w:p w14:paraId="6C00CAC4" w14:textId="77777777" w:rsidR="00AA1E22" w:rsidRPr="007D44E5" w:rsidRDefault="00AA1E22" w:rsidP="008D228B">
            <w:pPr>
              <w:keepNext/>
              <w:keepLines/>
              <w:ind w:left="227"/>
              <w:rPr>
                <w:rFonts w:eastAsia="SimSun"/>
                <w:sz w:val="18"/>
              </w:rPr>
            </w:pPr>
            <w:r w:rsidRPr="007D44E5">
              <w:rPr>
                <w:rFonts w:eastAsia="Batang"/>
                <w:b/>
                <w:sz w:val="18"/>
              </w:rPr>
              <w:t>&gt;&gt;QoS Flows To Be Setup List</w:t>
            </w:r>
          </w:p>
        </w:tc>
        <w:tc>
          <w:tcPr>
            <w:tcW w:w="1080" w:type="dxa"/>
          </w:tcPr>
          <w:p w14:paraId="756FAE85" w14:textId="77777777" w:rsidR="00AA1E22" w:rsidRPr="007D44E5" w:rsidRDefault="00AA1E22" w:rsidP="008D228B">
            <w:pPr>
              <w:keepNext/>
              <w:keepLines/>
              <w:rPr>
                <w:rFonts w:eastAsia="Batang"/>
                <w:sz w:val="18"/>
              </w:rPr>
            </w:pPr>
          </w:p>
        </w:tc>
        <w:tc>
          <w:tcPr>
            <w:tcW w:w="1438" w:type="dxa"/>
          </w:tcPr>
          <w:p w14:paraId="5887251E" w14:textId="77777777" w:rsidR="00AA1E22" w:rsidRPr="007D44E5" w:rsidRDefault="00AA1E22" w:rsidP="008D228B">
            <w:pPr>
              <w:keepNext/>
              <w:keepLines/>
              <w:rPr>
                <w:rFonts w:eastAsia="SimSun"/>
                <w:bCs/>
                <w:i/>
                <w:sz w:val="18"/>
                <w:szCs w:val="18"/>
              </w:rPr>
            </w:pPr>
            <w:r w:rsidRPr="007D44E5">
              <w:rPr>
                <w:rFonts w:eastAsia="SimSun"/>
                <w:i/>
                <w:sz w:val="18"/>
              </w:rPr>
              <w:t>1</w:t>
            </w:r>
          </w:p>
        </w:tc>
        <w:tc>
          <w:tcPr>
            <w:tcW w:w="1675" w:type="dxa"/>
          </w:tcPr>
          <w:p w14:paraId="53A7D307" w14:textId="77777777" w:rsidR="00AA1E22" w:rsidRPr="007D44E5" w:rsidRDefault="00AA1E22" w:rsidP="008D228B">
            <w:pPr>
              <w:keepNext/>
              <w:keepLines/>
              <w:rPr>
                <w:rFonts w:eastAsia="SimSun"/>
                <w:sz w:val="18"/>
              </w:rPr>
            </w:pPr>
          </w:p>
        </w:tc>
        <w:tc>
          <w:tcPr>
            <w:tcW w:w="1985" w:type="dxa"/>
          </w:tcPr>
          <w:p w14:paraId="6857994B" w14:textId="77777777" w:rsidR="00AA1E22" w:rsidRPr="007D44E5" w:rsidRDefault="00AA1E22" w:rsidP="008D228B">
            <w:pPr>
              <w:keepNext/>
              <w:keepLines/>
              <w:rPr>
                <w:rFonts w:eastAsia="SimSun"/>
                <w:iCs/>
                <w:sz w:val="18"/>
              </w:rPr>
            </w:pPr>
          </w:p>
        </w:tc>
        <w:tc>
          <w:tcPr>
            <w:tcW w:w="1133" w:type="dxa"/>
          </w:tcPr>
          <w:p w14:paraId="03A0C5B7"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062" w:type="dxa"/>
          </w:tcPr>
          <w:p w14:paraId="49CDAD6F" w14:textId="77777777" w:rsidR="00AA1E22" w:rsidRPr="007D44E5" w:rsidRDefault="00AA1E22" w:rsidP="008D228B">
            <w:pPr>
              <w:keepNext/>
              <w:keepLines/>
              <w:jc w:val="center"/>
              <w:rPr>
                <w:rFonts w:eastAsia="SimSun"/>
                <w:iCs/>
                <w:sz w:val="18"/>
              </w:rPr>
            </w:pPr>
          </w:p>
        </w:tc>
      </w:tr>
      <w:tr w:rsidR="00AA1E22" w:rsidRPr="007D44E5" w14:paraId="1C017A7A" w14:textId="77777777" w:rsidTr="008D228B">
        <w:trPr>
          <w:jc w:val="center"/>
        </w:trPr>
        <w:tc>
          <w:tcPr>
            <w:tcW w:w="2328" w:type="dxa"/>
          </w:tcPr>
          <w:p w14:paraId="34D6ED61" w14:textId="77777777" w:rsidR="00AA1E22" w:rsidRPr="007D44E5" w:rsidRDefault="00AA1E22" w:rsidP="008D228B">
            <w:pPr>
              <w:keepNext/>
              <w:keepLines/>
              <w:ind w:left="340"/>
              <w:rPr>
                <w:rFonts w:eastAsia="Batang"/>
                <w:sz w:val="18"/>
              </w:rPr>
            </w:pPr>
            <w:r w:rsidRPr="007D44E5">
              <w:rPr>
                <w:rFonts w:eastAsia="Batang"/>
                <w:b/>
                <w:sz w:val="18"/>
              </w:rPr>
              <w:t>&gt;&gt;&gt;QoS Flows To Be Setup Item</w:t>
            </w:r>
          </w:p>
        </w:tc>
        <w:tc>
          <w:tcPr>
            <w:tcW w:w="1080" w:type="dxa"/>
          </w:tcPr>
          <w:p w14:paraId="345D5F02" w14:textId="77777777" w:rsidR="00AA1E22" w:rsidRPr="007D44E5" w:rsidRDefault="00AA1E22" w:rsidP="008D228B">
            <w:pPr>
              <w:keepNext/>
              <w:keepLines/>
              <w:rPr>
                <w:rFonts w:eastAsia="Batang"/>
                <w:sz w:val="18"/>
              </w:rPr>
            </w:pPr>
          </w:p>
        </w:tc>
        <w:tc>
          <w:tcPr>
            <w:tcW w:w="1438" w:type="dxa"/>
          </w:tcPr>
          <w:p w14:paraId="7D128F1D" w14:textId="77777777" w:rsidR="00AA1E22" w:rsidRPr="007D44E5" w:rsidRDefault="00AA1E22" w:rsidP="008D228B">
            <w:pPr>
              <w:keepNext/>
              <w:keepLines/>
              <w:rPr>
                <w:rFonts w:eastAsia="SimSun"/>
                <w:sz w:val="18"/>
              </w:rPr>
            </w:pPr>
            <w:r w:rsidRPr="007D44E5">
              <w:rPr>
                <w:rFonts w:eastAsia="SimSun"/>
                <w:bCs/>
                <w:i/>
                <w:sz w:val="18"/>
                <w:szCs w:val="18"/>
              </w:rPr>
              <w:t>1 .. &lt;maxnoofQoSFlows&gt;</w:t>
            </w:r>
          </w:p>
        </w:tc>
        <w:tc>
          <w:tcPr>
            <w:tcW w:w="1675" w:type="dxa"/>
          </w:tcPr>
          <w:p w14:paraId="4C093F00" w14:textId="77777777" w:rsidR="00AA1E22" w:rsidRPr="007D44E5" w:rsidRDefault="00AA1E22" w:rsidP="008D228B">
            <w:pPr>
              <w:keepNext/>
              <w:keepLines/>
              <w:rPr>
                <w:rFonts w:eastAsia="SimSun"/>
                <w:sz w:val="18"/>
              </w:rPr>
            </w:pPr>
          </w:p>
        </w:tc>
        <w:tc>
          <w:tcPr>
            <w:tcW w:w="1985" w:type="dxa"/>
          </w:tcPr>
          <w:p w14:paraId="19C2B965" w14:textId="77777777" w:rsidR="00AA1E22" w:rsidRPr="007D44E5" w:rsidRDefault="00AA1E22" w:rsidP="008D228B">
            <w:pPr>
              <w:keepNext/>
              <w:keepLines/>
              <w:rPr>
                <w:rFonts w:eastAsia="SimSun"/>
                <w:iCs/>
                <w:sz w:val="18"/>
              </w:rPr>
            </w:pPr>
          </w:p>
        </w:tc>
        <w:tc>
          <w:tcPr>
            <w:tcW w:w="1133" w:type="dxa"/>
          </w:tcPr>
          <w:p w14:paraId="5E4F1BBA"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062" w:type="dxa"/>
          </w:tcPr>
          <w:p w14:paraId="1BE785B7" w14:textId="77777777" w:rsidR="00AA1E22" w:rsidRPr="007D44E5" w:rsidRDefault="00AA1E22" w:rsidP="008D228B">
            <w:pPr>
              <w:keepNext/>
              <w:keepLines/>
              <w:jc w:val="center"/>
              <w:rPr>
                <w:rFonts w:eastAsia="SimSun"/>
                <w:iCs/>
                <w:sz w:val="18"/>
              </w:rPr>
            </w:pPr>
          </w:p>
        </w:tc>
      </w:tr>
      <w:tr w:rsidR="00AA1E22" w:rsidRPr="007D44E5" w14:paraId="36CAF0B9" w14:textId="77777777" w:rsidTr="008D228B">
        <w:trPr>
          <w:jc w:val="center"/>
        </w:trPr>
        <w:tc>
          <w:tcPr>
            <w:tcW w:w="2328" w:type="dxa"/>
          </w:tcPr>
          <w:p w14:paraId="7FC4483F" w14:textId="77777777" w:rsidR="00AA1E22" w:rsidRPr="007D44E5" w:rsidRDefault="00AA1E22" w:rsidP="008D228B">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2814A65A" w14:textId="77777777" w:rsidR="00AA1E22" w:rsidRPr="007D44E5" w:rsidRDefault="00AA1E22" w:rsidP="008D228B">
            <w:pPr>
              <w:keepNext/>
              <w:keepLines/>
              <w:rPr>
                <w:rFonts w:eastAsia="Batang"/>
                <w:sz w:val="18"/>
              </w:rPr>
            </w:pPr>
            <w:r w:rsidRPr="007D44E5">
              <w:rPr>
                <w:rFonts w:eastAsia="Batang"/>
                <w:sz w:val="18"/>
              </w:rPr>
              <w:t>M</w:t>
            </w:r>
          </w:p>
        </w:tc>
        <w:tc>
          <w:tcPr>
            <w:tcW w:w="1438" w:type="dxa"/>
          </w:tcPr>
          <w:p w14:paraId="3B3EA223" w14:textId="77777777" w:rsidR="00AA1E22" w:rsidRPr="007D44E5" w:rsidRDefault="00AA1E22" w:rsidP="008D228B">
            <w:pPr>
              <w:keepNext/>
              <w:keepLines/>
              <w:rPr>
                <w:rFonts w:eastAsia="SimSun"/>
                <w:bCs/>
                <w:i/>
                <w:sz w:val="18"/>
                <w:szCs w:val="18"/>
              </w:rPr>
            </w:pPr>
          </w:p>
        </w:tc>
        <w:tc>
          <w:tcPr>
            <w:tcW w:w="1675" w:type="dxa"/>
          </w:tcPr>
          <w:p w14:paraId="6CDEF194" w14:textId="77777777" w:rsidR="00AA1E22" w:rsidRPr="007D44E5" w:rsidRDefault="00AA1E22" w:rsidP="008D228B">
            <w:pPr>
              <w:keepNext/>
              <w:keepLines/>
              <w:rPr>
                <w:rFonts w:eastAsia="SimSun"/>
                <w:sz w:val="18"/>
              </w:rPr>
            </w:pPr>
            <w:r w:rsidRPr="007D44E5">
              <w:rPr>
                <w:rFonts w:eastAsia="SimSun"/>
                <w:sz w:val="18"/>
              </w:rPr>
              <w:t>9.2.3.10</w:t>
            </w:r>
          </w:p>
        </w:tc>
        <w:tc>
          <w:tcPr>
            <w:tcW w:w="1985" w:type="dxa"/>
          </w:tcPr>
          <w:p w14:paraId="3FE6A4F0" w14:textId="77777777" w:rsidR="00AA1E22" w:rsidRPr="007D44E5" w:rsidRDefault="00AA1E22" w:rsidP="008D228B">
            <w:pPr>
              <w:keepNext/>
              <w:keepLines/>
              <w:rPr>
                <w:rFonts w:eastAsia="SimSun"/>
                <w:iCs/>
                <w:sz w:val="18"/>
              </w:rPr>
            </w:pPr>
          </w:p>
        </w:tc>
        <w:tc>
          <w:tcPr>
            <w:tcW w:w="1133" w:type="dxa"/>
          </w:tcPr>
          <w:p w14:paraId="0E5273DE"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062" w:type="dxa"/>
          </w:tcPr>
          <w:p w14:paraId="0C33B59D" w14:textId="77777777" w:rsidR="00AA1E22" w:rsidRPr="007D44E5" w:rsidRDefault="00AA1E22" w:rsidP="008D228B">
            <w:pPr>
              <w:keepNext/>
              <w:keepLines/>
              <w:jc w:val="center"/>
              <w:rPr>
                <w:rFonts w:eastAsia="SimSun"/>
                <w:iCs/>
                <w:sz w:val="18"/>
              </w:rPr>
            </w:pPr>
          </w:p>
        </w:tc>
      </w:tr>
      <w:tr w:rsidR="00AA1E22" w:rsidRPr="007D44E5" w14:paraId="413336ED" w14:textId="77777777" w:rsidTr="008D228B">
        <w:trPr>
          <w:jc w:val="center"/>
        </w:trPr>
        <w:tc>
          <w:tcPr>
            <w:tcW w:w="2328" w:type="dxa"/>
          </w:tcPr>
          <w:p w14:paraId="2281B4E3" w14:textId="77777777" w:rsidR="00AA1E22" w:rsidRPr="007D44E5" w:rsidRDefault="00AA1E22" w:rsidP="008D228B">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65052D79" w14:textId="77777777" w:rsidR="00AA1E22" w:rsidRPr="007D44E5" w:rsidRDefault="00AA1E22" w:rsidP="008D228B">
            <w:pPr>
              <w:keepNext/>
              <w:keepLines/>
              <w:rPr>
                <w:rFonts w:eastAsia="Batang"/>
                <w:sz w:val="18"/>
              </w:rPr>
            </w:pPr>
            <w:r w:rsidRPr="007D44E5">
              <w:rPr>
                <w:rFonts w:eastAsia="Batang"/>
                <w:sz w:val="18"/>
              </w:rPr>
              <w:t>M</w:t>
            </w:r>
          </w:p>
        </w:tc>
        <w:tc>
          <w:tcPr>
            <w:tcW w:w="1438" w:type="dxa"/>
          </w:tcPr>
          <w:p w14:paraId="12AE5FF7" w14:textId="77777777" w:rsidR="00AA1E22" w:rsidRPr="007D44E5" w:rsidRDefault="00AA1E22" w:rsidP="008D228B">
            <w:pPr>
              <w:keepNext/>
              <w:keepLines/>
              <w:rPr>
                <w:rFonts w:eastAsia="SimSun"/>
                <w:bCs/>
                <w:i/>
                <w:sz w:val="18"/>
                <w:szCs w:val="18"/>
              </w:rPr>
            </w:pPr>
          </w:p>
        </w:tc>
        <w:tc>
          <w:tcPr>
            <w:tcW w:w="1675" w:type="dxa"/>
          </w:tcPr>
          <w:p w14:paraId="46A43483" w14:textId="77777777" w:rsidR="00AA1E22" w:rsidRPr="007D44E5" w:rsidRDefault="00AA1E22" w:rsidP="008D228B">
            <w:pPr>
              <w:keepNext/>
              <w:keepLines/>
              <w:rPr>
                <w:rFonts w:eastAsia="SimSun"/>
                <w:sz w:val="18"/>
              </w:rPr>
            </w:pPr>
            <w:r w:rsidRPr="007D44E5">
              <w:rPr>
                <w:rFonts w:eastAsia="SimSun"/>
                <w:sz w:val="18"/>
              </w:rPr>
              <w:t>9.2.3.5</w:t>
            </w:r>
          </w:p>
        </w:tc>
        <w:tc>
          <w:tcPr>
            <w:tcW w:w="1985" w:type="dxa"/>
          </w:tcPr>
          <w:p w14:paraId="247F5EC2" w14:textId="77777777" w:rsidR="00AA1E22" w:rsidRPr="007D44E5" w:rsidRDefault="00AA1E22" w:rsidP="008D228B">
            <w:pPr>
              <w:keepNext/>
              <w:keepLines/>
              <w:rPr>
                <w:rFonts w:eastAsia="SimSun"/>
                <w:iCs/>
                <w:sz w:val="18"/>
              </w:rPr>
            </w:pPr>
          </w:p>
        </w:tc>
        <w:tc>
          <w:tcPr>
            <w:tcW w:w="1133" w:type="dxa"/>
          </w:tcPr>
          <w:p w14:paraId="4562F1CC"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062" w:type="dxa"/>
          </w:tcPr>
          <w:p w14:paraId="7FE2F739" w14:textId="77777777" w:rsidR="00AA1E22" w:rsidRPr="007D44E5" w:rsidRDefault="00AA1E22" w:rsidP="008D228B">
            <w:pPr>
              <w:keepNext/>
              <w:keepLines/>
              <w:jc w:val="center"/>
              <w:rPr>
                <w:rFonts w:eastAsia="SimSun"/>
                <w:iCs/>
                <w:sz w:val="18"/>
              </w:rPr>
            </w:pPr>
          </w:p>
        </w:tc>
      </w:tr>
      <w:tr w:rsidR="00AA1E22" w:rsidRPr="007D44E5" w14:paraId="006450B1" w14:textId="77777777" w:rsidTr="008D228B">
        <w:trPr>
          <w:jc w:val="center"/>
        </w:trPr>
        <w:tc>
          <w:tcPr>
            <w:tcW w:w="2328" w:type="dxa"/>
          </w:tcPr>
          <w:p w14:paraId="64CEE741" w14:textId="77777777" w:rsidR="00AA1E22" w:rsidRPr="007D44E5" w:rsidRDefault="00AA1E22" w:rsidP="008D228B">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708A9B8D" w14:textId="77777777" w:rsidR="00AA1E22" w:rsidRPr="007D44E5" w:rsidRDefault="00AA1E22" w:rsidP="008D228B">
            <w:pPr>
              <w:keepNext/>
              <w:keepLines/>
              <w:rPr>
                <w:rFonts w:eastAsia="Batang"/>
                <w:sz w:val="18"/>
              </w:rPr>
            </w:pPr>
            <w:r w:rsidRPr="007D44E5">
              <w:rPr>
                <w:rFonts w:eastAsia="SimSun" w:hint="eastAsia"/>
                <w:sz w:val="18"/>
                <w:lang w:eastAsia="zh-CN"/>
              </w:rPr>
              <w:t>O</w:t>
            </w:r>
          </w:p>
        </w:tc>
        <w:tc>
          <w:tcPr>
            <w:tcW w:w="1438" w:type="dxa"/>
          </w:tcPr>
          <w:p w14:paraId="107E627E" w14:textId="77777777" w:rsidR="00AA1E22" w:rsidRPr="007D44E5" w:rsidRDefault="00AA1E22" w:rsidP="008D228B">
            <w:pPr>
              <w:keepNext/>
              <w:keepLines/>
              <w:rPr>
                <w:rFonts w:eastAsia="SimSun"/>
                <w:bCs/>
                <w:i/>
                <w:sz w:val="18"/>
                <w:szCs w:val="18"/>
              </w:rPr>
            </w:pPr>
          </w:p>
        </w:tc>
        <w:tc>
          <w:tcPr>
            <w:tcW w:w="1675" w:type="dxa"/>
          </w:tcPr>
          <w:p w14:paraId="5B952F66" w14:textId="77777777" w:rsidR="00AA1E22" w:rsidRPr="007D44E5" w:rsidRDefault="00AA1E22" w:rsidP="008D228B">
            <w:pPr>
              <w:keepNext/>
              <w:keepLines/>
              <w:rPr>
                <w:rFonts w:eastAsia="SimSun"/>
                <w:sz w:val="18"/>
              </w:rPr>
            </w:pPr>
            <w:r w:rsidRPr="007D44E5">
              <w:rPr>
                <w:rFonts w:eastAsia="SimSun" w:cs="Arial"/>
                <w:sz w:val="18"/>
              </w:rPr>
              <w:t>INTEGER (0..15, …)</w:t>
            </w:r>
          </w:p>
        </w:tc>
        <w:tc>
          <w:tcPr>
            <w:tcW w:w="1985" w:type="dxa"/>
          </w:tcPr>
          <w:p w14:paraId="05483BAB" w14:textId="77777777" w:rsidR="00AA1E22" w:rsidRPr="007D44E5" w:rsidRDefault="00AA1E22" w:rsidP="008D228B">
            <w:pPr>
              <w:keepNext/>
              <w:keepLines/>
              <w:rPr>
                <w:rFonts w:eastAsia="SimSun"/>
                <w:iCs/>
                <w:sz w:val="18"/>
              </w:rPr>
            </w:pPr>
          </w:p>
        </w:tc>
        <w:tc>
          <w:tcPr>
            <w:tcW w:w="1133" w:type="dxa"/>
          </w:tcPr>
          <w:p w14:paraId="3F25B9E8"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062" w:type="dxa"/>
          </w:tcPr>
          <w:p w14:paraId="2559C842" w14:textId="77777777" w:rsidR="00AA1E22" w:rsidRPr="007D44E5" w:rsidRDefault="00AA1E22" w:rsidP="008D228B">
            <w:pPr>
              <w:keepNext/>
              <w:keepLines/>
              <w:jc w:val="center"/>
              <w:rPr>
                <w:rFonts w:eastAsia="SimSun"/>
                <w:iCs/>
                <w:sz w:val="18"/>
              </w:rPr>
            </w:pPr>
          </w:p>
        </w:tc>
      </w:tr>
      <w:tr w:rsidR="00AA1E22" w:rsidRPr="007D44E5" w14:paraId="0E1D2FEB" w14:textId="77777777" w:rsidTr="008D228B">
        <w:trPr>
          <w:jc w:val="center"/>
          <w:ins w:id="71" w:author="Ericsson " w:date="2020-01-20T14:44:00Z"/>
        </w:trPr>
        <w:tc>
          <w:tcPr>
            <w:tcW w:w="2328" w:type="dxa"/>
          </w:tcPr>
          <w:p w14:paraId="23783912" w14:textId="77777777" w:rsidR="00AA1E22" w:rsidRPr="007D44E5" w:rsidRDefault="00AA1E22" w:rsidP="008D228B">
            <w:pPr>
              <w:keepNext/>
              <w:keepLines/>
              <w:ind w:left="454"/>
              <w:rPr>
                <w:ins w:id="72" w:author="Ericsson " w:date="2020-01-20T14:44:00Z"/>
                <w:rFonts w:eastAsia="Batang"/>
                <w:sz w:val="18"/>
              </w:rPr>
            </w:pPr>
            <w:ins w:id="73" w:author="Ericsson" w:date="2020-03-19T11:37:00Z">
              <w:r w:rsidRPr="00984086">
                <w:rPr>
                  <w:rFonts w:eastAsia="Batang"/>
                  <w:sz w:val="18"/>
                </w:rPr>
                <w:t>&gt;&gt;&gt;&gt;TSC Traffic Characteristics</w:t>
              </w:r>
            </w:ins>
          </w:p>
        </w:tc>
        <w:tc>
          <w:tcPr>
            <w:tcW w:w="1080" w:type="dxa"/>
          </w:tcPr>
          <w:p w14:paraId="563225CE" w14:textId="77777777" w:rsidR="00AA1E22" w:rsidRPr="007D44E5" w:rsidRDefault="00AA1E22" w:rsidP="008D228B">
            <w:pPr>
              <w:keepNext/>
              <w:keepLines/>
              <w:rPr>
                <w:ins w:id="74" w:author="Ericsson " w:date="2020-01-20T14:44:00Z"/>
                <w:rFonts w:eastAsia="SimSun" w:hint="eastAsia"/>
                <w:sz w:val="18"/>
                <w:lang w:eastAsia="zh-CN"/>
              </w:rPr>
            </w:pPr>
            <w:ins w:id="75" w:author="Ericsson" w:date="2020-03-19T11:37:00Z">
              <w:r w:rsidRPr="0090263D">
                <w:rPr>
                  <w:rFonts w:eastAsia="SimSun" w:hint="eastAsia"/>
                  <w:lang w:eastAsia="zh-CN"/>
                </w:rPr>
                <w:t>O</w:t>
              </w:r>
            </w:ins>
          </w:p>
        </w:tc>
        <w:tc>
          <w:tcPr>
            <w:tcW w:w="1438" w:type="dxa"/>
          </w:tcPr>
          <w:p w14:paraId="5CE135E3" w14:textId="77777777" w:rsidR="00AA1E22" w:rsidRPr="007D44E5" w:rsidRDefault="00AA1E22" w:rsidP="008D228B">
            <w:pPr>
              <w:keepNext/>
              <w:keepLines/>
              <w:rPr>
                <w:ins w:id="76" w:author="Ericsson " w:date="2020-01-20T14:44:00Z"/>
                <w:rFonts w:eastAsia="SimSun"/>
                <w:bCs/>
                <w:i/>
                <w:sz w:val="18"/>
                <w:szCs w:val="18"/>
              </w:rPr>
            </w:pPr>
          </w:p>
        </w:tc>
        <w:tc>
          <w:tcPr>
            <w:tcW w:w="1675" w:type="dxa"/>
          </w:tcPr>
          <w:p w14:paraId="46DD2E70" w14:textId="77777777" w:rsidR="00AA1E22" w:rsidRPr="007D44E5" w:rsidRDefault="00AA1E22" w:rsidP="008D228B">
            <w:pPr>
              <w:keepNext/>
              <w:keepLines/>
              <w:rPr>
                <w:ins w:id="77" w:author="Ericsson " w:date="2020-01-20T14:44:00Z"/>
                <w:rFonts w:eastAsia="SimSun" w:cs="Arial"/>
                <w:sz w:val="18"/>
              </w:rPr>
            </w:pPr>
            <w:ins w:id="78" w:author="Ericsson" w:date="2020-03-19T11:37:00Z">
              <w:r>
                <w:rPr>
                  <w:rFonts w:cs="Arial"/>
                  <w:lang w:eastAsia="ja-JP"/>
                </w:rPr>
                <w:t>9.2.3.x</w:t>
              </w:r>
            </w:ins>
          </w:p>
        </w:tc>
        <w:tc>
          <w:tcPr>
            <w:tcW w:w="1985" w:type="dxa"/>
          </w:tcPr>
          <w:p w14:paraId="2E4B6AE3" w14:textId="77777777" w:rsidR="00AA1E22" w:rsidRPr="007D44E5" w:rsidRDefault="00AA1E22" w:rsidP="008D228B">
            <w:pPr>
              <w:keepNext/>
              <w:keepLines/>
              <w:rPr>
                <w:ins w:id="79" w:author="Ericsson " w:date="2020-01-20T14:44:00Z"/>
                <w:rFonts w:eastAsia="SimSun"/>
                <w:iCs/>
                <w:sz w:val="18"/>
              </w:rPr>
            </w:pPr>
          </w:p>
        </w:tc>
        <w:tc>
          <w:tcPr>
            <w:tcW w:w="1133" w:type="dxa"/>
          </w:tcPr>
          <w:p w14:paraId="1E504508" w14:textId="77777777" w:rsidR="00AA1E22" w:rsidRPr="007D44E5" w:rsidRDefault="00AA1E22" w:rsidP="008D228B">
            <w:pPr>
              <w:keepNext/>
              <w:keepLines/>
              <w:jc w:val="center"/>
              <w:rPr>
                <w:ins w:id="80" w:author="Ericsson " w:date="2020-01-20T14:44:00Z"/>
                <w:rFonts w:eastAsia="SimSun"/>
                <w:sz w:val="18"/>
              </w:rPr>
            </w:pPr>
            <w:ins w:id="81" w:author="Ericsson" w:date="2020-03-19T11:37:00Z">
              <w:r w:rsidRPr="00984086">
                <w:rPr>
                  <w:rFonts w:eastAsia="SimSun"/>
                  <w:sz w:val="18"/>
                </w:rPr>
                <w:t>YES</w:t>
              </w:r>
            </w:ins>
          </w:p>
        </w:tc>
        <w:tc>
          <w:tcPr>
            <w:tcW w:w="1062" w:type="dxa"/>
          </w:tcPr>
          <w:p w14:paraId="08751116" w14:textId="77777777" w:rsidR="00AA1E22" w:rsidRPr="007D44E5" w:rsidRDefault="00AA1E22" w:rsidP="008D228B">
            <w:pPr>
              <w:keepNext/>
              <w:keepLines/>
              <w:jc w:val="center"/>
              <w:rPr>
                <w:ins w:id="82" w:author="Ericsson " w:date="2020-01-20T14:44:00Z"/>
                <w:rFonts w:eastAsia="SimSun"/>
                <w:iCs/>
                <w:sz w:val="18"/>
              </w:rPr>
            </w:pPr>
            <w:ins w:id="83" w:author="Ericsson" w:date="2020-03-19T11:37:00Z">
              <w:r w:rsidRPr="00984086">
                <w:rPr>
                  <w:rFonts w:eastAsia="SimSun"/>
                  <w:sz w:val="18"/>
                </w:rPr>
                <w:t>ignore</w:t>
              </w:r>
            </w:ins>
          </w:p>
        </w:tc>
      </w:tr>
      <w:tr w:rsidR="00AA1E22" w:rsidRPr="007D44E5" w14:paraId="4A524698" w14:textId="77777777" w:rsidTr="008D228B">
        <w:trPr>
          <w:jc w:val="center"/>
          <w:ins w:id="84" w:author="Ericsson " w:date="2020-01-20T14:44:00Z"/>
        </w:trPr>
        <w:tc>
          <w:tcPr>
            <w:tcW w:w="2328" w:type="dxa"/>
          </w:tcPr>
          <w:p w14:paraId="10C40352" w14:textId="77777777" w:rsidR="00AA1E22" w:rsidRPr="007D44E5" w:rsidRDefault="00AA1E22" w:rsidP="008D228B">
            <w:pPr>
              <w:keepNext/>
              <w:keepLines/>
              <w:ind w:left="454"/>
              <w:rPr>
                <w:ins w:id="85" w:author="Ericsson " w:date="2020-01-20T14:44:00Z"/>
                <w:rFonts w:eastAsia="Batang"/>
                <w:sz w:val="18"/>
              </w:rPr>
            </w:pPr>
            <w:ins w:id="86" w:author="Ericsson" w:date="2020-03-19T11:37:00Z">
              <w:r>
                <w:rPr>
                  <w:rFonts w:eastAsia="SimSun" w:hint="eastAsia"/>
                  <w:sz w:val="18"/>
                  <w:lang w:eastAsia="zh-CN"/>
                </w:rPr>
                <w:t>&gt;&gt;&gt;&gt;</w:t>
              </w:r>
              <w:r w:rsidRPr="003A5F4E">
                <w:rPr>
                  <w:rFonts w:eastAsia="SimSun"/>
                  <w:sz w:val="18"/>
                </w:rPr>
                <w:t>Redundant QoS Flow In</w:t>
              </w:r>
              <w:r>
                <w:rPr>
                  <w:rFonts w:eastAsia="SimSun"/>
                  <w:sz w:val="18"/>
                </w:rPr>
                <w:t>dicator</w:t>
              </w:r>
            </w:ins>
          </w:p>
        </w:tc>
        <w:tc>
          <w:tcPr>
            <w:tcW w:w="1080" w:type="dxa"/>
          </w:tcPr>
          <w:p w14:paraId="4AC01610" w14:textId="77777777" w:rsidR="00AA1E22" w:rsidRPr="007D44E5" w:rsidRDefault="00AA1E22" w:rsidP="008D228B">
            <w:pPr>
              <w:keepNext/>
              <w:keepLines/>
              <w:rPr>
                <w:ins w:id="87" w:author="Ericsson " w:date="2020-01-20T14:44:00Z"/>
                <w:rFonts w:eastAsia="SimSun" w:hint="eastAsia"/>
                <w:sz w:val="18"/>
                <w:lang w:eastAsia="zh-CN"/>
              </w:rPr>
            </w:pPr>
            <w:ins w:id="88" w:author="Ericsson" w:date="2020-03-19T11:37:00Z">
              <w:r w:rsidRPr="003A5F4E">
                <w:rPr>
                  <w:rFonts w:eastAsia="SimSun"/>
                  <w:sz w:val="18"/>
                </w:rPr>
                <w:t>O</w:t>
              </w:r>
            </w:ins>
          </w:p>
        </w:tc>
        <w:tc>
          <w:tcPr>
            <w:tcW w:w="1438" w:type="dxa"/>
          </w:tcPr>
          <w:p w14:paraId="461B4345" w14:textId="77777777" w:rsidR="00AA1E22" w:rsidRPr="007D44E5" w:rsidRDefault="00AA1E22" w:rsidP="008D228B">
            <w:pPr>
              <w:keepNext/>
              <w:keepLines/>
              <w:rPr>
                <w:ins w:id="89" w:author="Ericsson " w:date="2020-01-20T14:44:00Z"/>
                <w:rFonts w:eastAsia="SimSun"/>
                <w:bCs/>
                <w:i/>
                <w:sz w:val="18"/>
                <w:szCs w:val="18"/>
              </w:rPr>
            </w:pPr>
          </w:p>
        </w:tc>
        <w:tc>
          <w:tcPr>
            <w:tcW w:w="1675" w:type="dxa"/>
          </w:tcPr>
          <w:p w14:paraId="1EF097A5" w14:textId="77777777" w:rsidR="00AA1E22" w:rsidRPr="007D44E5" w:rsidRDefault="00AA1E22" w:rsidP="008D228B">
            <w:pPr>
              <w:keepNext/>
              <w:keepLines/>
              <w:rPr>
                <w:ins w:id="90" w:author="Ericsson " w:date="2020-01-20T14:44:00Z"/>
                <w:rFonts w:eastAsia="SimSun" w:cs="Arial"/>
                <w:sz w:val="18"/>
              </w:rPr>
            </w:pPr>
            <w:ins w:id="91" w:author="Ericsson" w:date="2020-03-19T11:37:00Z">
              <w:r>
                <w:rPr>
                  <w:rFonts w:eastAsia="SimSun" w:cs="Arial"/>
                  <w:sz w:val="18"/>
                </w:rPr>
                <w:t>9.2.3.z</w:t>
              </w:r>
            </w:ins>
          </w:p>
        </w:tc>
        <w:tc>
          <w:tcPr>
            <w:tcW w:w="1985" w:type="dxa"/>
          </w:tcPr>
          <w:p w14:paraId="0EF645CC" w14:textId="77777777" w:rsidR="00AA1E22" w:rsidRPr="007D44E5" w:rsidRDefault="00AA1E22" w:rsidP="008D228B">
            <w:pPr>
              <w:keepNext/>
              <w:keepLines/>
              <w:rPr>
                <w:ins w:id="92" w:author="Ericsson " w:date="2020-01-20T14:44:00Z"/>
                <w:rFonts w:eastAsia="SimSun"/>
                <w:iCs/>
                <w:sz w:val="18"/>
              </w:rPr>
            </w:pPr>
          </w:p>
        </w:tc>
        <w:tc>
          <w:tcPr>
            <w:tcW w:w="1133" w:type="dxa"/>
          </w:tcPr>
          <w:p w14:paraId="18E06712" w14:textId="77777777" w:rsidR="00AA1E22" w:rsidRPr="007D44E5" w:rsidRDefault="00AA1E22" w:rsidP="008D228B">
            <w:pPr>
              <w:keepNext/>
              <w:keepLines/>
              <w:jc w:val="center"/>
              <w:rPr>
                <w:ins w:id="93" w:author="Ericsson " w:date="2020-01-20T14:44:00Z"/>
                <w:rFonts w:eastAsia="SimSun"/>
                <w:sz w:val="18"/>
              </w:rPr>
            </w:pPr>
            <w:ins w:id="94" w:author="Ericsson" w:date="2020-03-19T11:37:00Z">
              <w:r>
                <w:rPr>
                  <w:rFonts w:eastAsia="SimSun"/>
                  <w:sz w:val="18"/>
                </w:rPr>
                <w:t>YES</w:t>
              </w:r>
            </w:ins>
          </w:p>
        </w:tc>
        <w:tc>
          <w:tcPr>
            <w:tcW w:w="1062" w:type="dxa"/>
          </w:tcPr>
          <w:p w14:paraId="73DEEDB6" w14:textId="77777777" w:rsidR="00AA1E22" w:rsidRPr="007D44E5" w:rsidRDefault="00AA1E22" w:rsidP="008D228B">
            <w:pPr>
              <w:keepNext/>
              <w:keepLines/>
              <w:jc w:val="center"/>
              <w:rPr>
                <w:ins w:id="95" w:author="Ericsson " w:date="2020-01-20T14:44:00Z"/>
                <w:rFonts w:eastAsia="SimSun"/>
                <w:iCs/>
                <w:sz w:val="18"/>
              </w:rPr>
            </w:pPr>
            <w:ins w:id="96" w:author="Ericsson" w:date="2020-03-19T11:37:00Z">
              <w:r>
                <w:rPr>
                  <w:rFonts w:eastAsia="SimSun"/>
                  <w:iCs/>
                  <w:sz w:val="18"/>
                </w:rPr>
                <w:t>ignore</w:t>
              </w:r>
            </w:ins>
          </w:p>
        </w:tc>
      </w:tr>
      <w:tr w:rsidR="00AA1E22" w:rsidRPr="007D44E5" w:rsidDel="00C21789" w14:paraId="21175AA3" w14:textId="77777777" w:rsidTr="008D228B">
        <w:trPr>
          <w:jc w:val="center"/>
        </w:trPr>
        <w:tc>
          <w:tcPr>
            <w:tcW w:w="2328" w:type="dxa"/>
          </w:tcPr>
          <w:p w14:paraId="516B0936" w14:textId="77777777" w:rsidR="00AA1E22" w:rsidRPr="007D44E5" w:rsidDel="00C21789" w:rsidRDefault="00AA1E22" w:rsidP="008D228B">
            <w:pPr>
              <w:keepNext/>
              <w:keepLines/>
              <w:ind w:left="227"/>
              <w:rPr>
                <w:rFonts w:eastAsia="Batang"/>
                <w:sz w:val="18"/>
              </w:rPr>
            </w:pPr>
            <w:r w:rsidRPr="007D44E5">
              <w:rPr>
                <w:rFonts w:eastAsia="SimSun"/>
                <w:sz w:val="18"/>
              </w:rPr>
              <w:t>&gt;&gt;Data Forwarding and Offloading Info from source NG-RAN node</w:t>
            </w:r>
          </w:p>
        </w:tc>
        <w:tc>
          <w:tcPr>
            <w:tcW w:w="1080" w:type="dxa"/>
          </w:tcPr>
          <w:p w14:paraId="124D4E36" w14:textId="77777777" w:rsidR="00AA1E22" w:rsidRPr="007D44E5" w:rsidDel="00C21789" w:rsidRDefault="00AA1E22" w:rsidP="008D228B">
            <w:pPr>
              <w:keepNext/>
              <w:keepLines/>
              <w:rPr>
                <w:rFonts w:eastAsia="Batang"/>
                <w:sz w:val="18"/>
              </w:rPr>
            </w:pPr>
            <w:r w:rsidRPr="007D44E5">
              <w:rPr>
                <w:rFonts w:eastAsia="SimSun"/>
                <w:sz w:val="18"/>
              </w:rPr>
              <w:t>O</w:t>
            </w:r>
          </w:p>
        </w:tc>
        <w:tc>
          <w:tcPr>
            <w:tcW w:w="1438" w:type="dxa"/>
          </w:tcPr>
          <w:p w14:paraId="3ABE2F2E" w14:textId="77777777" w:rsidR="00AA1E22" w:rsidRPr="007D44E5" w:rsidDel="00C21789" w:rsidRDefault="00AA1E22" w:rsidP="008D228B">
            <w:pPr>
              <w:keepNext/>
              <w:keepLines/>
              <w:rPr>
                <w:rFonts w:eastAsia="SimSun"/>
                <w:bCs/>
                <w:i/>
                <w:sz w:val="18"/>
                <w:szCs w:val="18"/>
              </w:rPr>
            </w:pPr>
          </w:p>
        </w:tc>
        <w:tc>
          <w:tcPr>
            <w:tcW w:w="1675" w:type="dxa"/>
          </w:tcPr>
          <w:p w14:paraId="2D24CF14" w14:textId="77777777" w:rsidR="00AA1E22" w:rsidRPr="007D44E5" w:rsidDel="00C21789" w:rsidRDefault="00AA1E22" w:rsidP="008D228B">
            <w:pPr>
              <w:keepNext/>
              <w:keepLines/>
              <w:rPr>
                <w:rFonts w:eastAsia="SimSun"/>
                <w:sz w:val="18"/>
              </w:rPr>
            </w:pPr>
            <w:r w:rsidRPr="007D44E5">
              <w:rPr>
                <w:rFonts w:eastAsia="SimSun"/>
                <w:sz w:val="18"/>
              </w:rPr>
              <w:t>9.2.1.17</w:t>
            </w:r>
          </w:p>
        </w:tc>
        <w:tc>
          <w:tcPr>
            <w:tcW w:w="1985" w:type="dxa"/>
          </w:tcPr>
          <w:p w14:paraId="78290429" w14:textId="77777777" w:rsidR="00AA1E22" w:rsidRPr="007D44E5" w:rsidDel="00C21789" w:rsidRDefault="00AA1E22" w:rsidP="008D228B">
            <w:pPr>
              <w:keepNext/>
              <w:keepLines/>
              <w:rPr>
                <w:rFonts w:eastAsia="SimSun"/>
                <w:sz w:val="18"/>
                <w:szCs w:val="18"/>
              </w:rPr>
            </w:pPr>
          </w:p>
        </w:tc>
        <w:tc>
          <w:tcPr>
            <w:tcW w:w="1133" w:type="dxa"/>
          </w:tcPr>
          <w:p w14:paraId="58918730" w14:textId="77777777" w:rsidR="00AA1E22" w:rsidRPr="007D44E5" w:rsidDel="00C21789" w:rsidRDefault="00AA1E22" w:rsidP="008D228B">
            <w:pPr>
              <w:keepNext/>
              <w:keepLines/>
              <w:jc w:val="center"/>
              <w:rPr>
                <w:rFonts w:eastAsia="SimSun"/>
                <w:sz w:val="18"/>
              </w:rPr>
            </w:pPr>
            <w:r w:rsidRPr="007D44E5">
              <w:rPr>
                <w:rFonts w:eastAsia="SimSun"/>
                <w:sz w:val="18"/>
              </w:rPr>
              <w:t>–</w:t>
            </w:r>
          </w:p>
        </w:tc>
        <w:tc>
          <w:tcPr>
            <w:tcW w:w="1062" w:type="dxa"/>
          </w:tcPr>
          <w:p w14:paraId="61FC24A9" w14:textId="77777777" w:rsidR="00AA1E22" w:rsidRPr="007D44E5" w:rsidDel="00C21789" w:rsidRDefault="00AA1E22" w:rsidP="008D228B">
            <w:pPr>
              <w:keepNext/>
              <w:keepLines/>
              <w:jc w:val="center"/>
              <w:rPr>
                <w:rFonts w:eastAsia="SimSun"/>
                <w:sz w:val="18"/>
              </w:rPr>
            </w:pPr>
          </w:p>
        </w:tc>
      </w:tr>
      <w:tr w:rsidR="00AA1E22" w:rsidRPr="007D44E5" w:rsidDel="00C21789" w14:paraId="1195B8B3" w14:textId="77777777" w:rsidTr="008D228B">
        <w:trPr>
          <w:jc w:val="center"/>
        </w:trPr>
        <w:tc>
          <w:tcPr>
            <w:tcW w:w="2328" w:type="dxa"/>
          </w:tcPr>
          <w:p w14:paraId="17FCE0A1" w14:textId="77777777" w:rsidR="00AA1E22" w:rsidRPr="007D44E5" w:rsidRDefault="00AA1E22" w:rsidP="008D228B">
            <w:pPr>
              <w:keepNext/>
              <w:keepLines/>
              <w:ind w:left="227"/>
              <w:rPr>
                <w:rFonts w:eastAsia="SimSun"/>
                <w:sz w:val="18"/>
              </w:rPr>
            </w:pPr>
            <w:r w:rsidRPr="007D44E5">
              <w:rPr>
                <w:rFonts w:eastAsia="SimSun"/>
                <w:sz w:val="18"/>
              </w:rPr>
              <w:lastRenderedPageBreak/>
              <w:t>&gt;&gt; Common Network Instance</w:t>
            </w:r>
          </w:p>
        </w:tc>
        <w:tc>
          <w:tcPr>
            <w:tcW w:w="1080" w:type="dxa"/>
          </w:tcPr>
          <w:p w14:paraId="5B4249EB" w14:textId="77777777" w:rsidR="00AA1E22" w:rsidRPr="007D44E5" w:rsidRDefault="00AA1E22" w:rsidP="008D228B">
            <w:pPr>
              <w:keepNext/>
              <w:keepLines/>
              <w:rPr>
                <w:rFonts w:eastAsia="SimSun"/>
                <w:sz w:val="18"/>
                <w:lang w:eastAsia="zh-CN"/>
              </w:rPr>
            </w:pPr>
            <w:r w:rsidRPr="007D44E5">
              <w:rPr>
                <w:rFonts w:eastAsia="SimSun" w:hint="eastAsia"/>
                <w:sz w:val="18"/>
                <w:lang w:eastAsia="zh-CN"/>
              </w:rPr>
              <w:t>O</w:t>
            </w:r>
          </w:p>
        </w:tc>
        <w:tc>
          <w:tcPr>
            <w:tcW w:w="1438" w:type="dxa"/>
          </w:tcPr>
          <w:p w14:paraId="191A9683" w14:textId="77777777" w:rsidR="00AA1E22" w:rsidRPr="007D44E5" w:rsidDel="00C21789" w:rsidRDefault="00AA1E22" w:rsidP="008D228B">
            <w:pPr>
              <w:keepNext/>
              <w:keepLines/>
              <w:rPr>
                <w:rFonts w:eastAsia="SimSun"/>
                <w:bCs/>
                <w:i/>
                <w:sz w:val="18"/>
                <w:szCs w:val="18"/>
              </w:rPr>
            </w:pPr>
          </w:p>
        </w:tc>
        <w:tc>
          <w:tcPr>
            <w:tcW w:w="1675" w:type="dxa"/>
          </w:tcPr>
          <w:p w14:paraId="2C0CE6C6" w14:textId="77777777" w:rsidR="00AA1E22" w:rsidRPr="007D44E5" w:rsidRDefault="00AA1E22" w:rsidP="008D228B">
            <w:pPr>
              <w:keepNext/>
              <w:keepLines/>
              <w:rPr>
                <w:rFonts w:eastAsia="SimSun"/>
                <w:sz w:val="18"/>
              </w:rPr>
            </w:pPr>
            <w:r w:rsidRPr="007D44E5">
              <w:rPr>
                <w:rFonts w:eastAsia="SimSun"/>
                <w:sz w:val="18"/>
              </w:rPr>
              <w:t>9.2.3.92</w:t>
            </w:r>
          </w:p>
        </w:tc>
        <w:tc>
          <w:tcPr>
            <w:tcW w:w="1985" w:type="dxa"/>
          </w:tcPr>
          <w:p w14:paraId="05FE02D7" w14:textId="77777777" w:rsidR="00AA1E22" w:rsidRPr="007D44E5" w:rsidDel="00C21789" w:rsidRDefault="00AA1E22" w:rsidP="008D228B">
            <w:pPr>
              <w:keepNext/>
              <w:keepLines/>
              <w:rPr>
                <w:rFonts w:eastAsia="SimSun"/>
                <w:sz w:val="18"/>
                <w:szCs w:val="18"/>
              </w:rPr>
            </w:pPr>
          </w:p>
        </w:tc>
        <w:tc>
          <w:tcPr>
            <w:tcW w:w="1133" w:type="dxa"/>
          </w:tcPr>
          <w:p w14:paraId="7CBF9B76" w14:textId="77777777" w:rsidR="00AA1E22" w:rsidRPr="007D44E5" w:rsidRDefault="00AA1E22" w:rsidP="008D228B">
            <w:pPr>
              <w:keepNext/>
              <w:keepLines/>
              <w:jc w:val="center"/>
              <w:rPr>
                <w:rFonts w:eastAsia="SimSun"/>
                <w:sz w:val="18"/>
              </w:rPr>
            </w:pPr>
            <w:r w:rsidRPr="007D44E5">
              <w:rPr>
                <w:rFonts w:eastAsia="SimSun"/>
                <w:sz w:val="18"/>
                <w:lang w:eastAsia="zh-CN"/>
              </w:rPr>
              <w:t>YES</w:t>
            </w:r>
          </w:p>
        </w:tc>
        <w:tc>
          <w:tcPr>
            <w:tcW w:w="1062" w:type="dxa"/>
          </w:tcPr>
          <w:p w14:paraId="5DBC0842" w14:textId="77777777" w:rsidR="00AA1E22" w:rsidRPr="007D44E5" w:rsidDel="00C21789" w:rsidRDefault="00AA1E22" w:rsidP="008D228B">
            <w:pPr>
              <w:keepNext/>
              <w:keepLines/>
              <w:jc w:val="center"/>
              <w:rPr>
                <w:rFonts w:eastAsia="SimSun"/>
                <w:sz w:val="18"/>
              </w:rPr>
            </w:pPr>
            <w:r w:rsidRPr="007D44E5">
              <w:rPr>
                <w:rFonts w:eastAsia="SimSun"/>
                <w:sz w:val="18"/>
                <w:lang w:eastAsia="zh-CN"/>
              </w:rPr>
              <w:t>Ignore</w:t>
            </w:r>
          </w:p>
        </w:tc>
      </w:tr>
      <w:tr w:rsidR="00AA1E22" w:rsidRPr="007D44E5" w:rsidDel="00C21789" w14:paraId="0DB86DB4" w14:textId="77777777" w:rsidTr="008D228B">
        <w:trPr>
          <w:jc w:val="center"/>
          <w:ins w:id="97" w:author="Ericsson " w:date="2020-01-20T14:46:00Z"/>
        </w:trPr>
        <w:tc>
          <w:tcPr>
            <w:tcW w:w="2328" w:type="dxa"/>
          </w:tcPr>
          <w:p w14:paraId="37DB7402" w14:textId="77777777" w:rsidR="00AA1E22" w:rsidRPr="007D44E5" w:rsidRDefault="00AA1E22" w:rsidP="008D228B">
            <w:pPr>
              <w:keepNext/>
              <w:keepLines/>
              <w:ind w:left="227"/>
              <w:rPr>
                <w:ins w:id="98" w:author="Ericsson " w:date="2020-01-20T14:46:00Z"/>
                <w:rFonts w:eastAsia="SimSun"/>
                <w:sz w:val="18"/>
              </w:rPr>
            </w:pPr>
            <w:ins w:id="99" w:author="Ericsson" w:date="2020-03-19T11:38:00Z">
              <w:r w:rsidRPr="007D44E5">
                <w:rPr>
                  <w:rFonts w:eastAsia="SimSun"/>
                  <w:sz w:val="18"/>
                </w:rPr>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78FE476A" w14:textId="77777777" w:rsidR="00AA1E22" w:rsidRPr="007D44E5" w:rsidRDefault="00AA1E22" w:rsidP="008D228B">
            <w:pPr>
              <w:keepNext/>
              <w:keepLines/>
              <w:rPr>
                <w:ins w:id="100" w:author="Ericsson " w:date="2020-01-20T14:46:00Z"/>
                <w:rFonts w:eastAsia="SimSun" w:hint="eastAsia"/>
                <w:sz w:val="18"/>
                <w:lang w:eastAsia="zh-CN"/>
              </w:rPr>
            </w:pPr>
            <w:ins w:id="101" w:author="Ericsson" w:date="2020-03-19T11:38:00Z">
              <w:r w:rsidRPr="007D44E5">
                <w:rPr>
                  <w:rFonts w:eastAsia="Batang"/>
                  <w:sz w:val="18"/>
                </w:rPr>
                <w:t>O</w:t>
              </w:r>
            </w:ins>
          </w:p>
        </w:tc>
        <w:tc>
          <w:tcPr>
            <w:tcW w:w="1438" w:type="dxa"/>
          </w:tcPr>
          <w:p w14:paraId="4E06B3C7" w14:textId="77777777" w:rsidR="00AA1E22" w:rsidRPr="007D44E5" w:rsidDel="00C21789" w:rsidRDefault="00AA1E22" w:rsidP="008D228B">
            <w:pPr>
              <w:keepNext/>
              <w:keepLines/>
              <w:rPr>
                <w:ins w:id="102" w:author="Ericsson " w:date="2020-01-20T14:46:00Z"/>
                <w:rFonts w:eastAsia="SimSun"/>
                <w:bCs/>
                <w:i/>
                <w:sz w:val="18"/>
                <w:szCs w:val="18"/>
              </w:rPr>
            </w:pPr>
          </w:p>
        </w:tc>
        <w:tc>
          <w:tcPr>
            <w:tcW w:w="1675" w:type="dxa"/>
          </w:tcPr>
          <w:p w14:paraId="722BC650" w14:textId="77777777" w:rsidR="00AA1E22" w:rsidRPr="007D44E5" w:rsidRDefault="00AA1E22" w:rsidP="008D228B">
            <w:pPr>
              <w:keepNext/>
              <w:keepLines/>
              <w:rPr>
                <w:ins w:id="103" w:author="Ericsson " w:date="2020-01-20T14:46:00Z"/>
                <w:rFonts w:eastAsia="SimSun"/>
                <w:sz w:val="18"/>
              </w:rPr>
            </w:pPr>
            <w:ins w:id="104" w:author="Ericsson" w:date="2020-03-19T11:38: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1463CFEB" w14:textId="77777777" w:rsidR="00AA1E22" w:rsidRPr="007D44E5" w:rsidDel="00C21789" w:rsidRDefault="00AA1E22" w:rsidP="008D228B">
            <w:pPr>
              <w:keepNext/>
              <w:keepLines/>
              <w:rPr>
                <w:ins w:id="105" w:author="Ericsson " w:date="2020-01-20T14:46:00Z"/>
                <w:rFonts w:eastAsia="SimSun"/>
                <w:sz w:val="18"/>
                <w:szCs w:val="18"/>
              </w:rPr>
            </w:pPr>
            <w:ins w:id="106" w:author="Ericsson" w:date="2020-03-19T11:38: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542C30BA" w14:textId="77777777" w:rsidR="00AA1E22" w:rsidRPr="007D44E5" w:rsidRDefault="00AA1E22" w:rsidP="008D228B">
            <w:pPr>
              <w:keepNext/>
              <w:keepLines/>
              <w:jc w:val="center"/>
              <w:rPr>
                <w:ins w:id="107" w:author="Ericsson " w:date="2020-01-20T14:46:00Z"/>
                <w:rFonts w:eastAsia="SimSun"/>
                <w:sz w:val="18"/>
                <w:lang w:eastAsia="zh-CN"/>
              </w:rPr>
            </w:pPr>
            <w:ins w:id="108" w:author="Ericsson" w:date="2020-03-19T11:38:00Z">
              <w:r>
                <w:rPr>
                  <w:rFonts w:eastAsia="SimSun"/>
                  <w:sz w:val="18"/>
                </w:rPr>
                <w:t>YES</w:t>
              </w:r>
            </w:ins>
          </w:p>
        </w:tc>
        <w:tc>
          <w:tcPr>
            <w:tcW w:w="1062" w:type="dxa"/>
          </w:tcPr>
          <w:p w14:paraId="3E563EEA" w14:textId="77777777" w:rsidR="00AA1E22" w:rsidRPr="007D44E5" w:rsidRDefault="00AA1E22" w:rsidP="008D228B">
            <w:pPr>
              <w:keepNext/>
              <w:keepLines/>
              <w:jc w:val="center"/>
              <w:rPr>
                <w:ins w:id="109" w:author="Ericsson " w:date="2020-01-20T14:46:00Z"/>
                <w:rFonts w:eastAsia="SimSun"/>
                <w:sz w:val="18"/>
                <w:lang w:eastAsia="zh-CN"/>
              </w:rPr>
            </w:pPr>
            <w:ins w:id="110" w:author="Ericsson" w:date="2020-03-19T11:38:00Z">
              <w:r>
                <w:rPr>
                  <w:rFonts w:eastAsia="SimSun"/>
                  <w:sz w:val="18"/>
                  <w:lang w:eastAsia="zh-CN"/>
                </w:rPr>
                <w:t>ignore</w:t>
              </w:r>
            </w:ins>
          </w:p>
        </w:tc>
      </w:tr>
      <w:tr w:rsidR="00AA1E22" w:rsidRPr="007D44E5" w:rsidDel="00C21789" w14:paraId="79DA644B" w14:textId="77777777" w:rsidTr="008D228B">
        <w:trPr>
          <w:jc w:val="center"/>
          <w:ins w:id="111" w:author="Ericsson " w:date="2020-01-20T14:46:00Z"/>
        </w:trPr>
        <w:tc>
          <w:tcPr>
            <w:tcW w:w="2328" w:type="dxa"/>
          </w:tcPr>
          <w:p w14:paraId="77554BEF" w14:textId="77777777" w:rsidR="00AA1E22" w:rsidRPr="007D44E5" w:rsidRDefault="00AA1E22" w:rsidP="008D228B">
            <w:pPr>
              <w:keepNext/>
              <w:keepLines/>
              <w:ind w:left="227"/>
              <w:rPr>
                <w:ins w:id="112" w:author="Ericsson " w:date="2020-01-20T14:46:00Z"/>
                <w:rFonts w:eastAsia="SimSun"/>
                <w:sz w:val="18"/>
              </w:rPr>
            </w:pPr>
            <w:ins w:id="113" w:author="Ericsson" w:date="2020-03-19T11:38: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1E4EFCD9" w14:textId="77777777" w:rsidR="00AA1E22" w:rsidRPr="007D44E5" w:rsidRDefault="00AA1E22" w:rsidP="008D228B">
            <w:pPr>
              <w:keepNext/>
              <w:keepLines/>
              <w:rPr>
                <w:ins w:id="114" w:author="Ericsson " w:date="2020-01-20T14:46:00Z"/>
                <w:rFonts w:eastAsia="SimSun" w:hint="eastAsia"/>
                <w:sz w:val="18"/>
                <w:lang w:eastAsia="zh-CN"/>
              </w:rPr>
            </w:pPr>
            <w:ins w:id="115" w:author="Ericsson" w:date="2020-03-19T11:38:00Z">
              <w:r w:rsidRPr="007D44E5">
                <w:rPr>
                  <w:rFonts w:eastAsia="SimSun" w:hint="eastAsia"/>
                  <w:sz w:val="18"/>
                  <w:lang w:eastAsia="zh-CN"/>
                </w:rPr>
                <w:t>O</w:t>
              </w:r>
            </w:ins>
          </w:p>
        </w:tc>
        <w:tc>
          <w:tcPr>
            <w:tcW w:w="1438" w:type="dxa"/>
          </w:tcPr>
          <w:p w14:paraId="5746CF65" w14:textId="77777777" w:rsidR="00AA1E22" w:rsidRPr="007D44E5" w:rsidDel="00C21789" w:rsidRDefault="00AA1E22" w:rsidP="008D228B">
            <w:pPr>
              <w:keepNext/>
              <w:keepLines/>
              <w:rPr>
                <w:ins w:id="116" w:author="Ericsson " w:date="2020-01-20T14:46:00Z"/>
                <w:rFonts w:eastAsia="SimSun"/>
                <w:bCs/>
                <w:i/>
                <w:sz w:val="18"/>
                <w:szCs w:val="18"/>
              </w:rPr>
            </w:pPr>
          </w:p>
        </w:tc>
        <w:tc>
          <w:tcPr>
            <w:tcW w:w="1675" w:type="dxa"/>
          </w:tcPr>
          <w:p w14:paraId="528F493B" w14:textId="77777777" w:rsidR="00AA1E22" w:rsidRPr="007D44E5" w:rsidRDefault="00AA1E22" w:rsidP="008D228B">
            <w:pPr>
              <w:keepNext/>
              <w:keepLines/>
              <w:rPr>
                <w:ins w:id="117" w:author="Ericsson " w:date="2020-01-20T14:46:00Z"/>
                <w:rFonts w:eastAsia="SimSun"/>
                <w:sz w:val="18"/>
              </w:rPr>
            </w:pPr>
            <w:ins w:id="118" w:author="Ericsson" w:date="2020-03-19T11:38: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5DF939B8" w14:textId="77777777" w:rsidR="00AA1E22" w:rsidRPr="007D44E5" w:rsidDel="00C21789" w:rsidRDefault="00AA1E22" w:rsidP="008D228B">
            <w:pPr>
              <w:keepNext/>
              <w:keepLines/>
              <w:rPr>
                <w:ins w:id="119" w:author="Ericsson " w:date="2020-01-20T14:46:00Z"/>
                <w:rFonts w:eastAsia="SimSun"/>
                <w:sz w:val="18"/>
                <w:szCs w:val="18"/>
              </w:rPr>
            </w:pPr>
            <w:ins w:id="120" w:author="Ericsson" w:date="2020-03-19T11:38: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3D282727" w14:textId="77777777" w:rsidR="00AA1E22" w:rsidRPr="007D44E5" w:rsidRDefault="00AA1E22" w:rsidP="008D228B">
            <w:pPr>
              <w:keepNext/>
              <w:keepLines/>
              <w:jc w:val="center"/>
              <w:rPr>
                <w:ins w:id="121" w:author="Ericsson " w:date="2020-01-20T14:46:00Z"/>
                <w:rFonts w:eastAsia="SimSun"/>
                <w:sz w:val="18"/>
                <w:lang w:eastAsia="zh-CN"/>
              </w:rPr>
            </w:pPr>
            <w:ins w:id="122" w:author="Ericsson" w:date="2020-03-19T11:38:00Z">
              <w:r w:rsidRPr="007D44E5">
                <w:rPr>
                  <w:rFonts w:eastAsia="SimSun"/>
                  <w:sz w:val="18"/>
                  <w:lang w:eastAsia="zh-CN"/>
                </w:rPr>
                <w:t>YES</w:t>
              </w:r>
            </w:ins>
          </w:p>
        </w:tc>
        <w:tc>
          <w:tcPr>
            <w:tcW w:w="1062" w:type="dxa"/>
          </w:tcPr>
          <w:p w14:paraId="4872DECE" w14:textId="77777777" w:rsidR="00AA1E22" w:rsidRPr="007D44E5" w:rsidRDefault="00AA1E22" w:rsidP="008D228B">
            <w:pPr>
              <w:keepNext/>
              <w:keepLines/>
              <w:jc w:val="center"/>
              <w:rPr>
                <w:ins w:id="123" w:author="Ericsson " w:date="2020-01-20T14:46:00Z"/>
                <w:rFonts w:eastAsia="SimSun"/>
                <w:sz w:val="18"/>
                <w:lang w:eastAsia="zh-CN"/>
              </w:rPr>
            </w:pPr>
            <w:ins w:id="124" w:author="Ericsson" w:date="2020-03-19T11:38:00Z">
              <w:r w:rsidRPr="007D44E5">
                <w:rPr>
                  <w:rFonts w:eastAsia="SimSun"/>
                  <w:sz w:val="18"/>
                  <w:lang w:eastAsia="zh-CN"/>
                </w:rPr>
                <w:t>ignore</w:t>
              </w:r>
            </w:ins>
          </w:p>
        </w:tc>
      </w:tr>
      <w:tr w:rsidR="00AA1E22" w:rsidRPr="007D44E5" w:rsidDel="00C21789" w14:paraId="4139B319" w14:textId="77777777" w:rsidTr="008D228B">
        <w:trPr>
          <w:jc w:val="center"/>
          <w:ins w:id="125" w:author="Ericsson " w:date="2020-01-20T14:46:00Z"/>
        </w:trPr>
        <w:tc>
          <w:tcPr>
            <w:tcW w:w="2328" w:type="dxa"/>
          </w:tcPr>
          <w:p w14:paraId="4A467AD2" w14:textId="77777777" w:rsidR="00AA1E22" w:rsidRPr="007D44E5" w:rsidRDefault="00AA1E22" w:rsidP="008D228B">
            <w:pPr>
              <w:keepNext/>
              <w:keepLines/>
              <w:ind w:left="227"/>
              <w:rPr>
                <w:ins w:id="126" w:author="Ericsson " w:date="2020-01-20T14:46:00Z"/>
                <w:rFonts w:eastAsia="SimSun"/>
                <w:sz w:val="18"/>
              </w:rPr>
            </w:pPr>
            <w:ins w:id="127" w:author="Ericsson" w:date="2020-03-19T11:38:00Z">
              <w:r w:rsidRPr="007D44E5">
                <w:rPr>
                  <w:rFonts w:eastAsia="SimSun"/>
                  <w:sz w:val="18"/>
                </w:rPr>
                <w:t>&gt;&gt;Redundant Common Network Instance</w:t>
              </w:r>
            </w:ins>
          </w:p>
        </w:tc>
        <w:tc>
          <w:tcPr>
            <w:tcW w:w="1080" w:type="dxa"/>
          </w:tcPr>
          <w:p w14:paraId="0CE2A195" w14:textId="77777777" w:rsidR="00AA1E22" w:rsidRPr="007D44E5" w:rsidRDefault="00AA1E22" w:rsidP="008D228B">
            <w:pPr>
              <w:keepNext/>
              <w:keepLines/>
              <w:rPr>
                <w:ins w:id="128" w:author="Ericsson " w:date="2020-01-20T14:46:00Z"/>
                <w:rFonts w:eastAsia="SimSun" w:hint="eastAsia"/>
                <w:sz w:val="18"/>
                <w:lang w:eastAsia="zh-CN"/>
              </w:rPr>
            </w:pPr>
            <w:ins w:id="129" w:author="Ericsson" w:date="2020-03-19T11:38:00Z">
              <w:r w:rsidRPr="007D44E5">
                <w:rPr>
                  <w:rFonts w:eastAsia="Batang"/>
                  <w:sz w:val="18"/>
                </w:rPr>
                <w:t>O</w:t>
              </w:r>
            </w:ins>
          </w:p>
        </w:tc>
        <w:tc>
          <w:tcPr>
            <w:tcW w:w="1438" w:type="dxa"/>
          </w:tcPr>
          <w:p w14:paraId="6D5D9C0E" w14:textId="77777777" w:rsidR="00AA1E22" w:rsidRPr="007D44E5" w:rsidDel="00C21789" w:rsidRDefault="00AA1E22" w:rsidP="008D228B">
            <w:pPr>
              <w:keepNext/>
              <w:keepLines/>
              <w:rPr>
                <w:ins w:id="130" w:author="Ericsson " w:date="2020-01-20T14:46:00Z"/>
                <w:rFonts w:eastAsia="SimSun"/>
                <w:bCs/>
                <w:i/>
                <w:sz w:val="18"/>
                <w:szCs w:val="18"/>
              </w:rPr>
            </w:pPr>
          </w:p>
        </w:tc>
        <w:tc>
          <w:tcPr>
            <w:tcW w:w="1675" w:type="dxa"/>
          </w:tcPr>
          <w:p w14:paraId="3B38B781" w14:textId="77777777" w:rsidR="00AA1E22" w:rsidRPr="007D44E5" w:rsidRDefault="00AA1E22" w:rsidP="008D228B">
            <w:pPr>
              <w:keepNext/>
              <w:keepLines/>
              <w:rPr>
                <w:ins w:id="131" w:author="Ericsson" w:date="2020-03-19T11:38:00Z"/>
                <w:rFonts w:eastAsia="SimSun"/>
                <w:sz w:val="18"/>
              </w:rPr>
            </w:pPr>
            <w:ins w:id="132" w:author="Ericsson" w:date="2020-03-19T11:38:00Z">
              <w:r>
                <w:rPr>
                  <w:rFonts w:eastAsia="SimSun"/>
                  <w:sz w:val="18"/>
                </w:rPr>
                <w:t xml:space="preserve">Common </w:t>
              </w:r>
              <w:r w:rsidRPr="007D44E5">
                <w:rPr>
                  <w:rFonts w:eastAsia="SimSun"/>
                  <w:sz w:val="18"/>
                </w:rPr>
                <w:t>Network Instance</w:t>
              </w:r>
            </w:ins>
          </w:p>
          <w:p w14:paraId="09E4916E" w14:textId="77777777" w:rsidR="00AA1E22" w:rsidRPr="007D44E5" w:rsidRDefault="00AA1E22" w:rsidP="008D228B">
            <w:pPr>
              <w:keepNext/>
              <w:keepLines/>
              <w:rPr>
                <w:ins w:id="133" w:author="Ericsson " w:date="2020-01-20T14:46:00Z"/>
                <w:rFonts w:eastAsia="SimSun"/>
                <w:sz w:val="18"/>
              </w:rPr>
            </w:pPr>
            <w:ins w:id="134" w:author="Ericsson" w:date="2020-03-19T11:38:00Z">
              <w:r w:rsidRPr="007D44E5">
                <w:rPr>
                  <w:rFonts w:eastAsia="SimSun"/>
                  <w:sz w:val="18"/>
                </w:rPr>
                <w:t>9.2.3.92</w:t>
              </w:r>
            </w:ins>
          </w:p>
        </w:tc>
        <w:tc>
          <w:tcPr>
            <w:tcW w:w="1985" w:type="dxa"/>
          </w:tcPr>
          <w:p w14:paraId="20ABD9F7" w14:textId="77777777" w:rsidR="00AA1E22" w:rsidRPr="007D44E5" w:rsidDel="00C21789" w:rsidRDefault="00AA1E22" w:rsidP="008D228B">
            <w:pPr>
              <w:keepNext/>
              <w:keepLines/>
              <w:rPr>
                <w:ins w:id="135" w:author="Ericsson " w:date="2020-01-20T14:46:00Z"/>
                <w:rFonts w:eastAsia="SimSun"/>
                <w:sz w:val="18"/>
                <w:szCs w:val="18"/>
              </w:rPr>
            </w:pPr>
          </w:p>
        </w:tc>
        <w:tc>
          <w:tcPr>
            <w:tcW w:w="1133" w:type="dxa"/>
          </w:tcPr>
          <w:p w14:paraId="7BD5AAA0" w14:textId="77777777" w:rsidR="00AA1E22" w:rsidRPr="007D44E5" w:rsidRDefault="00AA1E22" w:rsidP="008D228B">
            <w:pPr>
              <w:keepNext/>
              <w:keepLines/>
              <w:jc w:val="center"/>
              <w:rPr>
                <w:ins w:id="136" w:author="Ericsson " w:date="2020-01-20T14:46:00Z"/>
                <w:rFonts w:eastAsia="SimSun"/>
                <w:sz w:val="18"/>
                <w:lang w:eastAsia="zh-CN"/>
              </w:rPr>
            </w:pPr>
            <w:ins w:id="137" w:author="Ericsson" w:date="2020-03-19T11:38:00Z">
              <w:r w:rsidRPr="007D44E5">
                <w:rPr>
                  <w:rFonts w:eastAsia="SimSun"/>
                  <w:sz w:val="18"/>
                </w:rPr>
                <w:t>YES</w:t>
              </w:r>
            </w:ins>
          </w:p>
        </w:tc>
        <w:tc>
          <w:tcPr>
            <w:tcW w:w="1062" w:type="dxa"/>
          </w:tcPr>
          <w:p w14:paraId="4EFFAA6B" w14:textId="77777777" w:rsidR="00AA1E22" w:rsidRPr="007D44E5" w:rsidRDefault="00AA1E22" w:rsidP="008D228B">
            <w:pPr>
              <w:keepNext/>
              <w:keepLines/>
              <w:jc w:val="center"/>
              <w:rPr>
                <w:ins w:id="138" w:author="Ericsson " w:date="2020-01-20T14:46:00Z"/>
                <w:rFonts w:eastAsia="SimSun"/>
                <w:sz w:val="18"/>
                <w:lang w:eastAsia="zh-CN"/>
              </w:rPr>
            </w:pPr>
            <w:ins w:id="139" w:author="Ericsson" w:date="2020-03-19T11:38:00Z">
              <w:r w:rsidRPr="007D44E5">
                <w:rPr>
                  <w:rFonts w:eastAsia="SimSun" w:hint="eastAsia"/>
                  <w:sz w:val="18"/>
                  <w:lang w:eastAsia="zh-CN"/>
                </w:rPr>
                <w:t>ignore</w:t>
              </w:r>
            </w:ins>
          </w:p>
        </w:tc>
      </w:tr>
      <w:tr w:rsidR="00AA1E22" w:rsidRPr="007D44E5" w:rsidDel="00C21789" w14:paraId="29374412" w14:textId="77777777" w:rsidTr="008D228B">
        <w:trPr>
          <w:jc w:val="center"/>
          <w:ins w:id="140" w:author="R3-201265" w:date="2020-03-09T18:46:00Z"/>
        </w:trPr>
        <w:tc>
          <w:tcPr>
            <w:tcW w:w="2328" w:type="dxa"/>
          </w:tcPr>
          <w:p w14:paraId="5D9892F5" w14:textId="77777777" w:rsidR="00AA1E22" w:rsidRPr="007D44E5" w:rsidRDefault="00AA1E22" w:rsidP="008D228B">
            <w:pPr>
              <w:keepNext/>
              <w:keepLines/>
              <w:ind w:left="227"/>
              <w:rPr>
                <w:ins w:id="141" w:author="R3-201265" w:date="2020-03-09T18:46:00Z"/>
                <w:rFonts w:eastAsia="SimSun"/>
                <w:sz w:val="18"/>
              </w:rPr>
            </w:pPr>
            <w:ins w:id="142" w:author="Ericsson" w:date="2020-03-19T11:38:00Z">
              <w:r w:rsidRPr="00D4004B">
                <w:rPr>
                  <w:rFonts w:eastAsia="Times New Roman"/>
                  <w:sz w:val="18"/>
                  <w:lang w:eastAsia="ja-JP"/>
                </w:rPr>
                <w:t>&gt;&gt;</w:t>
              </w:r>
              <w:r w:rsidRPr="00D4004B">
                <w:rPr>
                  <w:rFonts w:eastAsia="Times New Roman" w:hint="eastAsia"/>
                  <w:sz w:val="18"/>
                  <w:lang w:eastAsia="ja-JP"/>
                </w:rPr>
                <w:t>R</w:t>
              </w:r>
              <w:r w:rsidRPr="00D4004B">
                <w:rPr>
                  <w:rFonts w:eastAsia="Times New Roman"/>
                  <w:sz w:val="18"/>
                  <w:lang w:eastAsia="ja-JP"/>
                </w:rPr>
                <w:t>edundant PDU Session</w:t>
              </w:r>
              <w:r w:rsidRPr="00D4004B">
                <w:rPr>
                  <w:rFonts w:eastAsia="Times New Roman" w:hint="eastAsia"/>
                  <w:sz w:val="18"/>
                  <w:lang w:eastAsia="ja-JP"/>
                </w:rPr>
                <w:t xml:space="preserve"> </w:t>
              </w:r>
              <w:r w:rsidRPr="00D4004B">
                <w:rPr>
                  <w:rFonts w:eastAsia="Times New Roman"/>
                  <w:sz w:val="18"/>
                  <w:lang w:eastAsia="ja-JP"/>
                </w:rPr>
                <w:t>Information</w:t>
              </w:r>
            </w:ins>
          </w:p>
        </w:tc>
        <w:tc>
          <w:tcPr>
            <w:tcW w:w="1080" w:type="dxa"/>
          </w:tcPr>
          <w:p w14:paraId="414AA8C8" w14:textId="77777777" w:rsidR="00AA1E22" w:rsidRPr="007D44E5" w:rsidRDefault="00AA1E22" w:rsidP="008D228B">
            <w:pPr>
              <w:keepNext/>
              <w:keepLines/>
              <w:rPr>
                <w:ins w:id="143" w:author="R3-201265" w:date="2020-03-09T18:46:00Z"/>
                <w:rFonts w:eastAsia="Batang"/>
                <w:sz w:val="18"/>
              </w:rPr>
            </w:pPr>
            <w:ins w:id="144" w:author="Ericsson" w:date="2020-03-19T11:38:00Z">
              <w:r w:rsidRPr="00D4004B">
                <w:rPr>
                  <w:rFonts w:eastAsia="Batang" w:hint="eastAsia"/>
                  <w:sz w:val="18"/>
                  <w:lang w:eastAsia="ja-JP"/>
                </w:rPr>
                <w:t>O</w:t>
              </w:r>
            </w:ins>
          </w:p>
        </w:tc>
        <w:tc>
          <w:tcPr>
            <w:tcW w:w="1438" w:type="dxa"/>
          </w:tcPr>
          <w:p w14:paraId="6839CA15" w14:textId="77777777" w:rsidR="00AA1E22" w:rsidRPr="007D44E5" w:rsidDel="00C21789" w:rsidRDefault="00AA1E22" w:rsidP="008D228B">
            <w:pPr>
              <w:keepNext/>
              <w:keepLines/>
              <w:rPr>
                <w:ins w:id="145" w:author="R3-201265" w:date="2020-03-09T18:46:00Z"/>
                <w:rFonts w:eastAsia="SimSun"/>
                <w:bCs/>
                <w:i/>
                <w:sz w:val="18"/>
                <w:szCs w:val="18"/>
              </w:rPr>
            </w:pPr>
          </w:p>
        </w:tc>
        <w:tc>
          <w:tcPr>
            <w:tcW w:w="1675" w:type="dxa"/>
          </w:tcPr>
          <w:p w14:paraId="0C0A8822" w14:textId="77777777" w:rsidR="00AA1E22" w:rsidRDefault="00AA1E22" w:rsidP="008D228B">
            <w:pPr>
              <w:keepNext/>
              <w:keepLines/>
              <w:rPr>
                <w:ins w:id="146" w:author="R3-201265" w:date="2020-03-09T18:46:00Z"/>
                <w:rFonts w:eastAsia="SimSun"/>
                <w:sz w:val="18"/>
              </w:rPr>
            </w:pPr>
            <w:ins w:id="147" w:author="Ericsson" w:date="2020-03-19T11:38: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985" w:type="dxa"/>
          </w:tcPr>
          <w:p w14:paraId="0B154789" w14:textId="77777777" w:rsidR="00AA1E22" w:rsidRPr="007D44E5" w:rsidDel="00C21789" w:rsidRDefault="00AA1E22" w:rsidP="008D228B">
            <w:pPr>
              <w:keepNext/>
              <w:keepLines/>
              <w:rPr>
                <w:ins w:id="148" w:author="R3-201265" w:date="2020-03-09T18:46:00Z"/>
                <w:rFonts w:eastAsia="SimSun"/>
                <w:sz w:val="18"/>
                <w:szCs w:val="18"/>
              </w:rPr>
            </w:pPr>
          </w:p>
        </w:tc>
        <w:tc>
          <w:tcPr>
            <w:tcW w:w="1133" w:type="dxa"/>
          </w:tcPr>
          <w:p w14:paraId="4A661BAD" w14:textId="77777777" w:rsidR="00AA1E22" w:rsidRPr="007D44E5" w:rsidRDefault="00AA1E22" w:rsidP="008D228B">
            <w:pPr>
              <w:keepNext/>
              <w:keepLines/>
              <w:jc w:val="center"/>
              <w:rPr>
                <w:ins w:id="149" w:author="R3-201265" w:date="2020-03-09T18:46:00Z"/>
                <w:rFonts w:eastAsia="SimSun"/>
                <w:sz w:val="18"/>
              </w:rPr>
            </w:pPr>
            <w:ins w:id="150" w:author="Ericsson" w:date="2020-03-19T11:38:00Z">
              <w:r w:rsidRPr="00D4004B">
                <w:rPr>
                  <w:sz w:val="18"/>
                  <w:lang w:eastAsia="ja-JP"/>
                </w:rPr>
                <w:t>YES</w:t>
              </w:r>
            </w:ins>
          </w:p>
        </w:tc>
        <w:tc>
          <w:tcPr>
            <w:tcW w:w="1062" w:type="dxa"/>
          </w:tcPr>
          <w:p w14:paraId="4A408B92" w14:textId="77777777" w:rsidR="00AA1E22" w:rsidRPr="007D44E5" w:rsidRDefault="00AA1E22" w:rsidP="008D228B">
            <w:pPr>
              <w:keepNext/>
              <w:keepLines/>
              <w:jc w:val="center"/>
              <w:rPr>
                <w:ins w:id="151" w:author="R3-201265" w:date="2020-03-09T18:46:00Z"/>
                <w:rFonts w:eastAsia="SimSun" w:hint="eastAsia"/>
                <w:sz w:val="18"/>
                <w:lang w:eastAsia="zh-CN"/>
              </w:rPr>
            </w:pPr>
            <w:ins w:id="152" w:author="Ericsson" w:date="2020-03-19T11:38:00Z">
              <w:r w:rsidRPr="00D4004B">
                <w:rPr>
                  <w:rFonts w:hint="eastAsia"/>
                  <w:sz w:val="18"/>
                  <w:lang w:eastAsia="ja-JP"/>
                </w:rPr>
                <w:t>ignore</w:t>
              </w:r>
            </w:ins>
          </w:p>
        </w:tc>
      </w:tr>
    </w:tbl>
    <w:p w14:paraId="483B2CD2" w14:textId="77777777" w:rsidR="00AA1E22" w:rsidRPr="007D44E5" w:rsidRDefault="00AA1E22" w:rsidP="00AA1E22">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1E22" w:rsidRPr="007D44E5" w14:paraId="48C68093" w14:textId="77777777" w:rsidTr="008D228B">
        <w:tc>
          <w:tcPr>
            <w:tcW w:w="3686" w:type="dxa"/>
          </w:tcPr>
          <w:p w14:paraId="21335CAB" w14:textId="77777777" w:rsidR="00AA1E22" w:rsidRPr="007D44E5" w:rsidRDefault="00AA1E22" w:rsidP="008D228B">
            <w:pPr>
              <w:keepNext/>
              <w:keepLines/>
              <w:jc w:val="center"/>
              <w:rPr>
                <w:rFonts w:eastAsia="SimSun"/>
                <w:b/>
                <w:sz w:val="18"/>
              </w:rPr>
            </w:pPr>
            <w:r w:rsidRPr="007D44E5">
              <w:rPr>
                <w:rFonts w:eastAsia="SimSun"/>
                <w:b/>
                <w:sz w:val="18"/>
              </w:rPr>
              <w:t>Range bound</w:t>
            </w:r>
          </w:p>
        </w:tc>
        <w:tc>
          <w:tcPr>
            <w:tcW w:w="5670" w:type="dxa"/>
          </w:tcPr>
          <w:p w14:paraId="4A76C092" w14:textId="77777777" w:rsidR="00AA1E22" w:rsidRPr="007D44E5" w:rsidRDefault="00AA1E22" w:rsidP="008D228B">
            <w:pPr>
              <w:keepNext/>
              <w:keepLines/>
              <w:jc w:val="center"/>
              <w:rPr>
                <w:rFonts w:eastAsia="SimSun"/>
                <w:b/>
                <w:sz w:val="18"/>
              </w:rPr>
            </w:pPr>
            <w:r w:rsidRPr="007D44E5">
              <w:rPr>
                <w:rFonts w:eastAsia="SimSun"/>
                <w:b/>
                <w:sz w:val="18"/>
              </w:rPr>
              <w:t>Explanation</w:t>
            </w:r>
          </w:p>
        </w:tc>
      </w:tr>
      <w:tr w:rsidR="00AA1E22" w:rsidRPr="007D44E5" w14:paraId="20283969" w14:textId="77777777" w:rsidTr="008D228B">
        <w:tc>
          <w:tcPr>
            <w:tcW w:w="3686" w:type="dxa"/>
          </w:tcPr>
          <w:p w14:paraId="023F5196" w14:textId="77777777" w:rsidR="00AA1E22" w:rsidRPr="007D44E5" w:rsidRDefault="00AA1E22" w:rsidP="008D228B">
            <w:pPr>
              <w:keepNext/>
              <w:keepLines/>
              <w:rPr>
                <w:rFonts w:eastAsia="SimSun"/>
                <w:sz w:val="18"/>
              </w:rPr>
            </w:pPr>
            <w:r w:rsidRPr="007D44E5">
              <w:rPr>
                <w:rFonts w:eastAsia="SimSun"/>
                <w:sz w:val="18"/>
              </w:rPr>
              <w:t>maxnoofPDUSessions</w:t>
            </w:r>
          </w:p>
        </w:tc>
        <w:tc>
          <w:tcPr>
            <w:tcW w:w="5670" w:type="dxa"/>
          </w:tcPr>
          <w:p w14:paraId="52299439" w14:textId="77777777" w:rsidR="00AA1E22" w:rsidRPr="007D44E5" w:rsidRDefault="00AA1E22" w:rsidP="008D228B">
            <w:pPr>
              <w:keepNext/>
              <w:keepLines/>
              <w:rPr>
                <w:rFonts w:eastAsia="SimSun"/>
                <w:sz w:val="18"/>
              </w:rPr>
            </w:pPr>
            <w:r w:rsidRPr="007D44E5">
              <w:rPr>
                <w:rFonts w:eastAsia="SimSun"/>
                <w:sz w:val="18"/>
              </w:rPr>
              <w:t>Maximum no. of PDU sessions. Value is 256</w:t>
            </w:r>
          </w:p>
        </w:tc>
      </w:tr>
      <w:tr w:rsidR="00AA1E22" w:rsidRPr="007D44E5" w14:paraId="768AE063" w14:textId="77777777" w:rsidTr="008D228B">
        <w:tc>
          <w:tcPr>
            <w:tcW w:w="3686" w:type="dxa"/>
          </w:tcPr>
          <w:p w14:paraId="422F2E70" w14:textId="77777777" w:rsidR="00AA1E22" w:rsidRPr="007D44E5" w:rsidRDefault="00AA1E22" w:rsidP="008D228B">
            <w:pPr>
              <w:keepNext/>
              <w:keepLines/>
              <w:rPr>
                <w:rFonts w:eastAsia="SimSun"/>
                <w:sz w:val="18"/>
              </w:rPr>
            </w:pPr>
            <w:r w:rsidRPr="007D44E5">
              <w:rPr>
                <w:rFonts w:eastAsia="SimSun"/>
                <w:sz w:val="18"/>
              </w:rPr>
              <w:t>maxnoof</w:t>
            </w:r>
            <w:r w:rsidRPr="007D44E5">
              <w:rPr>
                <w:rFonts w:eastAsia="SimSun" w:hint="eastAsia"/>
                <w:sz w:val="18"/>
                <w:lang w:eastAsia="zh-CN"/>
              </w:rPr>
              <w:t>QoSFlows</w:t>
            </w:r>
          </w:p>
        </w:tc>
        <w:tc>
          <w:tcPr>
            <w:tcW w:w="5670" w:type="dxa"/>
          </w:tcPr>
          <w:p w14:paraId="2715487E" w14:textId="77777777" w:rsidR="00AA1E22" w:rsidRPr="007D44E5" w:rsidRDefault="00AA1E22" w:rsidP="008D228B">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48CF3545" w14:textId="77777777" w:rsidR="00AA1E22" w:rsidRPr="007D44E5" w:rsidRDefault="00AA1E22" w:rsidP="00AA1E22">
      <w:pPr>
        <w:rPr>
          <w:rFonts w:eastAsia="SimSun"/>
          <w:highlight w:val="yellow"/>
          <w:lang w:eastAsia="zh-CN"/>
        </w:rPr>
      </w:pPr>
    </w:p>
    <w:p w14:paraId="503B62EB" w14:textId="77777777" w:rsidR="00AA1E22" w:rsidRPr="0085169B" w:rsidRDefault="00AA1E22" w:rsidP="00AA1E22">
      <w:bookmarkStart w:id="153" w:name="_Toc534900722"/>
      <w:r w:rsidRPr="006914E7">
        <w:rPr>
          <w:rFonts w:cs="Arial"/>
          <w:b/>
          <w:color w:val="0000FF"/>
        </w:rPr>
        <w:t>------------------------------------------</w:t>
      </w:r>
    </w:p>
    <w:p w14:paraId="114EBCD2" w14:textId="77777777" w:rsidR="00AA1E22" w:rsidRDefault="00AA1E22" w:rsidP="00AA1E22">
      <w:pPr>
        <w:rPr>
          <w:rFonts w:cs="Arial"/>
          <w:b/>
          <w:color w:val="0000FF"/>
        </w:rPr>
      </w:pPr>
      <w:r>
        <w:rPr>
          <w:rFonts w:cs="Arial"/>
          <w:b/>
          <w:color w:val="0000FF"/>
        </w:rPr>
        <w:t>Next Change</w:t>
      </w:r>
    </w:p>
    <w:p w14:paraId="14AE89E7" w14:textId="77777777" w:rsidR="00AA1E22" w:rsidRPr="007D44E5" w:rsidRDefault="00AA1E22" w:rsidP="00AA1E22">
      <w:pPr>
        <w:rPr>
          <w:rFonts w:eastAsia="SimSun"/>
          <w:lang w:eastAsia="zh-CN"/>
        </w:rPr>
      </w:pPr>
      <w:r w:rsidRPr="006914E7">
        <w:rPr>
          <w:rFonts w:cs="Arial"/>
          <w:b/>
          <w:color w:val="0000FF"/>
        </w:rPr>
        <w:t>------------------------------------------</w:t>
      </w:r>
    </w:p>
    <w:p w14:paraId="06ED0C95" w14:textId="77777777" w:rsidR="00AA1E22" w:rsidRPr="007D44E5" w:rsidRDefault="00AA1E22" w:rsidP="00AA1E22">
      <w:pPr>
        <w:keepNext/>
        <w:keepLines/>
        <w:spacing w:before="12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153"/>
    </w:p>
    <w:p w14:paraId="4F08634E" w14:textId="77777777" w:rsidR="00AA1E22" w:rsidRPr="007D44E5" w:rsidRDefault="00AA1E22" w:rsidP="00AA1E22">
      <w:pPr>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AA1E22" w:rsidRPr="007D44E5" w14:paraId="3ACB99B7" w14:textId="77777777" w:rsidTr="008D228B">
        <w:trPr>
          <w:jc w:val="center"/>
        </w:trPr>
        <w:tc>
          <w:tcPr>
            <w:tcW w:w="2328" w:type="dxa"/>
          </w:tcPr>
          <w:p w14:paraId="0FD68380" w14:textId="77777777" w:rsidR="00AA1E22" w:rsidRPr="007D44E5" w:rsidRDefault="00AA1E22" w:rsidP="008D228B">
            <w:pPr>
              <w:keepNext/>
              <w:keepLines/>
              <w:jc w:val="center"/>
              <w:rPr>
                <w:rFonts w:eastAsia="SimSun"/>
                <w:b/>
                <w:sz w:val="18"/>
              </w:rPr>
            </w:pPr>
            <w:r w:rsidRPr="007D44E5">
              <w:rPr>
                <w:rFonts w:eastAsia="SimSun"/>
                <w:b/>
                <w:sz w:val="18"/>
              </w:rPr>
              <w:lastRenderedPageBreak/>
              <w:t>IE/Group Name</w:t>
            </w:r>
          </w:p>
        </w:tc>
        <w:tc>
          <w:tcPr>
            <w:tcW w:w="1080" w:type="dxa"/>
          </w:tcPr>
          <w:p w14:paraId="337F8903" w14:textId="77777777" w:rsidR="00AA1E22" w:rsidRPr="007D44E5" w:rsidRDefault="00AA1E22" w:rsidP="008D228B">
            <w:pPr>
              <w:keepNext/>
              <w:keepLines/>
              <w:jc w:val="center"/>
              <w:rPr>
                <w:rFonts w:eastAsia="SimSun"/>
                <w:b/>
                <w:sz w:val="18"/>
              </w:rPr>
            </w:pPr>
            <w:r w:rsidRPr="007D44E5">
              <w:rPr>
                <w:rFonts w:eastAsia="SimSun"/>
                <w:b/>
                <w:sz w:val="18"/>
              </w:rPr>
              <w:t>Presence</w:t>
            </w:r>
          </w:p>
        </w:tc>
        <w:tc>
          <w:tcPr>
            <w:tcW w:w="1155" w:type="dxa"/>
          </w:tcPr>
          <w:p w14:paraId="3EB804D1" w14:textId="77777777" w:rsidR="00AA1E22" w:rsidRPr="007D44E5" w:rsidRDefault="00AA1E22" w:rsidP="008D228B">
            <w:pPr>
              <w:keepNext/>
              <w:keepLines/>
              <w:jc w:val="center"/>
              <w:rPr>
                <w:rFonts w:eastAsia="SimSun"/>
                <w:b/>
                <w:sz w:val="18"/>
              </w:rPr>
            </w:pPr>
            <w:r w:rsidRPr="007D44E5">
              <w:rPr>
                <w:rFonts w:eastAsia="SimSun"/>
                <w:b/>
                <w:sz w:val="18"/>
              </w:rPr>
              <w:t>Range</w:t>
            </w:r>
          </w:p>
        </w:tc>
        <w:tc>
          <w:tcPr>
            <w:tcW w:w="1503" w:type="dxa"/>
          </w:tcPr>
          <w:p w14:paraId="349D9FC4" w14:textId="77777777" w:rsidR="00AA1E22" w:rsidRPr="007D44E5" w:rsidRDefault="00AA1E22" w:rsidP="008D228B">
            <w:pPr>
              <w:keepNext/>
              <w:keepLines/>
              <w:jc w:val="center"/>
              <w:rPr>
                <w:rFonts w:eastAsia="SimSun"/>
                <w:b/>
                <w:sz w:val="18"/>
              </w:rPr>
            </w:pPr>
            <w:r w:rsidRPr="007D44E5">
              <w:rPr>
                <w:rFonts w:eastAsia="SimSun"/>
                <w:b/>
                <w:sz w:val="18"/>
              </w:rPr>
              <w:t>IE type and reference</w:t>
            </w:r>
          </w:p>
        </w:tc>
        <w:tc>
          <w:tcPr>
            <w:tcW w:w="1835" w:type="dxa"/>
          </w:tcPr>
          <w:p w14:paraId="1E06F3E1" w14:textId="77777777" w:rsidR="00AA1E22" w:rsidRPr="007D44E5" w:rsidRDefault="00AA1E22" w:rsidP="008D228B">
            <w:pPr>
              <w:keepNext/>
              <w:keepLines/>
              <w:jc w:val="center"/>
              <w:rPr>
                <w:rFonts w:eastAsia="SimSun"/>
                <w:b/>
                <w:sz w:val="18"/>
              </w:rPr>
            </w:pPr>
            <w:r w:rsidRPr="007D44E5">
              <w:rPr>
                <w:rFonts w:eastAsia="SimSun"/>
                <w:b/>
                <w:sz w:val="18"/>
              </w:rPr>
              <w:t>Semantics description</w:t>
            </w:r>
          </w:p>
        </w:tc>
        <w:tc>
          <w:tcPr>
            <w:tcW w:w="1105" w:type="dxa"/>
          </w:tcPr>
          <w:p w14:paraId="0BC6B1C5" w14:textId="77777777" w:rsidR="00AA1E22" w:rsidRPr="007D44E5" w:rsidRDefault="00AA1E22" w:rsidP="008D228B">
            <w:pPr>
              <w:keepNext/>
              <w:keepLines/>
              <w:jc w:val="center"/>
              <w:rPr>
                <w:rFonts w:eastAsia="SimSun"/>
                <w:b/>
                <w:sz w:val="18"/>
              </w:rPr>
            </w:pPr>
            <w:r w:rsidRPr="007D44E5">
              <w:rPr>
                <w:rFonts w:eastAsia="SimSun"/>
                <w:b/>
                <w:sz w:val="18"/>
              </w:rPr>
              <w:t>Criticality</w:t>
            </w:r>
          </w:p>
        </w:tc>
        <w:tc>
          <w:tcPr>
            <w:tcW w:w="1133" w:type="dxa"/>
          </w:tcPr>
          <w:p w14:paraId="609E7A6D" w14:textId="77777777" w:rsidR="00AA1E22" w:rsidRPr="007D44E5" w:rsidRDefault="00AA1E22" w:rsidP="008D228B">
            <w:pPr>
              <w:keepNext/>
              <w:keepLines/>
              <w:jc w:val="center"/>
              <w:rPr>
                <w:rFonts w:eastAsia="SimSun"/>
                <w:b/>
                <w:sz w:val="18"/>
              </w:rPr>
            </w:pPr>
            <w:r w:rsidRPr="007D44E5">
              <w:rPr>
                <w:rFonts w:eastAsia="SimSun"/>
                <w:b/>
                <w:sz w:val="18"/>
              </w:rPr>
              <w:t>Assigned Criticality</w:t>
            </w:r>
          </w:p>
        </w:tc>
      </w:tr>
      <w:tr w:rsidR="00AA1E22" w:rsidRPr="007D44E5" w14:paraId="02C0825D" w14:textId="77777777" w:rsidTr="008D228B">
        <w:trPr>
          <w:jc w:val="center"/>
        </w:trPr>
        <w:tc>
          <w:tcPr>
            <w:tcW w:w="2328" w:type="dxa"/>
          </w:tcPr>
          <w:p w14:paraId="2FD4CD76" w14:textId="77777777" w:rsidR="00AA1E22" w:rsidRPr="007D44E5" w:rsidRDefault="00AA1E22" w:rsidP="008D228B">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11DAE264" w14:textId="77777777" w:rsidR="00AA1E22" w:rsidRPr="007D44E5" w:rsidRDefault="00AA1E22" w:rsidP="008D228B">
            <w:pPr>
              <w:keepNext/>
              <w:keepLines/>
              <w:rPr>
                <w:rFonts w:eastAsia="Batang"/>
                <w:sz w:val="18"/>
              </w:rPr>
            </w:pPr>
            <w:r w:rsidRPr="007D44E5">
              <w:rPr>
                <w:rFonts w:eastAsia="Batang"/>
                <w:sz w:val="18"/>
              </w:rPr>
              <w:t>M</w:t>
            </w:r>
          </w:p>
        </w:tc>
        <w:tc>
          <w:tcPr>
            <w:tcW w:w="1155" w:type="dxa"/>
          </w:tcPr>
          <w:p w14:paraId="152BC47D" w14:textId="77777777" w:rsidR="00AA1E22" w:rsidRPr="007D44E5" w:rsidRDefault="00AA1E22" w:rsidP="008D228B">
            <w:pPr>
              <w:keepNext/>
              <w:keepLines/>
              <w:rPr>
                <w:rFonts w:eastAsia="SimSun"/>
                <w:bCs/>
                <w:i/>
                <w:sz w:val="18"/>
                <w:szCs w:val="18"/>
              </w:rPr>
            </w:pPr>
          </w:p>
        </w:tc>
        <w:tc>
          <w:tcPr>
            <w:tcW w:w="1503" w:type="dxa"/>
          </w:tcPr>
          <w:p w14:paraId="4B1D9EB1" w14:textId="77777777" w:rsidR="00AA1E22" w:rsidRPr="007D44E5" w:rsidRDefault="00AA1E22" w:rsidP="008D228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4A5DB761" w14:textId="77777777" w:rsidR="00AA1E22" w:rsidRPr="007D44E5" w:rsidRDefault="00AA1E22" w:rsidP="008D228B">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0850DE3B" w14:textId="77777777" w:rsidR="00AA1E22" w:rsidRPr="007D44E5" w:rsidRDefault="00AA1E22" w:rsidP="008D228B">
            <w:pPr>
              <w:keepNext/>
              <w:keepLines/>
              <w:jc w:val="center"/>
              <w:rPr>
                <w:rFonts w:eastAsia="SimSun"/>
                <w:sz w:val="18"/>
                <w:lang w:eastAsia="zh-CN"/>
              </w:rPr>
            </w:pPr>
            <w:r w:rsidRPr="007D44E5">
              <w:rPr>
                <w:rFonts w:eastAsia="SimSun"/>
                <w:sz w:val="18"/>
              </w:rPr>
              <w:t>–</w:t>
            </w:r>
          </w:p>
        </w:tc>
        <w:tc>
          <w:tcPr>
            <w:tcW w:w="1133" w:type="dxa"/>
          </w:tcPr>
          <w:p w14:paraId="216A36AE" w14:textId="77777777" w:rsidR="00AA1E22" w:rsidRPr="007D44E5" w:rsidRDefault="00AA1E22" w:rsidP="008D228B">
            <w:pPr>
              <w:keepNext/>
              <w:keepLines/>
              <w:jc w:val="center"/>
              <w:rPr>
                <w:rFonts w:eastAsia="SimSun"/>
                <w:sz w:val="18"/>
                <w:lang w:eastAsia="zh-CN"/>
              </w:rPr>
            </w:pPr>
          </w:p>
        </w:tc>
      </w:tr>
      <w:tr w:rsidR="00AA1E22" w:rsidRPr="007D44E5" w14:paraId="3FCAB538" w14:textId="77777777" w:rsidTr="008D228B">
        <w:trPr>
          <w:jc w:val="center"/>
        </w:trPr>
        <w:tc>
          <w:tcPr>
            <w:tcW w:w="2328" w:type="dxa"/>
          </w:tcPr>
          <w:p w14:paraId="2E55D266" w14:textId="77777777" w:rsidR="00AA1E22" w:rsidRPr="007D44E5" w:rsidRDefault="00AA1E22" w:rsidP="008D228B">
            <w:pPr>
              <w:keepNext/>
              <w:keepLines/>
              <w:rPr>
                <w:rFonts w:eastAsia="SimSun"/>
                <w:sz w:val="18"/>
              </w:rPr>
            </w:pPr>
            <w:r w:rsidRPr="007D44E5">
              <w:rPr>
                <w:rFonts w:eastAsia="SimSun"/>
                <w:sz w:val="18"/>
              </w:rPr>
              <w:t>PDU Session Type</w:t>
            </w:r>
          </w:p>
        </w:tc>
        <w:tc>
          <w:tcPr>
            <w:tcW w:w="1080" w:type="dxa"/>
          </w:tcPr>
          <w:p w14:paraId="2D7557C5" w14:textId="77777777" w:rsidR="00AA1E22" w:rsidRPr="007D44E5" w:rsidRDefault="00AA1E22" w:rsidP="008D228B">
            <w:pPr>
              <w:keepNext/>
              <w:keepLines/>
              <w:rPr>
                <w:rFonts w:eastAsia="Batang"/>
                <w:sz w:val="18"/>
              </w:rPr>
            </w:pPr>
            <w:r w:rsidRPr="007D44E5">
              <w:rPr>
                <w:rFonts w:eastAsia="Batang"/>
                <w:sz w:val="18"/>
              </w:rPr>
              <w:t>M</w:t>
            </w:r>
          </w:p>
        </w:tc>
        <w:tc>
          <w:tcPr>
            <w:tcW w:w="1155" w:type="dxa"/>
          </w:tcPr>
          <w:p w14:paraId="09B4DA57" w14:textId="77777777" w:rsidR="00AA1E22" w:rsidRPr="007D44E5" w:rsidRDefault="00AA1E22" w:rsidP="008D228B">
            <w:pPr>
              <w:keepNext/>
              <w:keepLines/>
              <w:rPr>
                <w:rFonts w:eastAsia="SimSun"/>
                <w:bCs/>
                <w:i/>
                <w:sz w:val="18"/>
                <w:szCs w:val="18"/>
              </w:rPr>
            </w:pPr>
          </w:p>
        </w:tc>
        <w:tc>
          <w:tcPr>
            <w:tcW w:w="1503" w:type="dxa"/>
          </w:tcPr>
          <w:p w14:paraId="7A28F0CD" w14:textId="77777777" w:rsidR="00AA1E22" w:rsidRPr="007D44E5" w:rsidRDefault="00AA1E22" w:rsidP="008D228B">
            <w:pPr>
              <w:keepNext/>
              <w:keepLines/>
              <w:rPr>
                <w:rFonts w:eastAsia="SimSun"/>
                <w:sz w:val="18"/>
              </w:rPr>
            </w:pPr>
            <w:r w:rsidRPr="007D44E5">
              <w:rPr>
                <w:rFonts w:eastAsia="SimSun"/>
                <w:sz w:val="18"/>
              </w:rPr>
              <w:t>9.2.3.19</w:t>
            </w:r>
          </w:p>
        </w:tc>
        <w:tc>
          <w:tcPr>
            <w:tcW w:w="1835" w:type="dxa"/>
          </w:tcPr>
          <w:p w14:paraId="0FAAE754" w14:textId="77777777" w:rsidR="00AA1E22" w:rsidRPr="007D44E5" w:rsidRDefault="00AA1E22" w:rsidP="008D228B">
            <w:pPr>
              <w:keepNext/>
              <w:keepLines/>
              <w:rPr>
                <w:rFonts w:eastAsia="SimSun"/>
                <w:sz w:val="18"/>
              </w:rPr>
            </w:pPr>
          </w:p>
        </w:tc>
        <w:tc>
          <w:tcPr>
            <w:tcW w:w="1105" w:type="dxa"/>
          </w:tcPr>
          <w:p w14:paraId="2A7948ED" w14:textId="77777777" w:rsidR="00AA1E22" w:rsidRPr="007D44E5" w:rsidRDefault="00AA1E22" w:rsidP="008D228B">
            <w:pPr>
              <w:keepNext/>
              <w:keepLines/>
              <w:jc w:val="center"/>
              <w:rPr>
                <w:rFonts w:eastAsia="SimSun"/>
                <w:sz w:val="18"/>
              </w:rPr>
            </w:pPr>
            <w:r w:rsidRPr="007D44E5">
              <w:rPr>
                <w:rFonts w:eastAsia="SimSun"/>
                <w:sz w:val="18"/>
              </w:rPr>
              <w:t>–</w:t>
            </w:r>
          </w:p>
        </w:tc>
        <w:tc>
          <w:tcPr>
            <w:tcW w:w="1133" w:type="dxa"/>
          </w:tcPr>
          <w:p w14:paraId="09EF638C" w14:textId="77777777" w:rsidR="00AA1E22" w:rsidRPr="007D44E5" w:rsidRDefault="00AA1E22" w:rsidP="008D228B">
            <w:pPr>
              <w:keepNext/>
              <w:keepLines/>
              <w:jc w:val="center"/>
              <w:rPr>
                <w:rFonts w:eastAsia="SimSun"/>
                <w:sz w:val="18"/>
              </w:rPr>
            </w:pPr>
          </w:p>
        </w:tc>
      </w:tr>
      <w:tr w:rsidR="00AA1E22" w:rsidRPr="007D44E5" w14:paraId="1D1DECDB" w14:textId="77777777" w:rsidTr="008D228B">
        <w:trPr>
          <w:jc w:val="center"/>
        </w:trPr>
        <w:tc>
          <w:tcPr>
            <w:tcW w:w="2328" w:type="dxa"/>
          </w:tcPr>
          <w:p w14:paraId="5E970A7F" w14:textId="77777777" w:rsidR="00AA1E22" w:rsidRPr="007D44E5" w:rsidRDefault="00AA1E22" w:rsidP="008D228B">
            <w:pPr>
              <w:keepNext/>
              <w:keepLines/>
              <w:rPr>
                <w:rFonts w:eastAsia="SimSun"/>
                <w:sz w:val="18"/>
              </w:rPr>
            </w:pPr>
            <w:r w:rsidRPr="007D44E5">
              <w:rPr>
                <w:rFonts w:eastAsia="SimSun"/>
                <w:sz w:val="18"/>
              </w:rPr>
              <w:t>Network Instance</w:t>
            </w:r>
          </w:p>
        </w:tc>
        <w:tc>
          <w:tcPr>
            <w:tcW w:w="1080" w:type="dxa"/>
          </w:tcPr>
          <w:p w14:paraId="637A8C37" w14:textId="77777777" w:rsidR="00AA1E22" w:rsidRPr="007D44E5" w:rsidRDefault="00AA1E22" w:rsidP="008D228B">
            <w:pPr>
              <w:keepNext/>
              <w:keepLines/>
              <w:rPr>
                <w:rFonts w:eastAsia="Batang"/>
                <w:sz w:val="18"/>
              </w:rPr>
            </w:pPr>
            <w:r w:rsidRPr="007D44E5">
              <w:rPr>
                <w:rFonts w:eastAsia="Batang"/>
                <w:sz w:val="18"/>
              </w:rPr>
              <w:t>O</w:t>
            </w:r>
          </w:p>
        </w:tc>
        <w:tc>
          <w:tcPr>
            <w:tcW w:w="1155" w:type="dxa"/>
          </w:tcPr>
          <w:p w14:paraId="6F621144" w14:textId="77777777" w:rsidR="00AA1E22" w:rsidRPr="007D44E5" w:rsidRDefault="00AA1E22" w:rsidP="008D228B">
            <w:pPr>
              <w:keepNext/>
              <w:keepLines/>
              <w:rPr>
                <w:rFonts w:eastAsia="SimSun"/>
                <w:bCs/>
                <w:i/>
                <w:sz w:val="18"/>
                <w:szCs w:val="18"/>
              </w:rPr>
            </w:pPr>
          </w:p>
        </w:tc>
        <w:tc>
          <w:tcPr>
            <w:tcW w:w="1503" w:type="dxa"/>
          </w:tcPr>
          <w:p w14:paraId="203D3E23" w14:textId="77777777" w:rsidR="00AA1E22" w:rsidRPr="007D44E5" w:rsidRDefault="00AA1E22" w:rsidP="008D228B">
            <w:pPr>
              <w:keepNext/>
              <w:keepLines/>
              <w:rPr>
                <w:rFonts w:eastAsia="SimSun"/>
                <w:sz w:val="18"/>
              </w:rPr>
            </w:pPr>
            <w:r w:rsidRPr="007D44E5">
              <w:rPr>
                <w:rFonts w:eastAsia="SimSun"/>
                <w:sz w:val="18"/>
              </w:rPr>
              <w:t>9.2.3.85</w:t>
            </w:r>
          </w:p>
        </w:tc>
        <w:tc>
          <w:tcPr>
            <w:tcW w:w="1835" w:type="dxa"/>
          </w:tcPr>
          <w:p w14:paraId="688595DC" w14:textId="77777777" w:rsidR="00AA1E22" w:rsidRPr="007D44E5" w:rsidRDefault="00AA1E22" w:rsidP="008D228B">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67D30E42" w14:textId="77777777" w:rsidR="00AA1E22" w:rsidRPr="007D44E5" w:rsidRDefault="00AA1E22" w:rsidP="008D228B">
            <w:pPr>
              <w:keepNext/>
              <w:keepLines/>
              <w:jc w:val="center"/>
              <w:rPr>
                <w:rFonts w:eastAsia="SimSun"/>
                <w:sz w:val="18"/>
              </w:rPr>
            </w:pPr>
            <w:r w:rsidRPr="007D44E5">
              <w:rPr>
                <w:rFonts w:eastAsia="SimSun"/>
                <w:sz w:val="18"/>
              </w:rPr>
              <w:t>–</w:t>
            </w:r>
          </w:p>
        </w:tc>
        <w:tc>
          <w:tcPr>
            <w:tcW w:w="1133" w:type="dxa"/>
          </w:tcPr>
          <w:p w14:paraId="26D6E50D" w14:textId="77777777" w:rsidR="00AA1E22" w:rsidRPr="007D44E5" w:rsidRDefault="00AA1E22" w:rsidP="008D228B">
            <w:pPr>
              <w:keepNext/>
              <w:keepLines/>
              <w:jc w:val="center"/>
              <w:rPr>
                <w:rFonts w:eastAsia="SimSun"/>
                <w:sz w:val="18"/>
              </w:rPr>
            </w:pPr>
          </w:p>
        </w:tc>
      </w:tr>
      <w:tr w:rsidR="00AA1E22" w:rsidRPr="007D44E5" w14:paraId="69FC8F12" w14:textId="77777777" w:rsidTr="008D228B">
        <w:trPr>
          <w:jc w:val="center"/>
        </w:trPr>
        <w:tc>
          <w:tcPr>
            <w:tcW w:w="2328" w:type="dxa"/>
          </w:tcPr>
          <w:p w14:paraId="20144BD4" w14:textId="77777777" w:rsidR="00AA1E22" w:rsidRPr="007D44E5" w:rsidRDefault="00AA1E22" w:rsidP="008D228B">
            <w:pPr>
              <w:keepNext/>
              <w:keepLines/>
              <w:rPr>
                <w:rFonts w:eastAsia="SimSun"/>
                <w:b/>
                <w:sz w:val="18"/>
              </w:rPr>
            </w:pPr>
            <w:r w:rsidRPr="007D44E5">
              <w:rPr>
                <w:rFonts w:eastAsia="Batang"/>
                <w:b/>
                <w:sz w:val="18"/>
              </w:rPr>
              <w:t>QoS Flows To Be Setup List</w:t>
            </w:r>
          </w:p>
        </w:tc>
        <w:tc>
          <w:tcPr>
            <w:tcW w:w="1080" w:type="dxa"/>
          </w:tcPr>
          <w:p w14:paraId="45ADB552" w14:textId="77777777" w:rsidR="00AA1E22" w:rsidRPr="007D44E5" w:rsidRDefault="00AA1E22" w:rsidP="008D228B">
            <w:pPr>
              <w:keepNext/>
              <w:keepLines/>
              <w:rPr>
                <w:rFonts w:eastAsia="Batang"/>
                <w:sz w:val="18"/>
              </w:rPr>
            </w:pPr>
          </w:p>
        </w:tc>
        <w:tc>
          <w:tcPr>
            <w:tcW w:w="1155" w:type="dxa"/>
          </w:tcPr>
          <w:p w14:paraId="3411D232" w14:textId="77777777" w:rsidR="00AA1E22" w:rsidRPr="007D44E5" w:rsidRDefault="00AA1E22" w:rsidP="008D228B">
            <w:pPr>
              <w:keepNext/>
              <w:keepLines/>
              <w:rPr>
                <w:rFonts w:eastAsia="SimSun"/>
                <w:bCs/>
                <w:i/>
                <w:sz w:val="18"/>
                <w:szCs w:val="18"/>
              </w:rPr>
            </w:pPr>
            <w:r w:rsidRPr="007D44E5">
              <w:rPr>
                <w:rFonts w:eastAsia="SimSun"/>
                <w:i/>
                <w:sz w:val="18"/>
              </w:rPr>
              <w:t>1</w:t>
            </w:r>
          </w:p>
        </w:tc>
        <w:tc>
          <w:tcPr>
            <w:tcW w:w="1503" w:type="dxa"/>
          </w:tcPr>
          <w:p w14:paraId="2AB9A5FA" w14:textId="77777777" w:rsidR="00AA1E22" w:rsidRPr="007D44E5" w:rsidRDefault="00AA1E22" w:rsidP="008D228B">
            <w:pPr>
              <w:keepNext/>
              <w:keepLines/>
              <w:rPr>
                <w:rFonts w:eastAsia="SimSun"/>
                <w:sz w:val="18"/>
              </w:rPr>
            </w:pPr>
          </w:p>
        </w:tc>
        <w:tc>
          <w:tcPr>
            <w:tcW w:w="1835" w:type="dxa"/>
          </w:tcPr>
          <w:p w14:paraId="2F212B2F" w14:textId="77777777" w:rsidR="00AA1E22" w:rsidRPr="007D44E5" w:rsidRDefault="00AA1E22" w:rsidP="008D228B">
            <w:pPr>
              <w:keepNext/>
              <w:keepLines/>
              <w:rPr>
                <w:rFonts w:eastAsia="SimSun"/>
                <w:iCs/>
                <w:sz w:val="18"/>
              </w:rPr>
            </w:pPr>
          </w:p>
        </w:tc>
        <w:tc>
          <w:tcPr>
            <w:tcW w:w="1105" w:type="dxa"/>
          </w:tcPr>
          <w:p w14:paraId="268268DE"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Pr>
          <w:p w14:paraId="73FDC85D" w14:textId="77777777" w:rsidR="00AA1E22" w:rsidRPr="007D44E5" w:rsidRDefault="00AA1E22" w:rsidP="008D228B">
            <w:pPr>
              <w:keepNext/>
              <w:keepLines/>
              <w:jc w:val="center"/>
              <w:rPr>
                <w:rFonts w:eastAsia="SimSun"/>
                <w:iCs/>
                <w:sz w:val="18"/>
              </w:rPr>
            </w:pPr>
          </w:p>
        </w:tc>
      </w:tr>
      <w:tr w:rsidR="00AA1E22" w:rsidRPr="007D44E5" w14:paraId="5CEA0098" w14:textId="77777777" w:rsidTr="008D228B">
        <w:trPr>
          <w:jc w:val="center"/>
        </w:trPr>
        <w:tc>
          <w:tcPr>
            <w:tcW w:w="2328" w:type="dxa"/>
          </w:tcPr>
          <w:p w14:paraId="190985F9" w14:textId="77777777" w:rsidR="00AA1E22" w:rsidRPr="007D44E5" w:rsidRDefault="00AA1E22" w:rsidP="008D228B">
            <w:pPr>
              <w:keepNext/>
              <w:keepLines/>
              <w:ind w:left="113"/>
              <w:rPr>
                <w:rFonts w:eastAsia="Batang"/>
                <w:sz w:val="18"/>
              </w:rPr>
            </w:pPr>
            <w:r w:rsidRPr="007D44E5">
              <w:rPr>
                <w:rFonts w:eastAsia="Batang"/>
                <w:sz w:val="18"/>
              </w:rPr>
              <w:t>&gt;</w:t>
            </w:r>
            <w:r w:rsidRPr="007D44E5">
              <w:rPr>
                <w:rFonts w:eastAsia="Batang"/>
                <w:b/>
                <w:sz w:val="18"/>
              </w:rPr>
              <w:t>QoS Flow To Be Setup Item</w:t>
            </w:r>
          </w:p>
        </w:tc>
        <w:tc>
          <w:tcPr>
            <w:tcW w:w="1080" w:type="dxa"/>
          </w:tcPr>
          <w:p w14:paraId="1D657288" w14:textId="77777777" w:rsidR="00AA1E22" w:rsidRPr="007D44E5" w:rsidRDefault="00AA1E22" w:rsidP="008D228B">
            <w:pPr>
              <w:keepNext/>
              <w:keepLines/>
              <w:rPr>
                <w:rFonts w:eastAsia="Batang"/>
                <w:sz w:val="18"/>
              </w:rPr>
            </w:pPr>
          </w:p>
        </w:tc>
        <w:tc>
          <w:tcPr>
            <w:tcW w:w="1155" w:type="dxa"/>
          </w:tcPr>
          <w:p w14:paraId="57E79369" w14:textId="77777777" w:rsidR="00AA1E22" w:rsidRPr="007D44E5" w:rsidRDefault="00AA1E22" w:rsidP="008D228B">
            <w:pPr>
              <w:keepNext/>
              <w:keepLines/>
              <w:rPr>
                <w:rFonts w:eastAsia="SimSun"/>
                <w:sz w:val="18"/>
              </w:rPr>
            </w:pPr>
            <w:r w:rsidRPr="007D44E5">
              <w:rPr>
                <w:rFonts w:eastAsia="SimSun"/>
                <w:bCs/>
                <w:i/>
                <w:sz w:val="18"/>
                <w:szCs w:val="18"/>
              </w:rPr>
              <w:t>1 .. &lt;maxnoofQoSFlows&gt;</w:t>
            </w:r>
          </w:p>
        </w:tc>
        <w:tc>
          <w:tcPr>
            <w:tcW w:w="1503" w:type="dxa"/>
          </w:tcPr>
          <w:p w14:paraId="6A0F1256" w14:textId="77777777" w:rsidR="00AA1E22" w:rsidRPr="007D44E5" w:rsidRDefault="00AA1E22" w:rsidP="008D228B">
            <w:pPr>
              <w:keepNext/>
              <w:keepLines/>
              <w:rPr>
                <w:rFonts w:eastAsia="SimSun"/>
                <w:sz w:val="18"/>
              </w:rPr>
            </w:pPr>
          </w:p>
        </w:tc>
        <w:tc>
          <w:tcPr>
            <w:tcW w:w="1835" w:type="dxa"/>
          </w:tcPr>
          <w:p w14:paraId="5F3F5C5C" w14:textId="77777777" w:rsidR="00AA1E22" w:rsidRPr="007D44E5" w:rsidRDefault="00AA1E22" w:rsidP="008D228B">
            <w:pPr>
              <w:keepNext/>
              <w:keepLines/>
              <w:rPr>
                <w:rFonts w:eastAsia="SimSun"/>
                <w:iCs/>
                <w:sz w:val="18"/>
              </w:rPr>
            </w:pPr>
          </w:p>
        </w:tc>
        <w:tc>
          <w:tcPr>
            <w:tcW w:w="1105" w:type="dxa"/>
          </w:tcPr>
          <w:p w14:paraId="1CC71D93"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Pr>
          <w:p w14:paraId="1DC65650" w14:textId="77777777" w:rsidR="00AA1E22" w:rsidRPr="007D44E5" w:rsidRDefault="00AA1E22" w:rsidP="008D228B">
            <w:pPr>
              <w:keepNext/>
              <w:keepLines/>
              <w:jc w:val="center"/>
              <w:rPr>
                <w:rFonts w:eastAsia="SimSun"/>
                <w:iCs/>
                <w:sz w:val="18"/>
              </w:rPr>
            </w:pPr>
          </w:p>
        </w:tc>
      </w:tr>
      <w:tr w:rsidR="00AA1E22" w:rsidRPr="007D44E5" w14:paraId="587D715B" w14:textId="77777777" w:rsidTr="008D228B">
        <w:trPr>
          <w:jc w:val="center"/>
        </w:trPr>
        <w:tc>
          <w:tcPr>
            <w:tcW w:w="2328" w:type="dxa"/>
          </w:tcPr>
          <w:p w14:paraId="1825B6A4" w14:textId="77777777" w:rsidR="00AA1E22" w:rsidRPr="007D44E5" w:rsidRDefault="00AA1E22" w:rsidP="008D228B">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79DC68DF" w14:textId="77777777" w:rsidR="00AA1E22" w:rsidRPr="007D44E5" w:rsidRDefault="00AA1E22" w:rsidP="008D228B">
            <w:pPr>
              <w:keepNext/>
              <w:keepLines/>
              <w:rPr>
                <w:rFonts w:eastAsia="Batang"/>
                <w:sz w:val="18"/>
              </w:rPr>
            </w:pPr>
            <w:r w:rsidRPr="007D44E5">
              <w:rPr>
                <w:rFonts w:eastAsia="Batang"/>
                <w:sz w:val="18"/>
              </w:rPr>
              <w:t>M</w:t>
            </w:r>
          </w:p>
        </w:tc>
        <w:tc>
          <w:tcPr>
            <w:tcW w:w="1155" w:type="dxa"/>
          </w:tcPr>
          <w:p w14:paraId="17B0352A" w14:textId="77777777" w:rsidR="00AA1E22" w:rsidRPr="007D44E5" w:rsidRDefault="00AA1E22" w:rsidP="008D228B">
            <w:pPr>
              <w:keepNext/>
              <w:keepLines/>
              <w:rPr>
                <w:rFonts w:eastAsia="SimSun"/>
                <w:bCs/>
                <w:i/>
                <w:sz w:val="18"/>
                <w:szCs w:val="18"/>
              </w:rPr>
            </w:pPr>
          </w:p>
        </w:tc>
        <w:tc>
          <w:tcPr>
            <w:tcW w:w="1503" w:type="dxa"/>
          </w:tcPr>
          <w:p w14:paraId="5DF4535D" w14:textId="77777777" w:rsidR="00AA1E22" w:rsidRPr="007D44E5" w:rsidRDefault="00AA1E22" w:rsidP="008D228B">
            <w:pPr>
              <w:keepNext/>
              <w:keepLines/>
              <w:rPr>
                <w:rFonts w:eastAsia="SimSun"/>
                <w:sz w:val="18"/>
              </w:rPr>
            </w:pPr>
            <w:r w:rsidRPr="007D44E5">
              <w:rPr>
                <w:rFonts w:eastAsia="SimSun"/>
                <w:sz w:val="18"/>
              </w:rPr>
              <w:t>9.2.3.10</w:t>
            </w:r>
          </w:p>
        </w:tc>
        <w:tc>
          <w:tcPr>
            <w:tcW w:w="1835" w:type="dxa"/>
          </w:tcPr>
          <w:p w14:paraId="012EFF17" w14:textId="77777777" w:rsidR="00AA1E22" w:rsidRPr="007D44E5" w:rsidRDefault="00AA1E22" w:rsidP="008D228B">
            <w:pPr>
              <w:keepNext/>
              <w:keepLines/>
              <w:rPr>
                <w:rFonts w:eastAsia="SimSun"/>
                <w:iCs/>
                <w:sz w:val="18"/>
              </w:rPr>
            </w:pPr>
          </w:p>
        </w:tc>
        <w:tc>
          <w:tcPr>
            <w:tcW w:w="1105" w:type="dxa"/>
          </w:tcPr>
          <w:p w14:paraId="02FCC2D7"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Pr>
          <w:p w14:paraId="35CB6F66" w14:textId="77777777" w:rsidR="00AA1E22" w:rsidRPr="007D44E5" w:rsidRDefault="00AA1E22" w:rsidP="008D228B">
            <w:pPr>
              <w:keepNext/>
              <w:keepLines/>
              <w:jc w:val="center"/>
              <w:rPr>
                <w:rFonts w:eastAsia="SimSun"/>
                <w:iCs/>
                <w:sz w:val="18"/>
              </w:rPr>
            </w:pPr>
          </w:p>
        </w:tc>
      </w:tr>
      <w:tr w:rsidR="00AA1E22" w:rsidRPr="007D44E5" w14:paraId="4E67EA26" w14:textId="77777777" w:rsidTr="008D228B">
        <w:trPr>
          <w:jc w:val="center"/>
        </w:trPr>
        <w:tc>
          <w:tcPr>
            <w:tcW w:w="2328" w:type="dxa"/>
          </w:tcPr>
          <w:p w14:paraId="5F72A4B8" w14:textId="77777777" w:rsidR="00AA1E22" w:rsidRPr="007D44E5" w:rsidRDefault="00AA1E22" w:rsidP="008D228B">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4C261FED" w14:textId="77777777" w:rsidR="00AA1E22" w:rsidRPr="007D44E5" w:rsidRDefault="00AA1E22" w:rsidP="008D228B">
            <w:pPr>
              <w:keepNext/>
              <w:keepLines/>
              <w:rPr>
                <w:rFonts w:eastAsia="Batang"/>
                <w:sz w:val="18"/>
              </w:rPr>
            </w:pPr>
            <w:r w:rsidRPr="007D44E5">
              <w:rPr>
                <w:rFonts w:eastAsia="Batang"/>
                <w:sz w:val="18"/>
              </w:rPr>
              <w:t>M</w:t>
            </w:r>
          </w:p>
        </w:tc>
        <w:tc>
          <w:tcPr>
            <w:tcW w:w="1155" w:type="dxa"/>
          </w:tcPr>
          <w:p w14:paraId="6DA3B551" w14:textId="77777777" w:rsidR="00AA1E22" w:rsidRPr="007D44E5" w:rsidRDefault="00AA1E22" w:rsidP="008D228B">
            <w:pPr>
              <w:keepNext/>
              <w:keepLines/>
              <w:rPr>
                <w:rFonts w:eastAsia="SimSun"/>
                <w:bCs/>
                <w:i/>
                <w:sz w:val="18"/>
                <w:szCs w:val="18"/>
              </w:rPr>
            </w:pPr>
          </w:p>
        </w:tc>
        <w:tc>
          <w:tcPr>
            <w:tcW w:w="1503" w:type="dxa"/>
          </w:tcPr>
          <w:p w14:paraId="3C6FC5AF" w14:textId="77777777" w:rsidR="00AA1E22" w:rsidRPr="007D44E5" w:rsidRDefault="00AA1E22" w:rsidP="008D228B">
            <w:pPr>
              <w:keepNext/>
              <w:keepLines/>
              <w:rPr>
                <w:rFonts w:eastAsia="SimSun"/>
                <w:sz w:val="18"/>
              </w:rPr>
            </w:pPr>
            <w:r w:rsidRPr="007D44E5">
              <w:rPr>
                <w:rFonts w:eastAsia="SimSun"/>
                <w:sz w:val="18"/>
              </w:rPr>
              <w:t>9.2.3.5</w:t>
            </w:r>
          </w:p>
        </w:tc>
        <w:tc>
          <w:tcPr>
            <w:tcW w:w="1835" w:type="dxa"/>
          </w:tcPr>
          <w:p w14:paraId="26FF9BB9" w14:textId="77777777" w:rsidR="00AA1E22" w:rsidRPr="007D44E5" w:rsidRDefault="00AA1E22" w:rsidP="008D228B">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3705D72F"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Pr>
          <w:p w14:paraId="761CEAC8" w14:textId="77777777" w:rsidR="00AA1E22" w:rsidRPr="007D44E5" w:rsidRDefault="00AA1E22" w:rsidP="008D228B">
            <w:pPr>
              <w:keepNext/>
              <w:keepLines/>
              <w:jc w:val="center"/>
              <w:rPr>
                <w:rFonts w:eastAsia="SimSun"/>
                <w:iCs/>
                <w:sz w:val="18"/>
              </w:rPr>
            </w:pPr>
          </w:p>
        </w:tc>
      </w:tr>
      <w:tr w:rsidR="00AA1E22" w:rsidRPr="007D44E5" w14:paraId="5FD35414" w14:textId="77777777" w:rsidTr="008D228B">
        <w:trPr>
          <w:jc w:val="center"/>
        </w:trPr>
        <w:tc>
          <w:tcPr>
            <w:tcW w:w="2328" w:type="dxa"/>
          </w:tcPr>
          <w:p w14:paraId="038E9870" w14:textId="77777777" w:rsidR="00AA1E22" w:rsidRPr="007D44E5" w:rsidRDefault="00AA1E22" w:rsidP="008D228B">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107AB1FE" w14:textId="77777777" w:rsidR="00AA1E22" w:rsidRPr="007D44E5" w:rsidRDefault="00AA1E22" w:rsidP="008D228B">
            <w:pPr>
              <w:keepNext/>
              <w:keepLines/>
              <w:rPr>
                <w:rFonts w:eastAsia="Batang"/>
                <w:sz w:val="18"/>
              </w:rPr>
            </w:pPr>
            <w:r w:rsidRPr="007D44E5">
              <w:rPr>
                <w:rFonts w:eastAsia="Batang"/>
                <w:sz w:val="18"/>
              </w:rPr>
              <w:t>O</w:t>
            </w:r>
          </w:p>
        </w:tc>
        <w:tc>
          <w:tcPr>
            <w:tcW w:w="1155" w:type="dxa"/>
          </w:tcPr>
          <w:p w14:paraId="4E0B24AE" w14:textId="77777777" w:rsidR="00AA1E22" w:rsidRPr="007D44E5" w:rsidRDefault="00AA1E22" w:rsidP="008D228B">
            <w:pPr>
              <w:keepNext/>
              <w:keepLines/>
              <w:rPr>
                <w:rFonts w:eastAsia="SimSun"/>
                <w:bCs/>
                <w:i/>
                <w:sz w:val="18"/>
                <w:szCs w:val="18"/>
              </w:rPr>
            </w:pPr>
          </w:p>
        </w:tc>
        <w:tc>
          <w:tcPr>
            <w:tcW w:w="1503" w:type="dxa"/>
          </w:tcPr>
          <w:p w14:paraId="1C8B0506" w14:textId="77777777" w:rsidR="00AA1E22" w:rsidRPr="007D44E5" w:rsidRDefault="00AA1E22" w:rsidP="008D228B">
            <w:pPr>
              <w:keepNext/>
              <w:keepLines/>
              <w:rPr>
                <w:rFonts w:eastAsia="SimSun"/>
                <w:sz w:val="18"/>
              </w:rPr>
            </w:pPr>
            <w:r w:rsidRPr="007D44E5">
              <w:rPr>
                <w:rFonts w:eastAsia="SimSun"/>
                <w:sz w:val="18"/>
              </w:rPr>
              <w:t>GBR QoS Flow Information</w:t>
            </w:r>
          </w:p>
          <w:p w14:paraId="1C4C7A8B" w14:textId="77777777" w:rsidR="00AA1E22" w:rsidRPr="007D44E5" w:rsidRDefault="00AA1E22" w:rsidP="008D228B">
            <w:pPr>
              <w:keepNext/>
              <w:keepLines/>
              <w:rPr>
                <w:rFonts w:eastAsia="SimSun"/>
                <w:sz w:val="18"/>
              </w:rPr>
            </w:pPr>
            <w:r w:rsidRPr="007D44E5">
              <w:rPr>
                <w:rFonts w:eastAsia="SimSun"/>
                <w:sz w:val="18"/>
              </w:rPr>
              <w:t>9.2.3.6</w:t>
            </w:r>
          </w:p>
        </w:tc>
        <w:tc>
          <w:tcPr>
            <w:tcW w:w="1835" w:type="dxa"/>
          </w:tcPr>
          <w:p w14:paraId="3D05E549" w14:textId="77777777" w:rsidR="00AA1E22" w:rsidRPr="007D44E5" w:rsidRDefault="00AA1E22" w:rsidP="008D228B">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263A039A"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Pr>
          <w:p w14:paraId="1AA8FBDF" w14:textId="77777777" w:rsidR="00AA1E22" w:rsidRPr="007D44E5" w:rsidRDefault="00AA1E22" w:rsidP="008D228B">
            <w:pPr>
              <w:keepNext/>
              <w:keepLines/>
              <w:jc w:val="center"/>
              <w:rPr>
                <w:rFonts w:eastAsia="SimSun"/>
                <w:iCs/>
                <w:sz w:val="18"/>
              </w:rPr>
            </w:pPr>
          </w:p>
        </w:tc>
      </w:tr>
      <w:tr w:rsidR="00AA1E22" w:rsidRPr="007D44E5" w14:paraId="6EB3F63E" w14:textId="77777777" w:rsidTr="008D228B">
        <w:trPr>
          <w:jc w:val="center"/>
          <w:ins w:id="154" w:author="Ericsson " w:date="2020-01-20T14:48:00Z"/>
        </w:trPr>
        <w:tc>
          <w:tcPr>
            <w:tcW w:w="2328" w:type="dxa"/>
          </w:tcPr>
          <w:p w14:paraId="494D7AB3" w14:textId="77777777" w:rsidR="00AA1E22" w:rsidRPr="007D44E5" w:rsidRDefault="00AA1E22" w:rsidP="008D228B">
            <w:pPr>
              <w:keepNext/>
              <w:keepLines/>
              <w:ind w:left="227"/>
              <w:rPr>
                <w:ins w:id="155" w:author="Ericsson " w:date="2020-01-20T14:48:00Z"/>
                <w:rFonts w:eastAsia="Batang"/>
                <w:sz w:val="18"/>
              </w:rPr>
            </w:pPr>
            <w:ins w:id="156" w:author="Ericsson" w:date="2020-03-19T11:43:00Z">
              <w:r w:rsidRPr="00952847">
                <w:rPr>
                  <w:rFonts w:eastAsia="Batang"/>
                  <w:sz w:val="18"/>
                </w:rPr>
                <w:t>&gt;&gt;TSC Traffic Characteristics</w:t>
              </w:r>
            </w:ins>
          </w:p>
        </w:tc>
        <w:tc>
          <w:tcPr>
            <w:tcW w:w="1080" w:type="dxa"/>
          </w:tcPr>
          <w:p w14:paraId="3C691366" w14:textId="77777777" w:rsidR="00AA1E22" w:rsidRPr="007D44E5" w:rsidRDefault="00AA1E22" w:rsidP="008D228B">
            <w:pPr>
              <w:keepNext/>
              <w:keepLines/>
              <w:rPr>
                <w:ins w:id="157" w:author="Ericsson " w:date="2020-01-20T14:48:00Z"/>
                <w:rFonts w:eastAsia="Batang"/>
                <w:sz w:val="18"/>
              </w:rPr>
            </w:pPr>
            <w:ins w:id="158" w:author="Ericsson" w:date="2020-03-19T11:43:00Z">
              <w:r w:rsidRPr="0090263D">
                <w:rPr>
                  <w:rFonts w:eastAsia="SimSun" w:hint="eastAsia"/>
                  <w:lang w:eastAsia="zh-CN"/>
                </w:rPr>
                <w:t>O</w:t>
              </w:r>
            </w:ins>
          </w:p>
        </w:tc>
        <w:tc>
          <w:tcPr>
            <w:tcW w:w="1155" w:type="dxa"/>
          </w:tcPr>
          <w:p w14:paraId="2619F8E3" w14:textId="77777777" w:rsidR="00AA1E22" w:rsidRPr="007D44E5" w:rsidRDefault="00AA1E22" w:rsidP="008D228B">
            <w:pPr>
              <w:keepNext/>
              <w:keepLines/>
              <w:rPr>
                <w:ins w:id="159" w:author="Ericsson " w:date="2020-01-20T14:48:00Z"/>
                <w:rFonts w:eastAsia="SimSun"/>
                <w:bCs/>
                <w:i/>
                <w:sz w:val="18"/>
                <w:szCs w:val="18"/>
              </w:rPr>
            </w:pPr>
          </w:p>
        </w:tc>
        <w:tc>
          <w:tcPr>
            <w:tcW w:w="1503" w:type="dxa"/>
          </w:tcPr>
          <w:p w14:paraId="4D6DE538" w14:textId="77777777" w:rsidR="00AA1E22" w:rsidRPr="007D44E5" w:rsidRDefault="00AA1E22" w:rsidP="008D228B">
            <w:pPr>
              <w:keepNext/>
              <w:keepLines/>
              <w:rPr>
                <w:ins w:id="160" w:author="Ericsson " w:date="2020-01-20T14:48:00Z"/>
                <w:rFonts w:eastAsia="SimSun"/>
                <w:sz w:val="18"/>
              </w:rPr>
            </w:pPr>
            <w:ins w:id="161" w:author="Ericsson" w:date="2020-03-19T11:43:00Z">
              <w:r>
                <w:rPr>
                  <w:rFonts w:eastAsia="SimSun"/>
                  <w:sz w:val="18"/>
                </w:rPr>
                <w:t>9.2.3.x</w:t>
              </w:r>
            </w:ins>
          </w:p>
        </w:tc>
        <w:tc>
          <w:tcPr>
            <w:tcW w:w="1835" w:type="dxa"/>
          </w:tcPr>
          <w:p w14:paraId="0BFF7D7F" w14:textId="77777777" w:rsidR="00AA1E22" w:rsidRPr="007D44E5" w:rsidRDefault="00AA1E22" w:rsidP="008D228B">
            <w:pPr>
              <w:keepNext/>
              <w:keepLines/>
              <w:rPr>
                <w:ins w:id="162" w:author="Ericsson " w:date="2020-01-20T14:48:00Z"/>
                <w:rFonts w:eastAsia="SimSun"/>
                <w:iCs/>
                <w:sz w:val="18"/>
              </w:rPr>
            </w:pPr>
          </w:p>
        </w:tc>
        <w:tc>
          <w:tcPr>
            <w:tcW w:w="1105" w:type="dxa"/>
          </w:tcPr>
          <w:p w14:paraId="637E370B" w14:textId="77777777" w:rsidR="00AA1E22" w:rsidRPr="007D44E5" w:rsidRDefault="00AA1E22" w:rsidP="008D228B">
            <w:pPr>
              <w:keepNext/>
              <w:keepLines/>
              <w:jc w:val="center"/>
              <w:rPr>
                <w:ins w:id="163" w:author="Ericsson " w:date="2020-01-20T14:48:00Z"/>
                <w:rFonts w:eastAsia="SimSun"/>
                <w:sz w:val="18"/>
              </w:rPr>
            </w:pPr>
            <w:ins w:id="164" w:author="Ericsson" w:date="2020-03-19T11:43:00Z">
              <w:r>
                <w:rPr>
                  <w:rFonts w:eastAsia="Malgun Gothic"/>
                  <w:lang w:eastAsia="ko-KR"/>
                </w:rPr>
                <w:t>YES</w:t>
              </w:r>
            </w:ins>
          </w:p>
        </w:tc>
        <w:tc>
          <w:tcPr>
            <w:tcW w:w="1133" w:type="dxa"/>
          </w:tcPr>
          <w:p w14:paraId="7C128CE4" w14:textId="77777777" w:rsidR="00AA1E22" w:rsidRPr="007D44E5" w:rsidRDefault="00AA1E22" w:rsidP="008D228B">
            <w:pPr>
              <w:keepNext/>
              <w:keepLines/>
              <w:jc w:val="center"/>
              <w:rPr>
                <w:ins w:id="165" w:author="Ericsson " w:date="2020-01-20T14:48:00Z"/>
                <w:rFonts w:eastAsia="SimSun"/>
                <w:iCs/>
                <w:sz w:val="18"/>
              </w:rPr>
            </w:pPr>
            <w:ins w:id="166" w:author="Ericsson" w:date="2020-03-19T11:43:00Z">
              <w:r>
                <w:rPr>
                  <w:rFonts w:eastAsia="Malgun Gothic"/>
                  <w:lang w:eastAsia="ko-KR"/>
                </w:rPr>
                <w:t>ignore</w:t>
              </w:r>
            </w:ins>
          </w:p>
        </w:tc>
      </w:tr>
      <w:tr w:rsidR="00AA1E22" w:rsidRPr="007D44E5" w14:paraId="51D54AD2" w14:textId="77777777" w:rsidTr="008D228B">
        <w:trPr>
          <w:jc w:val="center"/>
          <w:ins w:id="167" w:author="Ericsson " w:date="2020-01-20T14:48:00Z"/>
        </w:trPr>
        <w:tc>
          <w:tcPr>
            <w:tcW w:w="2328" w:type="dxa"/>
          </w:tcPr>
          <w:p w14:paraId="08FAACA0" w14:textId="77777777" w:rsidR="00AA1E22" w:rsidRPr="007D44E5" w:rsidRDefault="00AA1E22" w:rsidP="008D228B">
            <w:pPr>
              <w:keepNext/>
              <w:keepLines/>
              <w:ind w:left="227"/>
              <w:rPr>
                <w:ins w:id="168" w:author="Ericsson " w:date="2020-01-20T14:48:00Z"/>
                <w:rFonts w:eastAsia="Batang"/>
                <w:sz w:val="18"/>
              </w:rPr>
            </w:pPr>
            <w:ins w:id="169" w:author="Ericsson" w:date="2020-03-19T11:43:00Z">
              <w:r>
                <w:rPr>
                  <w:rFonts w:eastAsia="Batang" w:hint="eastAsia"/>
                  <w:sz w:val="18"/>
                </w:rPr>
                <w:t>&gt;&gt;</w:t>
              </w:r>
              <w:r w:rsidRPr="003A5F4E">
                <w:rPr>
                  <w:rFonts w:eastAsia="Batang"/>
                  <w:sz w:val="18"/>
                </w:rPr>
                <w:t>Redundant QoS Flow In</w:t>
              </w:r>
              <w:r>
                <w:rPr>
                  <w:rFonts w:eastAsia="Batang"/>
                  <w:sz w:val="18"/>
                </w:rPr>
                <w:t>dicator</w:t>
              </w:r>
            </w:ins>
          </w:p>
        </w:tc>
        <w:tc>
          <w:tcPr>
            <w:tcW w:w="1080" w:type="dxa"/>
          </w:tcPr>
          <w:p w14:paraId="13BD3298" w14:textId="77777777" w:rsidR="00AA1E22" w:rsidRPr="007D44E5" w:rsidRDefault="00AA1E22" w:rsidP="008D228B">
            <w:pPr>
              <w:keepNext/>
              <w:keepLines/>
              <w:rPr>
                <w:ins w:id="170" w:author="Ericsson " w:date="2020-01-20T14:48:00Z"/>
                <w:rFonts w:eastAsia="Batang"/>
                <w:sz w:val="18"/>
              </w:rPr>
            </w:pPr>
            <w:ins w:id="171" w:author="Ericsson" w:date="2020-03-19T11:43:00Z">
              <w:r w:rsidRPr="003A5F4E">
                <w:rPr>
                  <w:rFonts w:eastAsia="Batang"/>
                  <w:sz w:val="18"/>
                </w:rPr>
                <w:t>O</w:t>
              </w:r>
            </w:ins>
          </w:p>
        </w:tc>
        <w:tc>
          <w:tcPr>
            <w:tcW w:w="1155" w:type="dxa"/>
          </w:tcPr>
          <w:p w14:paraId="5C4ABB19" w14:textId="77777777" w:rsidR="00AA1E22" w:rsidRPr="007D44E5" w:rsidRDefault="00AA1E22" w:rsidP="008D228B">
            <w:pPr>
              <w:keepNext/>
              <w:keepLines/>
              <w:rPr>
                <w:ins w:id="172" w:author="Ericsson " w:date="2020-01-20T14:48:00Z"/>
                <w:rFonts w:eastAsia="SimSun"/>
                <w:bCs/>
                <w:i/>
                <w:sz w:val="18"/>
                <w:szCs w:val="18"/>
              </w:rPr>
            </w:pPr>
          </w:p>
        </w:tc>
        <w:tc>
          <w:tcPr>
            <w:tcW w:w="1503" w:type="dxa"/>
          </w:tcPr>
          <w:p w14:paraId="39F88BAB" w14:textId="77777777" w:rsidR="00AA1E22" w:rsidRPr="007D44E5" w:rsidRDefault="00AA1E22" w:rsidP="008D228B">
            <w:pPr>
              <w:keepNext/>
              <w:keepLines/>
              <w:rPr>
                <w:ins w:id="173" w:author="Ericsson " w:date="2020-01-20T14:48:00Z"/>
                <w:rFonts w:eastAsia="SimSun"/>
                <w:sz w:val="18"/>
              </w:rPr>
            </w:pPr>
            <w:ins w:id="174" w:author="Ericsson" w:date="2020-03-19T11:43:00Z">
              <w:r>
                <w:rPr>
                  <w:rFonts w:eastAsia="SimSun"/>
                  <w:sz w:val="18"/>
                </w:rPr>
                <w:t>9.2.3.z</w:t>
              </w:r>
            </w:ins>
          </w:p>
        </w:tc>
        <w:tc>
          <w:tcPr>
            <w:tcW w:w="1835" w:type="dxa"/>
          </w:tcPr>
          <w:p w14:paraId="0F12F3F1" w14:textId="77777777" w:rsidR="00AA1E22" w:rsidRPr="007D44E5" w:rsidRDefault="00AA1E22" w:rsidP="008D228B">
            <w:pPr>
              <w:keepNext/>
              <w:keepLines/>
              <w:rPr>
                <w:ins w:id="175" w:author="Ericsson " w:date="2020-01-20T14:48:00Z"/>
                <w:rFonts w:eastAsia="SimSun"/>
                <w:iCs/>
                <w:sz w:val="18"/>
              </w:rPr>
            </w:pPr>
          </w:p>
        </w:tc>
        <w:tc>
          <w:tcPr>
            <w:tcW w:w="1105" w:type="dxa"/>
          </w:tcPr>
          <w:p w14:paraId="65252FB4" w14:textId="77777777" w:rsidR="00AA1E22" w:rsidRPr="007D44E5" w:rsidRDefault="00AA1E22" w:rsidP="008D228B">
            <w:pPr>
              <w:keepNext/>
              <w:keepLines/>
              <w:jc w:val="center"/>
              <w:rPr>
                <w:ins w:id="176" w:author="Ericsson " w:date="2020-01-20T14:48:00Z"/>
                <w:rFonts w:eastAsia="SimSun"/>
                <w:sz w:val="18"/>
              </w:rPr>
            </w:pPr>
            <w:ins w:id="177" w:author="Ericsson" w:date="2020-03-19T11:43:00Z">
              <w:r>
                <w:rPr>
                  <w:rFonts w:eastAsia="SimSun"/>
                  <w:sz w:val="18"/>
                </w:rPr>
                <w:t>YES</w:t>
              </w:r>
            </w:ins>
          </w:p>
        </w:tc>
        <w:tc>
          <w:tcPr>
            <w:tcW w:w="1133" w:type="dxa"/>
          </w:tcPr>
          <w:p w14:paraId="5EA3ED59" w14:textId="77777777" w:rsidR="00AA1E22" w:rsidRPr="007D44E5" w:rsidRDefault="00AA1E22" w:rsidP="008D228B">
            <w:pPr>
              <w:keepNext/>
              <w:keepLines/>
              <w:jc w:val="center"/>
              <w:rPr>
                <w:ins w:id="178" w:author="Ericsson " w:date="2020-01-20T14:48:00Z"/>
                <w:rFonts w:eastAsia="SimSun"/>
                <w:iCs/>
                <w:sz w:val="18"/>
              </w:rPr>
            </w:pPr>
            <w:ins w:id="179" w:author="Ericsson" w:date="2020-03-19T11:43:00Z">
              <w:r>
                <w:rPr>
                  <w:rFonts w:eastAsia="SimSun"/>
                  <w:iCs/>
                  <w:sz w:val="18"/>
                </w:rPr>
                <w:t>ignore</w:t>
              </w:r>
            </w:ins>
          </w:p>
        </w:tc>
      </w:tr>
      <w:tr w:rsidR="00AA1E22" w:rsidRPr="007D44E5" w14:paraId="0639C2ED" w14:textId="77777777" w:rsidTr="008D228B">
        <w:trPr>
          <w:jc w:val="center"/>
        </w:trPr>
        <w:tc>
          <w:tcPr>
            <w:tcW w:w="2328" w:type="dxa"/>
          </w:tcPr>
          <w:p w14:paraId="7EA42BCF" w14:textId="77777777" w:rsidR="00AA1E22" w:rsidRPr="007D44E5" w:rsidRDefault="00AA1E22" w:rsidP="008D228B">
            <w:pPr>
              <w:keepNext/>
              <w:keepLines/>
              <w:rPr>
                <w:rFonts w:eastAsia="Batang"/>
                <w:sz w:val="18"/>
              </w:rPr>
            </w:pPr>
            <w:r w:rsidRPr="007D44E5">
              <w:rPr>
                <w:rFonts w:eastAsia="Batang"/>
                <w:sz w:val="18"/>
              </w:rPr>
              <w:t>Data Forwarding and Offloading Info from source NG-RAN node</w:t>
            </w:r>
          </w:p>
        </w:tc>
        <w:tc>
          <w:tcPr>
            <w:tcW w:w="1080" w:type="dxa"/>
          </w:tcPr>
          <w:p w14:paraId="7B319603" w14:textId="77777777" w:rsidR="00AA1E22" w:rsidRPr="007D44E5" w:rsidRDefault="00AA1E22" w:rsidP="008D228B">
            <w:pPr>
              <w:keepNext/>
              <w:keepLines/>
              <w:rPr>
                <w:rFonts w:eastAsia="Batang"/>
                <w:sz w:val="18"/>
              </w:rPr>
            </w:pPr>
            <w:r w:rsidRPr="007D44E5">
              <w:rPr>
                <w:rFonts w:eastAsia="Batang"/>
                <w:sz w:val="18"/>
              </w:rPr>
              <w:t>O</w:t>
            </w:r>
          </w:p>
        </w:tc>
        <w:tc>
          <w:tcPr>
            <w:tcW w:w="1155" w:type="dxa"/>
          </w:tcPr>
          <w:p w14:paraId="3854EDFF" w14:textId="77777777" w:rsidR="00AA1E22" w:rsidRPr="007D44E5" w:rsidRDefault="00AA1E22" w:rsidP="008D228B">
            <w:pPr>
              <w:keepNext/>
              <w:keepLines/>
              <w:rPr>
                <w:rFonts w:eastAsia="SimSun"/>
                <w:bCs/>
                <w:i/>
                <w:sz w:val="18"/>
                <w:szCs w:val="18"/>
              </w:rPr>
            </w:pPr>
          </w:p>
        </w:tc>
        <w:tc>
          <w:tcPr>
            <w:tcW w:w="1503" w:type="dxa"/>
          </w:tcPr>
          <w:p w14:paraId="2D3B21AF" w14:textId="77777777" w:rsidR="00AA1E22" w:rsidRPr="007D44E5" w:rsidRDefault="00AA1E22" w:rsidP="008D228B">
            <w:pPr>
              <w:keepNext/>
              <w:keepLines/>
              <w:rPr>
                <w:rFonts w:eastAsia="SimSun"/>
                <w:sz w:val="18"/>
              </w:rPr>
            </w:pPr>
            <w:r w:rsidRPr="007D44E5">
              <w:rPr>
                <w:rFonts w:eastAsia="SimSun"/>
                <w:sz w:val="18"/>
              </w:rPr>
              <w:t>9.2.1.17</w:t>
            </w:r>
          </w:p>
        </w:tc>
        <w:tc>
          <w:tcPr>
            <w:tcW w:w="1835" w:type="dxa"/>
          </w:tcPr>
          <w:p w14:paraId="50880C71" w14:textId="77777777" w:rsidR="00AA1E22" w:rsidRPr="007D44E5" w:rsidRDefault="00AA1E22" w:rsidP="008D228B">
            <w:pPr>
              <w:keepNext/>
              <w:keepLines/>
              <w:rPr>
                <w:rFonts w:eastAsia="SimSun"/>
                <w:iCs/>
                <w:sz w:val="18"/>
              </w:rPr>
            </w:pPr>
          </w:p>
        </w:tc>
        <w:tc>
          <w:tcPr>
            <w:tcW w:w="1105" w:type="dxa"/>
          </w:tcPr>
          <w:p w14:paraId="0E522B0A"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Pr>
          <w:p w14:paraId="0149C5E6" w14:textId="77777777" w:rsidR="00AA1E22" w:rsidRPr="007D44E5" w:rsidRDefault="00AA1E22" w:rsidP="008D228B">
            <w:pPr>
              <w:keepNext/>
              <w:keepLines/>
              <w:jc w:val="center"/>
              <w:rPr>
                <w:rFonts w:eastAsia="SimSun"/>
                <w:iCs/>
                <w:sz w:val="18"/>
              </w:rPr>
            </w:pPr>
          </w:p>
        </w:tc>
      </w:tr>
      <w:tr w:rsidR="00AA1E22" w:rsidRPr="007D44E5" w14:paraId="421255BD" w14:textId="77777777" w:rsidTr="008D228B">
        <w:trPr>
          <w:jc w:val="center"/>
        </w:trPr>
        <w:tc>
          <w:tcPr>
            <w:tcW w:w="2328" w:type="dxa"/>
            <w:tcBorders>
              <w:top w:val="single" w:sz="4" w:space="0" w:color="auto"/>
              <w:left w:val="single" w:sz="4" w:space="0" w:color="auto"/>
              <w:bottom w:val="single" w:sz="4" w:space="0" w:color="auto"/>
              <w:right w:val="single" w:sz="4" w:space="0" w:color="auto"/>
            </w:tcBorders>
          </w:tcPr>
          <w:p w14:paraId="70F7C4AE" w14:textId="77777777" w:rsidR="00AA1E22" w:rsidRPr="007D44E5" w:rsidRDefault="00AA1E22" w:rsidP="008D228B">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6C413097" w14:textId="77777777" w:rsidR="00AA1E22" w:rsidRPr="007D44E5" w:rsidRDefault="00AA1E22" w:rsidP="008D228B">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1BF208AB" w14:textId="77777777" w:rsidR="00AA1E22" w:rsidRPr="007D44E5" w:rsidRDefault="00AA1E22" w:rsidP="008D228B">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F434CAF" w14:textId="77777777" w:rsidR="00AA1E22" w:rsidRPr="007D44E5" w:rsidRDefault="00AA1E22" w:rsidP="008D228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43E190C5" w14:textId="77777777" w:rsidR="00AA1E22" w:rsidRPr="007D44E5" w:rsidRDefault="00AA1E22" w:rsidP="008D228B">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3F7B9C13" w14:textId="77777777" w:rsidR="00AA1E22" w:rsidRPr="007D44E5" w:rsidRDefault="00AA1E22" w:rsidP="008D228B">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041F5BD3" w14:textId="77777777" w:rsidR="00AA1E22" w:rsidRPr="007D44E5" w:rsidRDefault="00AA1E22" w:rsidP="008D228B">
            <w:pPr>
              <w:keepNext/>
              <w:keepLines/>
              <w:jc w:val="center"/>
              <w:rPr>
                <w:rFonts w:eastAsia="SimSun"/>
                <w:iCs/>
                <w:sz w:val="18"/>
              </w:rPr>
            </w:pPr>
          </w:p>
        </w:tc>
      </w:tr>
      <w:tr w:rsidR="00AA1E22" w:rsidRPr="007D44E5" w14:paraId="49E120C7" w14:textId="77777777" w:rsidTr="008D228B">
        <w:trPr>
          <w:jc w:val="center"/>
        </w:trPr>
        <w:tc>
          <w:tcPr>
            <w:tcW w:w="2328" w:type="dxa"/>
            <w:tcBorders>
              <w:top w:val="single" w:sz="4" w:space="0" w:color="auto"/>
              <w:left w:val="single" w:sz="4" w:space="0" w:color="auto"/>
              <w:bottom w:val="single" w:sz="4" w:space="0" w:color="auto"/>
              <w:right w:val="single" w:sz="4" w:space="0" w:color="auto"/>
            </w:tcBorders>
          </w:tcPr>
          <w:p w14:paraId="54701451" w14:textId="77777777" w:rsidR="00AA1E22" w:rsidRPr="007D44E5" w:rsidRDefault="00AA1E22" w:rsidP="008D228B">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6AC84D67" w14:textId="77777777" w:rsidR="00AA1E22" w:rsidRPr="007D44E5" w:rsidRDefault="00AA1E22" w:rsidP="008D228B">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214E4A6D" w14:textId="77777777" w:rsidR="00AA1E22" w:rsidRPr="007D44E5" w:rsidRDefault="00AA1E22" w:rsidP="008D228B">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538A018D" w14:textId="77777777" w:rsidR="00AA1E22" w:rsidRPr="007D44E5" w:rsidRDefault="00AA1E22" w:rsidP="008D228B">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706A62C6" w14:textId="77777777" w:rsidR="00AA1E22" w:rsidRPr="007D44E5" w:rsidRDefault="00AA1E22" w:rsidP="008D228B">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3C5C3CFE" w14:textId="77777777" w:rsidR="00AA1E22" w:rsidRPr="007D44E5" w:rsidRDefault="00AA1E22" w:rsidP="008D228B">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399CA7E0" w14:textId="77777777" w:rsidR="00AA1E22" w:rsidRPr="007D44E5" w:rsidRDefault="00AA1E22" w:rsidP="008D228B">
            <w:pPr>
              <w:keepNext/>
              <w:keepLines/>
              <w:jc w:val="center"/>
              <w:rPr>
                <w:rFonts w:eastAsia="SimSun" w:cs="Arial"/>
                <w:iCs/>
                <w:sz w:val="18"/>
              </w:rPr>
            </w:pPr>
            <w:r w:rsidRPr="007D44E5">
              <w:rPr>
                <w:rFonts w:eastAsia="SimSun"/>
                <w:sz w:val="18"/>
              </w:rPr>
              <w:t>reject</w:t>
            </w:r>
          </w:p>
        </w:tc>
      </w:tr>
      <w:tr w:rsidR="00AA1E22" w:rsidRPr="007D44E5" w14:paraId="1CA77654" w14:textId="77777777" w:rsidTr="008D228B">
        <w:trPr>
          <w:jc w:val="center"/>
        </w:trPr>
        <w:tc>
          <w:tcPr>
            <w:tcW w:w="2328" w:type="dxa"/>
            <w:tcBorders>
              <w:top w:val="single" w:sz="4" w:space="0" w:color="auto"/>
              <w:left w:val="single" w:sz="4" w:space="0" w:color="auto"/>
              <w:bottom w:val="single" w:sz="4" w:space="0" w:color="auto"/>
              <w:right w:val="single" w:sz="4" w:space="0" w:color="auto"/>
            </w:tcBorders>
          </w:tcPr>
          <w:p w14:paraId="5CB35B6A" w14:textId="77777777" w:rsidR="00AA1E22" w:rsidRPr="007D44E5" w:rsidRDefault="00AA1E22" w:rsidP="008D228B">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67C6EBA4" w14:textId="77777777" w:rsidR="00AA1E22" w:rsidRPr="007D44E5" w:rsidRDefault="00AA1E22" w:rsidP="008D228B">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554ACF43" w14:textId="77777777" w:rsidR="00AA1E22" w:rsidRPr="007D44E5" w:rsidRDefault="00AA1E22" w:rsidP="008D228B">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1FE31A1" w14:textId="77777777" w:rsidR="00AA1E22" w:rsidRPr="007D44E5" w:rsidRDefault="00AA1E22" w:rsidP="008D228B">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7FC2C3BA" w14:textId="77777777" w:rsidR="00AA1E22" w:rsidRPr="007D44E5" w:rsidRDefault="00AA1E22" w:rsidP="008D228B">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6DDBB965" w14:textId="77777777" w:rsidR="00AA1E22" w:rsidRPr="007D44E5" w:rsidRDefault="00AA1E22" w:rsidP="008D228B">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2164373A" w14:textId="77777777" w:rsidR="00AA1E22" w:rsidRPr="007D44E5" w:rsidRDefault="00AA1E22" w:rsidP="008D228B">
            <w:pPr>
              <w:keepNext/>
              <w:keepLines/>
              <w:jc w:val="center"/>
              <w:rPr>
                <w:rFonts w:eastAsia="SimSun"/>
                <w:sz w:val="18"/>
              </w:rPr>
            </w:pPr>
            <w:r w:rsidRPr="007D44E5">
              <w:rPr>
                <w:rFonts w:eastAsia="SimSun"/>
                <w:sz w:val="18"/>
              </w:rPr>
              <w:t>Ignore</w:t>
            </w:r>
          </w:p>
        </w:tc>
      </w:tr>
      <w:tr w:rsidR="00AA1E22" w:rsidRPr="007D44E5" w14:paraId="45E8DE03" w14:textId="77777777" w:rsidTr="008D228B">
        <w:trPr>
          <w:jc w:val="center"/>
        </w:trPr>
        <w:tc>
          <w:tcPr>
            <w:tcW w:w="2328" w:type="dxa"/>
            <w:tcBorders>
              <w:top w:val="single" w:sz="4" w:space="0" w:color="auto"/>
              <w:left w:val="single" w:sz="4" w:space="0" w:color="auto"/>
              <w:bottom w:val="single" w:sz="4" w:space="0" w:color="auto"/>
              <w:right w:val="single" w:sz="4" w:space="0" w:color="auto"/>
            </w:tcBorders>
          </w:tcPr>
          <w:p w14:paraId="5F732837" w14:textId="77777777" w:rsidR="00AA1E22" w:rsidRPr="007D44E5" w:rsidRDefault="00AA1E22" w:rsidP="008D228B">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5FDAAC8E" w14:textId="77777777" w:rsidR="00AA1E22" w:rsidRPr="007D44E5" w:rsidRDefault="00AA1E22" w:rsidP="008D228B">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31AB6F9" w14:textId="77777777" w:rsidR="00AA1E22" w:rsidRPr="007D44E5" w:rsidRDefault="00AA1E22" w:rsidP="008D228B">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2EA642C" w14:textId="77777777" w:rsidR="00AA1E22" w:rsidRPr="007D44E5" w:rsidRDefault="00AA1E22" w:rsidP="008D228B">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4511AD2C" w14:textId="77777777" w:rsidR="00AA1E22" w:rsidRPr="007D44E5" w:rsidRDefault="00AA1E22" w:rsidP="008D228B">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22D4BDF" w14:textId="77777777" w:rsidR="00AA1E22" w:rsidRPr="007D44E5" w:rsidRDefault="00AA1E22" w:rsidP="008D228B">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2EC49084" w14:textId="77777777" w:rsidR="00AA1E22" w:rsidRPr="007D44E5" w:rsidRDefault="00AA1E22" w:rsidP="008D228B">
            <w:pPr>
              <w:keepNext/>
              <w:keepLines/>
              <w:jc w:val="center"/>
              <w:rPr>
                <w:rFonts w:eastAsia="SimSun"/>
                <w:sz w:val="18"/>
              </w:rPr>
            </w:pPr>
            <w:r w:rsidRPr="007D44E5">
              <w:rPr>
                <w:rFonts w:eastAsia="SimSun"/>
                <w:sz w:val="18"/>
              </w:rPr>
              <w:t>ignore</w:t>
            </w:r>
          </w:p>
        </w:tc>
      </w:tr>
      <w:tr w:rsidR="00AA1E22" w:rsidRPr="007D44E5" w14:paraId="76542276" w14:textId="77777777" w:rsidTr="008D228B">
        <w:trPr>
          <w:jc w:val="center"/>
        </w:trPr>
        <w:tc>
          <w:tcPr>
            <w:tcW w:w="2328" w:type="dxa"/>
            <w:tcBorders>
              <w:top w:val="single" w:sz="4" w:space="0" w:color="auto"/>
              <w:left w:val="single" w:sz="4" w:space="0" w:color="auto"/>
              <w:bottom w:val="single" w:sz="4" w:space="0" w:color="auto"/>
              <w:right w:val="single" w:sz="4" w:space="0" w:color="auto"/>
            </w:tcBorders>
          </w:tcPr>
          <w:p w14:paraId="1199EC90" w14:textId="77777777" w:rsidR="00AA1E22" w:rsidRPr="00FD0425" w:rsidRDefault="00AA1E22" w:rsidP="008D228B">
            <w:pPr>
              <w:keepNext/>
              <w:keepLines/>
              <w:spacing w:after="0"/>
              <w:rPr>
                <w:rFonts w:eastAsia="SimSun"/>
                <w:sz w:val="18"/>
                <w:lang w:eastAsia="ja-JP"/>
              </w:rPr>
            </w:pPr>
            <w:r w:rsidRPr="00FD0425">
              <w:rPr>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59151120" w14:textId="77777777" w:rsidR="00AA1E22" w:rsidRPr="00FD0425" w:rsidRDefault="00AA1E22" w:rsidP="008D228B">
            <w:pPr>
              <w:keepNext/>
              <w:keepLines/>
              <w:spacing w:after="0"/>
              <w:rPr>
                <w:rFonts w:eastAsia="Batang"/>
                <w:sz w:val="18"/>
                <w:lang w:eastAsia="ja-JP"/>
              </w:rPr>
            </w:pPr>
            <w:r w:rsidRPr="00FD0425">
              <w:rPr>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83ED70A" w14:textId="77777777" w:rsidR="00AA1E22" w:rsidRPr="00FD0425" w:rsidRDefault="00AA1E22" w:rsidP="008D228B">
            <w:pPr>
              <w:keepNext/>
              <w:keepLines/>
              <w:spacing w:after="0"/>
              <w:rPr>
                <w:rFonts w:eastAsia="SimSun"/>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3DCC4904" w14:textId="77777777" w:rsidR="00AA1E22" w:rsidRPr="00FD0425" w:rsidRDefault="00AA1E22" w:rsidP="008D228B">
            <w:pPr>
              <w:keepNext/>
              <w:keepLines/>
              <w:spacing w:after="0"/>
              <w:rPr>
                <w:rFonts w:eastAsia="SimSun" w:cs="Arial"/>
                <w:sz w:val="18"/>
                <w:szCs w:val="18"/>
                <w:lang w:eastAsia="zh-CN"/>
              </w:rPr>
            </w:pPr>
            <w:r w:rsidRPr="00FD0425">
              <w:rPr>
                <w:rFonts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6119E2A3" w14:textId="77777777" w:rsidR="00AA1E22" w:rsidRPr="00FD0425" w:rsidRDefault="00AA1E22" w:rsidP="008D228B">
            <w:pPr>
              <w:keepNext/>
              <w:keepLines/>
              <w:spacing w:after="0"/>
              <w:rPr>
                <w:rFonts w:eastAsia="SimSun"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39186C4B" w14:textId="77777777" w:rsidR="00AA1E22" w:rsidRPr="00FD0425" w:rsidRDefault="00AA1E22" w:rsidP="008D228B">
            <w:pPr>
              <w:keepNext/>
              <w:keepLines/>
              <w:spacing w:after="0"/>
              <w:jc w:val="center"/>
              <w:rPr>
                <w:rFonts w:eastAsia="SimSun"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8FF545B" w14:textId="77777777" w:rsidR="00AA1E22" w:rsidRPr="00FD0425" w:rsidRDefault="00AA1E22" w:rsidP="008D228B">
            <w:pPr>
              <w:keepNext/>
              <w:keepLines/>
              <w:spacing w:after="0"/>
              <w:jc w:val="center"/>
              <w:rPr>
                <w:rFonts w:eastAsia="SimSun"/>
                <w:sz w:val="18"/>
              </w:rPr>
            </w:pPr>
            <w:r w:rsidRPr="00FD0425">
              <w:rPr>
                <w:rFonts w:cs="Arial"/>
                <w:iCs/>
                <w:sz w:val="18"/>
                <w:lang w:eastAsia="ja-JP"/>
              </w:rPr>
              <w:t>reject</w:t>
            </w:r>
          </w:p>
        </w:tc>
      </w:tr>
      <w:tr w:rsidR="00AA1E22" w:rsidRPr="007D44E5" w14:paraId="4F9A47DB" w14:textId="77777777" w:rsidTr="008D228B">
        <w:trPr>
          <w:jc w:val="center"/>
        </w:trPr>
        <w:tc>
          <w:tcPr>
            <w:tcW w:w="2328" w:type="dxa"/>
            <w:tcBorders>
              <w:top w:val="single" w:sz="4" w:space="0" w:color="auto"/>
              <w:left w:val="single" w:sz="4" w:space="0" w:color="auto"/>
              <w:bottom w:val="single" w:sz="4" w:space="0" w:color="auto"/>
              <w:right w:val="single" w:sz="4" w:space="0" w:color="auto"/>
            </w:tcBorders>
          </w:tcPr>
          <w:p w14:paraId="14BB0F5E" w14:textId="77777777" w:rsidR="00AA1E22" w:rsidRPr="00FD0425" w:rsidRDefault="00AA1E22" w:rsidP="008D228B">
            <w:pPr>
              <w:keepNext/>
              <w:keepLines/>
              <w:spacing w:after="0"/>
              <w:rPr>
                <w:sz w:val="18"/>
                <w:lang w:eastAsia="ja-JP"/>
              </w:rPr>
            </w:pPr>
            <w:r w:rsidRPr="00FD0425">
              <w:rPr>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67493E6C" w14:textId="77777777" w:rsidR="00AA1E22" w:rsidRPr="00FD0425" w:rsidRDefault="00AA1E22" w:rsidP="008D228B">
            <w:pPr>
              <w:keepNext/>
              <w:keepLines/>
              <w:spacing w:after="0"/>
              <w:rPr>
                <w:rFonts w:eastAsia="Batang"/>
                <w:sz w:val="18"/>
                <w:lang w:eastAsia="ja-JP"/>
              </w:rPr>
            </w:pPr>
            <w:r w:rsidRPr="00FD0425">
              <w:rPr>
                <w:rFonts w:eastAsia="Batang"/>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FEC94B0" w14:textId="77777777" w:rsidR="00AA1E22" w:rsidRPr="00FD0425" w:rsidRDefault="00AA1E22" w:rsidP="008D228B">
            <w:pPr>
              <w:keepNext/>
              <w:keepLines/>
              <w:spacing w:after="0"/>
              <w:rPr>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321133E0" w14:textId="77777777" w:rsidR="00AA1E22" w:rsidRPr="00FD0425" w:rsidRDefault="00AA1E22" w:rsidP="008D228B">
            <w:pPr>
              <w:keepNext/>
              <w:keepLines/>
              <w:spacing w:after="0"/>
              <w:rPr>
                <w:rFonts w:cs="Arial"/>
                <w:sz w:val="18"/>
                <w:szCs w:val="18"/>
                <w:lang w:eastAsia="zh-CN"/>
              </w:rPr>
            </w:pPr>
            <w:r w:rsidRPr="00FD0425">
              <w:rPr>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58FFEFAA" w14:textId="77777777" w:rsidR="00AA1E22" w:rsidRPr="00FD0425" w:rsidRDefault="00AA1E22" w:rsidP="008D228B">
            <w:pPr>
              <w:keepNext/>
              <w:keepLines/>
              <w:spacing w:after="0"/>
              <w:rPr>
                <w:rFonts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6D9A3E0C" w14:textId="77777777" w:rsidR="00AA1E22" w:rsidRPr="00FD0425" w:rsidRDefault="00AA1E22" w:rsidP="008D228B">
            <w:pPr>
              <w:keepNext/>
              <w:keepLines/>
              <w:spacing w:after="0"/>
              <w:jc w:val="center"/>
              <w:rPr>
                <w:rFonts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14B44C6" w14:textId="77777777" w:rsidR="00AA1E22" w:rsidRPr="00FD0425" w:rsidRDefault="00AA1E22" w:rsidP="008D228B">
            <w:pPr>
              <w:keepNext/>
              <w:keepLines/>
              <w:spacing w:after="0"/>
              <w:jc w:val="center"/>
              <w:rPr>
                <w:sz w:val="18"/>
              </w:rPr>
            </w:pPr>
            <w:r w:rsidRPr="00FD0425">
              <w:rPr>
                <w:sz w:val="18"/>
              </w:rPr>
              <w:t>ignore</w:t>
            </w:r>
          </w:p>
        </w:tc>
      </w:tr>
      <w:tr w:rsidR="00AA1E22" w:rsidRPr="007D44E5" w14:paraId="1B6F6B67" w14:textId="77777777" w:rsidTr="008D228B">
        <w:trPr>
          <w:jc w:val="center"/>
          <w:ins w:id="180"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6CC373EC" w14:textId="77777777" w:rsidR="00AA1E22" w:rsidRPr="007D44E5" w:rsidRDefault="00AA1E22" w:rsidP="008D228B">
            <w:pPr>
              <w:keepNext/>
              <w:keepLines/>
              <w:rPr>
                <w:ins w:id="181" w:author="Ericsson " w:date="2020-01-20T14:48:00Z"/>
                <w:rFonts w:eastAsia="SimSun"/>
                <w:sz w:val="18"/>
              </w:rPr>
            </w:pPr>
            <w:ins w:id="182" w:author="Ericsson" w:date="2020-03-19T11:43: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21431CFF" w14:textId="77777777" w:rsidR="00AA1E22" w:rsidRPr="007D44E5" w:rsidRDefault="00AA1E22" w:rsidP="008D228B">
            <w:pPr>
              <w:keepNext/>
              <w:keepLines/>
              <w:rPr>
                <w:ins w:id="183" w:author="Ericsson " w:date="2020-01-20T14:48:00Z"/>
                <w:rFonts w:eastAsia="Batang"/>
                <w:sz w:val="18"/>
              </w:rPr>
            </w:pPr>
            <w:ins w:id="184" w:author="Ericsson" w:date="2020-03-19T11:43: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26BC2AA5" w14:textId="77777777" w:rsidR="00AA1E22" w:rsidRPr="007D44E5" w:rsidRDefault="00AA1E22" w:rsidP="008D228B">
            <w:pPr>
              <w:keepNext/>
              <w:keepLines/>
              <w:rPr>
                <w:ins w:id="185" w:author="Ericsson " w:date="2020-01-20T14:48: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BBCC4C6" w14:textId="77777777" w:rsidR="00AA1E22" w:rsidRPr="007D44E5" w:rsidRDefault="00AA1E22" w:rsidP="008D228B">
            <w:pPr>
              <w:keepNext/>
              <w:keepLines/>
              <w:rPr>
                <w:ins w:id="186" w:author="Ericsson" w:date="2020-03-19T11:43:00Z"/>
                <w:rFonts w:eastAsia="SimSun"/>
                <w:sz w:val="18"/>
              </w:rPr>
            </w:pPr>
            <w:ins w:id="187" w:author="Ericsson" w:date="2020-03-19T11:43:00Z">
              <w:r w:rsidRPr="007D44E5">
                <w:rPr>
                  <w:rFonts w:eastAsia="SimSun"/>
                  <w:sz w:val="18"/>
                </w:rPr>
                <w:t>UP Transport Layer Information</w:t>
              </w:r>
            </w:ins>
          </w:p>
          <w:p w14:paraId="33D5A8B0" w14:textId="77777777" w:rsidR="00AA1E22" w:rsidRPr="007D44E5" w:rsidRDefault="00AA1E22" w:rsidP="008D228B">
            <w:pPr>
              <w:keepNext/>
              <w:keepLines/>
              <w:rPr>
                <w:ins w:id="188" w:author="Ericsson " w:date="2020-01-20T14:48:00Z"/>
                <w:rFonts w:eastAsia="SimSun" w:cs="Arial"/>
                <w:sz w:val="18"/>
                <w:szCs w:val="18"/>
                <w:lang w:eastAsia="zh-CN"/>
              </w:rPr>
            </w:pPr>
            <w:ins w:id="189" w:author="Ericsson" w:date="2020-03-19T11:43:00Z">
              <w:r w:rsidRPr="007D44E5">
                <w:rPr>
                  <w:rFonts w:eastAsia="SimSun"/>
                  <w:sz w:val="18"/>
                </w:rPr>
                <w:t>9.</w:t>
              </w:r>
              <w:r>
                <w:rPr>
                  <w:rFonts w:eastAsia="SimSun"/>
                  <w:sz w:val="18"/>
                </w:rPr>
                <w:t>2.</w:t>
              </w:r>
              <w:r w:rsidRPr="007D44E5">
                <w:rPr>
                  <w:rFonts w:eastAsia="SimSun"/>
                  <w:sz w:val="18"/>
                </w:rPr>
                <w:t>3.</w:t>
              </w:r>
              <w:r>
                <w:rPr>
                  <w:rFonts w:eastAsia="SimSun"/>
                  <w:sz w:val="18"/>
                </w:rPr>
                <w:t>30</w:t>
              </w:r>
            </w:ins>
          </w:p>
        </w:tc>
        <w:tc>
          <w:tcPr>
            <w:tcW w:w="1835" w:type="dxa"/>
            <w:tcBorders>
              <w:top w:val="single" w:sz="4" w:space="0" w:color="auto"/>
              <w:left w:val="single" w:sz="4" w:space="0" w:color="auto"/>
              <w:bottom w:val="single" w:sz="4" w:space="0" w:color="auto"/>
              <w:right w:val="single" w:sz="4" w:space="0" w:color="auto"/>
            </w:tcBorders>
          </w:tcPr>
          <w:p w14:paraId="26B529BA" w14:textId="77777777" w:rsidR="00AA1E22" w:rsidRPr="007D44E5" w:rsidRDefault="00AA1E22" w:rsidP="008D228B">
            <w:pPr>
              <w:keepNext/>
              <w:keepLines/>
              <w:rPr>
                <w:ins w:id="190" w:author="Ericsson " w:date="2020-01-20T14:48:00Z"/>
                <w:rFonts w:eastAsia="SimSun" w:cs="Arial"/>
                <w:iCs/>
                <w:sz w:val="18"/>
              </w:rPr>
            </w:pPr>
            <w:ins w:id="191" w:author="Ericsson" w:date="2020-03-19T11:43: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0F0E8A7B" w14:textId="77777777" w:rsidR="00AA1E22" w:rsidRPr="007D44E5" w:rsidRDefault="00AA1E22" w:rsidP="008D228B">
            <w:pPr>
              <w:keepNext/>
              <w:keepLines/>
              <w:jc w:val="center"/>
              <w:rPr>
                <w:ins w:id="192" w:author="Ericsson " w:date="2020-01-20T14:48:00Z"/>
                <w:rFonts w:eastAsia="SimSun" w:cs="Arial"/>
                <w:iCs/>
                <w:sz w:val="18"/>
              </w:rPr>
            </w:pPr>
            <w:ins w:id="193" w:author="Ericsson" w:date="2020-03-19T11:43:00Z">
              <w:r>
                <w:rPr>
                  <w:rFonts w:eastAsia="SimSun"/>
                  <w:sz w:val="18"/>
                </w:rPr>
                <w:t>YES</w:t>
              </w:r>
              <w:r w:rsidRPr="007D44E5" w:rsidDel="00E33351">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3BE35638" w14:textId="77777777" w:rsidR="00AA1E22" w:rsidRPr="007D44E5" w:rsidRDefault="00AA1E22" w:rsidP="008D228B">
            <w:pPr>
              <w:keepNext/>
              <w:keepLines/>
              <w:jc w:val="center"/>
              <w:rPr>
                <w:ins w:id="194" w:author="Ericsson " w:date="2020-01-20T14:48:00Z"/>
                <w:rFonts w:eastAsia="SimSun"/>
                <w:sz w:val="18"/>
              </w:rPr>
            </w:pPr>
            <w:ins w:id="195" w:author="Ericsson" w:date="2020-03-19T11:43:00Z">
              <w:r>
                <w:rPr>
                  <w:rFonts w:eastAsia="SimSun"/>
                  <w:sz w:val="18"/>
                </w:rPr>
                <w:t>ignore</w:t>
              </w:r>
            </w:ins>
          </w:p>
        </w:tc>
      </w:tr>
      <w:tr w:rsidR="00AA1E22" w:rsidRPr="007D44E5" w14:paraId="553BF535" w14:textId="77777777" w:rsidTr="008D228B">
        <w:trPr>
          <w:jc w:val="center"/>
          <w:ins w:id="196"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1C7805B8" w14:textId="77777777" w:rsidR="00AA1E22" w:rsidRPr="007D44E5" w:rsidRDefault="00AA1E22" w:rsidP="008D228B">
            <w:pPr>
              <w:keepNext/>
              <w:keepLines/>
              <w:rPr>
                <w:ins w:id="197" w:author="Ericsson " w:date="2020-01-20T14:48:00Z"/>
                <w:rFonts w:eastAsia="SimSun"/>
                <w:sz w:val="18"/>
              </w:rPr>
            </w:pPr>
            <w:ins w:id="198" w:author="Ericsson" w:date="2020-03-19T11:43: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43801945" w14:textId="77777777" w:rsidR="00AA1E22" w:rsidRPr="007D44E5" w:rsidRDefault="00AA1E22" w:rsidP="008D228B">
            <w:pPr>
              <w:keepNext/>
              <w:keepLines/>
              <w:rPr>
                <w:ins w:id="199" w:author="Ericsson " w:date="2020-01-20T14:48:00Z"/>
                <w:rFonts w:eastAsia="Batang"/>
                <w:sz w:val="18"/>
              </w:rPr>
            </w:pPr>
            <w:ins w:id="200" w:author="Ericsson" w:date="2020-03-19T11:43: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2456331A" w14:textId="77777777" w:rsidR="00AA1E22" w:rsidRPr="007D44E5" w:rsidRDefault="00AA1E22" w:rsidP="008D228B">
            <w:pPr>
              <w:keepNext/>
              <w:keepLines/>
              <w:rPr>
                <w:ins w:id="201" w:author="Ericsson " w:date="2020-01-20T14:48: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9F3276B" w14:textId="77777777" w:rsidR="00AA1E22" w:rsidRDefault="00AA1E22" w:rsidP="008D228B">
            <w:pPr>
              <w:keepNext/>
              <w:keepLines/>
              <w:rPr>
                <w:ins w:id="202" w:author="Ericsson" w:date="2020-03-19T11:43:00Z"/>
                <w:rFonts w:eastAsia="SimSun"/>
                <w:sz w:val="18"/>
              </w:rPr>
            </w:pPr>
            <w:ins w:id="203" w:author="Ericsson" w:date="2020-03-19T11:43:00Z">
              <w:r w:rsidRPr="004F4DE5">
                <w:rPr>
                  <w:rFonts w:eastAsia="SimSun"/>
                  <w:sz w:val="18"/>
                </w:rPr>
                <w:t>Common Network Instance</w:t>
              </w:r>
            </w:ins>
          </w:p>
          <w:p w14:paraId="203BE57A" w14:textId="77777777" w:rsidR="00AA1E22" w:rsidRPr="007D44E5" w:rsidRDefault="00AA1E22" w:rsidP="008D228B">
            <w:pPr>
              <w:keepNext/>
              <w:keepLines/>
              <w:rPr>
                <w:ins w:id="204" w:author="Ericsson " w:date="2020-01-20T14:48:00Z"/>
                <w:rFonts w:eastAsia="SimSun" w:cs="Arial"/>
                <w:sz w:val="18"/>
                <w:szCs w:val="18"/>
                <w:lang w:eastAsia="zh-CN"/>
              </w:rPr>
            </w:pPr>
            <w:ins w:id="205" w:author="Ericsson" w:date="2020-03-19T11:43: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34DF363D" w14:textId="77777777" w:rsidR="00AA1E22" w:rsidRPr="007D44E5" w:rsidRDefault="00AA1E22" w:rsidP="008D228B">
            <w:pPr>
              <w:keepNext/>
              <w:keepLines/>
              <w:rPr>
                <w:ins w:id="206" w:author="Ericsson " w:date="2020-01-20T14:48: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72308F7C" w14:textId="77777777" w:rsidR="00AA1E22" w:rsidRPr="007D44E5" w:rsidRDefault="00AA1E22" w:rsidP="008D228B">
            <w:pPr>
              <w:keepNext/>
              <w:keepLines/>
              <w:jc w:val="center"/>
              <w:rPr>
                <w:ins w:id="207" w:author="Ericsson " w:date="2020-01-20T14:48:00Z"/>
                <w:rFonts w:eastAsia="SimSun" w:cs="Arial"/>
                <w:iCs/>
                <w:sz w:val="18"/>
              </w:rPr>
            </w:pPr>
            <w:ins w:id="208" w:author="Ericsson" w:date="2020-03-19T11:43: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4BFD7345" w14:textId="77777777" w:rsidR="00AA1E22" w:rsidRPr="007D44E5" w:rsidRDefault="00AA1E22" w:rsidP="008D228B">
            <w:pPr>
              <w:keepNext/>
              <w:keepLines/>
              <w:jc w:val="center"/>
              <w:rPr>
                <w:ins w:id="209" w:author="Ericsson " w:date="2020-01-20T14:48:00Z"/>
                <w:rFonts w:eastAsia="SimSun"/>
                <w:sz w:val="18"/>
              </w:rPr>
            </w:pPr>
            <w:ins w:id="210" w:author="Ericsson" w:date="2020-03-19T11:43:00Z">
              <w:r w:rsidRPr="007D44E5">
                <w:rPr>
                  <w:rFonts w:eastAsia="SimSun" w:hint="eastAsia"/>
                  <w:sz w:val="18"/>
                  <w:lang w:eastAsia="zh-CN"/>
                </w:rPr>
                <w:t>ignore</w:t>
              </w:r>
            </w:ins>
          </w:p>
        </w:tc>
      </w:tr>
      <w:tr w:rsidR="00AA1E22" w:rsidRPr="007D44E5" w14:paraId="44F11F42" w14:textId="77777777" w:rsidTr="008D228B">
        <w:trPr>
          <w:jc w:val="center"/>
          <w:ins w:id="211" w:author="R3-201265" w:date="2020-03-09T18:46:00Z"/>
        </w:trPr>
        <w:tc>
          <w:tcPr>
            <w:tcW w:w="2328" w:type="dxa"/>
            <w:tcBorders>
              <w:top w:val="single" w:sz="4" w:space="0" w:color="auto"/>
              <w:left w:val="single" w:sz="4" w:space="0" w:color="auto"/>
              <w:bottom w:val="single" w:sz="4" w:space="0" w:color="auto"/>
              <w:right w:val="single" w:sz="4" w:space="0" w:color="auto"/>
            </w:tcBorders>
          </w:tcPr>
          <w:p w14:paraId="783AD59B" w14:textId="77777777" w:rsidR="00AA1E22" w:rsidRPr="007D44E5" w:rsidRDefault="00AA1E22" w:rsidP="008D228B">
            <w:pPr>
              <w:keepNext/>
              <w:keepLines/>
              <w:rPr>
                <w:ins w:id="212" w:author="R3-201265" w:date="2020-03-09T18:46:00Z"/>
                <w:rFonts w:eastAsia="SimSun"/>
                <w:sz w:val="18"/>
              </w:rPr>
            </w:pPr>
            <w:ins w:id="213" w:author="Ericsson" w:date="2020-03-19T11:43:00Z">
              <w:r w:rsidRPr="006C2794">
                <w:rPr>
                  <w:rFonts w:cs="Arial"/>
                  <w:sz w:val="18"/>
                  <w:szCs w:val="18"/>
                </w:rPr>
                <w:t>Redundant PDU Session Information</w:t>
              </w:r>
            </w:ins>
          </w:p>
        </w:tc>
        <w:tc>
          <w:tcPr>
            <w:tcW w:w="1080" w:type="dxa"/>
            <w:tcBorders>
              <w:top w:val="single" w:sz="4" w:space="0" w:color="auto"/>
              <w:left w:val="single" w:sz="4" w:space="0" w:color="auto"/>
              <w:bottom w:val="single" w:sz="4" w:space="0" w:color="auto"/>
              <w:right w:val="single" w:sz="4" w:space="0" w:color="auto"/>
            </w:tcBorders>
          </w:tcPr>
          <w:p w14:paraId="042195F8" w14:textId="77777777" w:rsidR="00AA1E22" w:rsidRPr="007D44E5" w:rsidRDefault="00AA1E22" w:rsidP="008D228B">
            <w:pPr>
              <w:keepNext/>
              <w:keepLines/>
              <w:rPr>
                <w:ins w:id="214" w:author="R3-201265" w:date="2020-03-09T18:46:00Z"/>
                <w:rFonts w:eastAsia="Batang"/>
                <w:sz w:val="18"/>
              </w:rPr>
            </w:pPr>
            <w:ins w:id="215" w:author="Ericsson" w:date="2020-03-19T11:43:00Z">
              <w:r w:rsidRPr="006C2794">
                <w:rPr>
                  <w:rFonts w:eastAsia="Batang" w:cs="Arial"/>
                  <w:sz w:val="18"/>
                  <w:szCs w:val="18"/>
                </w:rPr>
                <w:t>O</w:t>
              </w:r>
            </w:ins>
          </w:p>
        </w:tc>
        <w:tc>
          <w:tcPr>
            <w:tcW w:w="1155" w:type="dxa"/>
            <w:tcBorders>
              <w:top w:val="single" w:sz="4" w:space="0" w:color="auto"/>
              <w:left w:val="single" w:sz="4" w:space="0" w:color="auto"/>
              <w:bottom w:val="single" w:sz="4" w:space="0" w:color="auto"/>
              <w:right w:val="single" w:sz="4" w:space="0" w:color="auto"/>
            </w:tcBorders>
          </w:tcPr>
          <w:p w14:paraId="17830BE9" w14:textId="77777777" w:rsidR="00AA1E22" w:rsidRPr="007D44E5" w:rsidRDefault="00AA1E22" w:rsidP="008D228B">
            <w:pPr>
              <w:keepNext/>
              <w:keepLines/>
              <w:rPr>
                <w:ins w:id="216" w:author="R3-201265" w:date="2020-03-09T18:46: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96CA1B2" w14:textId="77777777" w:rsidR="00AA1E22" w:rsidRPr="004F4DE5" w:rsidRDefault="00AA1E22" w:rsidP="008D228B">
            <w:pPr>
              <w:keepNext/>
              <w:keepLines/>
              <w:rPr>
                <w:ins w:id="217" w:author="R3-201265" w:date="2020-03-09T18:46:00Z"/>
                <w:rFonts w:eastAsia="SimSun"/>
                <w:sz w:val="18"/>
              </w:rPr>
            </w:pPr>
            <w:ins w:id="218" w:author="Ericsson" w:date="2020-03-19T11:43: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835" w:type="dxa"/>
            <w:tcBorders>
              <w:top w:val="single" w:sz="4" w:space="0" w:color="auto"/>
              <w:left w:val="single" w:sz="4" w:space="0" w:color="auto"/>
              <w:bottom w:val="single" w:sz="4" w:space="0" w:color="auto"/>
              <w:right w:val="single" w:sz="4" w:space="0" w:color="auto"/>
            </w:tcBorders>
          </w:tcPr>
          <w:p w14:paraId="7783D80B" w14:textId="77777777" w:rsidR="00AA1E22" w:rsidRPr="007D44E5" w:rsidRDefault="00AA1E22" w:rsidP="008D228B">
            <w:pPr>
              <w:keepNext/>
              <w:keepLines/>
              <w:rPr>
                <w:ins w:id="219" w:author="R3-201265" w:date="2020-03-09T18:46: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804088C" w14:textId="77777777" w:rsidR="00AA1E22" w:rsidRPr="007D44E5" w:rsidRDefault="00AA1E22" w:rsidP="008D228B">
            <w:pPr>
              <w:keepNext/>
              <w:keepLines/>
              <w:jc w:val="center"/>
              <w:rPr>
                <w:ins w:id="220" w:author="R3-201265" w:date="2020-03-09T18:46:00Z"/>
                <w:rFonts w:eastAsia="SimSun"/>
                <w:sz w:val="18"/>
              </w:rPr>
            </w:pPr>
            <w:ins w:id="221" w:author="Ericsson" w:date="2020-03-19T11:43:00Z">
              <w:r w:rsidRPr="006C2794">
                <w:rPr>
                  <w:rFonts w:cs="Arial"/>
                  <w:sz w:val="18"/>
                  <w:szCs w:val="18"/>
                </w:rPr>
                <w:t>YES</w:t>
              </w:r>
            </w:ins>
          </w:p>
        </w:tc>
        <w:tc>
          <w:tcPr>
            <w:tcW w:w="1133" w:type="dxa"/>
            <w:tcBorders>
              <w:top w:val="single" w:sz="4" w:space="0" w:color="auto"/>
              <w:left w:val="single" w:sz="4" w:space="0" w:color="auto"/>
              <w:bottom w:val="single" w:sz="4" w:space="0" w:color="auto"/>
              <w:right w:val="single" w:sz="4" w:space="0" w:color="auto"/>
            </w:tcBorders>
          </w:tcPr>
          <w:p w14:paraId="6DC8A1B9" w14:textId="77777777" w:rsidR="00AA1E22" w:rsidRPr="007D44E5" w:rsidRDefault="00AA1E22" w:rsidP="008D228B">
            <w:pPr>
              <w:keepNext/>
              <w:keepLines/>
              <w:jc w:val="center"/>
              <w:rPr>
                <w:ins w:id="222" w:author="R3-201265" w:date="2020-03-09T18:46:00Z"/>
                <w:rFonts w:eastAsia="SimSun" w:hint="eastAsia"/>
                <w:sz w:val="18"/>
                <w:lang w:eastAsia="zh-CN"/>
              </w:rPr>
            </w:pPr>
            <w:ins w:id="223" w:author="Ericsson" w:date="2020-03-19T11:43:00Z">
              <w:r w:rsidRPr="006C2794">
                <w:rPr>
                  <w:rFonts w:cs="Arial"/>
                  <w:sz w:val="18"/>
                  <w:szCs w:val="18"/>
                  <w:lang w:eastAsia="zh-CN"/>
                </w:rPr>
                <w:t>ignore</w:t>
              </w:r>
            </w:ins>
          </w:p>
        </w:tc>
      </w:tr>
    </w:tbl>
    <w:p w14:paraId="7148F3ED" w14:textId="77777777" w:rsidR="00AA1E22" w:rsidRPr="007D44E5" w:rsidRDefault="00AA1E22" w:rsidP="00AA1E22">
      <w:pPr>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AA1E22" w:rsidRPr="007D44E5" w14:paraId="5640648C" w14:textId="77777777" w:rsidTr="008D228B">
        <w:tc>
          <w:tcPr>
            <w:tcW w:w="3686" w:type="dxa"/>
          </w:tcPr>
          <w:p w14:paraId="16C2B9D8" w14:textId="77777777" w:rsidR="00AA1E22" w:rsidRPr="007D44E5" w:rsidRDefault="00AA1E22" w:rsidP="008D228B">
            <w:pPr>
              <w:keepNext/>
              <w:keepLines/>
              <w:jc w:val="center"/>
              <w:rPr>
                <w:rFonts w:eastAsia="SimSun"/>
                <w:b/>
                <w:sz w:val="18"/>
              </w:rPr>
            </w:pPr>
            <w:r w:rsidRPr="007D44E5">
              <w:rPr>
                <w:rFonts w:eastAsia="SimSun"/>
                <w:b/>
                <w:sz w:val="18"/>
              </w:rPr>
              <w:t>Range bound</w:t>
            </w:r>
          </w:p>
        </w:tc>
        <w:tc>
          <w:tcPr>
            <w:tcW w:w="5920" w:type="dxa"/>
          </w:tcPr>
          <w:p w14:paraId="476058ED" w14:textId="77777777" w:rsidR="00AA1E22" w:rsidRPr="007D44E5" w:rsidRDefault="00AA1E22" w:rsidP="008D228B">
            <w:pPr>
              <w:keepNext/>
              <w:keepLines/>
              <w:jc w:val="center"/>
              <w:rPr>
                <w:rFonts w:eastAsia="SimSun"/>
                <w:b/>
                <w:sz w:val="18"/>
              </w:rPr>
            </w:pPr>
            <w:r w:rsidRPr="007D44E5">
              <w:rPr>
                <w:rFonts w:eastAsia="SimSun"/>
                <w:b/>
                <w:sz w:val="18"/>
              </w:rPr>
              <w:t>Explanation</w:t>
            </w:r>
          </w:p>
        </w:tc>
      </w:tr>
      <w:tr w:rsidR="00AA1E22" w:rsidRPr="007D44E5" w14:paraId="608380D3" w14:textId="77777777" w:rsidTr="008D228B">
        <w:tc>
          <w:tcPr>
            <w:tcW w:w="3686" w:type="dxa"/>
          </w:tcPr>
          <w:p w14:paraId="7F5E30A3" w14:textId="77777777" w:rsidR="00AA1E22" w:rsidRPr="007D44E5" w:rsidRDefault="00AA1E22" w:rsidP="008D228B">
            <w:pPr>
              <w:keepNext/>
              <w:keepLines/>
              <w:rPr>
                <w:rFonts w:eastAsia="SimSun"/>
                <w:sz w:val="18"/>
              </w:rPr>
            </w:pPr>
            <w:r w:rsidRPr="007D44E5">
              <w:rPr>
                <w:rFonts w:eastAsia="SimSun"/>
                <w:sz w:val="18"/>
              </w:rPr>
              <w:t>maxnoofQoSFlows</w:t>
            </w:r>
          </w:p>
        </w:tc>
        <w:tc>
          <w:tcPr>
            <w:tcW w:w="5920" w:type="dxa"/>
          </w:tcPr>
          <w:p w14:paraId="5B7CDEFD" w14:textId="77777777" w:rsidR="00AA1E22" w:rsidRPr="007D44E5" w:rsidRDefault="00AA1E22" w:rsidP="008D228B">
            <w:pPr>
              <w:keepNext/>
              <w:keepLines/>
              <w:rPr>
                <w:rFonts w:eastAsia="SimSun"/>
                <w:sz w:val="18"/>
              </w:rPr>
            </w:pPr>
            <w:r w:rsidRPr="007D44E5">
              <w:rPr>
                <w:rFonts w:eastAsia="SimSun"/>
                <w:sz w:val="18"/>
              </w:rPr>
              <w:t>Maximum no. of QoS flows. Value is 64</w:t>
            </w:r>
          </w:p>
        </w:tc>
      </w:tr>
    </w:tbl>
    <w:p w14:paraId="2FF21497" w14:textId="77777777" w:rsidR="00AA1E22" w:rsidRPr="007D44E5" w:rsidRDefault="00AA1E22" w:rsidP="00AA1E22">
      <w:pPr>
        <w:rPr>
          <w:rFonts w:eastAsia="SimSun"/>
        </w:rPr>
      </w:pPr>
    </w:p>
    <w:p w14:paraId="750CBAF2" w14:textId="77777777" w:rsidR="00AA1E22" w:rsidRPr="00C338B3" w:rsidRDefault="00AA1E22" w:rsidP="00AA1E22">
      <w:pPr>
        <w:keepNext/>
        <w:keepLines/>
        <w:spacing w:before="120"/>
        <w:ind w:left="1418" w:hanging="1418"/>
        <w:outlineLvl w:val="3"/>
        <w:rPr>
          <w:rFonts w:eastAsia="SimSun"/>
        </w:rPr>
      </w:pPr>
      <w:bookmarkStart w:id="224" w:name="_Toc14207545"/>
      <w:r w:rsidRPr="00C338B3">
        <w:rPr>
          <w:rFonts w:eastAsia="SimSun"/>
        </w:rPr>
        <w:t>9.2.1.6</w:t>
      </w:r>
      <w:r w:rsidRPr="00C338B3">
        <w:rPr>
          <w:rFonts w:eastAsia="SimSun"/>
        </w:rPr>
        <w:tab/>
        <w:t>PDU Session Resource Setup Response Info – SN terminated</w:t>
      </w:r>
      <w:bookmarkEnd w:id="224"/>
    </w:p>
    <w:p w14:paraId="046CCACE" w14:textId="77777777" w:rsidR="00AA1E22" w:rsidRPr="00C338B3" w:rsidRDefault="00AA1E22" w:rsidP="00AA1E22">
      <w:pPr>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AA1E22" w:rsidRPr="00C338B3" w14:paraId="456A0931" w14:textId="77777777" w:rsidTr="008D228B">
        <w:tc>
          <w:tcPr>
            <w:tcW w:w="2328" w:type="dxa"/>
          </w:tcPr>
          <w:p w14:paraId="5CAD0219" w14:textId="77777777" w:rsidR="00AA1E22" w:rsidRPr="00C338B3" w:rsidRDefault="00AA1E22" w:rsidP="008D228B">
            <w:pPr>
              <w:keepNext/>
              <w:keepLines/>
              <w:jc w:val="center"/>
              <w:rPr>
                <w:rFonts w:eastAsia="SimSun"/>
                <w:b/>
                <w:sz w:val="18"/>
              </w:rPr>
            </w:pPr>
            <w:r w:rsidRPr="00C338B3">
              <w:rPr>
                <w:rFonts w:eastAsia="SimSun"/>
                <w:b/>
                <w:sz w:val="18"/>
              </w:rPr>
              <w:lastRenderedPageBreak/>
              <w:t>IE/Group Name</w:t>
            </w:r>
          </w:p>
        </w:tc>
        <w:tc>
          <w:tcPr>
            <w:tcW w:w="1080" w:type="dxa"/>
          </w:tcPr>
          <w:p w14:paraId="74365AEF" w14:textId="77777777" w:rsidR="00AA1E22" w:rsidRPr="00C338B3" w:rsidRDefault="00AA1E22" w:rsidP="008D228B">
            <w:pPr>
              <w:keepNext/>
              <w:keepLines/>
              <w:jc w:val="center"/>
              <w:rPr>
                <w:rFonts w:eastAsia="SimSun"/>
                <w:b/>
                <w:sz w:val="18"/>
              </w:rPr>
            </w:pPr>
            <w:r w:rsidRPr="00C338B3">
              <w:rPr>
                <w:rFonts w:eastAsia="SimSun"/>
                <w:b/>
                <w:sz w:val="18"/>
              </w:rPr>
              <w:t>Presence</w:t>
            </w:r>
          </w:p>
        </w:tc>
        <w:tc>
          <w:tcPr>
            <w:tcW w:w="1155" w:type="dxa"/>
          </w:tcPr>
          <w:p w14:paraId="644B8B91" w14:textId="77777777" w:rsidR="00AA1E22" w:rsidRPr="00C338B3" w:rsidRDefault="00AA1E22" w:rsidP="008D228B">
            <w:pPr>
              <w:keepNext/>
              <w:keepLines/>
              <w:jc w:val="center"/>
              <w:rPr>
                <w:rFonts w:eastAsia="SimSun"/>
                <w:b/>
                <w:sz w:val="18"/>
              </w:rPr>
            </w:pPr>
            <w:r w:rsidRPr="00C338B3">
              <w:rPr>
                <w:rFonts w:eastAsia="SimSun"/>
                <w:b/>
                <w:sz w:val="18"/>
              </w:rPr>
              <w:t>Range</w:t>
            </w:r>
          </w:p>
        </w:tc>
        <w:tc>
          <w:tcPr>
            <w:tcW w:w="1545" w:type="dxa"/>
          </w:tcPr>
          <w:p w14:paraId="4136268C" w14:textId="77777777" w:rsidR="00AA1E22" w:rsidRPr="00C338B3" w:rsidRDefault="00AA1E22" w:rsidP="008D228B">
            <w:pPr>
              <w:keepNext/>
              <w:keepLines/>
              <w:jc w:val="center"/>
              <w:rPr>
                <w:rFonts w:eastAsia="SimSun"/>
                <w:b/>
                <w:sz w:val="18"/>
              </w:rPr>
            </w:pPr>
            <w:r w:rsidRPr="00C338B3">
              <w:rPr>
                <w:rFonts w:eastAsia="SimSun"/>
                <w:b/>
                <w:sz w:val="18"/>
              </w:rPr>
              <w:t>IE type and reference</w:t>
            </w:r>
          </w:p>
        </w:tc>
        <w:tc>
          <w:tcPr>
            <w:tcW w:w="1800" w:type="dxa"/>
          </w:tcPr>
          <w:p w14:paraId="55719FC6" w14:textId="77777777" w:rsidR="00AA1E22" w:rsidRPr="00C338B3" w:rsidRDefault="00AA1E22" w:rsidP="008D228B">
            <w:pPr>
              <w:keepNext/>
              <w:keepLines/>
              <w:jc w:val="center"/>
              <w:rPr>
                <w:rFonts w:eastAsia="SimSun"/>
                <w:b/>
                <w:sz w:val="18"/>
              </w:rPr>
            </w:pPr>
            <w:r w:rsidRPr="00C338B3">
              <w:rPr>
                <w:rFonts w:eastAsia="SimSun"/>
                <w:b/>
                <w:sz w:val="18"/>
              </w:rPr>
              <w:t>Semantics description</w:t>
            </w:r>
          </w:p>
        </w:tc>
        <w:tc>
          <w:tcPr>
            <w:tcW w:w="1080" w:type="dxa"/>
          </w:tcPr>
          <w:p w14:paraId="030B63BF" w14:textId="77777777" w:rsidR="00AA1E22" w:rsidRPr="00C338B3" w:rsidRDefault="00AA1E22" w:rsidP="008D228B">
            <w:pPr>
              <w:keepNext/>
              <w:keepLines/>
              <w:jc w:val="center"/>
              <w:rPr>
                <w:rFonts w:eastAsia="SimSun"/>
                <w:b/>
                <w:sz w:val="18"/>
              </w:rPr>
            </w:pPr>
            <w:r w:rsidRPr="00FD0425">
              <w:rPr>
                <w:lang w:eastAsia="ja-JP"/>
              </w:rPr>
              <w:t>Criticality</w:t>
            </w:r>
          </w:p>
        </w:tc>
        <w:tc>
          <w:tcPr>
            <w:tcW w:w="1080" w:type="dxa"/>
          </w:tcPr>
          <w:p w14:paraId="66FE50AE" w14:textId="77777777" w:rsidR="00AA1E22" w:rsidRPr="00C338B3" w:rsidRDefault="00AA1E22" w:rsidP="008D228B">
            <w:pPr>
              <w:keepNext/>
              <w:keepLines/>
              <w:jc w:val="center"/>
              <w:rPr>
                <w:rFonts w:eastAsia="SimSun"/>
                <w:b/>
                <w:sz w:val="18"/>
              </w:rPr>
            </w:pPr>
            <w:r w:rsidRPr="00FD0425">
              <w:t>Assigned Criticality</w:t>
            </w:r>
          </w:p>
        </w:tc>
      </w:tr>
      <w:tr w:rsidR="00AA1E22" w:rsidRPr="00C338B3" w14:paraId="5B4D36C5" w14:textId="77777777" w:rsidTr="008D228B">
        <w:tc>
          <w:tcPr>
            <w:tcW w:w="2328" w:type="dxa"/>
          </w:tcPr>
          <w:p w14:paraId="0FEF6F73" w14:textId="77777777" w:rsidR="00AA1E22" w:rsidRPr="00C338B3" w:rsidRDefault="00AA1E22" w:rsidP="008D228B">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6F934FAA" w14:textId="77777777" w:rsidR="00AA1E22" w:rsidRPr="00C338B3" w:rsidRDefault="00AA1E22" w:rsidP="008D228B">
            <w:pPr>
              <w:keepNext/>
              <w:keepLines/>
              <w:rPr>
                <w:rFonts w:eastAsia="Batang"/>
                <w:sz w:val="18"/>
              </w:rPr>
            </w:pPr>
            <w:r w:rsidRPr="00C338B3">
              <w:rPr>
                <w:rFonts w:eastAsia="SimSun"/>
                <w:sz w:val="18"/>
              </w:rPr>
              <w:t>M</w:t>
            </w:r>
          </w:p>
        </w:tc>
        <w:tc>
          <w:tcPr>
            <w:tcW w:w="1155" w:type="dxa"/>
          </w:tcPr>
          <w:p w14:paraId="01641224" w14:textId="77777777" w:rsidR="00AA1E22" w:rsidRPr="00C338B3" w:rsidRDefault="00AA1E22" w:rsidP="008D228B">
            <w:pPr>
              <w:keepNext/>
              <w:keepLines/>
              <w:rPr>
                <w:rFonts w:eastAsia="SimSun"/>
                <w:bCs/>
                <w:i/>
                <w:sz w:val="18"/>
                <w:szCs w:val="18"/>
              </w:rPr>
            </w:pPr>
          </w:p>
        </w:tc>
        <w:tc>
          <w:tcPr>
            <w:tcW w:w="1545" w:type="dxa"/>
          </w:tcPr>
          <w:p w14:paraId="77189969" w14:textId="77777777" w:rsidR="00AA1E22" w:rsidRPr="00C338B3" w:rsidRDefault="00AA1E22" w:rsidP="008D228B">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05C2430A" w14:textId="77777777" w:rsidR="00AA1E22" w:rsidRPr="00C338B3" w:rsidRDefault="00AA1E22" w:rsidP="008D228B">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0892993F" w14:textId="77777777" w:rsidR="00AA1E22" w:rsidRPr="00FD0425" w:rsidRDefault="00AA1E22" w:rsidP="008D228B">
            <w:pPr>
              <w:pStyle w:val="TAC"/>
              <w:rPr>
                <w:lang w:eastAsia="ja-JP"/>
              </w:rPr>
            </w:pPr>
            <w:r w:rsidRPr="00FD0425">
              <w:rPr>
                <w:lang w:eastAsia="ja-JP"/>
              </w:rPr>
              <w:t>–</w:t>
            </w:r>
          </w:p>
        </w:tc>
        <w:tc>
          <w:tcPr>
            <w:tcW w:w="1080" w:type="dxa"/>
          </w:tcPr>
          <w:p w14:paraId="7B0DCBB7" w14:textId="77777777" w:rsidR="00AA1E22" w:rsidRPr="00FD0425" w:rsidRDefault="00AA1E22" w:rsidP="008D228B">
            <w:pPr>
              <w:pStyle w:val="TAC"/>
              <w:rPr>
                <w:lang w:eastAsia="ja-JP"/>
              </w:rPr>
            </w:pPr>
          </w:p>
        </w:tc>
      </w:tr>
      <w:tr w:rsidR="00AA1E22" w:rsidRPr="00C338B3" w14:paraId="380A6C7C" w14:textId="77777777" w:rsidTr="008D228B">
        <w:tc>
          <w:tcPr>
            <w:tcW w:w="2328" w:type="dxa"/>
          </w:tcPr>
          <w:p w14:paraId="3C3B172E" w14:textId="77777777" w:rsidR="00AA1E22" w:rsidRPr="00C338B3" w:rsidRDefault="00AA1E22" w:rsidP="008D228B">
            <w:pPr>
              <w:keepNext/>
              <w:keepLines/>
              <w:rPr>
                <w:rFonts w:eastAsia="SimSun"/>
                <w:b/>
                <w:sz w:val="18"/>
              </w:rPr>
            </w:pPr>
            <w:r w:rsidRPr="00C338B3">
              <w:rPr>
                <w:rFonts w:eastAsia="SimSun"/>
                <w:b/>
                <w:sz w:val="18"/>
              </w:rPr>
              <w:t>DRBs To Be Setup List</w:t>
            </w:r>
          </w:p>
        </w:tc>
        <w:tc>
          <w:tcPr>
            <w:tcW w:w="1080" w:type="dxa"/>
          </w:tcPr>
          <w:p w14:paraId="41F523F7" w14:textId="77777777" w:rsidR="00AA1E22" w:rsidRPr="00C338B3" w:rsidRDefault="00AA1E22" w:rsidP="008D228B">
            <w:pPr>
              <w:keepNext/>
              <w:keepLines/>
              <w:rPr>
                <w:rFonts w:eastAsia="Batang"/>
                <w:sz w:val="18"/>
              </w:rPr>
            </w:pPr>
          </w:p>
        </w:tc>
        <w:tc>
          <w:tcPr>
            <w:tcW w:w="1155" w:type="dxa"/>
          </w:tcPr>
          <w:p w14:paraId="747195EA" w14:textId="77777777" w:rsidR="00AA1E22" w:rsidRPr="00C338B3" w:rsidRDefault="00AA1E22" w:rsidP="008D228B">
            <w:pPr>
              <w:keepNext/>
              <w:keepLines/>
              <w:rPr>
                <w:rFonts w:eastAsia="SimSun"/>
                <w:bCs/>
                <w:i/>
                <w:sz w:val="18"/>
                <w:szCs w:val="18"/>
              </w:rPr>
            </w:pPr>
            <w:r w:rsidRPr="00C338B3">
              <w:rPr>
                <w:rFonts w:eastAsia="SimSun"/>
                <w:bCs/>
                <w:i/>
                <w:sz w:val="18"/>
                <w:szCs w:val="18"/>
              </w:rPr>
              <w:t>0..1</w:t>
            </w:r>
          </w:p>
        </w:tc>
        <w:tc>
          <w:tcPr>
            <w:tcW w:w="1545" w:type="dxa"/>
          </w:tcPr>
          <w:p w14:paraId="44913462" w14:textId="77777777" w:rsidR="00AA1E22" w:rsidRPr="00C338B3" w:rsidRDefault="00AA1E22" w:rsidP="008D228B">
            <w:pPr>
              <w:keepNext/>
              <w:keepLines/>
              <w:rPr>
                <w:rFonts w:eastAsia="SimSun"/>
                <w:sz w:val="18"/>
              </w:rPr>
            </w:pPr>
          </w:p>
        </w:tc>
        <w:tc>
          <w:tcPr>
            <w:tcW w:w="1800" w:type="dxa"/>
          </w:tcPr>
          <w:p w14:paraId="11936F8B" w14:textId="77777777" w:rsidR="00AA1E22" w:rsidRPr="00C338B3" w:rsidRDefault="00AA1E22" w:rsidP="008D228B">
            <w:pPr>
              <w:keepNext/>
              <w:keepLines/>
              <w:rPr>
                <w:rFonts w:eastAsia="SimSun"/>
                <w:iCs/>
                <w:sz w:val="18"/>
              </w:rPr>
            </w:pPr>
          </w:p>
        </w:tc>
        <w:tc>
          <w:tcPr>
            <w:tcW w:w="1080" w:type="dxa"/>
          </w:tcPr>
          <w:p w14:paraId="602AD61A" w14:textId="77777777" w:rsidR="00AA1E22" w:rsidRPr="00FD0425" w:rsidRDefault="00AA1E22" w:rsidP="008D228B">
            <w:pPr>
              <w:pStyle w:val="TAC"/>
              <w:rPr>
                <w:iCs/>
                <w:lang w:eastAsia="ja-JP"/>
              </w:rPr>
            </w:pPr>
            <w:r w:rsidRPr="00FD0425">
              <w:rPr>
                <w:lang w:eastAsia="ja-JP"/>
              </w:rPr>
              <w:t>–</w:t>
            </w:r>
          </w:p>
        </w:tc>
        <w:tc>
          <w:tcPr>
            <w:tcW w:w="1080" w:type="dxa"/>
          </w:tcPr>
          <w:p w14:paraId="66647C88" w14:textId="77777777" w:rsidR="00AA1E22" w:rsidRPr="00FD0425" w:rsidRDefault="00AA1E22" w:rsidP="008D228B">
            <w:pPr>
              <w:pStyle w:val="TAC"/>
              <w:rPr>
                <w:iCs/>
                <w:lang w:eastAsia="ja-JP"/>
              </w:rPr>
            </w:pPr>
          </w:p>
        </w:tc>
      </w:tr>
      <w:tr w:rsidR="00AA1E22" w:rsidRPr="00C338B3" w14:paraId="7DC222D8" w14:textId="77777777" w:rsidTr="008D228B">
        <w:tc>
          <w:tcPr>
            <w:tcW w:w="2328" w:type="dxa"/>
          </w:tcPr>
          <w:p w14:paraId="02F0AD4A" w14:textId="77777777" w:rsidR="00AA1E22" w:rsidRPr="00C338B3" w:rsidRDefault="00AA1E22" w:rsidP="008D228B">
            <w:pPr>
              <w:keepNext/>
              <w:keepLines/>
              <w:ind w:left="113"/>
              <w:rPr>
                <w:rFonts w:eastAsia="SimSun"/>
                <w:b/>
                <w:sz w:val="18"/>
              </w:rPr>
            </w:pPr>
            <w:r w:rsidRPr="00C338B3">
              <w:rPr>
                <w:rFonts w:eastAsia="SimSun"/>
                <w:b/>
                <w:sz w:val="18"/>
              </w:rPr>
              <w:t>&gt;DRBs to Be Setup Item</w:t>
            </w:r>
          </w:p>
        </w:tc>
        <w:tc>
          <w:tcPr>
            <w:tcW w:w="1080" w:type="dxa"/>
          </w:tcPr>
          <w:p w14:paraId="663493FF" w14:textId="77777777" w:rsidR="00AA1E22" w:rsidRPr="00C338B3" w:rsidRDefault="00AA1E22" w:rsidP="008D228B">
            <w:pPr>
              <w:keepNext/>
              <w:keepLines/>
              <w:rPr>
                <w:rFonts w:eastAsia="Batang"/>
                <w:sz w:val="18"/>
              </w:rPr>
            </w:pPr>
          </w:p>
        </w:tc>
        <w:tc>
          <w:tcPr>
            <w:tcW w:w="1155" w:type="dxa"/>
          </w:tcPr>
          <w:p w14:paraId="0A1E8C9D" w14:textId="77777777" w:rsidR="00AA1E22" w:rsidRPr="00C338B3" w:rsidRDefault="00AA1E22" w:rsidP="008D228B">
            <w:pPr>
              <w:keepNext/>
              <w:keepLines/>
              <w:rPr>
                <w:rFonts w:eastAsia="SimSun"/>
                <w:bCs/>
                <w:i/>
                <w:sz w:val="18"/>
                <w:szCs w:val="18"/>
              </w:rPr>
            </w:pPr>
            <w:r w:rsidRPr="00C338B3">
              <w:rPr>
                <w:rFonts w:eastAsia="SimSun"/>
                <w:bCs/>
                <w:i/>
                <w:sz w:val="18"/>
                <w:szCs w:val="18"/>
              </w:rPr>
              <w:t>1 .. &lt;maxnoofDRBs&gt;</w:t>
            </w:r>
          </w:p>
        </w:tc>
        <w:tc>
          <w:tcPr>
            <w:tcW w:w="1545" w:type="dxa"/>
          </w:tcPr>
          <w:p w14:paraId="51050786" w14:textId="77777777" w:rsidR="00AA1E22" w:rsidRPr="00C338B3" w:rsidRDefault="00AA1E22" w:rsidP="008D228B">
            <w:pPr>
              <w:keepNext/>
              <w:keepLines/>
              <w:rPr>
                <w:rFonts w:eastAsia="SimSun"/>
                <w:sz w:val="18"/>
              </w:rPr>
            </w:pPr>
          </w:p>
        </w:tc>
        <w:tc>
          <w:tcPr>
            <w:tcW w:w="1800" w:type="dxa"/>
          </w:tcPr>
          <w:p w14:paraId="48FE8B20" w14:textId="77777777" w:rsidR="00AA1E22" w:rsidRPr="00C338B3" w:rsidRDefault="00AA1E22" w:rsidP="008D228B">
            <w:pPr>
              <w:keepNext/>
              <w:keepLines/>
              <w:rPr>
                <w:rFonts w:eastAsia="SimSun"/>
                <w:iCs/>
                <w:sz w:val="18"/>
              </w:rPr>
            </w:pPr>
          </w:p>
        </w:tc>
        <w:tc>
          <w:tcPr>
            <w:tcW w:w="1080" w:type="dxa"/>
          </w:tcPr>
          <w:p w14:paraId="682C3698" w14:textId="77777777" w:rsidR="00AA1E22" w:rsidRPr="00FD0425" w:rsidRDefault="00AA1E22" w:rsidP="008D228B">
            <w:pPr>
              <w:pStyle w:val="TAC"/>
              <w:rPr>
                <w:iCs/>
                <w:lang w:eastAsia="ja-JP"/>
              </w:rPr>
            </w:pPr>
            <w:r w:rsidRPr="00FD0425">
              <w:rPr>
                <w:lang w:eastAsia="ja-JP"/>
              </w:rPr>
              <w:t>–</w:t>
            </w:r>
          </w:p>
        </w:tc>
        <w:tc>
          <w:tcPr>
            <w:tcW w:w="1080" w:type="dxa"/>
          </w:tcPr>
          <w:p w14:paraId="03375B9C" w14:textId="77777777" w:rsidR="00AA1E22" w:rsidRPr="00FD0425" w:rsidRDefault="00AA1E22" w:rsidP="008D228B">
            <w:pPr>
              <w:pStyle w:val="TAC"/>
              <w:rPr>
                <w:iCs/>
                <w:lang w:eastAsia="ja-JP"/>
              </w:rPr>
            </w:pPr>
          </w:p>
        </w:tc>
      </w:tr>
      <w:tr w:rsidR="00AA1E22" w:rsidRPr="00C338B3" w14:paraId="5BF70000" w14:textId="77777777" w:rsidTr="008D228B">
        <w:tc>
          <w:tcPr>
            <w:tcW w:w="2328" w:type="dxa"/>
          </w:tcPr>
          <w:p w14:paraId="1BBFBB00" w14:textId="77777777" w:rsidR="00AA1E22" w:rsidRPr="00C338B3" w:rsidRDefault="00AA1E22" w:rsidP="008D228B">
            <w:pPr>
              <w:keepNext/>
              <w:keepLines/>
              <w:ind w:left="227"/>
              <w:rPr>
                <w:rFonts w:eastAsia="SimSun"/>
                <w:sz w:val="18"/>
              </w:rPr>
            </w:pPr>
            <w:r w:rsidRPr="00C338B3">
              <w:rPr>
                <w:rFonts w:eastAsia="SimSun"/>
                <w:sz w:val="18"/>
              </w:rPr>
              <w:t>&gt;&gt;DRB ID</w:t>
            </w:r>
          </w:p>
        </w:tc>
        <w:tc>
          <w:tcPr>
            <w:tcW w:w="1080" w:type="dxa"/>
          </w:tcPr>
          <w:p w14:paraId="2575A33A" w14:textId="77777777" w:rsidR="00AA1E22" w:rsidRPr="00C338B3" w:rsidRDefault="00AA1E22" w:rsidP="008D228B">
            <w:pPr>
              <w:keepNext/>
              <w:keepLines/>
              <w:rPr>
                <w:rFonts w:eastAsia="Batang"/>
                <w:sz w:val="18"/>
              </w:rPr>
            </w:pPr>
            <w:r w:rsidRPr="00C338B3">
              <w:rPr>
                <w:rFonts w:eastAsia="Batang"/>
                <w:sz w:val="18"/>
              </w:rPr>
              <w:t>M</w:t>
            </w:r>
          </w:p>
        </w:tc>
        <w:tc>
          <w:tcPr>
            <w:tcW w:w="1155" w:type="dxa"/>
          </w:tcPr>
          <w:p w14:paraId="2D03B2B3" w14:textId="77777777" w:rsidR="00AA1E22" w:rsidRPr="00C338B3" w:rsidRDefault="00AA1E22" w:rsidP="008D228B">
            <w:pPr>
              <w:keepNext/>
              <w:keepLines/>
              <w:rPr>
                <w:rFonts w:eastAsia="SimSun"/>
                <w:bCs/>
                <w:i/>
                <w:sz w:val="18"/>
                <w:szCs w:val="18"/>
              </w:rPr>
            </w:pPr>
          </w:p>
        </w:tc>
        <w:tc>
          <w:tcPr>
            <w:tcW w:w="1545" w:type="dxa"/>
          </w:tcPr>
          <w:p w14:paraId="01EB5393" w14:textId="77777777" w:rsidR="00AA1E22" w:rsidRPr="00C338B3" w:rsidRDefault="00AA1E22" w:rsidP="008D228B">
            <w:pPr>
              <w:keepNext/>
              <w:keepLines/>
              <w:rPr>
                <w:rFonts w:eastAsia="SimSun"/>
                <w:sz w:val="18"/>
              </w:rPr>
            </w:pPr>
            <w:r w:rsidRPr="00C338B3">
              <w:rPr>
                <w:rFonts w:eastAsia="SimSun"/>
                <w:sz w:val="18"/>
              </w:rPr>
              <w:t>9.2.3.33</w:t>
            </w:r>
          </w:p>
        </w:tc>
        <w:tc>
          <w:tcPr>
            <w:tcW w:w="1800" w:type="dxa"/>
          </w:tcPr>
          <w:p w14:paraId="3BF1DA03" w14:textId="77777777" w:rsidR="00AA1E22" w:rsidRPr="00C338B3" w:rsidRDefault="00AA1E22" w:rsidP="008D228B">
            <w:pPr>
              <w:keepNext/>
              <w:keepLines/>
              <w:rPr>
                <w:rFonts w:eastAsia="SimSun"/>
                <w:iCs/>
                <w:sz w:val="18"/>
              </w:rPr>
            </w:pPr>
          </w:p>
        </w:tc>
        <w:tc>
          <w:tcPr>
            <w:tcW w:w="1080" w:type="dxa"/>
          </w:tcPr>
          <w:p w14:paraId="484573FE" w14:textId="77777777" w:rsidR="00AA1E22" w:rsidRPr="00FD0425" w:rsidRDefault="00AA1E22" w:rsidP="008D228B">
            <w:pPr>
              <w:pStyle w:val="TAC"/>
              <w:rPr>
                <w:iCs/>
                <w:lang w:eastAsia="ja-JP"/>
              </w:rPr>
            </w:pPr>
            <w:r w:rsidRPr="00FD0425">
              <w:rPr>
                <w:lang w:eastAsia="ja-JP"/>
              </w:rPr>
              <w:t>–</w:t>
            </w:r>
          </w:p>
        </w:tc>
        <w:tc>
          <w:tcPr>
            <w:tcW w:w="1080" w:type="dxa"/>
          </w:tcPr>
          <w:p w14:paraId="2B7FAC05" w14:textId="77777777" w:rsidR="00AA1E22" w:rsidRPr="00FD0425" w:rsidRDefault="00AA1E22" w:rsidP="008D228B">
            <w:pPr>
              <w:pStyle w:val="TAC"/>
              <w:rPr>
                <w:iCs/>
                <w:lang w:eastAsia="ja-JP"/>
              </w:rPr>
            </w:pPr>
          </w:p>
        </w:tc>
      </w:tr>
      <w:tr w:rsidR="00AA1E22" w:rsidRPr="00C338B3" w14:paraId="0B842167" w14:textId="77777777" w:rsidTr="008D228B">
        <w:tc>
          <w:tcPr>
            <w:tcW w:w="2328" w:type="dxa"/>
          </w:tcPr>
          <w:p w14:paraId="2DC7E514" w14:textId="77777777" w:rsidR="00AA1E22" w:rsidRPr="00C338B3" w:rsidRDefault="00AA1E22" w:rsidP="008D228B">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68AC0B60" w14:textId="77777777" w:rsidR="00AA1E22" w:rsidRPr="00C338B3" w:rsidRDefault="00AA1E22" w:rsidP="008D228B">
            <w:pPr>
              <w:keepNext/>
              <w:keepLines/>
              <w:rPr>
                <w:rFonts w:eastAsia="Batang"/>
                <w:sz w:val="18"/>
              </w:rPr>
            </w:pPr>
            <w:r w:rsidRPr="00C338B3">
              <w:rPr>
                <w:rFonts w:eastAsia="Batang"/>
                <w:sz w:val="18"/>
              </w:rPr>
              <w:t>M</w:t>
            </w:r>
          </w:p>
        </w:tc>
        <w:tc>
          <w:tcPr>
            <w:tcW w:w="1155" w:type="dxa"/>
          </w:tcPr>
          <w:p w14:paraId="2B3D5D49" w14:textId="77777777" w:rsidR="00AA1E22" w:rsidRPr="00C338B3" w:rsidRDefault="00AA1E22" w:rsidP="008D228B">
            <w:pPr>
              <w:keepNext/>
              <w:keepLines/>
              <w:rPr>
                <w:rFonts w:eastAsia="SimSun"/>
                <w:bCs/>
                <w:i/>
                <w:sz w:val="18"/>
                <w:szCs w:val="18"/>
              </w:rPr>
            </w:pPr>
          </w:p>
        </w:tc>
        <w:tc>
          <w:tcPr>
            <w:tcW w:w="1545" w:type="dxa"/>
          </w:tcPr>
          <w:p w14:paraId="6C307336" w14:textId="77777777" w:rsidR="00AA1E22" w:rsidRPr="00C338B3" w:rsidRDefault="00AA1E22" w:rsidP="008D228B">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19C0D994" w14:textId="77777777" w:rsidR="00AA1E22" w:rsidRPr="00C338B3" w:rsidRDefault="00AA1E22" w:rsidP="008D228B">
            <w:pPr>
              <w:keepNext/>
              <w:keepLines/>
              <w:rPr>
                <w:rFonts w:eastAsia="SimSun"/>
                <w:iCs/>
                <w:sz w:val="18"/>
              </w:rPr>
            </w:pPr>
            <w:r w:rsidRPr="00C338B3">
              <w:rPr>
                <w:rFonts w:eastAsia="SimSun"/>
                <w:sz w:val="18"/>
              </w:rPr>
              <w:t>S-NG-RAN node endpoint(s) of a DRB’s Xn transport bearer at its PDCP resource. For delivery of UL PDUs.</w:t>
            </w:r>
          </w:p>
        </w:tc>
        <w:tc>
          <w:tcPr>
            <w:tcW w:w="1080" w:type="dxa"/>
          </w:tcPr>
          <w:p w14:paraId="1667B917" w14:textId="77777777" w:rsidR="00AA1E22" w:rsidRPr="00FD0425" w:rsidRDefault="00AA1E22" w:rsidP="008D228B">
            <w:pPr>
              <w:pStyle w:val="TAC"/>
              <w:rPr>
                <w:lang w:eastAsia="ja-JP"/>
              </w:rPr>
            </w:pPr>
            <w:r w:rsidRPr="00FD0425">
              <w:rPr>
                <w:lang w:eastAsia="ja-JP"/>
              </w:rPr>
              <w:t>–</w:t>
            </w:r>
          </w:p>
        </w:tc>
        <w:tc>
          <w:tcPr>
            <w:tcW w:w="1080" w:type="dxa"/>
          </w:tcPr>
          <w:p w14:paraId="24347548" w14:textId="77777777" w:rsidR="00AA1E22" w:rsidRPr="00FD0425" w:rsidRDefault="00AA1E22" w:rsidP="008D228B">
            <w:pPr>
              <w:pStyle w:val="TAC"/>
              <w:rPr>
                <w:lang w:eastAsia="ja-JP"/>
              </w:rPr>
            </w:pPr>
          </w:p>
        </w:tc>
      </w:tr>
      <w:tr w:rsidR="00AA1E22" w:rsidRPr="00C338B3" w14:paraId="2E332DC7" w14:textId="77777777" w:rsidTr="008D228B">
        <w:tc>
          <w:tcPr>
            <w:tcW w:w="2328" w:type="dxa"/>
          </w:tcPr>
          <w:p w14:paraId="67022284" w14:textId="77777777" w:rsidR="00AA1E22" w:rsidRPr="00C338B3" w:rsidRDefault="00AA1E22" w:rsidP="008D228B">
            <w:pPr>
              <w:keepNext/>
              <w:keepLines/>
              <w:ind w:left="227"/>
              <w:rPr>
                <w:rFonts w:eastAsia="SimSun"/>
                <w:sz w:val="18"/>
              </w:rPr>
            </w:pPr>
            <w:r w:rsidRPr="00C338B3">
              <w:rPr>
                <w:rFonts w:eastAsia="Batang"/>
                <w:sz w:val="18"/>
              </w:rPr>
              <w:t>&gt;&gt;DRB QoS</w:t>
            </w:r>
          </w:p>
        </w:tc>
        <w:tc>
          <w:tcPr>
            <w:tcW w:w="1080" w:type="dxa"/>
          </w:tcPr>
          <w:p w14:paraId="57F30156" w14:textId="77777777" w:rsidR="00AA1E22" w:rsidRPr="00C338B3" w:rsidRDefault="00AA1E22" w:rsidP="008D228B">
            <w:pPr>
              <w:keepNext/>
              <w:keepLines/>
              <w:rPr>
                <w:rFonts w:eastAsia="Batang"/>
                <w:sz w:val="18"/>
              </w:rPr>
            </w:pPr>
            <w:r w:rsidRPr="00C338B3">
              <w:rPr>
                <w:rFonts w:eastAsia="Batang"/>
                <w:sz w:val="18"/>
              </w:rPr>
              <w:t>M</w:t>
            </w:r>
          </w:p>
        </w:tc>
        <w:tc>
          <w:tcPr>
            <w:tcW w:w="1155" w:type="dxa"/>
          </w:tcPr>
          <w:p w14:paraId="208722DA" w14:textId="77777777" w:rsidR="00AA1E22" w:rsidRPr="00C338B3" w:rsidRDefault="00AA1E22" w:rsidP="008D228B">
            <w:pPr>
              <w:keepNext/>
              <w:keepLines/>
              <w:rPr>
                <w:rFonts w:eastAsia="SimSun"/>
                <w:bCs/>
                <w:i/>
                <w:sz w:val="18"/>
                <w:szCs w:val="18"/>
              </w:rPr>
            </w:pPr>
          </w:p>
        </w:tc>
        <w:tc>
          <w:tcPr>
            <w:tcW w:w="1545" w:type="dxa"/>
          </w:tcPr>
          <w:p w14:paraId="7B50BA2B" w14:textId="77777777" w:rsidR="00AA1E22" w:rsidRPr="00C338B3" w:rsidRDefault="00AA1E22" w:rsidP="008D228B">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6302ED91" w14:textId="77777777" w:rsidR="00AA1E22" w:rsidRPr="00C338B3" w:rsidRDefault="00AA1E22" w:rsidP="008D228B">
            <w:pPr>
              <w:keepNext/>
              <w:keepLines/>
              <w:rPr>
                <w:rFonts w:eastAsia="SimSun"/>
                <w:sz w:val="18"/>
              </w:rPr>
            </w:pPr>
            <w:r w:rsidRPr="00C338B3">
              <w:rPr>
                <w:rFonts w:eastAsia="SimSun"/>
                <w:sz w:val="18"/>
              </w:rPr>
              <w:t>9.2.3.5</w:t>
            </w:r>
          </w:p>
        </w:tc>
        <w:tc>
          <w:tcPr>
            <w:tcW w:w="1800" w:type="dxa"/>
          </w:tcPr>
          <w:p w14:paraId="0260CDE3" w14:textId="77777777" w:rsidR="00AA1E22" w:rsidRPr="00C338B3" w:rsidRDefault="00AA1E22" w:rsidP="008D228B">
            <w:pPr>
              <w:keepNext/>
              <w:keepLines/>
              <w:rPr>
                <w:rFonts w:eastAsia="SimSun"/>
                <w:sz w:val="18"/>
              </w:rPr>
            </w:pPr>
          </w:p>
        </w:tc>
        <w:tc>
          <w:tcPr>
            <w:tcW w:w="1080" w:type="dxa"/>
          </w:tcPr>
          <w:p w14:paraId="56C73AC1" w14:textId="77777777" w:rsidR="00AA1E22" w:rsidRPr="00FD0425" w:rsidRDefault="00AA1E22" w:rsidP="008D228B">
            <w:pPr>
              <w:pStyle w:val="TAC"/>
              <w:rPr>
                <w:lang w:eastAsia="ja-JP"/>
              </w:rPr>
            </w:pPr>
            <w:r w:rsidRPr="00FD0425">
              <w:rPr>
                <w:lang w:eastAsia="ja-JP"/>
              </w:rPr>
              <w:t>–</w:t>
            </w:r>
          </w:p>
        </w:tc>
        <w:tc>
          <w:tcPr>
            <w:tcW w:w="1080" w:type="dxa"/>
          </w:tcPr>
          <w:p w14:paraId="3425EE49" w14:textId="77777777" w:rsidR="00AA1E22" w:rsidRPr="00FD0425" w:rsidRDefault="00AA1E22" w:rsidP="008D228B">
            <w:pPr>
              <w:pStyle w:val="TAC"/>
              <w:rPr>
                <w:lang w:eastAsia="ja-JP"/>
              </w:rPr>
            </w:pPr>
          </w:p>
        </w:tc>
      </w:tr>
      <w:tr w:rsidR="00AA1E22" w:rsidRPr="00C338B3" w14:paraId="76E4AAE6" w14:textId="77777777" w:rsidTr="008D228B">
        <w:tc>
          <w:tcPr>
            <w:tcW w:w="2328" w:type="dxa"/>
          </w:tcPr>
          <w:p w14:paraId="7C6FFB2A" w14:textId="77777777" w:rsidR="00AA1E22" w:rsidRPr="00C338B3" w:rsidRDefault="00AA1E22" w:rsidP="008D228B">
            <w:pPr>
              <w:keepNext/>
              <w:keepLines/>
              <w:ind w:left="227"/>
              <w:rPr>
                <w:rFonts w:eastAsia="SimSun"/>
                <w:sz w:val="18"/>
              </w:rPr>
            </w:pPr>
            <w:r w:rsidRPr="00C338B3">
              <w:rPr>
                <w:rFonts w:eastAsia="SimSun"/>
                <w:sz w:val="18"/>
              </w:rPr>
              <w:t>&gt;&gt;PDCP SN Length</w:t>
            </w:r>
          </w:p>
        </w:tc>
        <w:tc>
          <w:tcPr>
            <w:tcW w:w="1080" w:type="dxa"/>
          </w:tcPr>
          <w:p w14:paraId="6F036C39" w14:textId="77777777" w:rsidR="00AA1E22" w:rsidRPr="00C338B3" w:rsidRDefault="00AA1E22" w:rsidP="008D228B">
            <w:pPr>
              <w:keepNext/>
              <w:keepLines/>
              <w:rPr>
                <w:rFonts w:eastAsia="Batang"/>
                <w:sz w:val="18"/>
              </w:rPr>
            </w:pPr>
            <w:r w:rsidRPr="00C338B3">
              <w:rPr>
                <w:rFonts w:eastAsia="Batang"/>
                <w:sz w:val="18"/>
              </w:rPr>
              <w:t>O</w:t>
            </w:r>
          </w:p>
        </w:tc>
        <w:tc>
          <w:tcPr>
            <w:tcW w:w="1155" w:type="dxa"/>
          </w:tcPr>
          <w:p w14:paraId="715BAB2F" w14:textId="77777777" w:rsidR="00AA1E22" w:rsidRPr="00C338B3" w:rsidRDefault="00AA1E22" w:rsidP="008D228B">
            <w:pPr>
              <w:keepNext/>
              <w:keepLines/>
              <w:rPr>
                <w:rFonts w:eastAsia="SimSun"/>
                <w:bCs/>
                <w:i/>
                <w:sz w:val="18"/>
                <w:szCs w:val="18"/>
              </w:rPr>
            </w:pPr>
          </w:p>
        </w:tc>
        <w:tc>
          <w:tcPr>
            <w:tcW w:w="1545" w:type="dxa"/>
          </w:tcPr>
          <w:p w14:paraId="64C31A3D" w14:textId="77777777" w:rsidR="00AA1E22" w:rsidRPr="00C338B3" w:rsidRDefault="00AA1E22" w:rsidP="008D228B">
            <w:pPr>
              <w:keepNext/>
              <w:keepLines/>
              <w:rPr>
                <w:rFonts w:eastAsia="SimSun"/>
                <w:sz w:val="18"/>
              </w:rPr>
            </w:pPr>
            <w:r w:rsidRPr="00C338B3">
              <w:rPr>
                <w:rFonts w:eastAsia="SimSun"/>
                <w:sz w:val="18"/>
              </w:rPr>
              <w:t>9.2.3.63</w:t>
            </w:r>
          </w:p>
        </w:tc>
        <w:tc>
          <w:tcPr>
            <w:tcW w:w="1800" w:type="dxa"/>
          </w:tcPr>
          <w:p w14:paraId="2BD29338" w14:textId="77777777" w:rsidR="00AA1E22" w:rsidRPr="00C338B3" w:rsidRDefault="00AA1E22" w:rsidP="008D228B">
            <w:pPr>
              <w:keepNext/>
              <w:keepLines/>
              <w:rPr>
                <w:rFonts w:eastAsia="SimSun"/>
                <w:sz w:val="18"/>
              </w:rPr>
            </w:pPr>
            <w:r w:rsidRPr="00C338B3">
              <w:rPr>
                <w:rFonts w:eastAsia="SimSun" w:cs="Arial"/>
                <w:sz w:val="18"/>
                <w:lang w:eastAsia="zh-CN"/>
              </w:rPr>
              <w:t>Indicates the PDCP SN length of the DRB.</w:t>
            </w:r>
          </w:p>
        </w:tc>
        <w:tc>
          <w:tcPr>
            <w:tcW w:w="1080" w:type="dxa"/>
          </w:tcPr>
          <w:p w14:paraId="486684E3" w14:textId="77777777" w:rsidR="00AA1E22" w:rsidRPr="00FD0425" w:rsidRDefault="00AA1E22" w:rsidP="008D228B">
            <w:pPr>
              <w:pStyle w:val="TAC"/>
              <w:rPr>
                <w:rFonts w:cs="Arial"/>
                <w:lang w:eastAsia="zh-CN"/>
              </w:rPr>
            </w:pPr>
            <w:r w:rsidRPr="00FD0425">
              <w:rPr>
                <w:lang w:eastAsia="ja-JP"/>
              </w:rPr>
              <w:t>–</w:t>
            </w:r>
          </w:p>
        </w:tc>
        <w:tc>
          <w:tcPr>
            <w:tcW w:w="1080" w:type="dxa"/>
          </w:tcPr>
          <w:p w14:paraId="2004E57D" w14:textId="77777777" w:rsidR="00AA1E22" w:rsidRPr="00FD0425" w:rsidRDefault="00AA1E22" w:rsidP="008D228B">
            <w:pPr>
              <w:pStyle w:val="TAC"/>
              <w:rPr>
                <w:rFonts w:cs="Arial"/>
                <w:lang w:eastAsia="zh-CN"/>
              </w:rPr>
            </w:pPr>
          </w:p>
        </w:tc>
      </w:tr>
      <w:tr w:rsidR="00AA1E22" w:rsidRPr="00C338B3" w14:paraId="26128EA0" w14:textId="77777777" w:rsidTr="008D228B">
        <w:tc>
          <w:tcPr>
            <w:tcW w:w="2328" w:type="dxa"/>
          </w:tcPr>
          <w:p w14:paraId="3D7D2620" w14:textId="77777777" w:rsidR="00AA1E22" w:rsidRPr="00C338B3" w:rsidRDefault="00AA1E22" w:rsidP="008D228B">
            <w:pPr>
              <w:keepNext/>
              <w:keepLines/>
              <w:ind w:left="227"/>
              <w:rPr>
                <w:rFonts w:eastAsia="SimSun"/>
                <w:sz w:val="18"/>
              </w:rPr>
            </w:pPr>
            <w:r w:rsidRPr="00C338B3">
              <w:rPr>
                <w:rFonts w:eastAsia="SimSun"/>
                <w:sz w:val="18"/>
              </w:rPr>
              <w:t>&gt;&gt;RLC Mode</w:t>
            </w:r>
          </w:p>
        </w:tc>
        <w:tc>
          <w:tcPr>
            <w:tcW w:w="1080" w:type="dxa"/>
          </w:tcPr>
          <w:p w14:paraId="052C7B1C" w14:textId="77777777" w:rsidR="00AA1E22" w:rsidRPr="00C338B3" w:rsidRDefault="00AA1E22" w:rsidP="008D228B">
            <w:pPr>
              <w:keepNext/>
              <w:keepLines/>
              <w:rPr>
                <w:rFonts w:eastAsia="Batang"/>
                <w:sz w:val="18"/>
              </w:rPr>
            </w:pPr>
            <w:r w:rsidRPr="00C338B3">
              <w:rPr>
                <w:rFonts w:eastAsia="Batang"/>
                <w:sz w:val="18"/>
              </w:rPr>
              <w:t>M</w:t>
            </w:r>
          </w:p>
        </w:tc>
        <w:tc>
          <w:tcPr>
            <w:tcW w:w="1155" w:type="dxa"/>
          </w:tcPr>
          <w:p w14:paraId="167BA0B7" w14:textId="77777777" w:rsidR="00AA1E22" w:rsidRPr="00C338B3" w:rsidRDefault="00AA1E22" w:rsidP="008D228B">
            <w:pPr>
              <w:keepNext/>
              <w:keepLines/>
              <w:rPr>
                <w:rFonts w:eastAsia="SimSun"/>
                <w:bCs/>
                <w:i/>
                <w:sz w:val="18"/>
                <w:szCs w:val="18"/>
              </w:rPr>
            </w:pPr>
          </w:p>
        </w:tc>
        <w:tc>
          <w:tcPr>
            <w:tcW w:w="1545" w:type="dxa"/>
          </w:tcPr>
          <w:p w14:paraId="1FD14128" w14:textId="77777777" w:rsidR="00AA1E22" w:rsidRPr="00C338B3" w:rsidRDefault="00AA1E22" w:rsidP="008D228B">
            <w:pPr>
              <w:keepNext/>
              <w:keepLines/>
              <w:rPr>
                <w:rFonts w:eastAsia="SimSun"/>
                <w:sz w:val="18"/>
              </w:rPr>
            </w:pPr>
            <w:r w:rsidRPr="00C338B3">
              <w:rPr>
                <w:rFonts w:eastAsia="SimSun"/>
                <w:sz w:val="18"/>
              </w:rPr>
              <w:t>9.2.3.28</w:t>
            </w:r>
          </w:p>
        </w:tc>
        <w:tc>
          <w:tcPr>
            <w:tcW w:w="1800" w:type="dxa"/>
          </w:tcPr>
          <w:p w14:paraId="39BD699B" w14:textId="77777777" w:rsidR="00AA1E22" w:rsidRPr="00C338B3" w:rsidRDefault="00AA1E22" w:rsidP="008D228B">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3289437D" w14:textId="77777777" w:rsidR="00AA1E22" w:rsidRPr="00FD0425" w:rsidRDefault="00AA1E22" w:rsidP="008D228B">
            <w:pPr>
              <w:pStyle w:val="TAC"/>
              <w:rPr>
                <w:lang w:eastAsia="ja-JP"/>
              </w:rPr>
            </w:pPr>
            <w:r w:rsidRPr="00FD0425">
              <w:rPr>
                <w:lang w:eastAsia="ja-JP"/>
              </w:rPr>
              <w:t>–</w:t>
            </w:r>
          </w:p>
        </w:tc>
        <w:tc>
          <w:tcPr>
            <w:tcW w:w="1080" w:type="dxa"/>
          </w:tcPr>
          <w:p w14:paraId="56EEE6A1" w14:textId="77777777" w:rsidR="00AA1E22" w:rsidRPr="00FD0425" w:rsidRDefault="00AA1E22" w:rsidP="008D228B">
            <w:pPr>
              <w:pStyle w:val="TAC"/>
              <w:rPr>
                <w:lang w:eastAsia="ja-JP"/>
              </w:rPr>
            </w:pPr>
          </w:p>
        </w:tc>
      </w:tr>
      <w:tr w:rsidR="00AA1E22" w:rsidRPr="00C338B3" w14:paraId="03FE623D" w14:textId="77777777" w:rsidTr="008D228B">
        <w:tc>
          <w:tcPr>
            <w:tcW w:w="2328" w:type="dxa"/>
          </w:tcPr>
          <w:p w14:paraId="30F64553" w14:textId="77777777" w:rsidR="00AA1E22" w:rsidRPr="00C338B3" w:rsidRDefault="00AA1E22" w:rsidP="008D228B">
            <w:pPr>
              <w:keepNext/>
              <w:keepLines/>
              <w:ind w:left="227"/>
              <w:rPr>
                <w:rFonts w:eastAsia="SimSun"/>
                <w:sz w:val="18"/>
              </w:rPr>
            </w:pPr>
            <w:r w:rsidRPr="00C338B3">
              <w:rPr>
                <w:rFonts w:eastAsia="SimSun"/>
                <w:sz w:val="18"/>
              </w:rPr>
              <w:t>&gt;&gt;secondary SN UL PDCP UP TNL Information</w:t>
            </w:r>
          </w:p>
        </w:tc>
        <w:tc>
          <w:tcPr>
            <w:tcW w:w="1080" w:type="dxa"/>
          </w:tcPr>
          <w:p w14:paraId="72CE59A4" w14:textId="77777777" w:rsidR="00AA1E22" w:rsidRPr="00C338B3" w:rsidRDefault="00AA1E22" w:rsidP="008D228B">
            <w:pPr>
              <w:keepNext/>
              <w:keepLines/>
              <w:rPr>
                <w:rFonts w:eastAsia="Batang"/>
                <w:sz w:val="18"/>
              </w:rPr>
            </w:pPr>
            <w:r w:rsidRPr="00C338B3">
              <w:rPr>
                <w:rFonts w:eastAsia="Batang"/>
                <w:sz w:val="18"/>
              </w:rPr>
              <w:t>O</w:t>
            </w:r>
          </w:p>
        </w:tc>
        <w:tc>
          <w:tcPr>
            <w:tcW w:w="1155" w:type="dxa"/>
          </w:tcPr>
          <w:p w14:paraId="7151D645" w14:textId="77777777" w:rsidR="00AA1E22" w:rsidRPr="00C338B3" w:rsidRDefault="00AA1E22" w:rsidP="008D228B">
            <w:pPr>
              <w:keepNext/>
              <w:keepLines/>
              <w:rPr>
                <w:rFonts w:eastAsia="SimSun"/>
                <w:bCs/>
                <w:i/>
                <w:sz w:val="18"/>
                <w:szCs w:val="18"/>
              </w:rPr>
            </w:pPr>
          </w:p>
        </w:tc>
        <w:tc>
          <w:tcPr>
            <w:tcW w:w="1545" w:type="dxa"/>
          </w:tcPr>
          <w:p w14:paraId="6B961245" w14:textId="77777777" w:rsidR="00AA1E22" w:rsidRPr="00C338B3" w:rsidRDefault="00AA1E22" w:rsidP="008D228B">
            <w:pPr>
              <w:keepNext/>
              <w:keepLines/>
              <w:rPr>
                <w:rFonts w:eastAsia="SimSun"/>
                <w:sz w:val="18"/>
              </w:rPr>
            </w:pPr>
            <w:r w:rsidRPr="00C338B3">
              <w:rPr>
                <w:rFonts w:eastAsia="SimSun"/>
                <w:sz w:val="18"/>
              </w:rPr>
              <w:t>UP Transport Parameters 9.2.3.76</w:t>
            </w:r>
          </w:p>
        </w:tc>
        <w:tc>
          <w:tcPr>
            <w:tcW w:w="1800" w:type="dxa"/>
          </w:tcPr>
          <w:p w14:paraId="7747CEFC" w14:textId="77777777" w:rsidR="00AA1E22" w:rsidRPr="00C338B3" w:rsidRDefault="00AA1E22" w:rsidP="008D228B">
            <w:pPr>
              <w:keepNext/>
              <w:keepLines/>
              <w:rPr>
                <w:rFonts w:eastAsia="SimSun" w:cs="Arial"/>
                <w:sz w:val="18"/>
                <w:lang w:eastAsia="zh-CN"/>
              </w:rPr>
            </w:pPr>
            <w:r w:rsidRPr="00C338B3">
              <w:rPr>
                <w:rFonts w:eastAsia="SimSun"/>
                <w:sz w:val="18"/>
              </w:rPr>
              <w:t>S-NG-RAN node endpoint(s) of a DRB’s Xn transport bearer at its PDCP resource. For delivery of UL PDUs in case of PDCP duplication.</w:t>
            </w:r>
          </w:p>
        </w:tc>
        <w:tc>
          <w:tcPr>
            <w:tcW w:w="1080" w:type="dxa"/>
          </w:tcPr>
          <w:p w14:paraId="18DC855F" w14:textId="77777777" w:rsidR="00AA1E22" w:rsidRPr="00FD0425" w:rsidRDefault="00AA1E22" w:rsidP="008D228B">
            <w:pPr>
              <w:pStyle w:val="TAC"/>
              <w:rPr>
                <w:lang w:eastAsia="ja-JP"/>
              </w:rPr>
            </w:pPr>
            <w:r w:rsidRPr="00FD0425">
              <w:rPr>
                <w:lang w:eastAsia="ja-JP"/>
              </w:rPr>
              <w:t>–</w:t>
            </w:r>
          </w:p>
        </w:tc>
        <w:tc>
          <w:tcPr>
            <w:tcW w:w="1080" w:type="dxa"/>
          </w:tcPr>
          <w:p w14:paraId="5EF54FAC" w14:textId="77777777" w:rsidR="00AA1E22" w:rsidRPr="00FD0425" w:rsidRDefault="00AA1E22" w:rsidP="008D228B">
            <w:pPr>
              <w:pStyle w:val="TAC"/>
              <w:rPr>
                <w:lang w:eastAsia="ja-JP"/>
              </w:rPr>
            </w:pPr>
          </w:p>
        </w:tc>
      </w:tr>
      <w:tr w:rsidR="00AA1E22" w:rsidRPr="00C338B3" w14:paraId="7C5CD563" w14:textId="77777777" w:rsidTr="008D228B">
        <w:tc>
          <w:tcPr>
            <w:tcW w:w="2328" w:type="dxa"/>
          </w:tcPr>
          <w:p w14:paraId="510B6F16" w14:textId="77777777" w:rsidR="00AA1E22" w:rsidRPr="00C338B3" w:rsidRDefault="00AA1E22" w:rsidP="008D228B">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3EB19049" w14:textId="77777777" w:rsidR="00AA1E22" w:rsidRPr="00C338B3" w:rsidRDefault="00AA1E22" w:rsidP="008D228B">
            <w:pPr>
              <w:keepNext/>
              <w:keepLines/>
              <w:rPr>
                <w:rFonts w:eastAsia="Batang"/>
                <w:sz w:val="18"/>
              </w:rPr>
            </w:pPr>
            <w:r w:rsidRPr="00C338B3">
              <w:rPr>
                <w:rFonts w:eastAsia="SimSun"/>
                <w:sz w:val="18"/>
              </w:rPr>
              <w:t>O</w:t>
            </w:r>
          </w:p>
        </w:tc>
        <w:tc>
          <w:tcPr>
            <w:tcW w:w="1155" w:type="dxa"/>
          </w:tcPr>
          <w:p w14:paraId="3CF90C92" w14:textId="77777777" w:rsidR="00AA1E22" w:rsidRPr="00C338B3" w:rsidRDefault="00AA1E22" w:rsidP="008D228B">
            <w:pPr>
              <w:keepNext/>
              <w:keepLines/>
              <w:rPr>
                <w:rFonts w:eastAsia="SimSun"/>
                <w:bCs/>
                <w:i/>
                <w:sz w:val="18"/>
                <w:szCs w:val="18"/>
              </w:rPr>
            </w:pPr>
          </w:p>
        </w:tc>
        <w:tc>
          <w:tcPr>
            <w:tcW w:w="1545" w:type="dxa"/>
          </w:tcPr>
          <w:p w14:paraId="396424E4" w14:textId="77777777" w:rsidR="00AA1E22" w:rsidRPr="00C338B3" w:rsidRDefault="00AA1E22" w:rsidP="008D228B">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51E80F3A" w14:textId="77777777" w:rsidR="00AA1E22" w:rsidRPr="00C338B3" w:rsidRDefault="00AA1E22" w:rsidP="008D228B">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4E9CFA16" w14:textId="77777777" w:rsidR="00AA1E22" w:rsidRPr="00FD0425" w:rsidRDefault="00AA1E22" w:rsidP="008D228B">
            <w:pPr>
              <w:pStyle w:val="TAC"/>
              <w:rPr>
                <w:rFonts w:hint="eastAsia"/>
                <w:lang w:eastAsia="ja-JP"/>
              </w:rPr>
            </w:pPr>
            <w:r w:rsidRPr="00FD0425">
              <w:rPr>
                <w:lang w:eastAsia="ja-JP"/>
              </w:rPr>
              <w:t>–</w:t>
            </w:r>
          </w:p>
        </w:tc>
        <w:tc>
          <w:tcPr>
            <w:tcW w:w="1080" w:type="dxa"/>
          </w:tcPr>
          <w:p w14:paraId="77330BE9" w14:textId="77777777" w:rsidR="00AA1E22" w:rsidRPr="00FD0425" w:rsidRDefault="00AA1E22" w:rsidP="008D228B">
            <w:pPr>
              <w:pStyle w:val="TAC"/>
              <w:rPr>
                <w:rFonts w:hint="eastAsia"/>
                <w:lang w:eastAsia="ja-JP"/>
              </w:rPr>
            </w:pPr>
          </w:p>
        </w:tc>
      </w:tr>
      <w:tr w:rsidR="00AA1E22" w:rsidRPr="00C338B3" w14:paraId="335CF917" w14:textId="77777777" w:rsidTr="008D228B">
        <w:tc>
          <w:tcPr>
            <w:tcW w:w="2328" w:type="dxa"/>
          </w:tcPr>
          <w:p w14:paraId="10733EF7" w14:textId="77777777" w:rsidR="00AA1E22" w:rsidRPr="00C338B3" w:rsidRDefault="00AA1E22" w:rsidP="008D228B">
            <w:pPr>
              <w:keepNext/>
              <w:keepLines/>
              <w:ind w:left="227"/>
              <w:rPr>
                <w:rFonts w:eastAsia="Batang"/>
                <w:sz w:val="18"/>
              </w:rPr>
            </w:pPr>
            <w:r w:rsidRPr="00C338B3">
              <w:rPr>
                <w:rFonts w:eastAsia="Batang"/>
                <w:sz w:val="18"/>
              </w:rPr>
              <w:t>&gt;&gt;UL Configuration</w:t>
            </w:r>
          </w:p>
        </w:tc>
        <w:tc>
          <w:tcPr>
            <w:tcW w:w="1080" w:type="dxa"/>
          </w:tcPr>
          <w:p w14:paraId="304330EB" w14:textId="77777777" w:rsidR="00AA1E22" w:rsidRPr="00C338B3" w:rsidRDefault="00AA1E22" w:rsidP="008D228B">
            <w:pPr>
              <w:keepNext/>
              <w:keepLines/>
              <w:rPr>
                <w:rFonts w:eastAsia="Batang"/>
                <w:sz w:val="18"/>
              </w:rPr>
            </w:pPr>
            <w:r w:rsidRPr="00C338B3">
              <w:rPr>
                <w:rFonts w:eastAsia="Batang"/>
                <w:sz w:val="18"/>
              </w:rPr>
              <w:t>O</w:t>
            </w:r>
          </w:p>
        </w:tc>
        <w:tc>
          <w:tcPr>
            <w:tcW w:w="1155" w:type="dxa"/>
          </w:tcPr>
          <w:p w14:paraId="1CB88123" w14:textId="77777777" w:rsidR="00AA1E22" w:rsidRPr="00C338B3" w:rsidRDefault="00AA1E22" w:rsidP="008D228B">
            <w:pPr>
              <w:keepNext/>
              <w:keepLines/>
              <w:rPr>
                <w:rFonts w:eastAsia="SimSun"/>
                <w:bCs/>
                <w:i/>
                <w:sz w:val="18"/>
                <w:szCs w:val="18"/>
              </w:rPr>
            </w:pPr>
          </w:p>
        </w:tc>
        <w:tc>
          <w:tcPr>
            <w:tcW w:w="1545" w:type="dxa"/>
          </w:tcPr>
          <w:p w14:paraId="6D3EE66A" w14:textId="77777777" w:rsidR="00AA1E22" w:rsidRPr="00C338B3" w:rsidRDefault="00AA1E22" w:rsidP="008D228B">
            <w:pPr>
              <w:keepNext/>
              <w:keepLines/>
              <w:rPr>
                <w:rFonts w:eastAsia="SimSun"/>
                <w:sz w:val="18"/>
              </w:rPr>
            </w:pPr>
            <w:r w:rsidRPr="00C338B3">
              <w:rPr>
                <w:rFonts w:eastAsia="SimSun"/>
                <w:sz w:val="18"/>
              </w:rPr>
              <w:t>9.2.3.75</w:t>
            </w:r>
          </w:p>
        </w:tc>
        <w:tc>
          <w:tcPr>
            <w:tcW w:w="1800" w:type="dxa"/>
          </w:tcPr>
          <w:p w14:paraId="211A7462" w14:textId="77777777" w:rsidR="00AA1E22" w:rsidRPr="00C338B3" w:rsidRDefault="00AA1E22" w:rsidP="008D228B">
            <w:pPr>
              <w:keepNext/>
              <w:keepLines/>
              <w:rPr>
                <w:rFonts w:eastAsia="SimSun"/>
                <w:iCs/>
                <w:sz w:val="18"/>
              </w:rPr>
            </w:pPr>
            <w:r w:rsidRPr="00C338B3">
              <w:rPr>
                <w:rFonts w:eastAsia="SimSun"/>
                <w:sz w:val="18"/>
              </w:rPr>
              <w:t>Information about UL usage in the M-NG-RAN node.</w:t>
            </w:r>
          </w:p>
        </w:tc>
        <w:tc>
          <w:tcPr>
            <w:tcW w:w="1080" w:type="dxa"/>
          </w:tcPr>
          <w:p w14:paraId="0EEFA175" w14:textId="77777777" w:rsidR="00AA1E22" w:rsidRPr="00FD0425" w:rsidRDefault="00AA1E22" w:rsidP="008D228B">
            <w:pPr>
              <w:pStyle w:val="TAC"/>
              <w:rPr>
                <w:lang w:eastAsia="ja-JP"/>
              </w:rPr>
            </w:pPr>
            <w:r w:rsidRPr="00FD0425">
              <w:rPr>
                <w:lang w:eastAsia="ja-JP"/>
              </w:rPr>
              <w:t>–</w:t>
            </w:r>
          </w:p>
        </w:tc>
        <w:tc>
          <w:tcPr>
            <w:tcW w:w="1080" w:type="dxa"/>
          </w:tcPr>
          <w:p w14:paraId="1A11AE6B" w14:textId="77777777" w:rsidR="00AA1E22" w:rsidRPr="00FD0425" w:rsidRDefault="00AA1E22" w:rsidP="008D228B">
            <w:pPr>
              <w:pStyle w:val="TAC"/>
              <w:rPr>
                <w:lang w:eastAsia="ja-JP"/>
              </w:rPr>
            </w:pPr>
          </w:p>
        </w:tc>
      </w:tr>
      <w:tr w:rsidR="00AA1E22" w:rsidRPr="00C338B3" w14:paraId="4096F013" w14:textId="77777777" w:rsidTr="008D228B">
        <w:tc>
          <w:tcPr>
            <w:tcW w:w="2328" w:type="dxa"/>
          </w:tcPr>
          <w:p w14:paraId="10CCC65E" w14:textId="77777777" w:rsidR="00AA1E22" w:rsidRPr="00C338B3" w:rsidRDefault="00AA1E22" w:rsidP="008D228B">
            <w:pPr>
              <w:keepNext/>
              <w:keepLines/>
              <w:ind w:left="227"/>
              <w:rPr>
                <w:rFonts w:eastAsia="SimSun"/>
                <w:b/>
                <w:sz w:val="18"/>
              </w:rPr>
            </w:pPr>
            <w:r w:rsidRPr="00C338B3">
              <w:rPr>
                <w:rFonts w:eastAsia="Batang"/>
                <w:b/>
                <w:sz w:val="18"/>
              </w:rPr>
              <w:t>&gt;&gt;QoS Flows Mapped To DRB List</w:t>
            </w:r>
          </w:p>
        </w:tc>
        <w:tc>
          <w:tcPr>
            <w:tcW w:w="1080" w:type="dxa"/>
          </w:tcPr>
          <w:p w14:paraId="1AE2C3EA" w14:textId="77777777" w:rsidR="00AA1E22" w:rsidRPr="00C338B3" w:rsidRDefault="00AA1E22" w:rsidP="008D228B">
            <w:pPr>
              <w:keepNext/>
              <w:keepLines/>
              <w:rPr>
                <w:rFonts w:eastAsia="Batang"/>
                <w:sz w:val="18"/>
              </w:rPr>
            </w:pPr>
          </w:p>
        </w:tc>
        <w:tc>
          <w:tcPr>
            <w:tcW w:w="1155" w:type="dxa"/>
          </w:tcPr>
          <w:p w14:paraId="0882B197" w14:textId="77777777" w:rsidR="00AA1E22" w:rsidRPr="00C338B3" w:rsidRDefault="00AA1E22" w:rsidP="008D228B">
            <w:pPr>
              <w:keepNext/>
              <w:keepLines/>
              <w:rPr>
                <w:rFonts w:eastAsia="SimSun"/>
                <w:bCs/>
                <w:i/>
                <w:sz w:val="18"/>
                <w:szCs w:val="18"/>
              </w:rPr>
            </w:pPr>
            <w:r w:rsidRPr="00C338B3">
              <w:rPr>
                <w:rFonts w:eastAsia="SimSun"/>
                <w:i/>
                <w:sz w:val="18"/>
              </w:rPr>
              <w:t>1</w:t>
            </w:r>
          </w:p>
        </w:tc>
        <w:tc>
          <w:tcPr>
            <w:tcW w:w="1545" w:type="dxa"/>
          </w:tcPr>
          <w:p w14:paraId="18E3AF92" w14:textId="77777777" w:rsidR="00AA1E22" w:rsidRPr="00C338B3" w:rsidRDefault="00AA1E22" w:rsidP="008D228B">
            <w:pPr>
              <w:keepNext/>
              <w:keepLines/>
              <w:rPr>
                <w:rFonts w:eastAsia="SimSun"/>
                <w:sz w:val="18"/>
              </w:rPr>
            </w:pPr>
          </w:p>
        </w:tc>
        <w:tc>
          <w:tcPr>
            <w:tcW w:w="1800" w:type="dxa"/>
          </w:tcPr>
          <w:p w14:paraId="71D332FA" w14:textId="77777777" w:rsidR="00AA1E22" w:rsidRPr="00C338B3" w:rsidRDefault="00AA1E22" w:rsidP="008D228B">
            <w:pPr>
              <w:keepNext/>
              <w:keepLines/>
              <w:rPr>
                <w:rFonts w:eastAsia="SimSun"/>
                <w:iCs/>
                <w:sz w:val="18"/>
              </w:rPr>
            </w:pPr>
          </w:p>
        </w:tc>
        <w:tc>
          <w:tcPr>
            <w:tcW w:w="1080" w:type="dxa"/>
          </w:tcPr>
          <w:p w14:paraId="4E5790D6" w14:textId="77777777" w:rsidR="00AA1E22" w:rsidRPr="00FD0425" w:rsidRDefault="00AA1E22" w:rsidP="008D228B">
            <w:pPr>
              <w:pStyle w:val="TAC"/>
              <w:rPr>
                <w:iCs/>
                <w:lang w:eastAsia="ja-JP"/>
              </w:rPr>
            </w:pPr>
            <w:r w:rsidRPr="00FD0425">
              <w:rPr>
                <w:lang w:eastAsia="ja-JP"/>
              </w:rPr>
              <w:t>–</w:t>
            </w:r>
          </w:p>
        </w:tc>
        <w:tc>
          <w:tcPr>
            <w:tcW w:w="1080" w:type="dxa"/>
          </w:tcPr>
          <w:p w14:paraId="105C50DD" w14:textId="77777777" w:rsidR="00AA1E22" w:rsidRPr="00FD0425" w:rsidRDefault="00AA1E22" w:rsidP="008D228B">
            <w:pPr>
              <w:pStyle w:val="TAC"/>
              <w:rPr>
                <w:iCs/>
                <w:lang w:eastAsia="ja-JP"/>
              </w:rPr>
            </w:pPr>
          </w:p>
        </w:tc>
      </w:tr>
      <w:tr w:rsidR="00AA1E22" w:rsidRPr="00C338B3" w14:paraId="292972B1" w14:textId="77777777" w:rsidTr="008D228B">
        <w:tc>
          <w:tcPr>
            <w:tcW w:w="2328" w:type="dxa"/>
          </w:tcPr>
          <w:p w14:paraId="7984CECF" w14:textId="77777777" w:rsidR="00AA1E22" w:rsidRPr="00C338B3" w:rsidRDefault="00AA1E22" w:rsidP="008D228B">
            <w:pPr>
              <w:keepNext/>
              <w:keepLines/>
              <w:ind w:left="340"/>
              <w:rPr>
                <w:rFonts w:eastAsia="Batang"/>
                <w:b/>
                <w:sz w:val="18"/>
              </w:rPr>
            </w:pPr>
            <w:r w:rsidRPr="00C338B3">
              <w:rPr>
                <w:rFonts w:eastAsia="Batang"/>
                <w:b/>
                <w:sz w:val="18"/>
              </w:rPr>
              <w:t>&gt;&gt;&gt;QoS Flows Mapped To DRB Item</w:t>
            </w:r>
          </w:p>
        </w:tc>
        <w:tc>
          <w:tcPr>
            <w:tcW w:w="1080" w:type="dxa"/>
          </w:tcPr>
          <w:p w14:paraId="76FEC718" w14:textId="77777777" w:rsidR="00AA1E22" w:rsidRPr="00C338B3" w:rsidRDefault="00AA1E22" w:rsidP="008D228B">
            <w:pPr>
              <w:keepNext/>
              <w:keepLines/>
              <w:rPr>
                <w:rFonts w:eastAsia="Batang"/>
                <w:sz w:val="18"/>
              </w:rPr>
            </w:pPr>
          </w:p>
        </w:tc>
        <w:tc>
          <w:tcPr>
            <w:tcW w:w="1155" w:type="dxa"/>
          </w:tcPr>
          <w:p w14:paraId="2728D324" w14:textId="77777777" w:rsidR="00AA1E22" w:rsidRPr="00C338B3" w:rsidRDefault="00AA1E22" w:rsidP="008D228B">
            <w:pPr>
              <w:keepNext/>
              <w:keepLines/>
              <w:rPr>
                <w:rFonts w:eastAsia="SimSun"/>
                <w:sz w:val="18"/>
              </w:rPr>
            </w:pPr>
            <w:r w:rsidRPr="00C338B3">
              <w:rPr>
                <w:rFonts w:eastAsia="SimSun"/>
                <w:bCs/>
                <w:i/>
                <w:sz w:val="18"/>
                <w:szCs w:val="18"/>
              </w:rPr>
              <w:t>1 .. &lt;maxnoofQoSFlows&gt;</w:t>
            </w:r>
          </w:p>
        </w:tc>
        <w:tc>
          <w:tcPr>
            <w:tcW w:w="1545" w:type="dxa"/>
          </w:tcPr>
          <w:p w14:paraId="6438C373" w14:textId="77777777" w:rsidR="00AA1E22" w:rsidRPr="00C338B3" w:rsidRDefault="00AA1E22" w:rsidP="008D228B">
            <w:pPr>
              <w:keepNext/>
              <w:keepLines/>
              <w:rPr>
                <w:rFonts w:eastAsia="SimSun"/>
                <w:sz w:val="18"/>
              </w:rPr>
            </w:pPr>
          </w:p>
        </w:tc>
        <w:tc>
          <w:tcPr>
            <w:tcW w:w="1800" w:type="dxa"/>
          </w:tcPr>
          <w:p w14:paraId="70AEF588" w14:textId="77777777" w:rsidR="00AA1E22" w:rsidRPr="00C338B3" w:rsidRDefault="00AA1E22" w:rsidP="008D228B">
            <w:pPr>
              <w:keepNext/>
              <w:keepLines/>
              <w:rPr>
                <w:rFonts w:eastAsia="SimSun"/>
                <w:iCs/>
                <w:sz w:val="18"/>
              </w:rPr>
            </w:pPr>
          </w:p>
        </w:tc>
        <w:tc>
          <w:tcPr>
            <w:tcW w:w="1080" w:type="dxa"/>
          </w:tcPr>
          <w:p w14:paraId="030E4BAF" w14:textId="77777777" w:rsidR="00AA1E22" w:rsidRPr="00FD0425" w:rsidRDefault="00AA1E22" w:rsidP="008D228B">
            <w:pPr>
              <w:pStyle w:val="TAC"/>
              <w:rPr>
                <w:iCs/>
                <w:lang w:eastAsia="ja-JP"/>
              </w:rPr>
            </w:pPr>
            <w:r w:rsidRPr="00FD0425">
              <w:rPr>
                <w:lang w:eastAsia="ja-JP"/>
              </w:rPr>
              <w:t>–</w:t>
            </w:r>
          </w:p>
        </w:tc>
        <w:tc>
          <w:tcPr>
            <w:tcW w:w="1080" w:type="dxa"/>
          </w:tcPr>
          <w:p w14:paraId="567A33FE" w14:textId="77777777" w:rsidR="00AA1E22" w:rsidRPr="00FD0425" w:rsidRDefault="00AA1E22" w:rsidP="008D228B">
            <w:pPr>
              <w:pStyle w:val="TAC"/>
              <w:rPr>
                <w:iCs/>
                <w:lang w:eastAsia="ja-JP"/>
              </w:rPr>
            </w:pPr>
          </w:p>
        </w:tc>
      </w:tr>
      <w:tr w:rsidR="00AA1E22" w:rsidRPr="00C338B3" w14:paraId="220B98D0" w14:textId="77777777" w:rsidTr="008D228B">
        <w:tc>
          <w:tcPr>
            <w:tcW w:w="2328" w:type="dxa"/>
          </w:tcPr>
          <w:p w14:paraId="3621AB7F" w14:textId="77777777" w:rsidR="00AA1E22" w:rsidRPr="00C338B3" w:rsidRDefault="00AA1E22" w:rsidP="008D228B">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44BCEDA5" w14:textId="77777777" w:rsidR="00AA1E22" w:rsidRPr="00C338B3" w:rsidRDefault="00AA1E22" w:rsidP="008D228B">
            <w:pPr>
              <w:keepNext/>
              <w:keepLines/>
              <w:rPr>
                <w:rFonts w:eastAsia="Batang"/>
                <w:sz w:val="18"/>
              </w:rPr>
            </w:pPr>
            <w:r w:rsidRPr="00C338B3">
              <w:rPr>
                <w:rFonts w:eastAsia="Batang"/>
                <w:sz w:val="18"/>
              </w:rPr>
              <w:t>M</w:t>
            </w:r>
          </w:p>
        </w:tc>
        <w:tc>
          <w:tcPr>
            <w:tcW w:w="1155" w:type="dxa"/>
          </w:tcPr>
          <w:p w14:paraId="1EF5A9DC" w14:textId="77777777" w:rsidR="00AA1E22" w:rsidRPr="00C338B3" w:rsidRDefault="00AA1E22" w:rsidP="008D228B">
            <w:pPr>
              <w:keepNext/>
              <w:keepLines/>
              <w:rPr>
                <w:rFonts w:eastAsia="SimSun"/>
                <w:bCs/>
                <w:i/>
                <w:sz w:val="18"/>
                <w:szCs w:val="18"/>
              </w:rPr>
            </w:pPr>
          </w:p>
        </w:tc>
        <w:tc>
          <w:tcPr>
            <w:tcW w:w="1545" w:type="dxa"/>
          </w:tcPr>
          <w:p w14:paraId="51822B5F" w14:textId="77777777" w:rsidR="00AA1E22" w:rsidRPr="00C338B3" w:rsidRDefault="00AA1E22" w:rsidP="008D228B">
            <w:pPr>
              <w:keepNext/>
              <w:keepLines/>
              <w:rPr>
                <w:rFonts w:eastAsia="SimSun"/>
                <w:sz w:val="18"/>
              </w:rPr>
            </w:pPr>
            <w:r w:rsidRPr="00C338B3">
              <w:rPr>
                <w:rFonts w:eastAsia="SimSun"/>
                <w:sz w:val="18"/>
              </w:rPr>
              <w:t>9.2.3.10</w:t>
            </w:r>
          </w:p>
        </w:tc>
        <w:tc>
          <w:tcPr>
            <w:tcW w:w="1800" w:type="dxa"/>
          </w:tcPr>
          <w:p w14:paraId="09C6BC2C" w14:textId="77777777" w:rsidR="00AA1E22" w:rsidRPr="00C338B3" w:rsidRDefault="00AA1E22" w:rsidP="008D228B">
            <w:pPr>
              <w:keepNext/>
              <w:keepLines/>
              <w:rPr>
                <w:rFonts w:eastAsia="SimSun"/>
                <w:iCs/>
                <w:sz w:val="18"/>
              </w:rPr>
            </w:pPr>
          </w:p>
        </w:tc>
        <w:tc>
          <w:tcPr>
            <w:tcW w:w="1080" w:type="dxa"/>
          </w:tcPr>
          <w:p w14:paraId="282DA39A" w14:textId="77777777" w:rsidR="00AA1E22" w:rsidRPr="00FD0425" w:rsidRDefault="00AA1E22" w:rsidP="008D228B">
            <w:pPr>
              <w:pStyle w:val="TAC"/>
              <w:rPr>
                <w:iCs/>
                <w:lang w:eastAsia="ja-JP"/>
              </w:rPr>
            </w:pPr>
            <w:r w:rsidRPr="00FD0425">
              <w:rPr>
                <w:lang w:eastAsia="ja-JP"/>
              </w:rPr>
              <w:t>–</w:t>
            </w:r>
          </w:p>
        </w:tc>
        <w:tc>
          <w:tcPr>
            <w:tcW w:w="1080" w:type="dxa"/>
          </w:tcPr>
          <w:p w14:paraId="79EA0696" w14:textId="77777777" w:rsidR="00AA1E22" w:rsidRPr="00FD0425" w:rsidRDefault="00AA1E22" w:rsidP="008D228B">
            <w:pPr>
              <w:pStyle w:val="TAC"/>
              <w:rPr>
                <w:iCs/>
                <w:lang w:eastAsia="ja-JP"/>
              </w:rPr>
            </w:pPr>
          </w:p>
        </w:tc>
      </w:tr>
      <w:tr w:rsidR="00AA1E22" w:rsidRPr="00C338B3" w14:paraId="0776F49B" w14:textId="77777777" w:rsidTr="008D228B">
        <w:tc>
          <w:tcPr>
            <w:tcW w:w="2328" w:type="dxa"/>
          </w:tcPr>
          <w:p w14:paraId="31F221D4" w14:textId="77777777" w:rsidR="00AA1E22" w:rsidRPr="00C338B3" w:rsidRDefault="00AA1E22" w:rsidP="008D228B">
            <w:pPr>
              <w:keepNext/>
              <w:keepLines/>
              <w:ind w:left="454"/>
              <w:rPr>
                <w:rFonts w:eastAsia="Batang"/>
                <w:sz w:val="18"/>
              </w:rPr>
            </w:pPr>
            <w:r w:rsidRPr="00C338B3">
              <w:rPr>
                <w:rFonts w:eastAsia="Batang"/>
                <w:sz w:val="18"/>
              </w:rPr>
              <w:lastRenderedPageBreak/>
              <w:t>&gt;&gt;&gt;&gt;MCG requested GBR QoS Flow Information</w:t>
            </w:r>
            <w:r w:rsidRPr="00C338B3">
              <w:rPr>
                <w:rFonts w:eastAsia="SimSun"/>
                <w:sz w:val="18"/>
              </w:rPr>
              <w:t xml:space="preserve"> </w:t>
            </w:r>
          </w:p>
        </w:tc>
        <w:tc>
          <w:tcPr>
            <w:tcW w:w="1080" w:type="dxa"/>
          </w:tcPr>
          <w:p w14:paraId="310899AF" w14:textId="77777777" w:rsidR="00AA1E22" w:rsidRPr="00C338B3" w:rsidRDefault="00AA1E22" w:rsidP="008D228B">
            <w:pPr>
              <w:keepNext/>
              <w:keepLines/>
              <w:rPr>
                <w:rFonts w:eastAsia="Batang"/>
                <w:sz w:val="18"/>
              </w:rPr>
            </w:pPr>
            <w:r w:rsidRPr="00C338B3">
              <w:rPr>
                <w:rFonts w:eastAsia="Batang"/>
                <w:sz w:val="18"/>
              </w:rPr>
              <w:t>O</w:t>
            </w:r>
          </w:p>
        </w:tc>
        <w:tc>
          <w:tcPr>
            <w:tcW w:w="1155" w:type="dxa"/>
          </w:tcPr>
          <w:p w14:paraId="31FC95FB" w14:textId="77777777" w:rsidR="00AA1E22" w:rsidRPr="00C338B3" w:rsidRDefault="00AA1E22" w:rsidP="008D228B">
            <w:pPr>
              <w:keepNext/>
              <w:keepLines/>
              <w:rPr>
                <w:rFonts w:eastAsia="SimSun"/>
                <w:bCs/>
                <w:i/>
                <w:sz w:val="18"/>
                <w:szCs w:val="18"/>
              </w:rPr>
            </w:pPr>
          </w:p>
        </w:tc>
        <w:tc>
          <w:tcPr>
            <w:tcW w:w="1545" w:type="dxa"/>
          </w:tcPr>
          <w:p w14:paraId="42129BFE" w14:textId="77777777" w:rsidR="00AA1E22" w:rsidRPr="00C338B3" w:rsidRDefault="00AA1E22" w:rsidP="008D228B">
            <w:pPr>
              <w:keepNext/>
              <w:keepLines/>
              <w:rPr>
                <w:rFonts w:eastAsia="SimSun"/>
                <w:sz w:val="18"/>
              </w:rPr>
            </w:pPr>
            <w:r w:rsidRPr="00C338B3">
              <w:rPr>
                <w:rFonts w:eastAsia="SimSun"/>
                <w:sz w:val="18"/>
              </w:rPr>
              <w:t>GBR QoS Flow Information</w:t>
            </w:r>
          </w:p>
          <w:p w14:paraId="5EF748FF" w14:textId="77777777" w:rsidR="00AA1E22" w:rsidRPr="00C338B3" w:rsidRDefault="00AA1E22" w:rsidP="008D228B">
            <w:pPr>
              <w:keepNext/>
              <w:keepLines/>
              <w:rPr>
                <w:rFonts w:eastAsia="SimSun"/>
                <w:sz w:val="18"/>
              </w:rPr>
            </w:pPr>
            <w:r w:rsidRPr="00C338B3">
              <w:rPr>
                <w:rFonts w:eastAsia="SimSun"/>
                <w:sz w:val="18"/>
              </w:rPr>
              <w:t>9.2.3.6</w:t>
            </w:r>
          </w:p>
        </w:tc>
        <w:tc>
          <w:tcPr>
            <w:tcW w:w="1800" w:type="dxa"/>
          </w:tcPr>
          <w:p w14:paraId="4FB843CA" w14:textId="77777777" w:rsidR="00AA1E22" w:rsidRPr="00C338B3" w:rsidRDefault="00AA1E22" w:rsidP="008D228B">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6B0D7E76" w14:textId="77777777" w:rsidR="00AA1E22" w:rsidRPr="00FD0425" w:rsidRDefault="00AA1E22" w:rsidP="008D228B">
            <w:pPr>
              <w:pStyle w:val="TAC"/>
              <w:rPr>
                <w:iCs/>
                <w:lang w:eastAsia="ja-JP"/>
              </w:rPr>
            </w:pPr>
            <w:r w:rsidRPr="00FD0425">
              <w:rPr>
                <w:lang w:eastAsia="ja-JP"/>
              </w:rPr>
              <w:t>–</w:t>
            </w:r>
          </w:p>
        </w:tc>
        <w:tc>
          <w:tcPr>
            <w:tcW w:w="1080" w:type="dxa"/>
          </w:tcPr>
          <w:p w14:paraId="7FB96C26" w14:textId="77777777" w:rsidR="00AA1E22" w:rsidRPr="00FD0425" w:rsidRDefault="00AA1E22" w:rsidP="008D228B">
            <w:pPr>
              <w:pStyle w:val="TAC"/>
              <w:rPr>
                <w:iCs/>
                <w:lang w:eastAsia="ja-JP"/>
              </w:rPr>
            </w:pPr>
          </w:p>
        </w:tc>
      </w:tr>
      <w:tr w:rsidR="00AA1E22" w:rsidRPr="00C338B3" w14:paraId="312554A1" w14:textId="77777777" w:rsidTr="008D228B">
        <w:tc>
          <w:tcPr>
            <w:tcW w:w="2328" w:type="dxa"/>
            <w:tcBorders>
              <w:top w:val="single" w:sz="4" w:space="0" w:color="auto"/>
              <w:left w:val="single" w:sz="4" w:space="0" w:color="auto"/>
              <w:bottom w:val="single" w:sz="4" w:space="0" w:color="auto"/>
              <w:right w:val="single" w:sz="4" w:space="0" w:color="auto"/>
            </w:tcBorders>
          </w:tcPr>
          <w:p w14:paraId="79928917" w14:textId="77777777" w:rsidR="00AA1E22" w:rsidRPr="00C338B3" w:rsidRDefault="00AA1E22" w:rsidP="008D228B">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5A22CB2" w14:textId="77777777" w:rsidR="00AA1E22" w:rsidRPr="00C338B3" w:rsidRDefault="00AA1E22" w:rsidP="008D228B">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39996D86" w14:textId="77777777" w:rsidR="00AA1E22" w:rsidRPr="00C338B3" w:rsidRDefault="00AA1E22" w:rsidP="008D228B">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4E0B84BF" w14:textId="77777777" w:rsidR="00AA1E22" w:rsidRPr="00C338B3" w:rsidRDefault="00AA1E22" w:rsidP="008D228B">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2AF06FC6" w14:textId="77777777" w:rsidR="00AA1E22" w:rsidRPr="00C338B3" w:rsidRDefault="00AA1E22" w:rsidP="008D228B">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64FCD758" w14:textId="77777777" w:rsidR="00AA1E22" w:rsidRPr="00FD0425" w:rsidRDefault="00AA1E22" w:rsidP="008D228B">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E31B2" w14:textId="77777777" w:rsidR="00AA1E22" w:rsidRPr="00FD0425" w:rsidRDefault="00AA1E22" w:rsidP="008D228B">
            <w:pPr>
              <w:pStyle w:val="TAC"/>
              <w:rPr>
                <w:lang w:eastAsia="ja-JP"/>
              </w:rPr>
            </w:pPr>
          </w:p>
        </w:tc>
      </w:tr>
      <w:tr w:rsidR="00AA1E22" w:rsidRPr="00C338B3" w14:paraId="502B8842" w14:textId="77777777" w:rsidTr="008D228B">
        <w:tc>
          <w:tcPr>
            <w:tcW w:w="2328" w:type="dxa"/>
          </w:tcPr>
          <w:p w14:paraId="002C6B99" w14:textId="77777777" w:rsidR="00AA1E22" w:rsidRPr="00C338B3" w:rsidRDefault="00AA1E22" w:rsidP="008D228B">
            <w:pPr>
              <w:keepNext/>
              <w:keepLines/>
              <w:rPr>
                <w:rFonts w:eastAsia="Batang"/>
                <w:sz w:val="18"/>
              </w:rPr>
            </w:pPr>
            <w:r w:rsidRPr="00C338B3">
              <w:rPr>
                <w:rFonts w:eastAsia="SimSun"/>
                <w:sz w:val="18"/>
              </w:rPr>
              <w:t>Data Forwarding Info from target NG-RAN node</w:t>
            </w:r>
          </w:p>
        </w:tc>
        <w:tc>
          <w:tcPr>
            <w:tcW w:w="1080" w:type="dxa"/>
          </w:tcPr>
          <w:p w14:paraId="43288E85" w14:textId="77777777" w:rsidR="00AA1E22" w:rsidRPr="00C338B3" w:rsidRDefault="00AA1E22" w:rsidP="008D228B">
            <w:pPr>
              <w:keepNext/>
              <w:keepLines/>
              <w:rPr>
                <w:rFonts w:eastAsia="SimSun"/>
                <w:sz w:val="18"/>
              </w:rPr>
            </w:pPr>
            <w:r w:rsidRPr="00C338B3">
              <w:rPr>
                <w:rFonts w:eastAsia="SimSun"/>
                <w:sz w:val="18"/>
              </w:rPr>
              <w:t>O</w:t>
            </w:r>
          </w:p>
        </w:tc>
        <w:tc>
          <w:tcPr>
            <w:tcW w:w="1155" w:type="dxa"/>
          </w:tcPr>
          <w:p w14:paraId="05F0582B" w14:textId="77777777" w:rsidR="00AA1E22" w:rsidRPr="00C338B3" w:rsidRDefault="00AA1E22" w:rsidP="008D228B">
            <w:pPr>
              <w:keepNext/>
              <w:keepLines/>
              <w:rPr>
                <w:rFonts w:eastAsia="SimSun"/>
                <w:bCs/>
                <w:i/>
                <w:sz w:val="18"/>
                <w:szCs w:val="18"/>
              </w:rPr>
            </w:pPr>
          </w:p>
        </w:tc>
        <w:tc>
          <w:tcPr>
            <w:tcW w:w="1545" w:type="dxa"/>
          </w:tcPr>
          <w:p w14:paraId="70730EEF" w14:textId="77777777" w:rsidR="00AA1E22" w:rsidRPr="00C338B3" w:rsidRDefault="00AA1E22" w:rsidP="008D228B">
            <w:pPr>
              <w:keepNext/>
              <w:keepLines/>
              <w:rPr>
                <w:rFonts w:eastAsia="SimSun"/>
                <w:sz w:val="18"/>
              </w:rPr>
            </w:pPr>
            <w:r w:rsidRPr="00C338B3">
              <w:rPr>
                <w:rFonts w:eastAsia="SimSun"/>
                <w:sz w:val="18"/>
              </w:rPr>
              <w:t>9.2.1.16</w:t>
            </w:r>
          </w:p>
        </w:tc>
        <w:tc>
          <w:tcPr>
            <w:tcW w:w="1800" w:type="dxa"/>
          </w:tcPr>
          <w:p w14:paraId="0910D233" w14:textId="77777777" w:rsidR="00AA1E22" w:rsidRPr="00C338B3" w:rsidRDefault="00AA1E22" w:rsidP="008D228B">
            <w:pPr>
              <w:keepNext/>
              <w:keepLines/>
              <w:rPr>
                <w:rFonts w:eastAsia="SimSun"/>
                <w:sz w:val="18"/>
              </w:rPr>
            </w:pPr>
          </w:p>
        </w:tc>
        <w:tc>
          <w:tcPr>
            <w:tcW w:w="1080" w:type="dxa"/>
          </w:tcPr>
          <w:p w14:paraId="655CAD3E" w14:textId="77777777" w:rsidR="00AA1E22" w:rsidRPr="00FD0425" w:rsidRDefault="00AA1E22" w:rsidP="008D228B">
            <w:pPr>
              <w:pStyle w:val="TAC"/>
              <w:rPr>
                <w:iCs/>
                <w:lang w:eastAsia="ja-JP"/>
              </w:rPr>
            </w:pPr>
            <w:r w:rsidRPr="00FD0425">
              <w:rPr>
                <w:lang w:eastAsia="ja-JP"/>
              </w:rPr>
              <w:t>–</w:t>
            </w:r>
          </w:p>
        </w:tc>
        <w:tc>
          <w:tcPr>
            <w:tcW w:w="1080" w:type="dxa"/>
          </w:tcPr>
          <w:p w14:paraId="2F6EFEA3" w14:textId="77777777" w:rsidR="00AA1E22" w:rsidRPr="00FD0425" w:rsidRDefault="00AA1E22" w:rsidP="008D228B">
            <w:pPr>
              <w:pStyle w:val="TAC"/>
              <w:rPr>
                <w:iCs/>
                <w:lang w:eastAsia="ja-JP"/>
              </w:rPr>
            </w:pPr>
          </w:p>
        </w:tc>
      </w:tr>
      <w:tr w:rsidR="00AA1E22" w:rsidRPr="00C338B3" w14:paraId="30496616" w14:textId="77777777" w:rsidTr="008D228B">
        <w:tc>
          <w:tcPr>
            <w:tcW w:w="2328" w:type="dxa"/>
          </w:tcPr>
          <w:p w14:paraId="31172C09" w14:textId="77777777" w:rsidR="00AA1E22" w:rsidRPr="007123B7" w:rsidRDefault="00AA1E22" w:rsidP="008D228B">
            <w:pPr>
              <w:keepNext/>
              <w:keepLines/>
              <w:rPr>
                <w:rFonts w:eastAsia="SimSun"/>
                <w:sz w:val="18"/>
                <w:lang w:val="en-US"/>
              </w:rPr>
            </w:pPr>
            <w:r w:rsidRPr="00C338B3">
              <w:rPr>
                <w:rFonts w:eastAsia="Batang"/>
                <w:sz w:val="18"/>
              </w:rPr>
              <w:t>QoS Flows Not Admitted List</w:t>
            </w:r>
          </w:p>
        </w:tc>
        <w:tc>
          <w:tcPr>
            <w:tcW w:w="1080" w:type="dxa"/>
          </w:tcPr>
          <w:p w14:paraId="610129DD" w14:textId="77777777" w:rsidR="00AA1E22" w:rsidRPr="00C338B3" w:rsidRDefault="00AA1E22" w:rsidP="008D228B">
            <w:pPr>
              <w:keepNext/>
              <w:keepLines/>
              <w:rPr>
                <w:rFonts w:eastAsia="SimSun"/>
                <w:sz w:val="18"/>
              </w:rPr>
            </w:pPr>
            <w:r w:rsidRPr="00C338B3">
              <w:rPr>
                <w:rFonts w:eastAsia="SimSun"/>
                <w:sz w:val="18"/>
              </w:rPr>
              <w:t>O</w:t>
            </w:r>
          </w:p>
        </w:tc>
        <w:tc>
          <w:tcPr>
            <w:tcW w:w="1155" w:type="dxa"/>
          </w:tcPr>
          <w:p w14:paraId="04AFDFE7" w14:textId="77777777" w:rsidR="00AA1E22" w:rsidRPr="00C338B3" w:rsidRDefault="00AA1E22" w:rsidP="008D228B">
            <w:pPr>
              <w:keepNext/>
              <w:keepLines/>
              <w:rPr>
                <w:rFonts w:eastAsia="SimSun"/>
                <w:bCs/>
                <w:i/>
                <w:sz w:val="18"/>
                <w:szCs w:val="18"/>
              </w:rPr>
            </w:pPr>
          </w:p>
        </w:tc>
        <w:tc>
          <w:tcPr>
            <w:tcW w:w="1545" w:type="dxa"/>
          </w:tcPr>
          <w:p w14:paraId="6A2D4182" w14:textId="77777777" w:rsidR="00AA1E22" w:rsidRPr="007123B7" w:rsidRDefault="00AA1E22" w:rsidP="008D228B">
            <w:pPr>
              <w:keepNext/>
              <w:keepLines/>
              <w:rPr>
                <w:rFonts w:eastAsia="SimSun"/>
                <w:sz w:val="18"/>
                <w:lang w:val="en-US"/>
              </w:rPr>
            </w:pPr>
            <w:r w:rsidRPr="007123B7">
              <w:rPr>
                <w:rFonts w:eastAsia="SimSun"/>
                <w:sz w:val="18"/>
                <w:lang w:val="en-US"/>
              </w:rPr>
              <w:t>QoS Flow List with Cause</w:t>
            </w:r>
          </w:p>
          <w:p w14:paraId="653718F4" w14:textId="77777777" w:rsidR="00AA1E22" w:rsidRPr="007123B7" w:rsidRDefault="00AA1E22" w:rsidP="008D228B">
            <w:pPr>
              <w:keepNext/>
              <w:keepLines/>
              <w:rPr>
                <w:rFonts w:eastAsia="SimSun"/>
                <w:sz w:val="18"/>
                <w:lang w:val="en-US"/>
              </w:rPr>
            </w:pPr>
            <w:r w:rsidRPr="007123B7">
              <w:rPr>
                <w:rFonts w:eastAsia="SimSun"/>
                <w:sz w:val="18"/>
                <w:lang w:val="en-US"/>
              </w:rPr>
              <w:t>9.2.1.4</w:t>
            </w:r>
          </w:p>
        </w:tc>
        <w:tc>
          <w:tcPr>
            <w:tcW w:w="1800" w:type="dxa"/>
          </w:tcPr>
          <w:p w14:paraId="0DC524BB" w14:textId="77777777" w:rsidR="00AA1E22" w:rsidRPr="00C338B3" w:rsidRDefault="00AA1E22" w:rsidP="008D228B">
            <w:pPr>
              <w:keepNext/>
              <w:keepLines/>
              <w:rPr>
                <w:rFonts w:eastAsia="SimSun"/>
                <w:sz w:val="18"/>
              </w:rPr>
            </w:pPr>
          </w:p>
        </w:tc>
        <w:tc>
          <w:tcPr>
            <w:tcW w:w="1080" w:type="dxa"/>
          </w:tcPr>
          <w:p w14:paraId="5F1ED679" w14:textId="77777777" w:rsidR="00AA1E22" w:rsidRPr="00FD0425" w:rsidRDefault="00AA1E22" w:rsidP="008D228B">
            <w:pPr>
              <w:pStyle w:val="TAC"/>
              <w:rPr>
                <w:iCs/>
                <w:lang w:eastAsia="ja-JP"/>
              </w:rPr>
            </w:pPr>
            <w:r w:rsidRPr="00FD0425">
              <w:rPr>
                <w:lang w:eastAsia="ja-JP"/>
              </w:rPr>
              <w:t>–</w:t>
            </w:r>
          </w:p>
        </w:tc>
        <w:tc>
          <w:tcPr>
            <w:tcW w:w="1080" w:type="dxa"/>
          </w:tcPr>
          <w:p w14:paraId="3D16D72B" w14:textId="77777777" w:rsidR="00AA1E22" w:rsidRPr="00FD0425" w:rsidRDefault="00AA1E22" w:rsidP="008D228B">
            <w:pPr>
              <w:pStyle w:val="TAC"/>
              <w:rPr>
                <w:iCs/>
                <w:lang w:eastAsia="ja-JP"/>
              </w:rPr>
            </w:pPr>
          </w:p>
        </w:tc>
      </w:tr>
      <w:tr w:rsidR="00AA1E22" w:rsidRPr="00C338B3" w14:paraId="29DD47A6" w14:textId="77777777" w:rsidTr="008D228B">
        <w:tc>
          <w:tcPr>
            <w:tcW w:w="2328" w:type="dxa"/>
          </w:tcPr>
          <w:p w14:paraId="0ADE2F30" w14:textId="77777777" w:rsidR="00AA1E22" w:rsidRPr="00C338B3" w:rsidRDefault="00AA1E22" w:rsidP="008D228B">
            <w:pPr>
              <w:keepNext/>
              <w:keepLines/>
              <w:rPr>
                <w:rFonts w:eastAsia="SimSun"/>
                <w:sz w:val="18"/>
              </w:rPr>
            </w:pPr>
            <w:r w:rsidRPr="00C338B3">
              <w:rPr>
                <w:rFonts w:eastAsia="SimSun"/>
                <w:sz w:val="18"/>
              </w:rPr>
              <w:t>Security Result</w:t>
            </w:r>
          </w:p>
        </w:tc>
        <w:tc>
          <w:tcPr>
            <w:tcW w:w="1080" w:type="dxa"/>
          </w:tcPr>
          <w:p w14:paraId="08C50C13" w14:textId="77777777" w:rsidR="00AA1E22" w:rsidRPr="00C338B3" w:rsidRDefault="00AA1E22" w:rsidP="008D228B">
            <w:pPr>
              <w:keepNext/>
              <w:keepLines/>
              <w:rPr>
                <w:rFonts w:eastAsia="SimSun"/>
                <w:sz w:val="18"/>
              </w:rPr>
            </w:pPr>
            <w:r w:rsidRPr="00C338B3">
              <w:rPr>
                <w:rFonts w:eastAsia="SimSun"/>
                <w:sz w:val="18"/>
              </w:rPr>
              <w:t>O</w:t>
            </w:r>
          </w:p>
        </w:tc>
        <w:tc>
          <w:tcPr>
            <w:tcW w:w="1155" w:type="dxa"/>
          </w:tcPr>
          <w:p w14:paraId="0A6CDAE5" w14:textId="77777777" w:rsidR="00AA1E22" w:rsidRPr="00C338B3" w:rsidRDefault="00AA1E22" w:rsidP="008D228B">
            <w:pPr>
              <w:keepNext/>
              <w:keepLines/>
              <w:rPr>
                <w:rFonts w:eastAsia="SimSun"/>
                <w:bCs/>
                <w:i/>
                <w:sz w:val="18"/>
                <w:szCs w:val="18"/>
              </w:rPr>
            </w:pPr>
          </w:p>
        </w:tc>
        <w:tc>
          <w:tcPr>
            <w:tcW w:w="1545" w:type="dxa"/>
          </w:tcPr>
          <w:p w14:paraId="0D163A31" w14:textId="77777777" w:rsidR="00AA1E22" w:rsidRPr="00C338B3" w:rsidRDefault="00AA1E22" w:rsidP="008D228B">
            <w:pPr>
              <w:keepNext/>
              <w:keepLines/>
              <w:rPr>
                <w:rFonts w:eastAsia="SimSun"/>
                <w:sz w:val="18"/>
              </w:rPr>
            </w:pPr>
            <w:r w:rsidRPr="00C338B3">
              <w:rPr>
                <w:rFonts w:eastAsia="SimSun"/>
                <w:sz w:val="18"/>
              </w:rPr>
              <w:t>9.2.3.67</w:t>
            </w:r>
          </w:p>
        </w:tc>
        <w:tc>
          <w:tcPr>
            <w:tcW w:w="1800" w:type="dxa"/>
          </w:tcPr>
          <w:p w14:paraId="28C329B7" w14:textId="77777777" w:rsidR="00AA1E22" w:rsidRPr="00C338B3" w:rsidRDefault="00AA1E22" w:rsidP="008D228B">
            <w:pPr>
              <w:keepNext/>
              <w:keepLines/>
              <w:rPr>
                <w:rFonts w:eastAsia="SimSun"/>
                <w:sz w:val="18"/>
                <w:szCs w:val="18"/>
              </w:rPr>
            </w:pPr>
          </w:p>
        </w:tc>
        <w:tc>
          <w:tcPr>
            <w:tcW w:w="1080" w:type="dxa"/>
          </w:tcPr>
          <w:p w14:paraId="622428FF" w14:textId="77777777" w:rsidR="00AA1E22" w:rsidRPr="00FD0425" w:rsidRDefault="00AA1E22" w:rsidP="008D228B">
            <w:pPr>
              <w:pStyle w:val="TAC"/>
              <w:rPr>
                <w:iCs/>
                <w:lang w:eastAsia="ja-JP"/>
              </w:rPr>
            </w:pPr>
            <w:r w:rsidRPr="00FD0425">
              <w:rPr>
                <w:lang w:eastAsia="ja-JP"/>
              </w:rPr>
              <w:t>–</w:t>
            </w:r>
          </w:p>
        </w:tc>
        <w:tc>
          <w:tcPr>
            <w:tcW w:w="1080" w:type="dxa"/>
          </w:tcPr>
          <w:p w14:paraId="20459E79" w14:textId="77777777" w:rsidR="00AA1E22" w:rsidRPr="00FD0425" w:rsidRDefault="00AA1E22" w:rsidP="008D228B">
            <w:pPr>
              <w:pStyle w:val="TAC"/>
              <w:rPr>
                <w:iCs/>
                <w:lang w:eastAsia="ja-JP"/>
              </w:rPr>
            </w:pPr>
          </w:p>
        </w:tc>
      </w:tr>
      <w:tr w:rsidR="00AA1E22" w:rsidRPr="00C338B3" w14:paraId="0A101E48" w14:textId="77777777" w:rsidTr="008D228B">
        <w:tc>
          <w:tcPr>
            <w:tcW w:w="2328" w:type="dxa"/>
          </w:tcPr>
          <w:p w14:paraId="29126DEB" w14:textId="77777777" w:rsidR="00AA1E22" w:rsidRPr="00FD0425" w:rsidRDefault="00AA1E22" w:rsidP="008D228B">
            <w:pPr>
              <w:pStyle w:val="TAL"/>
              <w:rPr>
                <w:lang w:eastAsia="ja-JP"/>
              </w:rPr>
            </w:pPr>
            <w:r w:rsidRPr="00FD0425">
              <w:rPr>
                <w:lang w:eastAsia="ja-JP"/>
              </w:rPr>
              <w:t>DRB IDs taken into use</w:t>
            </w:r>
          </w:p>
        </w:tc>
        <w:tc>
          <w:tcPr>
            <w:tcW w:w="1080" w:type="dxa"/>
          </w:tcPr>
          <w:p w14:paraId="430F9634" w14:textId="77777777" w:rsidR="00AA1E22" w:rsidRPr="00FD0425" w:rsidRDefault="00AA1E22" w:rsidP="008D228B">
            <w:pPr>
              <w:pStyle w:val="TAL"/>
              <w:rPr>
                <w:lang w:eastAsia="ja-JP"/>
              </w:rPr>
            </w:pPr>
            <w:r w:rsidRPr="00FD0425">
              <w:rPr>
                <w:lang w:eastAsia="ja-JP"/>
              </w:rPr>
              <w:t>O</w:t>
            </w:r>
          </w:p>
        </w:tc>
        <w:tc>
          <w:tcPr>
            <w:tcW w:w="1155" w:type="dxa"/>
          </w:tcPr>
          <w:p w14:paraId="48022DD2" w14:textId="77777777" w:rsidR="00AA1E22" w:rsidRPr="00FD0425" w:rsidRDefault="00AA1E22" w:rsidP="008D228B">
            <w:pPr>
              <w:pStyle w:val="TAL"/>
              <w:rPr>
                <w:bCs/>
                <w:i/>
                <w:szCs w:val="18"/>
                <w:lang w:eastAsia="ja-JP"/>
              </w:rPr>
            </w:pPr>
          </w:p>
        </w:tc>
        <w:tc>
          <w:tcPr>
            <w:tcW w:w="1545" w:type="dxa"/>
          </w:tcPr>
          <w:p w14:paraId="16A49E78" w14:textId="77777777" w:rsidR="00AA1E22" w:rsidRPr="00FD0425" w:rsidRDefault="00AA1E22" w:rsidP="008D228B">
            <w:pPr>
              <w:pStyle w:val="TAL"/>
              <w:rPr>
                <w:lang w:eastAsia="ja-JP"/>
              </w:rPr>
            </w:pPr>
            <w:r w:rsidRPr="00FD0425">
              <w:rPr>
                <w:lang w:eastAsia="ja-JP"/>
              </w:rPr>
              <w:t>DRB List 9.2.1.29</w:t>
            </w:r>
          </w:p>
        </w:tc>
        <w:tc>
          <w:tcPr>
            <w:tcW w:w="1800" w:type="dxa"/>
          </w:tcPr>
          <w:p w14:paraId="44601884" w14:textId="77777777" w:rsidR="00AA1E22" w:rsidRPr="00FD0425" w:rsidRDefault="00AA1E22" w:rsidP="008D228B">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35995F43" w14:textId="77777777" w:rsidR="00AA1E22" w:rsidRPr="00FD0425" w:rsidRDefault="00AA1E22" w:rsidP="008D228B">
            <w:pPr>
              <w:pStyle w:val="TAC"/>
              <w:rPr>
                <w:lang w:eastAsia="ja-JP"/>
              </w:rPr>
            </w:pPr>
            <w:r w:rsidRPr="00FD0425">
              <w:rPr>
                <w:szCs w:val="18"/>
                <w:lang w:eastAsia="ja-JP"/>
              </w:rPr>
              <w:t>YES</w:t>
            </w:r>
          </w:p>
        </w:tc>
        <w:tc>
          <w:tcPr>
            <w:tcW w:w="1080" w:type="dxa"/>
          </w:tcPr>
          <w:p w14:paraId="57E868FA" w14:textId="77777777" w:rsidR="00AA1E22" w:rsidRPr="00FD0425" w:rsidRDefault="00AA1E22" w:rsidP="008D228B">
            <w:pPr>
              <w:pStyle w:val="TAC"/>
              <w:rPr>
                <w:szCs w:val="18"/>
                <w:lang w:eastAsia="ja-JP"/>
              </w:rPr>
            </w:pPr>
            <w:r w:rsidRPr="00FD0425">
              <w:rPr>
                <w:szCs w:val="18"/>
                <w:lang w:eastAsia="ja-JP"/>
              </w:rPr>
              <w:t>reject</w:t>
            </w:r>
          </w:p>
        </w:tc>
      </w:tr>
      <w:tr w:rsidR="00AA1E22" w:rsidRPr="00C338B3" w14:paraId="57069EDA" w14:textId="77777777" w:rsidTr="008D228B">
        <w:trPr>
          <w:ins w:id="225" w:author="Ericsson " w:date="2020-01-20T15:27:00Z"/>
        </w:trPr>
        <w:tc>
          <w:tcPr>
            <w:tcW w:w="2328" w:type="dxa"/>
          </w:tcPr>
          <w:p w14:paraId="2766735E" w14:textId="77777777" w:rsidR="00AA1E22" w:rsidRPr="00FD0425" w:rsidRDefault="00AA1E22" w:rsidP="008D228B">
            <w:pPr>
              <w:pStyle w:val="TAL"/>
              <w:rPr>
                <w:ins w:id="226" w:author="Ericsson " w:date="2020-01-20T15:27:00Z"/>
                <w:lang w:eastAsia="ja-JP"/>
              </w:rPr>
            </w:pPr>
            <w:ins w:id="227" w:author="Ericsson" w:date="2020-03-19T11:44:00Z">
              <w:r w:rsidRPr="00C338B3">
                <w:rPr>
                  <w:rFonts w:eastAsia="SimSun"/>
                </w:rPr>
                <w:t xml:space="preserve">Redundant </w:t>
              </w:r>
              <w:r w:rsidRPr="005435D4">
                <w:rPr>
                  <w:rFonts w:eastAsia="SimSun"/>
                </w:rPr>
                <w:t>DL NG-U UP TNL Information at NG-RAN</w:t>
              </w:r>
            </w:ins>
          </w:p>
        </w:tc>
        <w:tc>
          <w:tcPr>
            <w:tcW w:w="1080" w:type="dxa"/>
          </w:tcPr>
          <w:p w14:paraId="2064B45E" w14:textId="77777777" w:rsidR="00AA1E22" w:rsidRPr="00FD0425" w:rsidRDefault="00AA1E22" w:rsidP="008D228B">
            <w:pPr>
              <w:pStyle w:val="TAL"/>
              <w:rPr>
                <w:ins w:id="228" w:author="Ericsson " w:date="2020-01-20T15:27:00Z"/>
                <w:lang w:eastAsia="ja-JP"/>
              </w:rPr>
            </w:pPr>
            <w:ins w:id="229" w:author="Ericsson" w:date="2020-03-19T11:44:00Z">
              <w:r w:rsidRPr="00C338B3">
                <w:rPr>
                  <w:rFonts w:eastAsia="SimSun" w:hint="eastAsia"/>
                  <w:lang w:eastAsia="zh-CN"/>
                </w:rPr>
                <w:t>O</w:t>
              </w:r>
            </w:ins>
          </w:p>
        </w:tc>
        <w:tc>
          <w:tcPr>
            <w:tcW w:w="1155" w:type="dxa"/>
          </w:tcPr>
          <w:p w14:paraId="52683E1C" w14:textId="77777777" w:rsidR="00AA1E22" w:rsidRPr="00FD0425" w:rsidRDefault="00AA1E22" w:rsidP="008D228B">
            <w:pPr>
              <w:pStyle w:val="TAL"/>
              <w:rPr>
                <w:ins w:id="230" w:author="Ericsson " w:date="2020-01-20T15:27:00Z"/>
                <w:bCs/>
                <w:i/>
                <w:szCs w:val="18"/>
                <w:lang w:eastAsia="ja-JP"/>
              </w:rPr>
            </w:pPr>
          </w:p>
        </w:tc>
        <w:tc>
          <w:tcPr>
            <w:tcW w:w="1545" w:type="dxa"/>
          </w:tcPr>
          <w:p w14:paraId="04238859" w14:textId="77777777" w:rsidR="00AA1E22" w:rsidRPr="00C338B3" w:rsidRDefault="00AA1E22" w:rsidP="008D228B">
            <w:pPr>
              <w:keepNext/>
              <w:keepLines/>
              <w:rPr>
                <w:ins w:id="231" w:author="Ericsson" w:date="2020-03-19T11:44:00Z"/>
                <w:rFonts w:eastAsia="SimSun"/>
                <w:sz w:val="18"/>
              </w:rPr>
            </w:pPr>
            <w:ins w:id="232" w:author="Ericsson" w:date="2020-03-19T11:44:00Z">
              <w:r w:rsidRPr="00C338B3">
                <w:rPr>
                  <w:rFonts w:eastAsia="SimSun"/>
                  <w:sz w:val="18"/>
                </w:rPr>
                <w:t>UP Transport Layer Information</w:t>
              </w:r>
            </w:ins>
          </w:p>
          <w:p w14:paraId="62327F71" w14:textId="77777777" w:rsidR="00AA1E22" w:rsidRPr="00FD0425" w:rsidRDefault="00AA1E22" w:rsidP="008D228B">
            <w:pPr>
              <w:pStyle w:val="TAL"/>
              <w:rPr>
                <w:ins w:id="233" w:author="Ericsson " w:date="2020-01-20T15:27:00Z"/>
                <w:lang w:eastAsia="ja-JP"/>
              </w:rPr>
            </w:pPr>
            <w:ins w:id="234" w:author="Ericsson" w:date="2020-03-19T11:44: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46500C55" w14:textId="77777777" w:rsidR="00AA1E22" w:rsidRPr="00FD0425" w:rsidRDefault="00AA1E22" w:rsidP="008D228B">
            <w:pPr>
              <w:pStyle w:val="TAL"/>
              <w:rPr>
                <w:ins w:id="235" w:author="Ericsson " w:date="2020-01-20T15:27:00Z"/>
                <w:szCs w:val="18"/>
                <w:lang w:eastAsia="ja-JP"/>
              </w:rPr>
            </w:pPr>
            <w:ins w:id="236" w:author="Ericsson" w:date="2020-03-19T11:44:00Z">
              <w:r w:rsidRPr="00C338B3">
                <w:rPr>
                  <w:rFonts w:eastAsia="SimSun"/>
                </w:rPr>
                <w:t>S-NG-RAN node endpoint of the NG transport bearer. For delivery of DL PDUs for the redundant transmission.</w:t>
              </w:r>
            </w:ins>
          </w:p>
        </w:tc>
        <w:tc>
          <w:tcPr>
            <w:tcW w:w="1080" w:type="dxa"/>
          </w:tcPr>
          <w:p w14:paraId="07F60381" w14:textId="77777777" w:rsidR="00AA1E22" w:rsidRPr="00FD0425" w:rsidRDefault="00AA1E22" w:rsidP="008D228B">
            <w:pPr>
              <w:pStyle w:val="TAC"/>
              <w:rPr>
                <w:ins w:id="237" w:author="Ericsson " w:date="2020-01-20T15:27:00Z"/>
                <w:szCs w:val="18"/>
                <w:lang w:eastAsia="ja-JP"/>
              </w:rPr>
            </w:pPr>
            <w:ins w:id="238" w:author="Ericsson" w:date="2020-03-19T11:44:00Z">
              <w:r>
                <w:rPr>
                  <w:szCs w:val="18"/>
                  <w:lang w:eastAsia="ja-JP"/>
                </w:rPr>
                <w:t>YES</w:t>
              </w:r>
            </w:ins>
          </w:p>
        </w:tc>
        <w:tc>
          <w:tcPr>
            <w:tcW w:w="1080" w:type="dxa"/>
          </w:tcPr>
          <w:p w14:paraId="03F1318D" w14:textId="77777777" w:rsidR="00AA1E22" w:rsidRPr="00FD0425" w:rsidRDefault="00AA1E22" w:rsidP="008D228B">
            <w:pPr>
              <w:pStyle w:val="TAC"/>
              <w:rPr>
                <w:ins w:id="239" w:author="Ericsson " w:date="2020-01-20T15:27:00Z"/>
                <w:szCs w:val="18"/>
                <w:lang w:eastAsia="ja-JP"/>
              </w:rPr>
            </w:pPr>
            <w:ins w:id="240" w:author="Ericsson" w:date="2020-03-19T11:44:00Z">
              <w:r>
                <w:rPr>
                  <w:szCs w:val="18"/>
                  <w:lang w:eastAsia="ja-JP"/>
                </w:rPr>
                <w:t>ignore</w:t>
              </w:r>
            </w:ins>
          </w:p>
        </w:tc>
      </w:tr>
      <w:tr w:rsidR="00AA1E22" w:rsidRPr="00FD0425" w14:paraId="081661D6" w14:textId="77777777" w:rsidTr="008D228B">
        <w:trPr>
          <w:ins w:id="241"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3408E69D" w14:textId="77777777" w:rsidR="00AA1E22" w:rsidRPr="0007702B" w:rsidRDefault="00AA1E22" w:rsidP="008D228B">
            <w:pPr>
              <w:pStyle w:val="TAL"/>
              <w:rPr>
                <w:ins w:id="242" w:author="R3-201403" w:date="2020-03-09T15:59:00Z"/>
                <w:rFonts w:eastAsia="SimSun"/>
                <w:b/>
                <w:bCs/>
              </w:rPr>
            </w:pPr>
            <w:ins w:id="243" w:author="Ericsson" w:date="2020-03-19T11:44:00Z">
              <w:r w:rsidRPr="0007702B">
                <w:rPr>
                  <w:rFonts w:eastAsia="SimSun"/>
                  <w:b/>
                  <w:bCs/>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483F192" w14:textId="77777777" w:rsidR="00AA1E22" w:rsidRPr="007E0134" w:rsidRDefault="00AA1E22" w:rsidP="008D228B">
            <w:pPr>
              <w:pStyle w:val="TAL"/>
              <w:rPr>
                <w:ins w:id="244" w:author="R3-201403" w:date="2020-03-09T15:59: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64D75464" w14:textId="77777777" w:rsidR="00AA1E22" w:rsidRPr="00FD0425" w:rsidRDefault="00AA1E22" w:rsidP="008D228B">
            <w:pPr>
              <w:pStyle w:val="TAL"/>
              <w:rPr>
                <w:ins w:id="245" w:author="R3-201403" w:date="2020-03-09T15:59:00Z"/>
                <w:bCs/>
                <w:i/>
                <w:szCs w:val="18"/>
                <w:lang w:eastAsia="ja-JP"/>
              </w:rPr>
            </w:pPr>
            <w:ins w:id="246" w:author="Ericsson" w:date="2020-03-19T11:44: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33CD5ED0" w14:textId="77777777" w:rsidR="00AA1E22" w:rsidRPr="007E0134" w:rsidRDefault="00AA1E22" w:rsidP="008D228B">
            <w:pPr>
              <w:rPr>
                <w:ins w:id="247" w:author="R3-201403" w:date="2020-03-09T15:59: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68BB2D46" w14:textId="77777777" w:rsidR="00AA1E22" w:rsidRPr="007E0134" w:rsidRDefault="00AA1E22" w:rsidP="008D228B">
            <w:pPr>
              <w:pStyle w:val="TAL"/>
              <w:rPr>
                <w:ins w:id="248" w:author="R3-201403" w:date="2020-03-09T15:59: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FC4BCDB" w14:textId="77777777" w:rsidR="00AA1E22" w:rsidRPr="00FD0425" w:rsidRDefault="00AA1E22" w:rsidP="008D228B">
            <w:pPr>
              <w:pStyle w:val="TAC"/>
              <w:rPr>
                <w:ins w:id="249" w:author="R3-201403" w:date="2020-03-09T15:59:00Z"/>
                <w:szCs w:val="18"/>
                <w:lang w:eastAsia="ja-JP"/>
              </w:rPr>
            </w:pPr>
            <w:ins w:id="250" w:author="Ericsson" w:date="2020-03-19T11:44: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8E0302" w14:textId="77777777" w:rsidR="00AA1E22" w:rsidRPr="00FD0425" w:rsidRDefault="00AA1E22" w:rsidP="008D228B">
            <w:pPr>
              <w:pStyle w:val="TAC"/>
              <w:rPr>
                <w:ins w:id="251" w:author="R3-201403" w:date="2020-03-09T15:59:00Z"/>
                <w:szCs w:val="18"/>
                <w:lang w:eastAsia="ja-JP"/>
              </w:rPr>
            </w:pPr>
            <w:ins w:id="252" w:author="Ericsson" w:date="2020-03-19T11:44:00Z">
              <w:r>
                <w:rPr>
                  <w:szCs w:val="18"/>
                  <w:lang w:eastAsia="ja-JP"/>
                </w:rPr>
                <w:t>Ignore</w:t>
              </w:r>
            </w:ins>
          </w:p>
        </w:tc>
      </w:tr>
      <w:tr w:rsidR="00AA1E22" w:rsidRPr="00FD0425" w14:paraId="4E054AC4" w14:textId="77777777" w:rsidTr="008D228B">
        <w:trPr>
          <w:ins w:id="253"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5DB3F6C1" w14:textId="77777777" w:rsidR="00AA1E22" w:rsidRPr="007E0134" w:rsidRDefault="00AA1E22" w:rsidP="008D228B">
            <w:pPr>
              <w:keepNext/>
              <w:keepLines/>
              <w:ind w:left="113"/>
              <w:rPr>
                <w:ins w:id="254" w:author="R3-201403" w:date="2020-03-09T15:59:00Z"/>
                <w:rFonts w:eastAsia="SimSun"/>
              </w:rPr>
            </w:pPr>
            <w:ins w:id="255" w:author="Ericsson" w:date="2020-03-19T11:44:00Z">
              <w:r w:rsidRPr="0007702B">
                <w:rPr>
                  <w:rFonts w:eastAsia="SimSun"/>
                  <w:b/>
                  <w:sz w:val="18"/>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5C0E23CD" w14:textId="77777777" w:rsidR="00AA1E22" w:rsidRPr="007E0134" w:rsidRDefault="00AA1E22" w:rsidP="008D228B">
            <w:pPr>
              <w:pStyle w:val="TAL"/>
              <w:rPr>
                <w:ins w:id="256" w:author="R3-201403" w:date="2020-03-09T15:59: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25805993" w14:textId="77777777" w:rsidR="00AA1E22" w:rsidRPr="00FD0425" w:rsidRDefault="00AA1E22" w:rsidP="008D228B">
            <w:pPr>
              <w:pStyle w:val="TAL"/>
              <w:rPr>
                <w:ins w:id="257" w:author="R3-201403" w:date="2020-03-09T15:59:00Z"/>
                <w:bCs/>
                <w:i/>
                <w:szCs w:val="18"/>
                <w:lang w:eastAsia="ja-JP"/>
              </w:rPr>
            </w:pPr>
            <w:ins w:id="258" w:author="Ericsson" w:date="2020-03-19T11:44:00Z">
              <w:r w:rsidRPr="007E0134">
                <w:rPr>
                  <w:bCs/>
                  <w:i/>
                  <w:szCs w:val="18"/>
                  <w:lang w:eastAsia="ja-JP"/>
                </w:rPr>
                <w:t>1 .. &lt;maxnoofAdditionalPDCPDuplicationTNL&gt;</w:t>
              </w:r>
            </w:ins>
          </w:p>
        </w:tc>
        <w:tc>
          <w:tcPr>
            <w:tcW w:w="1545" w:type="dxa"/>
            <w:tcBorders>
              <w:top w:val="single" w:sz="4" w:space="0" w:color="auto"/>
              <w:left w:val="single" w:sz="4" w:space="0" w:color="auto"/>
              <w:bottom w:val="single" w:sz="4" w:space="0" w:color="auto"/>
              <w:right w:val="single" w:sz="4" w:space="0" w:color="auto"/>
            </w:tcBorders>
          </w:tcPr>
          <w:p w14:paraId="47F917AC" w14:textId="77777777" w:rsidR="00AA1E22" w:rsidRPr="007E0134" w:rsidRDefault="00AA1E22" w:rsidP="008D228B">
            <w:pPr>
              <w:rPr>
                <w:ins w:id="259" w:author="R3-201403" w:date="2020-03-09T15:59: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3A0DEEF6" w14:textId="77777777" w:rsidR="00AA1E22" w:rsidRPr="007E0134" w:rsidRDefault="00AA1E22" w:rsidP="008D228B">
            <w:pPr>
              <w:pStyle w:val="TAL"/>
              <w:rPr>
                <w:ins w:id="260" w:author="R3-201403" w:date="2020-03-09T15:59: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395262A" w14:textId="77777777" w:rsidR="00AA1E22" w:rsidRPr="00FD0425" w:rsidRDefault="00AA1E22" w:rsidP="008D228B">
            <w:pPr>
              <w:pStyle w:val="TAC"/>
              <w:rPr>
                <w:ins w:id="261" w:author="R3-201403" w:date="2020-03-09T15:59:00Z"/>
                <w:szCs w:val="18"/>
                <w:lang w:eastAsia="ja-JP"/>
              </w:rPr>
            </w:pPr>
            <w:ins w:id="262" w:author="Ericsson" w:date="2020-03-19T11:44: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E5E815" w14:textId="77777777" w:rsidR="00AA1E22" w:rsidRPr="00FD0425" w:rsidRDefault="00AA1E22" w:rsidP="008D228B">
            <w:pPr>
              <w:pStyle w:val="TAC"/>
              <w:rPr>
                <w:ins w:id="263" w:author="R3-201403" w:date="2020-03-09T15:59:00Z"/>
                <w:szCs w:val="18"/>
                <w:lang w:eastAsia="ja-JP"/>
              </w:rPr>
            </w:pPr>
          </w:p>
        </w:tc>
      </w:tr>
      <w:tr w:rsidR="00AA1E22" w:rsidRPr="00FD0425" w14:paraId="06170208" w14:textId="77777777" w:rsidTr="008D228B">
        <w:trPr>
          <w:ins w:id="264"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3C121293" w14:textId="77777777" w:rsidR="00AA1E22" w:rsidRPr="007E0134" w:rsidRDefault="00AA1E22" w:rsidP="008D228B">
            <w:pPr>
              <w:keepNext/>
              <w:keepLines/>
              <w:ind w:left="227"/>
              <w:rPr>
                <w:ins w:id="265" w:author="R3-201403" w:date="2020-03-09T15:59:00Z"/>
                <w:rFonts w:eastAsia="SimSun"/>
              </w:rPr>
            </w:pPr>
            <w:ins w:id="266" w:author="Ericsson" w:date="2020-03-19T11:44:00Z">
              <w:r w:rsidRPr="0017119A">
                <w:rPr>
                  <w:rFonts w:eastAsia="Batang"/>
                  <w:sz w:val="18"/>
                </w:rPr>
                <w:t>&gt;&gt;Additional PDCP Duplication UP TNL Informatio</w:t>
              </w:r>
            </w:ins>
          </w:p>
        </w:tc>
        <w:tc>
          <w:tcPr>
            <w:tcW w:w="1080" w:type="dxa"/>
            <w:tcBorders>
              <w:top w:val="single" w:sz="4" w:space="0" w:color="auto"/>
              <w:left w:val="single" w:sz="4" w:space="0" w:color="auto"/>
              <w:bottom w:val="single" w:sz="4" w:space="0" w:color="auto"/>
              <w:right w:val="single" w:sz="4" w:space="0" w:color="auto"/>
            </w:tcBorders>
          </w:tcPr>
          <w:p w14:paraId="1C5F7549" w14:textId="77777777" w:rsidR="00AA1E22" w:rsidRPr="007E0134" w:rsidRDefault="00AA1E22" w:rsidP="008D228B">
            <w:pPr>
              <w:pStyle w:val="TAL"/>
              <w:rPr>
                <w:ins w:id="267" w:author="R3-201403" w:date="2020-03-09T15:59:00Z"/>
                <w:rFonts w:eastAsia="SimSun"/>
                <w:lang w:eastAsia="zh-CN"/>
              </w:rPr>
            </w:pPr>
            <w:ins w:id="268" w:author="Ericsson" w:date="2020-03-19T11:44: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152329DE" w14:textId="77777777" w:rsidR="00AA1E22" w:rsidRPr="00FD0425" w:rsidRDefault="00AA1E22" w:rsidP="008D228B">
            <w:pPr>
              <w:pStyle w:val="TAL"/>
              <w:rPr>
                <w:ins w:id="269" w:author="R3-201403" w:date="2020-03-09T15:59: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0109F3E8" w14:textId="77777777" w:rsidR="00AA1E22" w:rsidRPr="007E0134" w:rsidRDefault="00AA1E22" w:rsidP="008D228B">
            <w:pPr>
              <w:rPr>
                <w:ins w:id="270" w:author="R3-201403" w:date="2020-03-09T15:59:00Z"/>
                <w:rFonts w:eastAsia="SimSun"/>
                <w:sz w:val="18"/>
              </w:rPr>
            </w:pPr>
            <w:ins w:id="271" w:author="Ericsson" w:date="2020-03-19T11:44: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75DEBEFB" w14:textId="77777777" w:rsidR="00AA1E22" w:rsidRPr="007E0134" w:rsidRDefault="00AA1E22" w:rsidP="008D228B">
            <w:pPr>
              <w:pStyle w:val="TAL"/>
              <w:rPr>
                <w:ins w:id="272" w:author="R3-201403" w:date="2020-03-09T15:59:00Z"/>
                <w:rFonts w:eastAsia="SimSun"/>
              </w:rPr>
            </w:pPr>
            <w:ins w:id="273" w:author="Ericsson" w:date="2020-03-19T11:44:00Z">
              <w:r w:rsidRPr="007E0134">
                <w:rPr>
                  <w:rFonts w:eastAsia="SimSun"/>
                </w:rPr>
                <w:t>S-NG-RAN node endpoint(s) of a DRB’s Xn transport bearer at its PDCP resource. For delivery of UL PDUs in case of additional P</w:t>
              </w:r>
              <w:bookmarkStart w:id="274" w:name="_Hlk38907051"/>
              <w:r w:rsidRPr="007E0134">
                <w:rPr>
                  <w:rFonts w:eastAsia="SimSun"/>
                </w:rPr>
                <w:t>DCP duplication.</w:t>
              </w:r>
            </w:ins>
          </w:p>
        </w:tc>
        <w:tc>
          <w:tcPr>
            <w:tcW w:w="1080" w:type="dxa"/>
            <w:tcBorders>
              <w:top w:val="single" w:sz="4" w:space="0" w:color="auto"/>
              <w:left w:val="single" w:sz="4" w:space="0" w:color="auto"/>
              <w:bottom w:val="single" w:sz="4" w:space="0" w:color="auto"/>
              <w:right w:val="single" w:sz="4" w:space="0" w:color="auto"/>
            </w:tcBorders>
          </w:tcPr>
          <w:p w14:paraId="7D5189C2" w14:textId="77777777" w:rsidR="00AA1E22" w:rsidRPr="00FD0425" w:rsidRDefault="00AA1E22" w:rsidP="008D228B">
            <w:pPr>
              <w:pStyle w:val="TAC"/>
              <w:rPr>
                <w:ins w:id="275" w:author="R3-201403" w:date="2020-03-09T15:59:00Z"/>
                <w:szCs w:val="18"/>
                <w:lang w:eastAsia="ja-JP"/>
              </w:rPr>
            </w:pPr>
            <w:ins w:id="276" w:author="Ericsson" w:date="2020-03-19T11:44: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1ED67B" w14:textId="77777777" w:rsidR="00AA1E22" w:rsidRPr="00FD0425" w:rsidRDefault="00AA1E22" w:rsidP="008D228B">
            <w:pPr>
              <w:pStyle w:val="TAC"/>
              <w:rPr>
                <w:ins w:id="277" w:author="R3-201403" w:date="2020-03-09T15:59:00Z"/>
                <w:szCs w:val="18"/>
                <w:lang w:eastAsia="ja-JP"/>
              </w:rPr>
            </w:pPr>
          </w:p>
        </w:tc>
        <w:bookmarkEnd w:id="274"/>
      </w:tr>
      <w:tr w:rsidR="00AA1E22" w:rsidRPr="00FD0425" w14:paraId="7492C7FC" w14:textId="77777777" w:rsidTr="008D228B">
        <w:tc>
          <w:tcPr>
            <w:tcW w:w="2328" w:type="dxa"/>
            <w:tcBorders>
              <w:top w:val="single" w:sz="4" w:space="0" w:color="auto"/>
              <w:left w:val="single" w:sz="4" w:space="0" w:color="auto"/>
              <w:bottom w:val="single" w:sz="4" w:space="0" w:color="auto"/>
              <w:right w:val="single" w:sz="4" w:space="0" w:color="auto"/>
            </w:tcBorders>
          </w:tcPr>
          <w:p w14:paraId="3BB59C1D" w14:textId="77777777" w:rsidR="00AA1E22" w:rsidRPr="0017119A" w:rsidRDefault="00AA1E22" w:rsidP="008D228B">
            <w:pPr>
              <w:pStyle w:val="TAL"/>
              <w:rPr>
                <w:rFonts w:eastAsia="Batang"/>
              </w:rPr>
            </w:pPr>
            <w:ins w:id="278" w:author="Ericsson 2" w:date="2020-04-27T19:08:00Z">
              <w:r w:rsidRPr="00B74A51">
                <w:rPr>
                  <w:rFonts w:eastAsia="SimSun"/>
                </w:rPr>
                <w:t xml:space="preserve">Used </w:t>
              </w:r>
            </w:ins>
            <w:ins w:id="279" w:author="Ericsson 2" w:date="2020-04-27T19:10:00Z">
              <w:r w:rsidRPr="00B74A51">
                <w:rPr>
                  <w:rFonts w:eastAsia="SimSun"/>
                </w:rPr>
                <w:t>RSN Information</w:t>
              </w:r>
            </w:ins>
          </w:p>
        </w:tc>
        <w:tc>
          <w:tcPr>
            <w:tcW w:w="1080" w:type="dxa"/>
            <w:tcBorders>
              <w:top w:val="single" w:sz="4" w:space="0" w:color="auto"/>
              <w:left w:val="single" w:sz="4" w:space="0" w:color="auto"/>
              <w:bottom w:val="single" w:sz="4" w:space="0" w:color="auto"/>
              <w:right w:val="single" w:sz="4" w:space="0" w:color="auto"/>
            </w:tcBorders>
          </w:tcPr>
          <w:p w14:paraId="4132C8A5" w14:textId="77777777" w:rsidR="00AA1E22" w:rsidRPr="007E0134" w:rsidRDefault="00AA1E22" w:rsidP="008D228B">
            <w:pPr>
              <w:pStyle w:val="TAL"/>
              <w:rPr>
                <w:rFonts w:eastAsia="SimSun"/>
                <w:lang w:eastAsia="zh-CN"/>
              </w:rPr>
            </w:pPr>
            <w:ins w:id="280" w:author="Ericsson 2" w:date="2020-04-07T23:15:00Z">
              <w:r w:rsidRPr="006C2794">
                <w:rPr>
                  <w:rFonts w:eastAsia="Batang" w:cs="Arial"/>
                  <w:szCs w:val="18"/>
                </w:rPr>
                <w:t>O</w:t>
              </w:r>
            </w:ins>
          </w:p>
        </w:tc>
        <w:tc>
          <w:tcPr>
            <w:tcW w:w="1155" w:type="dxa"/>
            <w:tcBorders>
              <w:top w:val="single" w:sz="4" w:space="0" w:color="auto"/>
              <w:left w:val="single" w:sz="4" w:space="0" w:color="auto"/>
              <w:bottom w:val="single" w:sz="4" w:space="0" w:color="auto"/>
              <w:right w:val="single" w:sz="4" w:space="0" w:color="auto"/>
            </w:tcBorders>
          </w:tcPr>
          <w:p w14:paraId="5448400D" w14:textId="77777777" w:rsidR="00AA1E22" w:rsidRPr="00FD0425" w:rsidRDefault="00AA1E22" w:rsidP="008D228B">
            <w:pPr>
              <w:pStyle w:val="TAL"/>
              <w:rPr>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72CE11F4" w14:textId="77777777" w:rsidR="00AA1E22" w:rsidRPr="006359F3" w:rsidRDefault="00AA1E22" w:rsidP="008D228B">
            <w:pPr>
              <w:rPr>
                <w:ins w:id="281" w:author="Ericsson 2" w:date="2020-04-07T23:16:00Z"/>
                <w:rFonts w:eastAsia="Times New Roman"/>
                <w:sz w:val="18"/>
                <w:lang w:val="sv-SE" w:eastAsia="ja-JP"/>
              </w:rPr>
            </w:pPr>
            <w:ins w:id="282" w:author="Ericsson 2" w:date="2020-04-07T23:16:00Z">
              <w:r w:rsidRPr="006359F3">
                <w:rPr>
                  <w:rFonts w:eastAsia="Times New Roman"/>
                  <w:sz w:val="18"/>
                  <w:lang w:val="sv-SE" w:eastAsia="ja-JP"/>
                </w:rPr>
                <w:t>Redundant PDU Session Information</w:t>
              </w:r>
            </w:ins>
          </w:p>
          <w:p w14:paraId="6693B8AC" w14:textId="77777777" w:rsidR="00AA1E22" w:rsidRPr="006359F3" w:rsidRDefault="00AA1E22" w:rsidP="008D228B">
            <w:pPr>
              <w:rPr>
                <w:rFonts w:eastAsia="SimSun"/>
                <w:sz w:val="18"/>
                <w:lang w:val="sv-SE"/>
              </w:rPr>
            </w:pPr>
            <w:ins w:id="283" w:author="Ericsson 2" w:date="2020-04-07T23:15:00Z">
              <w:r w:rsidRPr="006359F3">
                <w:rPr>
                  <w:rFonts w:eastAsia="Times New Roman"/>
                  <w:sz w:val="18"/>
                  <w:lang w:val="sv-SE" w:eastAsia="ja-JP"/>
                </w:rPr>
                <w:t>9.2.3.</w:t>
              </w:r>
              <w:r w:rsidRPr="006359F3">
                <w:rPr>
                  <w:rFonts w:eastAsia="Times New Roman" w:hint="eastAsia"/>
                  <w:sz w:val="18"/>
                  <w:lang w:val="sv-SE" w:eastAsia="ja-JP"/>
                </w:rPr>
                <w:t>x</w:t>
              </w:r>
              <w:r w:rsidRPr="006359F3">
                <w:rPr>
                  <w:rFonts w:eastAsia="Times New Roman"/>
                  <w:sz w:val="18"/>
                  <w:lang w:val="sv-SE" w:eastAsia="ja-JP"/>
                </w:rPr>
                <w:t>x</w:t>
              </w:r>
            </w:ins>
          </w:p>
        </w:tc>
        <w:tc>
          <w:tcPr>
            <w:tcW w:w="1800" w:type="dxa"/>
            <w:tcBorders>
              <w:top w:val="single" w:sz="4" w:space="0" w:color="auto"/>
              <w:left w:val="single" w:sz="4" w:space="0" w:color="auto"/>
              <w:bottom w:val="single" w:sz="4" w:space="0" w:color="auto"/>
              <w:right w:val="single" w:sz="4" w:space="0" w:color="auto"/>
            </w:tcBorders>
          </w:tcPr>
          <w:p w14:paraId="4C208237" w14:textId="77777777" w:rsidR="00AA1E22" w:rsidRPr="00765F6B" w:rsidRDefault="00AA1E22" w:rsidP="008D228B">
            <w:pPr>
              <w:pStyle w:val="TAL"/>
              <w:rPr>
                <w:rFonts w:eastAsia="SimSun"/>
                <w:lang w:val="en-US"/>
              </w:rPr>
            </w:pPr>
            <w:ins w:id="284" w:author="Ericsson 2" w:date="2020-04-27T17:27:00Z">
              <w:r w:rsidRPr="005C30B3">
                <w:rPr>
                  <w:rFonts w:eastAsia="Batang"/>
                  <w:highlight w:val="yellow"/>
                  <w:lang w:eastAsia="ja-JP"/>
                </w:rPr>
                <w:t>This IE may need to be refined</w:t>
              </w:r>
              <w:r>
                <w:rPr>
                  <w:rFonts w:eastAsia="Batang"/>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3048C2" w14:textId="77777777" w:rsidR="00AA1E22" w:rsidRPr="007E0134" w:rsidRDefault="00AA1E22" w:rsidP="008D228B">
            <w:pPr>
              <w:pStyle w:val="TAC"/>
              <w:rPr>
                <w:szCs w:val="18"/>
                <w:lang w:eastAsia="ja-JP"/>
              </w:rPr>
            </w:pPr>
            <w:ins w:id="285" w:author="Ericsson 2" w:date="2020-04-07T23:15:00Z">
              <w:r w:rsidRPr="006C2794">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563E69C" w14:textId="77777777" w:rsidR="00AA1E22" w:rsidRPr="00FD0425" w:rsidRDefault="00AA1E22" w:rsidP="008D228B">
            <w:pPr>
              <w:pStyle w:val="TAC"/>
              <w:rPr>
                <w:szCs w:val="18"/>
                <w:lang w:eastAsia="ja-JP"/>
              </w:rPr>
            </w:pPr>
            <w:ins w:id="286" w:author="Ericsson 2" w:date="2020-04-07T23:15:00Z">
              <w:r w:rsidRPr="006C2794">
                <w:rPr>
                  <w:rFonts w:cs="Arial"/>
                  <w:szCs w:val="18"/>
                  <w:lang w:eastAsia="zh-CN"/>
                </w:rPr>
                <w:t>ignore</w:t>
              </w:r>
            </w:ins>
          </w:p>
        </w:tc>
      </w:tr>
    </w:tbl>
    <w:p w14:paraId="3E0EFC2B" w14:textId="77777777" w:rsidR="00AA1E22" w:rsidRPr="00C338B3" w:rsidRDefault="00AA1E22" w:rsidP="00AA1E22">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AA1E22" w:rsidRPr="00C338B3" w14:paraId="34973CF5" w14:textId="77777777" w:rsidTr="008D228B">
        <w:tc>
          <w:tcPr>
            <w:tcW w:w="3798" w:type="dxa"/>
          </w:tcPr>
          <w:p w14:paraId="5FECCD91" w14:textId="77777777" w:rsidR="00AA1E22" w:rsidRPr="00C338B3" w:rsidRDefault="00AA1E22" w:rsidP="008D228B">
            <w:pPr>
              <w:keepNext/>
              <w:keepLines/>
              <w:jc w:val="center"/>
              <w:rPr>
                <w:rFonts w:eastAsia="SimSun"/>
                <w:b/>
                <w:sz w:val="18"/>
              </w:rPr>
            </w:pPr>
            <w:r w:rsidRPr="00C338B3">
              <w:rPr>
                <w:rFonts w:eastAsia="SimSun"/>
                <w:b/>
                <w:sz w:val="18"/>
              </w:rPr>
              <w:t>Range bound</w:t>
            </w:r>
          </w:p>
        </w:tc>
        <w:tc>
          <w:tcPr>
            <w:tcW w:w="5558" w:type="dxa"/>
          </w:tcPr>
          <w:p w14:paraId="1A972C9D" w14:textId="77777777" w:rsidR="00AA1E22" w:rsidRPr="00C338B3" w:rsidRDefault="00AA1E22" w:rsidP="008D228B">
            <w:pPr>
              <w:keepNext/>
              <w:keepLines/>
              <w:jc w:val="center"/>
              <w:rPr>
                <w:rFonts w:eastAsia="SimSun"/>
                <w:b/>
                <w:sz w:val="18"/>
              </w:rPr>
            </w:pPr>
            <w:r w:rsidRPr="00C338B3">
              <w:rPr>
                <w:rFonts w:eastAsia="SimSun"/>
                <w:b/>
                <w:sz w:val="18"/>
              </w:rPr>
              <w:t>Explanation</w:t>
            </w:r>
          </w:p>
        </w:tc>
      </w:tr>
      <w:tr w:rsidR="00AA1E22" w:rsidRPr="00C338B3" w14:paraId="2D539599" w14:textId="77777777" w:rsidTr="008D228B">
        <w:tc>
          <w:tcPr>
            <w:tcW w:w="3798" w:type="dxa"/>
          </w:tcPr>
          <w:p w14:paraId="290A4624" w14:textId="77777777" w:rsidR="00AA1E22" w:rsidRPr="00C338B3" w:rsidRDefault="00AA1E22" w:rsidP="008D228B">
            <w:pPr>
              <w:keepNext/>
              <w:keepLines/>
              <w:rPr>
                <w:rFonts w:eastAsia="SimSun"/>
                <w:sz w:val="18"/>
              </w:rPr>
            </w:pPr>
            <w:r w:rsidRPr="00C338B3">
              <w:rPr>
                <w:rFonts w:eastAsia="SimSun"/>
                <w:sz w:val="18"/>
              </w:rPr>
              <w:t>maxnoofDRBs</w:t>
            </w:r>
          </w:p>
        </w:tc>
        <w:tc>
          <w:tcPr>
            <w:tcW w:w="5558" w:type="dxa"/>
          </w:tcPr>
          <w:p w14:paraId="0A31A354" w14:textId="77777777" w:rsidR="00AA1E22" w:rsidRPr="00C338B3" w:rsidRDefault="00AA1E22" w:rsidP="008D228B">
            <w:pPr>
              <w:keepNext/>
              <w:keepLines/>
              <w:rPr>
                <w:rFonts w:eastAsia="SimSun"/>
                <w:sz w:val="18"/>
              </w:rPr>
            </w:pPr>
            <w:r w:rsidRPr="00C338B3">
              <w:rPr>
                <w:rFonts w:eastAsia="SimSun"/>
                <w:sz w:val="18"/>
              </w:rPr>
              <w:t xml:space="preserve">Maximum no. of DRBs allowed towards one UE. Value is 32. </w:t>
            </w:r>
          </w:p>
        </w:tc>
      </w:tr>
      <w:tr w:rsidR="00AA1E22" w:rsidRPr="00C338B3" w14:paraId="39E95853" w14:textId="77777777" w:rsidTr="008D228B">
        <w:tc>
          <w:tcPr>
            <w:tcW w:w="3798" w:type="dxa"/>
          </w:tcPr>
          <w:p w14:paraId="7A9EDE61" w14:textId="77777777" w:rsidR="00AA1E22" w:rsidRPr="00C338B3" w:rsidRDefault="00AA1E22" w:rsidP="008D228B">
            <w:pPr>
              <w:keepNext/>
              <w:keepLines/>
              <w:rPr>
                <w:rFonts w:eastAsia="SimSun"/>
                <w:sz w:val="18"/>
              </w:rPr>
            </w:pPr>
            <w:r w:rsidRPr="00C338B3">
              <w:rPr>
                <w:rFonts w:eastAsia="SimSun"/>
                <w:sz w:val="18"/>
              </w:rPr>
              <w:t>maxnoofQoSFlows</w:t>
            </w:r>
          </w:p>
        </w:tc>
        <w:tc>
          <w:tcPr>
            <w:tcW w:w="5558" w:type="dxa"/>
          </w:tcPr>
          <w:p w14:paraId="3BC61A3D" w14:textId="77777777" w:rsidR="00AA1E22" w:rsidRPr="00C338B3" w:rsidRDefault="00AA1E22" w:rsidP="008D228B">
            <w:pPr>
              <w:keepNext/>
              <w:keepLines/>
              <w:rPr>
                <w:rFonts w:eastAsia="SimSun"/>
                <w:sz w:val="18"/>
              </w:rPr>
            </w:pPr>
            <w:r w:rsidRPr="00C338B3">
              <w:rPr>
                <w:rFonts w:eastAsia="SimSun"/>
                <w:sz w:val="18"/>
              </w:rPr>
              <w:t>Maximum no. of QoS flows. Value is 64</w:t>
            </w:r>
          </w:p>
        </w:tc>
      </w:tr>
      <w:tr w:rsidR="00AA1E22" w:rsidRPr="00C338B3" w14:paraId="15096B87" w14:textId="77777777" w:rsidTr="008D228B">
        <w:tc>
          <w:tcPr>
            <w:tcW w:w="3798" w:type="dxa"/>
          </w:tcPr>
          <w:p w14:paraId="47EE2A8A" w14:textId="77777777" w:rsidR="00AA1E22" w:rsidRPr="00C338B3" w:rsidRDefault="00AA1E22" w:rsidP="008D228B">
            <w:pPr>
              <w:keepNext/>
              <w:keepLines/>
              <w:rPr>
                <w:rFonts w:eastAsia="SimSun"/>
                <w:sz w:val="18"/>
              </w:rPr>
            </w:pPr>
            <w:ins w:id="287" w:author="Ericsson" w:date="2020-03-19T11:56:00Z">
              <w:r w:rsidRPr="008B72FB">
                <w:rPr>
                  <w:lang w:eastAsia="ja-JP"/>
                </w:rPr>
                <w:t>maxnoofAdditionalPDCPDuplicationTNL</w:t>
              </w:r>
            </w:ins>
          </w:p>
        </w:tc>
        <w:tc>
          <w:tcPr>
            <w:tcW w:w="5558" w:type="dxa"/>
          </w:tcPr>
          <w:p w14:paraId="16E2C76D" w14:textId="77777777" w:rsidR="00AA1E22" w:rsidRPr="00B92E67" w:rsidRDefault="00AA1E22" w:rsidP="008D228B">
            <w:pPr>
              <w:pStyle w:val="TAL"/>
              <w:rPr>
                <w:lang w:eastAsia="ja-JP"/>
              </w:rPr>
            </w:pPr>
            <w:ins w:id="288" w:author="Ericsson" w:date="2020-03-19T11:56:00Z">
              <w:r>
                <w:rPr>
                  <w:lang w:eastAsia="ja-JP"/>
                </w:rPr>
                <w:t>Maximum no. of additional PDCP Duplication TNL. Value is FFS.</w:t>
              </w:r>
            </w:ins>
          </w:p>
        </w:tc>
      </w:tr>
    </w:tbl>
    <w:p w14:paraId="256EE619" w14:textId="77777777" w:rsidR="00AA1E22" w:rsidRDefault="00AA1E22" w:rsidP="00AA1E22">
      <w:pPr>
        <w:rPr>
          <w:rFonts w:eastAsia="SimSun"/>
        </w:rPr>
      </w:pPr>
    </w:p>
    <w:p w14:paraId="2A7E0E92" w14:textId="77777777" w:rsidR="00AA1E22" w:rsidRPr="0090263D" w:rsidRDefault="00AA1E22" w:rsidP="00AA1E22">
      <w:pPr>
        <w:pStyle w:val="Heading4"/>
      </w:pPr>
      <w:bookmarkStart w:id="289" w:name="_Toc534900724"/>
      <w:r w:rsidRPr="0090263D">
        <w:lastRenderedPageBreak/>
        <w:t>9.2.1.7</w:t>
      </w:r>
      <w:r w:rsidRPr="0090263D">
        <w:tab/>
        <w:t>PDU Session Resource Setup Info – MN terminated</w:t>
      </w:r>
      <w:bookmarkEnd w:id="289"/>
    </w:p>
    <w:p w14:paraId="4101C770" w14:textId="77777777" w:rsidR="00AA1E22" w:rsidRPr="0092227E" w:rsidRDefault="00AA1E22" w:rsidP="00AA1E22">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AA1E22" w:rsidRPr="0092227E" w14:paraId="00532250" w14:textId="77777777" w:rsidTr="008D228B">
        <w:tc>
          <w:tcPr>
            <w:tcW w:w="2328" w:type="dxa"/>
          </w:tcPr>
          <w:p w14:paraId="7C4CE9B4" w14:textId="77777777" w:rsidR="00AA1E22" w:rsidRPr="0092227E" w:rsidRDefault="00AA1E22" w:rsidP="008D228B">
            <w:pPr>
              <w:pStyle w:val="TAH"/>
              <w:rPr>
                <w:lang w:eastAsia="ja-JP"/>
              </w:rPr>
            </w:pPr>
            <w:r w:rsidRPr="0092227E">
              <w:rPr>
                <w:lang w:eastAsia="ja-JP"/>
              </w:rPr>
              <w:lastRenderedPageBreak/>
              <w:t>IE/Group Name</w:t>
            </w:r>
          </w:p>
        </w:tc>
        <w:tc>
          <w:tcPr>
            <w:tcW w:w="1080" w:type="dxa"/>
          </w:tcPr>
          <w:p w14:paraId="2DAE8C50" w14:textId="77777777" w:rsidR="00AA1E22" w:rsidRPr="0092227E" w:rsidRDefault="00AA1E22" w:rsidP="008D228B">
            <w:pPr>
              <w:pStyle w:val="TAH"/>
              <w:rPr>
                <w:lang w:eastAsia="ja-JP"/>
              </w:rPr>
            </w:pPr>
            <w:r w:rsidRPr="0092227E">
              <w:rPr>
                <w:lang w:eastAsia="ja-JP"/>
              </w:rPr>
              <w:t>Presence</w:t>
            </w:r>
          </w:p>
        </w:tc>
        <w:tc>
          <w:tcPr>
            <w:tcW w:w="1013" w:type="dxa"/>
          </w:tcPr>
          <w:p w14:paraId="1C499E86" w14:textId="77777777" w:rsidR="00AA1E22" w:rsidRPr="0092227E" w:rsidRDefault="00AA1E22" w:rsidP="008D228B">
            <w:pPr>
              <w:pStyle w:val="TAH"/>
              <w:rPr>
                <w:lang w:eastAsia="ja-JP"/>
              </w:rPr>
            </w:pPr>
            <w:r w:rsidRPr="0092227E">
              <w:rPr>
                <w:lang w:eastAsia="ja-JP"/>
              </w:rPr>
              <w:t>Range</w:t>
            </w:r>
          </w:p>
        </w:tc>
        <w:tc>
          <w:tcPr>
            <w:tcW w:w="1417" w:type="dxa"/>
          </w:tcPr>
          <w:p w14:paraId="4F533CC4" w14:textId="77777777" w:rsidR="00AA1E22" w:rsidRPr="0092227E" w:rsidRDefault="00AA1E22" w:rsidP="008D228B">
            <w:pPr>
              <w:pStyle w:val="TAH"/>
              <w:rPr>
                <w:lang w:eastAsia="ja-JP"/>
              </w:rPr>
            </w:pPr>
            <w:r w:rsidRPr="0092227E">
              <w:rPr>
                <w:lang w:eastAsia="ja-JP"/>
              </w:rPr>
              <w:t>IE type and reference</w:t>
            </w:r>
          </w:p>
        </w:tc>
        <w:tc>
          <w:tcPr>
            <w:tcW w:w="2268" w:type="dxa"/>
          </w:tcPr>
          <w:p w14:paraId="474F0CFC" w14:textId="77777777" w:rsidR="00AA1E22" w:rsidRPr="0092227E" w:rsidRDefault="00AA1E22" w:rsidP="008D228B">
            <w:pPr>
              <w:pStyle w:val="TAH"/>
              <w:rPr>
                <w:lang w:eastAsia="ja-JP"/>
              </w:rPr>
            </w:pPr>
            <w:r w:rsidRPr="0092227E">
              <w:rPr>
                <w:lang w:eastAsia="ja-JP"/>
              </w:rPr>
              <w:t>Semantics description</w:t>
            </w:r>
          </w:p>
        </w:tc>
        <w:tc>
          <w:tcPr>
            <w:tcW w:w="1276" w:type="dxa"/>
          </w:tcPr>
          <w:p w14:paraId="3EB1FAF6" w14:textId="77777777" w:rsidR="00AA1E22" w:rsidRPr="0092227E" w:rsidRDefault="00AA1E22" w:rsidP="008D228B">
            <w:pPr>
              <w:pStyle w:val="TAH"/>
              <w:rPr>
                <w:lang w:eastAsia="ja-JP"/>
              </w:rPr>
            </w:pPr>
            <w:ins w:id="290" w:author="Ericsson " w:date="2020-01-20T15:44:00Z">
              <w:r>
                <w:rPr>
                  <w:lang w:eastAsia="ja-JP"/>
                </w:rPr>
                <w:t>Criticality</w:t>
              </w:r>
            </w:ins>
          </w:p>
        </w:tc>
        <w:tc>
          <w:tcPr>
            <w:tcW w:w="1276" w:type="dxa"/>
          </w:tcPr>
          <w:p w14:paraId="4CF579EC" w14:textId="77777777" w:rsidR="00AA1E22" w:rsidRPr="0092227E" w:rsidRDefault="00AA1E22" w:rsidP="008D228B">
            <w:pPr>
              <w:pStyle w:val="TAH"/>
              <w:rPr>
                <w:lang w:eastAsia="ja-JP"/>
              </w:rPr>
            </w:pPr>
            <w:ins w:id="291" w:author="Ericsson " w:date="2020-01-20T15:44:00Z">
              <w:r>
                <w:rPr>
                  <w:lang w:eastAsia="ja-JP"/>
                </w:rPr>
                <w:t>Assigned Criticality</w:t>
              </w:r>
            </w:ins>
          </w:p>
        </w:tc>
      </w:tr>
      <w:tr w:rsidR="00AA1E22" w:rsidRPr="0092227E" w14:paraId="2B278182" w14:textId="77777777" w:rsidTr="008D228B">
        <w:tc>
          <w:tcPr>
            <w:tcW w:w="2328" w:type="dxa"/>
          </w:tcPr>
          <w:p w14:paraId="105806CC" w14:textId="77777777" w:rsidR="00AA1E22" w:rsidRPr="0092227E" w:rsidRDefault="00AA1E22" w:rsidP="008D228B">
            <w:pPr>
              <w:pStyle w:val="TAL"/>
              <w:rPr>
                <w:lang w:eastAsia="ja-JP"/>
              </w:rPr>
            </w:pPr>
            <w:r w:rsidRPr="0092227E">
              <w:rPr>
                <w:lang w:eastAsia="ja-JP"/>
              </w:rPr>
              <w:t>PDU Session Type</w:t>
            </w:r>
          </w:p>
        </w:tc>
        <w:tc>
          <w:tcPr>
            <w:tcW w:w="1080" w:type="dxa"/>
          </w:tcPr>
          <w:p w14:paraId="1C096846" w14:textId="77777777" w:rsidR="00AA1E22" w:rsidRPr="0092227E" w:rsidRDefault="00AA1E22" w:rsidP="008D228B">
            <w:pPr>
              <w:pStyle w:val="TAL"/>
              <w:rPr>
                <w:rFonts w:eastAsia="Batang"/>
                <w:lang w:eastAsia="ja-JP"/>
              </w:rPr>
            </w:pPr>
            <w:r w:rsidRPr="0092227E">
              <w:rPr>
                <w:rFonts w:eastAsia="Batang"/>
                <w:lang w:eastAsia="ja-JP"/>
              </w:rPr>
              <w:t>M</w:t>
            </w:r>
          </w:p>
        </w:tc>
        <w:tc>
          <w:tcPr>
            <w:tcW w:w="1013" w:type="dxa"/>
          </w:tcPr>
          <w:p w14:paraId="2FF21510" w14:textId="77777777" w:rsidR="00AA1E22" w:rsidRPr="0092227E" w:rsidRDefault="00AA1E22" w:rsidP="008D228B">
            <w:pPr>
              <w:pStyle w:val="TAL"/>
              <w:rPr>
                <w:bCs/>
                <w:i/>
                <w:szCs w:val="18"/>
                <w:lang w:eastAsia="ja-JP"/>
              </w:rPr>
            </w:pPr>
          </w:p>
        </w:tc>
        <w:tc>
          <w:tcPr>
            <w:tcW w:w="1417" w:type="dxa"/>
          </w:tcPr>
          <w:p w14:paraId="751EC560" w14:textId="77777777" w:rsidR="00AA1E22" w:rsidRPr="0092227E" w:rsidRDefault="00AA1E22" w:rsidP="008D228B">
            <w:pPr>
              <w:pStyle w:val="TAL"/>
              <w:rPr>
                <w:lang w:eastAsia="ja-JP"/>
              </w:rPr>
            </w:pPr>
            <w:r w:rsidRPr="0092227E">
              <w:rPr>
                <w:lang w:eastAsia="ja-JP"/>
              </w:rPr>
              <w:t>9.2.3.19</w:t>
            </w:r>
          </w:p>
        </w:tc>
        <w:tc>
          <w:tcPr>
            <w:tcW w:w="2268" w:type="dxa"/>
          </w:tcPr>
          <w:p w14:paraId="3886E76A" w14:textId="77777777" w:rsidR="00AA1E22" w:rsidRPr="0092227E" w:rsidRDefault="00AA1E22" w:rsidP="008D228B">
            <w:pPr>
              <w:pStyle w:val="TAL"/>
              <w:rPr>
                <w:lang w:eastAsia="ja-JP"/>
              </w:rPr>
            </w:pPr>
          </w:p>
        </w:tc>
        <w:tc>
          <w:tcPr>
            <w:tcW w:w="1276" w:type="dxa"/>
          </w:tcPr>
          <w:p w14:paraId="2A68AAF2" w14:textId="77777777" w:rsidR="00AA1E22" w:rsidRPr="0092227E" w:rsidRDefault="00AA1E22" w:rsidP="008D228B">
            <w:pPr>
              <w:pStyle w:val="TAL"/>
              <w:jc w:val="center"/>
              <w:rPr>
                <w:lang w:eastAsia="ja-JP"/>
              </w:rPr>
            </w:pPr>
            <w:ins w:id="292" w:author="Ericsson " w:date="2020-01-20T15:44:00Z">
              <w:r>
                <w:rPr>
                  <w:iCs/>
                  <w:lang w:eastAsia="ja-JP"/>
                </w:rPr>
                <w:t>-</w:t>
              </w:r>
            </w:ins>
          </w:p>
        </w:tc>
        <w:tc>
          <w:tcPr>
            <w:tcW w:w="1276" w:type="dxa"/>
          </w:tcPr>
          <w:p w14:paraId="0C72CCCD" w14:textId="77777777" w:rsidR="00AA1E22" w:rsidRPr="0092227E" w:rsidRDefault="00AA1E22" w:rsidP="008D228B">
            <w:pPr>
              <w:pStyle w:val="TAL"/>
              <w:jc w:val="center"/>
              <w:rPr>
                <w:lang w:eastAsia="ja-JP"/>
              </w:rPr>
            </w:pPr>
            <w:ins w:id="293" w:author="Ericsson " w:date="2020-01-20T15:44:00Z">
              <w:r>
                <w:rPr>
                  <w:iCs/>
                  <w:lang w:eastAsia="ja-JP"/>
                </w:rPr>
                <w:t>-</w:t>
              </w:r>
            </w:ins>
          </w:p>
        </w:tc>
      </w:tr>
      <w:tr w:rsidR="00AA1E22" w:rsidRPr="0092227E" w14:paraId="6DE219C8" w14:textId="77777777" w:rsidTr="008D228B">
        <w:tc>
          <w:tcPr>
            <w:tcW w:w="2328" w:type="dxa"/>
          </w:tcPr>
          <w:p w14:paraId="25A01213" w14:textId="77777777" w:rsidR="00AA1E22" w:rsidRPr="0092227E" w:rsidRDefault="00AA1E22" w:rsidP="008D228B">
            <w:pPr>
              <w:pStyle w:val="TAL"/>
              <w:rPr>
                <w:b/>
                <w:lang w:eastAsia="ja-JP"/>
              </w:rPr>
            </w:pPr>
            <w:r w:rsidRPr="0092227E">
              <w:rPr>
                <w:b/>
                <w:lang w:eastAsia="ja-JP"/>
              </w:rPr>
              <w:t>DRBs To Be Setup List</w:t>
            </w:r>
          </w:p>
        </w:tc>
        <w:tc>
          <w:tcPr>
            <w:tcW w:w="1080" w:type="dxa"/>
          </w:tcPr>
          <w:p w14:paraId="08E21F13" w14:textId="77777777" w:rsidR="00AA1E22" w:rsidRPr="0092227E" w:rsidRDefault="00AA1E22" w:rsidP="008D228B">
            <w:pPr>
              <w:pStyle w:val="TAL"/>
              <w:rPr>
                <w:rFonts w:eastAsia="Batang"/>
                <w:lang w:eastAsia="ja-JP"/>
              </w:rPr>
            </w:pPr>
          </w:p>
        </w:tc>
        <w:tc>
          <w:tcPr>
            <w:tcW w:w="1013" w:type="dxa"/>
          </w:tcPr>
          <w:p w14:paraId="65CEC9E8" w14:textId="77777777" w:rsidR="00AA1E22" w:rsidRPr="0092227E" w:rsidRDefault="00AA1E22" w:rsidP="008D228B">
            <w:pPr>
              <w:pStyle w:val="TAL"/>
              <w:rPr>
                <w:bCs/>
                <w:i/>
                <w:szCs w:val="18"/>
                <w:lang w:eastAsia="ja-JP"/>
              </w:rPr>
            </w:pPr>
            <w:r w:rsidRPr="0092227E">
              <w:rPr>
                <w:bCs/>
                <w:i/>
                <w:szCs w:val="18"/>
                <w:lang w:eastAsia="ja-JP"/>
              </w:rPr>
              <w:t>1</w:t>
            </w:r>
          </w:p>
        </w:tc>
        <w:tc>
          <w:tcPr>
            <w:tcW w:w="1417" w:type="dxa"/>
          </w:tcPr>
          <w:p w14:paraId="4924B75A" w14:textId="77777777" w:rsidR="00AA1E22" w:rsidRPr="0092227E" w:rsidRDefault="00AA1E22" w:rsidP="008D228B">
            <w:pPr>
              <w:pStyle w:val="TAL"/>
              <w:rPr>
                <w:lang w:eastAsia="ja-JP"/>
              </w:rPr>
            </w:pPr>
          </w:p>
        </w:tc>
        <w:tc>
          <w:tcPr>
            <w:tcW w:w="2268" w:type="dxa"/>
          </w:tcPr>
          <w:p w14:paraId="209ACB05" w14:textId="77777777" w:rsidR="00AA1E22" w:rsidRPr="0092227E" w:rsidRDefault="00AA1E22" w:rsidP="008D228B">
            <w:pPr>
              <w:pStyle w:val="TAL"/>
              <w:rPr>
                <w:iCs/>
                <w:lang w:eastAsia="ja-JP"/>
              </w:rPr>
            </w:pPr>
          </w:p>
        </w:tc>
        <w:tc>
          <w:tcPr>
            <w:tcW w:w="1276" w:type="dxa"/>
          </w:tcPr>
          <w:p w14:paraId="6D6B31B1" w14:textId="77777777" w:rsidR="00AA1E22" w:rsidRPr="0092227E" w:rsidRDefault="00AA1E22" w:rsidP="008D228B">
            <w:pPr>
              <w:pStyle w:val="TAL"/>
              <w:jc w:val="center"/>
              <w:rPr>
                <w:iCs/>
                <w:lang w:eastAsia="ja-JP"/>
              </w:rPr>
            </w:pPr>
            <w:ins w:id="294" w:author="Ericsson " w:date="2020-01-20T15:44:00Z">
              <w:r>
                <w:rPr>
                  <w:iCs/>
                  <w:lang w:eastAsia="ja-JP"/>
                </w:rPr>
                <w:t>-</w:t>
              </w:r>
            </w:ins>
          </w:p>
        </w:tc>
        <w:tc>
          <w:tcPr>
            <w:tcW w:w="1276" w:type="dxa"/>
          </w:tcPr>
          <w:p w14:paraId="445E39F4" w14:textId="77777777" w:rsidR="00AA1E22" w:rsidRPr="0092227E" w:rsidRDefault="00AA1E22" w:rsidP="008D228B">
            <w:pPr>
              <w:pStyle w:val="TAL"/>
              <w:jc w:val="center"/>
              <w:rPr>
                <w:iCs/>
                <w:lang w:eastAsia="ja-JP"/>
              </w:rPr>
            </w:pPr>
            <w:ins w:id="295" w:author="Ericsson " w:date="2020-01-20T15:44:00Z">
              <w:r>
                <w:rPr>
                  <w:iCs/>
                  <w:lang w:eastAsia="ja-JP"/>
                </w:rPr>
                <w:t>-</w:t>
              </w:r>
            </w:ins>
          </w:p>
        </w:tc>
      </w:tr>
      <w:tr w:rsidR="00AA1E22" w:rsidRPr="0092227E" w14:paraId="6528A074" w14:textId="77777777" w:rsidTr="008D228B">
        <w:tc>
          <w:tcPr>
            <w:tcW w:w="2328" w:type="dxa"/>
          </w:tcPr>
          <w:p w14:paraId="16040D30" w14:textId="77777777" w:rsidR="00AA1E22" w:rsidRPr="0092227E" w:rsidRDefault="00AA1E22" w:rsidP="008D228B">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347AA3E9" w14:textId="77777777" w:rsidR="00AA1E22" w:rsidRPr="0092227E" w:rsidRDefault="00AA1E22" w:rsidP="008D228B">
            <w:pPr>
              <w:pStyle w:val="TAL"/>
              <w:rPr>
                <w:rFonts w:eastAsia="Batang"/>
                <w:lang w:eastAsia="ja-JP"/>
              </w:rPr>
            </w:pPr>
          </w:p>
        </w:tc>
        <w:tc>
          <w:tcPr>
            <w:tcW w:w="1013" w:type="dxa"/>
          </w:tcPr>
          <w:p w14:paraId="5FEEE155" w14:textId="77777777" w:rsidR="00AA1E22" w:rsidRPr="0092227E" w:rsidRDefault="00AA1E22" w:rsidP="008D228B">
            <w:pPr>
              <w:pStyle w:val="TAL"/>
              <w:rPr>
                <w:bCs/>
                <w:i/>
                <w:szCs w:val="18"/>
                <w:lang w:eastAsia="ja-JP"/>
              </w:rPr>
            </w:pPr>
            <w:r w:rsidRPr="0092227E">
              <w:rPr>
                <w:bCs/>
                <w:i/>
                <w:szCs w:val="18"/>
                <w:lang w:eastAsia="ja-JP"/>
              </w:rPr>
              <w:t>1 .. &lt;maxnoofDRBs&gt;</w:t>
            </w:r>
          </w:p>
        </w:tc>
        <w:tc>
          <w:tcPr>
            <w:tcW w:w="1417" w:type="dxa"/>
          </w:tcPr>
          <w:p w14:paraId="6A4762DA" w14:textId="77777777" w:rsidR="00AA1E22" w:rsidRPr="0092227E" w:rsidRDefault="00AA1E22" w:rsidP="008D228B">
            <w:pPr>
              <w:pStyle w:val="TAL"/>
              <w:rPr>
                <w:lang w:eastAsia="ja-JP"/>
              </w:rPr>
            </w:pPr>
          </w:p>
        </w:tc>
        <w:tc>
          <w:tcPr>
            <w:tcW w:w="2268" w:type="dxa"/>
          </w:tcPr>
          <w:p w14:paraId="4FA83164" w14:textId="77777777" w:rsidR="00AA1E22" w:rsidRPr="0092227E" w:rsidRDefault="00AA1E22" w:rsidP="008D228B">
            <w:pPr>
              <w:pStyle w:val="TAL"/>
              <w:rPr>
                <w:iCs/>
                <w:lang w:eastAsia="ja-JP"/>
              </w:rPr>
            </w:pPr>
          </w:p>
        </w:tc>
        <w:tc>
          <w:tcPr>
            <w:tcW w:w="1276" w:type="dxa"/>
          </w:tcPr>
          <w:p w14:paraId="027BAE43" w14:textId="77777777" w:rsidR="00AA1E22" w:rsidRPr="0092227E" w:rsidRDefault="00AA1E22" w:rsidP="008D228B">
            <w:pPr>
              <w:pStyle w:val="TAL"/>
              <w:jc w:val="center"/>
              <w:rPr>
                <w:iCs/>
                <w:lang w:eastAsia="ja-JP"/>
              </w:rPr>
            </w:pPr>
            <w:ins w:id="296" w:author="Ericsson " w:date="2020-01-20T15:44:00Z">
              <w:r>
                <w:rPr>
                  <w:iCs/>
                  <w:lang w:eastAsia="ja-JP"/>
                </w:rPr>
                <w:t>-</w:t>
              </w:r>
            </w:ins>
          </w:p>
        </w:tc>
        <w:tc>
          <w:tcPr>
            <w:tcW w:w="1276" w:type="dxa"/>
          </w:tcPr>
          <w:p w14:paraId="5DD8E727" w14:textId="77777777" w:rsidR="00AA1E22" w:rsidRPr="0092227E" w:rsidRDefault="00AA1E22" w:rsidP="008D228B">
            <w:pPr>
              <w:pStyle w:val="TAL"/>
              <w:jc w:val="center"/>
              <w:rPr>
                <w:iCs/>
                <w:lang w:eastAsia="ja-JP"/>
              </w:rPr>
            </w:pPr>
            <w:ins w:id="297" w:author="Ericsson " w:date="2020-01-20T15:44:00Z">
              <w:r>
                <w:rPr>
                  <w:iCs/>
                  <w:lang w:eastAsia="ja-JP"/>
                </w:rPr>
                <w:t>-</w:t>
              </w:r>
            </w:ins>
          </w:p>
        </w:tc>
      </w:tr>
      <w:tr w:rsidR="00AA1E22" w:rsidRPr="0092227E" w14:paraId="093EDCC7" w14:textId="77777777" w:rsidTr="008D228B">
        <w:tc>
          <w:tcPr>
            <w:tcW w:w="2328" w:type="dxa"/>
          </w:tcPr>
          <w:p w14:paraId="62A07873" w14:textId="77777777" w:rsidR="00AA1E22" w:rsidRPr="0092227E" w:rsidRDefault="00AA1E22" w:rsidP="008D228B">
            <w:pPr>
              <w:pStyle w:val="TAL"/>
              <w:ind w:left="227"/>
              <w:rPr>
                <w:lang w:eastAsia="ja-JP"/>
              </w:rPr>
            </w:pPr>
            <w:r w:rsidRPr="0092227E">
              <w:rPr>
                <w:lang w:eastAsia="ja-JP"/>
              </w:rPr>
              <w:t>&gt;&gt;DRB ID</w:t>
            </w:r>
          </w:p>
        </w:tc>
        <w:tc>
          <w:tcPr>
            <w:tcW w:w="1080" w:type="dxa"/>
          </w:tcPr>
          <w:p w14:paraId="4139CCB6" w14:textId="77777777" w:rsidR="00AA1E22" w:rsidRPr="0092227E" w:rsidRDefault="00AA1E22" w:rsidP="008D228B">
            <w:pPr>
              <w:pStyle w:val="TAL"/>
              <w:rPr>
                <w:rFonts w:eastAsia="Batang"/>
                <w:lang w:eastAsia="ja-JP"/>
              </w:rPr>
            </w:pPr>
            <w:r w:rsidRPr="0092227E">
              <w:rPr>
                <w:rFonts w:eastAsia="Batang"/>
                <w:lang w:eastAsia="ja-JP"/>
              </w:rPr>
              <w:t>M</w:t>
            </w:r>
          </w:p>
        </w:tc>
        <w:tc>
          <w:tcPr>
            <w:tcW w:w="1013" w:type="dxa"/>
          </w:tcPr>
          <w:p w14:paraId="616F4266" w14:textId="77777777" w:rsidR="00AA1E22" w:rsidRPr="0092227E" w:rsidRDefault="00AA1E22" w:rsidP="008D228B">
            <w:pPr>
              <w:pStyle w:val="TAL"/>
              <w:rPr>
                <w:bCs/>
                <w:i/>
                <w:szCs w:val="18"/>
                <w:lang w:eastAsia="ja-JP"/>
              </w:rPr>
            </w:pPr>
          </w:p>
        </w:tc>
        <w:tc>
          <w:tcPr>
            <w:tcW w:w="1417" w:type="dxa"/>
          </w:tcPr>
          <w:p w14:paraId="04532C8F" w14:textId="77777777" w:rsidR="00AA1E22" w:rsidRPr="0092227E" w:rsidRDefault="00AA1E22" w:rsidP="008D228B">
            <w:pPr>
              <w:pStyle w:val="TAL"/>
              <w:rPr>
                <w:lang w:eastAsia="ja-JP"/>
              </w:rPr>
            </w:pPr>
            <w:r w:rsidRPr="0092227E">
              <w:rPr>
                <w:lang w:eastAsia="ja-JP"/>
              </w:rPr>
              <w:t>9.2.3.33</w:t>
            </w:r>
          </w:p>
        </w:tc>
        <w:tc>
          <w:tcPr>
            <w:tcW w:w="2268" w:type="dxa"/>
          </w:tcPr>
          <w:p w14:paraId="05E113D7" w14:textId="77777777" w:rsidR="00AA1E22" w:rsidRPr="0092227E" w:rsidRDefault="00AA1E22" w:rsidP="008D228B">
            <w:pPr>
              <w:pStyle w:val="TAL"/>
              <w:rPr>
                <w:lang w:eastAsia="ja-JP"/>
              </w:rPr>
            </w:pPr>
          </w:p>
        </w:tc>
        <w:tc>
          <w:tcPr>
            <w:tcW w:w="1276" w:type="dxa"/>
          </w:tcPr>
          <w:p w14:paraId="26C2C0D3" w14:textId="77777777" w:rsidR="00AA1E22" w:rsidRPr="0092227E" w:rsidRDefault="00AA1E22" w:rsidP="008D228B">
            <w:pPr>
              <w:pStyle w:val="TAL"/>
              <w:jc w:val="center"/>
              <w:rPr>
                <w:lang w:eastAsia="ja-JP"/>
              </w:rPr>
            </w:pPr>
            <w:ins w:id="298" w:author="Ericsson " w:date="2020-01-20T15:44:00Z">
              <w:r>
                <w:rPr>
                  <w:iCs/>
                  <w:lang w:eastAsia="ja-JP"/>
                </w:rPr>
                <w:t>-</w:t>
              </w:r>
            </w:ins>
          </w:p>
        </w:tc>
        <w:tc>
          <w:tcPr>
            <w:tcW w:w="1276" w:type="dxa"/>
          </w:tcPr>
          <w:p w14:paraId="186C2E74" w14:textId="77777777" w:rsidR="00AA1E22" w:rsidRPr="0092227E" w:rsidRDefault="00AA1E22" w:rsidP="008D228B">
            <w:pPr>
              <w:pStyle w:val="TAL"/>
              <w:jc w:val="center"/>
              <w:rPr>
                <w:lang w:eastAsia="ja-JP"/>
              </w:rPr>
            </w:pPr>
            <w:ins w:id="299" w:author="Ericsson " w:date="2020-01-20T15:44:00Z">
              <w:r>
                <w:rPr>
                  <w:iCs/>
                  <w:lang w:eastAsia="ja-JP"/>
                </w:rPr>
                <w:t>-</w:t>
              </w:r>
            </w:ins>
          </w:p>
        </w:tc>
      </w:tr>
      <w:tr w:rsidR="00AA1E22" w:rsidRPr="0092227E" w14:paraId="5FA41C62" w14:textId="77777777" w:rsidTr="008D228B">
        <w:tc>
          <w:tcPr>
            <w:tcW w:w="2328" w:type="dxa"/>
          </w:tcPr>
          <w:p w14:paraId="4BA88074" w14:textId="77777777" w:rsidR="00AA1E22" w:rsidRPr="0092227E" w:rsidRDefault="00AA1E22" w:rsidP="008D228B">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1A54CAE5" w14:textId="77777777" w:rsidR="00AA1E22" w:rsidRPr="0092227E" w:rsidRDefault="00AA1E22" w:rsidP="008D228B">
            <w:pPr>
              <w:pStyle w:val="TAL"/>
              <w:rPr>
                <w:rFonts w:eastAsia="Batang"/>
                <w:lang w:eastAsia="ja-JP"/>
              </w:rPr>
            </w:pPr>
            <w:r w:rsidRPr="0092227E">
              <w:rPr>
                <w:rFonts w:eastAsia="Batang"/>
                <w:lang w:eastAsia="ja-JP"/>
              </w:rPr>
              <w:t>M</w:t>
            </w:r>
          </w:p>
        </w:tc>
        <w:tc>
          <w:tcPr>
            <w:tcW w:w="1013" w:type="dxa"/>
          </w:tcPr>
          <w:p w14:paraId="41F8641F" w14:textId="77777777" w:rsidR="00AA1E22" w:rsidRPr="0092227E" w:rsidRDefault="00AA1E22" w:rsidP="008D228B">
            <w:pPr>
              <w:pStyle w:val="TAL"/>
              <w:rPr>
                <w:bCs/>
                <w:i/>
                <w:szCs w:val="18"/>
                <w:lang w:eastAsia="ja-JP"/>
              </w:rPr>
            </w:pPr>
          </w:p>
        </w:tc>
        <w:tc>
          <w:tcPr>
            <w:tcW w:w="1417" w:type="dxa"/>
          </w:tcPr>
          <w:p w14:paraId="7125C430" w14:textId="77777777" w:rsidR="00AA1E22" w:rsidRPr="0092227E" w:rsidRDefault="00AA1E22" w:rsidP="008D228B">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50E457DA" w14:textId="77777777" w:rsidR="00AA1E22" w:rsidRPr="00FA73ED" w:rsidRDefault="00AA1E22" w:rsidP="008D228B">
            <w:pPr>
              <w:pStyle w:val="TAL"/>
            </w:pPr>
            <w:r w:rsidRPr="0092227E">
              <w:rPr>
                <w:lang w:eastAsia="ja-JP"/>
              </w:rPr>
              <w:t>M-NG-RAN node endpoint(s) of a DRB’s Xn-U transport bearer at its PDCP resource. For delivery of UL PDUs.</w:t>
            </w:r>
          </w:p>
        </w:tc>
        <w:tc>
          <w:tcPr>
            <w:tcW w:w="1276" w:type="dxa"/>
          </w:tcPr>
          <w:p w14:paraId="630B2E1E" w14:textId="77777777" w:rsidR="00AA1E22" w:rsidRPr="0092227E" w:rsidRDefault="00AA1E22" w:rsidP="008D228B">
            <w:pPr>
              <w:pStyle w:val="TAL"/>
              <w:jc w:val="center"/>
              <w:rPr>
                <w:lang w:eastAsia="ja-JP"/>
              </w:rPr>
            </w:pPr>
            <w:ins w:id="300" w:author="Ericsson " w:date="2020-01-20T15:44:00Z">
              <w:r>
                <w:rPr>
                  <w:iCs/>
                  <w:lang w:eastAsia="ja-JP"/>
                </w:rPr>
                <w:t>-</w:t>
              </w:r>
            </w:ins>
          </w:p>
        </w:tc>
        <w:tc>
          <w:tcPr>
            <w:tcW w:w="1276" w:type="dxa"/>
          </w:tcPr>
          <w:p w14:paraId="3EF532A1" w14:textId="77777777" w:rsidR="00AA1E22" w:rsidRPr="0092227E" w:rsidRDefault="00AA1E22" w:rsidP="008D228B">
            <w:pPr>
              <w:pStyle w:val="TAL"/>
              <w:jc w:val="center"/>
              <w:rPr>
                <w:lang w:eastAsia="ja-JP"/>
              </w:rPr>
            </w:pPr>
            <w:ins w:id="301" w:author="Ericsson " w:date="2020-01-20T15:44:00Z">
              <w:r>
                <w:rPr>
                  <w:iCs/>
                  <w:lang w:eastAsia="ja-JP"/>
                </w:rPr>
                <w:t>-</w:t>
              </w:r>
            </w:ins>
          </w:p>
        </w:tc>
      </w:tr>
      <w:tr w:rsidR="00AA1E22" w:rsidRPr="0092227E" w14:paraId="4CF5A6E3" w14:textId="77777777" w:rsidTr="008D228B">
        <w:tc>
          <w:tcPr>
            <w:tcW w:w="2328" w:type="dxa"/>
          </w:tcPr>
          <w:p w14:paraId="35E1C9E6" w14:textId="77777777" w:rsidR="00AA1E22" w:rsidRPr="0092227E" w:rsidRDefault="00AA1E22" w:rsidP="008D228B">
            <w:pPr>
              <w:pStyle w:val="TAL"/>
              <w:ind w:left="227"/>
              <w:rPr>
                <w:lang w:eastAsia="ja-JP"/>
              </w:rPr>
            </w:pPr>
            <w:r w:rsidRPr="0092227E">
              <w:rPr>
                <w:lang w:eastAsia="ja-JP"/>
              </w:rPr>
              <w:t>&gt;&gt;RLC Mode</w:t>
            </w:r>
          </w:p>
        </w:tc>
        <w:tc>
          <w:tcPr>
            <w:tcW w:w="1080" w:type="dxa"/>
          </w:tcPr>
          <w:p w14:paraId="320B3E6B" w14:textId="77777777" w:rsidR="00AA1E22" w:rsidRPr="0092227E" w:rsidRDefault="00AA1E22" w:rsidP="008D228B">
            <w:pPr>
              <w:pStyle w:val="TAL"/>
              <w:rPr>
                <w:rFonts w:eastAsia="Batang"/>
                <w:lang w:eastAsia="ja-JP"/>
              </w:rPr>
            </w:pPr>
            <w:r>
              <w:rPr>
                <w:rFonts w:eastAsia="Batang"/>
                <w:lang w:eastAsia="ja-JP"/>
              </w:rPr>
              <w:t>M</w:t>
            </w:r>
          </w:p>
        </w:tc>
        <w:tc>
          <w:tcPr>
            <w:tcW w:w="1013" w:type="dxa"/>
          </w:tcPr>
          <w:p w14:paraId="74665BBF" w14:textId="77777777" w:rsidR="00AA1E22" w:rsidRPr="0092227E" w:rsidRDefault="00AA1E22" w:rsidP="008D228B">
            <w:pPr>
              <w:pStyle w:val="TAL"/>
              <w:rPr>
                <w:bCs/>
                <w:i/>
                <w:szCs w:val="18"/>
                <w:lang w:eastAsia="ja-JP"/>
              </w:rPr>
            </w:pPr>
          </w:p>
        </w:tc>
        <w:tc>
          <w:tcPr>
            <w:tcW w:w="1417" w:type="dxa"/>
          </w:tcPr>
          <w:p w14:paraId="15DA962A" w14:textId="77777777" w:rsidR="00AA1E22" w:rsidRPr="0092227E" w:rsidRDefault="00AA1E22" w:rsidP="008D228B">
            <w:pPr>
              <w:pStyle w:val="TAL"/>
              <w:rPr>
                <w:lang w:eastAsia="ja-JP"/>
              </w:rPr>
            </w:pPr>
            <w:r w:rsidRPr="0092227E">
              <w:rPr>
                <w:lang w:eastAsia="ja-JP"/>
              </w:rPr>
              <w:t>9.2.3.28</w:t>
            </w:r>
          </w:p>
        </w:tc>
        <w:tc>
          <w:tcPr>
            <w:tcW w:w="2268" w:type="dxa"/>
          </w:tcPr>
          <w:p w14:paraId="7DBF92C2" w14:textId="77777777" w:rsidR="00AA1E22" w:rsidRPr="00FA73ED" w:rsidRDefault="00AA1E22" w:rsidP="008D228B">
            <w:pPr>
              <w:pStyle w:val="TAL"/>
            </w:pPr>
            <w:r w:rsidRPr="0034611B">
              <w:rPr>
                <w:lang w:eastAsia="ja-JP"/>
              </w:rPr>
              <w:t>Indicates the RLC mode to be used in the assisting node.</w:t>
            </w:r>
          </w:p>
        </w:tc>
        <w:tc>
          <w:tcPr>
            <w:tcW w:w="1276" w:type="dxa"/>
          </w:tcPr>
          <w:p w14:paraId="396E23F3" w14:textId="77777777" w:rsidR="00AA1E22" w:rsidRPr="0034611B" w:rsidRDefault="00AA1E22" w:rsidP="008D228B">
            <w:pPr>
              <w:pStyle w:val="TAL"/>
              <w:jc w:val="center"/>
              <w:rPr>
                <w:lang w:eastAsia="ja-JP"/>
              </w:rPr>
            </w:pPr>
            <w:ins w:id="302" w:author="Ericsson " w:date="2020-01-20T15:44:00Z">
              <w:r>
                <w:rPr>
                  <w:iCs/>
                  <w:lang w:eastAsia="ja-JP"/>
                </w:rPr>
                <w:t>-</w:t>
              </w:r>
            </w:ins>
          </w:p>
        </w:tc>
        <w:tc>
          <w:tcPr>
            <w:tcW w:w="1276" w:type="dxa"/>
          </w:tcPr>
          <w:p w14:paraId="5165E456" w14:textId="77777777" w:rsidR="00AA1E22" w:rsidRPr="0034611B" w:rsidRDefault="00AA1E22" w:rsidP="008D228B">
            <w:pPr>
              <w:pStyle w:val="TAL"/>
              <w:jc w:val="center"/>
              <w:rPr>
                <w:lang w:eastAsia="ja-JP"/>
              </w:rPr>
            </w:pPr>
            <w:ins w:id="303" w:author="Ericsson " w:date="2020-01-20T15:44:00Z">
              <w:r>
                <w:rPr>
                  <w:iCs/>
                  <w:lang w:eastAsia="ja-JP"/>
                </w:rPr>
                <w:t>-</w:t>
              </w:r>
            </w:ins>
          </w:p>
        </w:tc>
      </w:tr>
      <w:tr w:rsidR="00AA1E22" w:rsidRPr="0092227E" w14:paraId="56E0C6B2" w14:textId="77777777" w:rsidTr="008D228B">
        <w:tc>
          <w:tcPr>
            <w:tcW w:w="2328" w:type="dxa"/>
          </w:tcPr>
          <w:p w14:paraId="07101EAC" w14:textId="77777777" w:rsidR="00AA1E22" w:rsidRPr="0092227E" w:rsidRDefault="00AA1E22" w:rsidP="008D228B">
            <w:pPr>
              <w:pStyle w:val="TAL"/>
              <w:ind w:left="227"/>
              <w:rPr>
                <w:rFonts w:eastAsia="Batang"/>
                <w:lang w:eastAsia="ja-JP"/>
              </w:rPr>
            </w:pPr>
            <w:r w:rsidRPr="0092227E">
              <w:rPr>
                <w:rFonts w:eastAsia="Batang"/>
                <w:lang w:eastAsia="ja-JP"/>
              </w:rPr>
              <w:t>&gt;&gt;UL Configuration</w:t>
            </w:r>
          </w:p>
        </w:tc>
        <w:tc>
          <w:tcPr>
            <w:tcW w:w="1080" w:type="dxa"/>
          </w:tcPr>
          <w:p w14:paraId="1075558C" w14:textId="77777777" w:rsidR="00AA1E22" w:rsidRPr="0092227E" w:rsidRDefault="00AA1E22" w:rsidP="008D228B">
            <w:pPr>
              <w:pStyle w:val="TAL"/>
              <w:rPr>
                <w:rFonts w:eastAsia="Batang"/>
                <w:lang w:eastAsia="ja-JP"/>
              </w:rPr>
            </w:pPr>
            <w:r w:rsidRPr="0092227E">
              <w:rPr>
                <w:rFonts w:eastAsia="Batang"/>
                <w:lang w:eastAsia="ja-JP"/>
              </w:rPr>
              <w:t>O</w:t>
            </w:r>
          </w:p>
        </w:tc>
        <w:tc>
          <w:tcPr>
            <w:tcW w:w="1013" w:type="dxa"/>
          </w:tcPr>
          <w:p w14:paraId="005FA405" w14:textId="77777777" w:rsidR="00AA1E22" w:rsidRPr="0092227E" w:rsidRDefault="00AA1E22" w:rsidP="008D228B">
            <w:pPr>
              <w:pStyle w:val="TAL"/>
              <w:rPr>
                <w:bCs/>
                <w:i/>
                <w:szCs w:val="18"/>
                <w:lang w:eastAsia="ja-JP"/>
              </w:rPr>
            </w:pPr>
          </w:p>
        </w:tc>
        <w:tc>
          <w:tcPr>
            <w:tcW w:w="1417" w:type="dxa"/>
          </w:tcPr>
          <w:p w14:paraId="70240438" w14:textId="77777777" w:rsidR="00AA1E22" w:rsidRPr="0092227E" w:rsidRDefault="00AA1E22" w:rsidP="008D228B">
            <w:pPr>
              <w:pStyle w:val="TAL"/>
            </w:pPr>
            <w:r w:rsidRPr="0092227E">
              <w:t>9.2.3.75</w:t>
            </w:r>
          </w:p>
        </w:tc>
        <w:tc>
          <w:tcPr>
            <w:tcW w:w="2268" w:type="dxa"/>
          </w:tcPr>
          <w:p w14:paraId="30C2BF39" w14:textId="77777777" w:rsidR="00AA1E22" w:rsidRPr="0092227E" w:rsidRDefault="00AA1E22" w:rsidP="008D228B">
            <w:pPr>
              <w:pStyle w:val="TAL"/>
              <w:rPr>
                <w:iCs/>
                <w:lang w:eastAsia="ja-JP"/>
              </w:rPr>
            </w:pPr>
            <w:r w:rsidRPr="0092227E">
              <w:rPr>
                <w:lang w:eastAsia="ja-JP"/>
              </w:rPr>
              <w:t>Information about UL usage in the S-NG-RAN node.</w:t>
            </w:r>
          </w:p>
        </w:tc>
        <w:tc>
          <w:tcPr>
            <w:tcW w:w="1276" w:type="dxa"/>
          </w:tcPr>
          <w:p w14:paraId="3A2EBEB5" w14:textId="77777777" w:rsidR="00AA1E22" w:rsidRPr="0092227E" w:rsidRDefault="00AA1E22" w:rsidP="008D228B">
            <w:pPr>
              <w:pStyle w:val="TAL"/>
              <w:jc w:val="center"/>
              <w:rPr>
                <w:lang w:eastAsia="ja-JP"/>
              </w:rPr>
            </w:pPr>
            <w:ins w:id="304" w:author="Ericsson " w:date="2020-01-20T15:44:00Z">
              <w:r>
                <w:rPr>
                  <w:iCs/>
                  <w:lang w:eastAsia="ja-JP"/>
                </w:rPr>
                <w:t>-</w:t>
              </w:r>
            </w:ins>
          </w:p>
        </w:tc>
        <w:tc>
          <w:tcPr>
            <w:tcW w:w="1276" w:type="dxa"/>
          </w:tcPr>
          <w:p w14:paraId="2E56E6CB" w14:textId="77777777" w:rsidR="00AA1E22" w:rsidRPr="0092227E" w:rsidRDefault="00AA1E22" w:rsidP="008D228B">
            <w:pPr>
              <w:pStyle w:val="TAL"/>
              <w:jc w:val="center"/>
              <w:rPr>
                <w:lang w:eastAsia="ja-JP"/>
              </w:rPr>
            </w:pPr>
            <w:ins w:id="305" w:author="Ericsson " w:date="2020-01-20T15:44:00Z">
              <w:r>
                <w:rPr>
                  <w:iCs/>
                  <w:lang w:eastAsia="ja-JP"/>
                </w:rPr>
                <w:t>-</w:t>
              </w:r>
            </w:ins>
          </w:p>
        </w:tc>
      </w:tr>
      <w:tr w:rsidR="00AA1E22" w:rsidRPr="0092227E" w14:paraId="2DCB5326" w14:textId="77777777" w:rsidTr="008D228B">
        <w:tc>
          <w:tcPr>
            <w:tcW w:w="2328" w:type="dxa"/>
          </w:tcPr>
          <w:p w14:paraId="08338969" w14:textId="77777777" w:rsidR="00AA1E22" w:rsidRPr="0092227E" w:rsidRDefault="00AA1E22" w:rsidP="008D228B">
            <w:pPr>
              <w:pStyle w:val="TAL"/>
              <w:ind w:left="227"/>
              <w:rPr>
                <w:lang w:eastAsia="ja-JP"/>
              </w:rPr>
            </w:pPr>
            <w:r w:rsidRPr="0092227E">
              <w:rPr>
                <w:rFonts w:eastAsia="Batang"/>
                <w:lang w:eastAsia="ja-JP"/>
              </w:rPr>
              <w:t>&gt;&gt;DRB QoS</w:t>
            </w:r>
          </w:p>
        </w:tc>
        <w:tc>
          <w:tcPr>
            <w:tcW w:w="1080" w:type="dxa"/>
          </w:tcPr>
          <w:p w14:paraId="3C2B4674" w14:textId="77777777" w:rsidR="00AA1E22" w:rsidRPr="0092227E" w:rsidRDefault="00AA1E22" w:rsidP="008D228B">
            <w:pPr>
              <w:pStyle w:val="TAL"/>
              <w:rPr>
                <w:rFonts w:eastAsia="Batang"/>
                <w:lang w:eastAsia="ja-JP"/>
              </w:rPr>
            </w:pPr>
            <w:r w:rsidRPr="0092227E">
              <w:rPr>
                <w:rFonts w:eastAsia="Batang"/>
                <w:lang w:eastAsia="ja-JP"/>
              </w:rPr>
              <w:t>M</w:t>
            </w:r>
          </w:p>
        </w:tc>
        <w:tc>
          <w:tcPr>
            <w:tcW w:w="1013" w:type="dxa"/>
          </w:tcPr>
          <w:p w14:paraId="633AAAA7" w14:textId="77777777" w:rsidR="00AA1E22" w:rsidRPr="0092227E" w:rsidRDefault="00AA1E22" w:rsidP="008D228B">
            <w:pPr>
              <w:pStyle w:val="TAL"/>
              <w:rPr>
                <w:bCs/>
                <w:i/>
                <w:szCs w:val="18"/>
                <w:lang w:eastAsia="ja-JP"/>
              </w:rPr>
            </w:pPr>
          </w:p>
        </w:tc>
        <w:tc>
          <w:tcPr>
            <w:tcW w:w="1417" w:type="dxa"/>
          </w:tcPr>
          <w:p w14:paraId="5CB1B2B1" w14:textId="77777777" w:rsidR="00AA1E22" w:rsidRPr="0092227E" w:rsidRDefault="00AA1E22" w:rsidP="008D228B">
            <w:pPr>
              <w:pStyle w:val="TAL"/>
              <w:rPr>
                <w:lang w:eastAsia="ja-JP"/>
              </w:rPr>
            </w:pPr>
            <w:r w:rsidRPr="0092227E">
              <w:t>QoS Flow</w:t>
            </w:r>
            <w:r w:rsidRPr="0092227E">
              <w:rPr>
                <w:rFonts w:eastAsia="Batang"/>
              </w:rPr>
              <w:t xml:space="preserve"> Level QoS Parameters</w:t>
            </w:r>
          </w:p>
          <w:p w14:paraId="28210AF7" w14:textId="77777777" w:rsidR="00AA1E22" w:rsidRPr="0092227E" w:rsidRDefault="00AA1E22" w:rsidP="008D228B">
            <w:pPr>
              <w:pStyle w:val="TAL"/>
              <w:rPr>
                <w:lang w:eastAsia="ja-JP"/>
              </w:rPr>
            </w:pPr>
            <w:r w:rsidRPr="0092227E">
              <w:rPr>
                <w:lang w:eastAsia="ja-JP"/>
              </w:rPr>
              <w:t>9.2.3.5</w:t>
            </w:r>
          </w:p>
        </w:tc>
        <w:tc>
          <w:tcPr>
            <w:tcW w:w="2268" w:type="dxa"/>
          </w:tcPr>
          <w:p w14:paraId="16AE7755" w14:textId="77777777" w:rsidR="00AA1E22" w:rsidRPr="00FA73ED" w:rsidRDefault="00AA1E22" w:rsidP="008D228B">
            <w:pPr>
              <w:pStyle w:val="TAL"/>
            </w:pPr>
          </w:p>
        </w:tc>
        <w:tc>
          <w:tcPr>
            <w:tcW w:w="1276" w:type="dxa"/>
          </w:tcPr>
          <w:p w14:paraId="3E24A3F0" w14:textId="77777777" w:rsidR="00AA1E22" w:rsidRPr="00FA73ED" w:rsidRDefault="00AA1E22" w:rsidP="008D228B">
            <w:pPr>
              <w:pStyle w:val="TAL"/>
              <w:jc w:val="center"/>
            </w:pPr>
            <w:ins w:id="306" w:author="Ericsson " w:date="2020-01-20T15:44:00Z">
              <w:r>
                <w:rPr>
                  <w:iCs/>
                  <w:lang w:eastAsia="ja-JP"/>
                </w:rPr>
                <w:t>-</w:t>
              </w:r>
            </w:ins>
          </w:p>
        </w:tc>
        <w:tc>
          <w:tcPr>
            <w:tcW w:w="1276" w:type="dxa"/>
          </w:tcPr>
          <w:p w14:paraId="1EB20089" w14:textId="77777777" w:rsidR="00AA1E22" w:rsidRPr="00FA73ED" w:rsidRDefault="00AA1E22" w:rsidP="008D228B">
            <w:pPr>
              <w:pStyle w:val="TAL"/>
              <w:jc w:val="center"/>
            </w:pPr>
            <w:ins w:id="307" w:author="Ericsson " w:date="2020-01-20T15:44:00Z">
              <w:r>
                <w:rPr>
                  <w:iCs/>
                  <w:lang w:eastAsia="ja-JP"/>
                </w:rPr>
                <w:t>-</w:t>
              </w:r>
            </w:ins>
          </w:p>
        </w:tc>
      </w:tr>
      <w:tr w:rsidR="00AA1E22" w:rsidRPr="0092227E" w14:paraId="38CAD251" w14:textId="77777777" w:rsidTr="008D228B">
        <w:tc>
          <w:tcPr>
            <w:tcW w:w="2328" w:type="dxa"/>
          </w:tcPr>
          <w:p w14:paraId="6C41A84D" w14:textId="77777777" w:rsidR="00AA1E22" w:rsidRPr="0092227E" w:rsidRDefault="00AA1E22" w:rsidP="008D228B">
            <w:pPr>
              <w:pStyle w:val="TAL"/>
              <w:ind w:left="227"/>
              <w:rPr>
                <w:lang w:eastAsia="ja-JP"/>
              </w:rPr>
            </w:pPr>
            <w:r w:rsidRPr="0092227E">
              <w:rPr>
                <w:lang w:eastAsia="ja-JP"/>
              </w:rPr>
              <w:t>&gt;&gt;PDCP SN Length</w:t>
            </w:r>
          </w:p>
        </w:tc>
        <w:tc>
          <w:tcPr>
            <w:tcW w:w="1080" w:type="dxa"/>
          </w:tcPr>
          <w:p w14:paraId="2DE28776" w14:textId="77777777" w:rsidR="00AA1E22" w:rsidRPr="0092227E" w:rsidRDefault="00AA1E22" w:rsidP="008D228B">
            <w:pPr>
              <w:pStyle w:val="TAL"/>
              <w:rPr>
                <w:rFonts w:eastAsia="Batang"/>
                <w:lang w:eastAsia="ja-JP"/>
              </w:rPr>
            </w:pPr>
            <w:r w:rsidRPr="0092227E">
              <w:rPr>
                <w:rFonts w:eastAsia="Batang"/>
                <w:lang w:eastAsia="ja-JP"/>
              </w:rPr>
              <w:t>O</w:t>
            </w:r>
          </w:p>
        </w:tc>
        <w:tc>
          <w:tcPr>
            <w:tcW w:w="1013" w:type="dxa"/>
          </w:tcPr>
          <w:p w14:paraId="66738C83" w14:textId="77777777" w:rsidR="00AA1E22" w:rsidRPr="0092227E" w:rsidRDefault="00AA1E22" w:rsidP="008D228B">
            <w:pPr>
              <w:pStyle w:val="TAL"/>
              <w:rPr>
                <w:bCs/>
                <w:i/>
                <w:szCs w:val="18"/>
                <w:lang w:eastAsia="ja-JP"/>
              </w:rPr>
            </w:pPr>
          </w:p>
        </w:tc>
        <w:tc>
          <w:tcPr>
            <w:tcW w:w="1417" w:type="dxa"/>
          </w:tcPr>
          <w:p w14:paraId="79E264D6" w14:textId="77777777" w:rsidR="00AA1E22" w:rsidRPr="0092227E" w:rsidRDefault="00AA1E22" w:rsidP="008D228B">
            <w:pPr>
              <w:pStyle w:val="TAL"/>
              <w:rPr>
                <w:lang w:eastAsia="ja-JP"/>
              </w:rPr>
            </w:pPr>
            <w:r w:rsidRPr="0092227E">
              <w:rPr>
                <w:lang w:eastAsia="ja-JP"/>
              </w:rPr>
              <w:t>9.2.3.63</w:t>
            </w:r>
          </w:p>
        </w:tc>
        <w:tc>
          <w:tcPr>
            <w:tcW w:w="2268" w:type="dxa"/>
          </w:tcPr>
          <w:p w14:paraId="7D43717B" w14:textId="77777777" w:rsidR="00AA1E22" w:rsidRPr="00FA73ED" w:rsidRDefault="00AA1E22" w:rsidP="008D228B">
            <w:pPr>
              <w:pStyle w:val="TAL"/>
            </w:pPr>
            <w:r w:rsidRPr="0092227E">
              <w:rPr>
                <w:rFonts w:cs="Arial"/>
                <w:lang w:eastAsia="zh-CN"/>
              </w:rPr>
              <w:t>Indicates the PDCP SN length of the DRB.</w:t>
            </w:r>
          </w:p>
        </w:tc>
        <w:tc>
          <w:tcPr>
            <w:tcW w:w="1276" w:type="dxa"/>
          </w:tcPr>
          <w:p w14:paraId="1F6572BF" w14:textId="77777777" w:rsidR="00AA1E22" w:rsidRPr="0092227E" w:rsidRDefault="00AA1E22" w:rsidP="008D228B">
            <w:pPr>
              <w:pStyle w:val="TAL"/>
              <w:jc w:val="center"/>
              <w:rPr>
                <w:rFonts w:cs="Arial"/>
                <w:lang w:eastAsia="zh-CN"/>
              </w:rPr>
            </w:pPr>
            <w:ins w:id="308" w:author="Ericsson " w:date="2020-01-20T15:44:00Z">
              <w:r>
                <w:rPr>
                  <w:iCs/>
                  <w:lang w:eastAsia="ja-JP"/>
                </w:rPr>
                <w:t>-</w:t>
              </w:r>
            </w:ins>
          </w:p>
        </w:tc>
        <w:tc>
          <w:tcPr>
            <w:tcW w:w="1276" w:type="dxa"/>
          </w:tcPr>
          <w:p w14:paraId="11EFD4FE" w14:textId="77777777" w:rsidR="00AA1E22" w:rsidRPr="0092227E" w:rsidRDefault="00AA1E22" w:rsidP="008D228B">
            <w:pPr>
              <w:pStyle w:val="TAL"/>
              <w:jc w:val="center"/>
              <w:rPr>
                <w:rFonts w:cs="Arial"/>
                <w:lang w:eastAsia="zh-CN"/>
              </w:rPr>
            </w:pPr>
            <w:ins w:id="309" w:author="Ericsson " w:date="2020-01-20T15:44:00Z">
              <w:r>
                <w:rPr>
                  <w:iCs/>
                  <w:lang w:eastAsia="ja-JP"/>
                </w:rPr>
                <w:t>-</w:t>
              </w:r>
            </w:ins>
          </w:p>
        </w:tc>
      </w:tr>
      <w:tr w:rsidR="00AA1E22" w:rsidRPr="0092227E" w14:paraId="5B06F5AB" w14:textId="77777777" w:rsidTr="008D228B">
        <w:tc>
          <w:tcPr>
            <w:tcW w:w="2328" w:type="dxa"/>
          </w:tcPr>
          <w:p w14:paraId="57F33030" w14:textId="77777777" w:rsidR="00AA1E22" w:rsidRPr="0092227E" w:rsidRDefault="00AA1E22" w:rsidP="008D228B">
            <w:pPr>
              <w:pStyle w:val="TAL"/>
              <w:ind w:left="227"/>
              <w:rPr>
                <w:lang w:eastAsia="ja-JP"/>
              </w:rPr>
            </w:pPr>
            <w:r w:rsidRPr="0092227E">
              <w:rPr>
                <w:lang w:eastAsia="ja-JP"/>
              </w:rPr>
              <w:t>&gt;&gt;secondary MN UL PDCP UP TNL Information</w:t>
            </w:r>
          </w:p>
        </w:tc>
        <w:tc>
          <w:tcPr>
            <w:tcW w:w="1080" w:type="dxa"/>
          </w:tcPr>
          <w:p w14:paraId="278C7536" w14:textId="77777777" w:rsidR="00AA1E22" w:rsidRPr="0092227E" w:rsidRDefault="00AA1E22" w:rsidP="008D228B">
            <w:pPr>
              <w:pStyle w:val="TAL"/>
              <w:rPr>
                <w:rFonts w:eastAsia="Batang"/>
                <w:lang w:eastAsia="ja-JP"/>
              </w:rPr>
            </w:pPr>
            <w:r w:rsidRPr="0092227E">
              <w:t>O</w:t>
            </w:r>
          </w:p>
        </w:tc>
        <w:tc>
          <w:tcPr>
            <w:tcW w:w="1013" w:type="dxa"/>
          </w:tcPr>
          <w:p w14:paraId="52794EF0" w14:textId="77777777" w:rsidR="00AA1E22" w:rsidRPr="0092227E" w:rsidRDefault="00AA1E22" w:rsidP="008D228B">
            <w:pPr>
              <w:pStyle w:val="TAL"/>
              <w:rPr>
                <w:bCs/>
                <w:i/>
                <w:szCs w:val="18"/>
                <w:lang w:eastAsia="ja-JP"/>
              </w:rPr>
            </w:pPr>
          </w:p>
        </w:tc>
        <w:tc>
          <w:tcPr>
            <w:tcW w:w="1417" w:type="dxa"/>
          </w:tcPr>
          <w:p w14:paraId="12D6417B" w14:textId="77777777" w:rsidR="00AA1E22" w:rsidRPr="0092227E" w:rsidRDefault="00AA1E22" w:rsidP="008D228B">
            <w:pPr>
              <w:pStyle w:val="TAL"/>
              <w:rPr>
                <w:lang w:eastAsia="ja-JP"/>
              </w:rPr>
            </w:pPr>
            <w:r w:rsidRPr="0092227E">
              <w:rPr>
                <w:lang w:eastAsia="ja-JP"/>
              </w:rPr>
              <w:t>UP Transport Parameters 9.2.3.76</w:t>
            </w:r>
          </w:p>
        </w:tc>
        <w:tc>
          <w:tcPr>
            <w:tcW w:w="2268" w:type="dxa"/>
          </w:tcPr>
          <w:p w14:paraId="409ABB90" w14:textId="77777777" w:rsidR="00AA1E22" w:rsidRPr="0092227E" w:rsidRDefault="00AA1E22" w:rsidP="008D228B">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0B1A5FC7" w14:textId="77777777" w:rsidR="00AA1E22" w:rsidRPr="0092227E" w:rsidRDefault="00AA1E22" w:rsidP="008D228B">
            <w:pPr>
              <w:pStyle w:val="TAL"/>
              <w:jc w:val="center"/>
              <w:rPr>
                <w:lang w:eastAsia="ja-JP"/>
              </w:rPr>
            </w:pPr>
            <w:ins w:id="310" w:author="Ericsson " w:date="2020-01-20T15:44:00Z">
              <w:r>
                <w:rPr>
                  <w:iCs/>
                  <w:lang w:eastAsia="ja-JP"/>
                </w:rPr>
                <w:t>-</w:t>
              </w:r>
            </w:ins>
          </w:p>
        </w:tc>
        <w:tc>
          <w:tcPr>
            <w:tcW w:w="1276" w:type="dxa"/>
          </w:tcPr>
          <w:p w14:paraId="0DD90E51" w14:textId="77777777" w:rsidR="00AA1E22" w:rsidRPr="0092227E" w:rsidRDefault="00AA1E22" w:rsidP="008D228B">
            <w:pPr>
              <w:pStyle w:val="TAL"/>
              <w:jc w:val="center"/>
              <w:rPr>
                <w:lang w:eastAsia="ja-JP"/>
              </w:rPr>
            </w:pPr>
            <w:ins w:id="311" w:author="Ericsson " w:date="2020-01-20T15:44:00Z">
              <w:r>
                <w:rPr>
                  <w:iCs/>
                  <w:lang w:eastAsia="ja-JP"/>
                </w:rPr>
                <w:t>-</w:t>
              </w:r>
            </w:ins>
          </w:p>
        </w:tc>
      </w:tr>
      <w:tr w:rsidR="00AA1E22" w:rsidRPr="0092227E" w14:paraId="6B55F9CE" w14:textId="77777777" w:rsidTr="008D228B">
        <w:tc>
          <w:tcPr>
            <w:tcW w:w="2328" w:type="dxa"/>
          </w:tcPr>
          <w:p w14:paraId="350B7C76" w14:textId="77777777" w:rsidR="00AA1E22" w:rsidRPr="0092227E" w:rsidRDefault="00AA1E22" w:rsidP="008D228B">
            <w:pPr>
              <w:pStyle w:val="TAL"/>
              <w:ind w:left="227"/>
              <w:rPr>
                <w:lang w:eastAsia="ja-JP"/>
              </w:rPr>
            </w:pPr>
            <w:r w:rsidRPr="0092227E">
              <w:rPr>
                <w:lang w:eastAsia="ja-JP"/>
              </w:rPr>
              <w:t>&gt;&gt;Duplication Activation</w:t>
            </w:r>
          </w:p>
        </w:tc>
        <w:tc>
          <w:tcPr>
            <w:tcW w:w="1080" w:type="dxa"/>
          </w:tcPr>
          <w:p w14:paraId="14B27E75" w14:textId="77777777" w:rsidR="00AA1E22" w:rsidRPr="0092227E" w:rsidRDefault="00AA1E22" w:rsidP="008D228B">
            <w:pPr>
              <w:pStyle w:val="TAL"/>
              <w:rPr>
                <w:rFonts w:eastAsia="Batang"/>
                <w:lang w:eastAsia="ja-JP"/>
              </w:rPr>
            </w:pPr>
            <w:r w:rsidRPr="0092227E">
              <w:t>O</w:t>
            </w:r>
          </w:p>
        </w:tc>
        <w:tc>
          <w:tcPr>
            <w:tcW w:w="1013" w:type="dxa"/>
          </w:tcPr>
          <w:p w14:paraId="1EA9FBD6" w14:textId="77777777" w:rsidR="00AA1E22" w:rsidRPr="0092227E" w:rsidRDefault="00AA1E22" w:rsidP="008D228B">
            <w:pPr>
              <w:pStyle w:val="TAL"/>
              <w:rPr>
                <w:bCs/>
                <w:i/>
                <w:szCs w:val="18"/>
                <w:lang w:eastAsia="ja-JP"/>
              </w:rPr>
            </w:pPr>
          </w:p>
        </w:tc>
        <w:tc>
          <w:tcPr>
            <w:tcW w:w="1417" w:type="dxa"/>
          </w:tcPr>
          <w:p w14:paraId="7A2F1675" w14:textId="77777777" w:rsidR="00AA1E22" w:rsidRPr="0092227E" w:rsidRDefault="00AA1E22" w:rsidP="008D228B">
            <w:pPr>
              <w:pStyle w:val="TAL"/>
              <w:rPr>
                <w:lang w:eastAsia="ja-JP"/>
              </w:rPr>
            </w:pPr>
            <w:r w:rsidRPr="0092227E">
              <w:rPr>
                <w:lang w:eastAsia="ja-JP"/>
              </w:rPr>
              <w:t>9.2.3.71</w:t>
            </w:r>
          </w:p>
        </w:tc>
        <w:tc>
          <w:tcPr>
            <w:tcW w:w="2268" w:type="dxa"/>
          </w:tcPr>
          <w:p w14:paraId="7B7D7EE9" w14:textId="77777777" w:rsidR="00AA1E22" w:rsidRPr="0092227E" w:rsidRDefault="00AA1E22" w:rsidP="008D228B">
            <w:pPr>
              <w:pStyle w:val="TAL"/>
              <w:rPr>
                <w:rFonts w:cs="Arial"/>
                <w:lang w:eastAsia="zh-CN"/>
              </w:rPr>
            </w:pPr>
            <w:r w:rsidRPr="0092227E">
              <w:rPr>
                <w:lang w:eastAsia="ja-JP"/>
              </w:rPr>
              <w:t>Information on the initial state of UL PDCP duplication</w:t>
            </w:r>
          </w:p>
        </w:tc>
        <w:tc>
          <w:tcPr>
            <w:tcW w:w="1276" w:type="dxa"/>
          </w:tcPr>
          <w:p w14:paraId="187AACF4" w14:textId="77777777" w:rsidR="00AA1E22" w:rsidRPr="0092227E" w:rsidRDefault="00AA1E22" w:rsidP="008D228B">
            <w:pPr>
              <w:pStyle w:val="TAL"/>
              <w:jc w:val="center"/>
              <w:rPr>
                <w:lang w:eastAsia="ja-JP"/>
              </w:rPr>
            </w:pPr>
            <w:ins w:id="312" w:author="Ericsson " w:date="2020-01-20T15:44:00Z">
              <w:r>
                <w:rPr>
                  <w:iCs/>
                  <w:lang w:eastAsia="ja-JP"/>
                </w:rPr>
                <w:t>-</w:t>
              </w:r>
            </w:ins>
          </w:p>
        </w:tc>
        <w:tc>
          <w:tcPr>
            <w:tcW w:w="1276" w:type="dxa"/>
          </w:tcPr>
          <w:p w14:paraId="3549CD4E" w14:textId="77777777" w:rsidR="00AA1E22" w:rsidRPr="0092227E" w:rsidRDefault="00AA1E22" w:rsidP="008D228B">
            <w:pPr>
              <w:pStyle w:val="TAL"/>
              <w:jc w:val="center"/>
              <w:rPr>
                <w:lang w:eastAsia="ja-JP"/>
              </w:rPr>
            </w:pPr>
            <w:ins w:id="313" w:author="Ericsson " w:date="2020-01-20T15:44:00Z">
              <w:r>
                <w:rPr>
                  <w:iCs/>
                  <w:lang w:eastAsia="ja-JP"/>
                </w:rPr>
                <w:t>-</w:t>
              </w:r>
            </w:ins>
          </w:p>
        </w:tc>
      </w:tr>
      <w:tr w:rsidR="00AA1E22" w:rsidRPr="0092227E" w14:paraId="252E4727" w14:textId="77777777" w:rsidTr="008D228B">
        <w:tc>
          <w:tcPr>
            <w:tcW w:w="2328" w:type="dxa"/>
          </w:tcPr>
          <w:p w14:paraId="5C5D572F" w14:textId="77777777" w:rsidR="00AA1E22" w:rsidRPr="0092227E" w:rsidRDefault="00AA1E22" w:rsidP="008D228B">
            <w:pPr>
              <w:pStyle w:val="TAL"/>
              <w:ind w:left="227"/>
              <w:rPr>
                <w:b/>
                <w:lang w:eastAsia="ja-JP"/>
              </w:rPr>
            </w:pPr>
            <w:r w:rsidRPr="0092227E">
              <w:rPr>
                <w:rFonts w:eastAsia="Batang"/>
                <w:b/>
                <w:lang w:eastAsia="ja-JP"/>
              </w:rPr>
              <w:t>&gt;&gt;QoS Flows Mapped To DRB List</w:t>
            </w:r>
          </w:p>
        </w:tc>
        <w:tc>
          <w:tcPr>
            <w:tcW w:w="1080" w:type="dxa"/>
          </w:tcPr>
          <w:p w14:paraId="03E68FF4" w14:textId="77777777" w:rsidR="00AA1E22" w:rsidRPr="0092227E" w:rsidRDefault="00AA1E22" w:rsidP="008D228B">
            <w:pPr>
              <w:pStyle w:val="TAL"/>
              <w:rPr>
                <w:rFonts w:eastAsia="Batang"/>
                <w:lang w:eastAsia="ja-JP"/>
              </w:rPr>
            </w:pPr>
          </w:p>
        </w:tc>
        <w:tc>
          <w:tcPr>
            <w:tcW w:w="1013" w:type="dxa"/>
          </w:tcPr>
          <w:p w14:paraId="3F2D2A01" w14:textId="77777777" w:rsidR="00AA1E22" w:rsidRPr="0092227E" w:rsidRDefault="00AA1E22" w:rsidP="008D228B">
            <w:pPr>
              <w:pStyle w:val="TAL"/>
              <w:rPr>
                <w:bCs/>
                <w:i/>
                <w:szCs w:val="18"/>
                <w:lang w:eastAsia="ja-JP"/>
              </w:rPr>
            </w:pPr>
            <w:r w:rsidRPr="0092227E">
              <w:rPr>
                <w:i/>
                <w:lang w:eastAsia="ja-JP"/>
              </w:rPr>
              <w:t>1</w:t>
            </w:r>
          </w:p>
        </w:tc>
        <w:tc>
          <w:tcPr>
            <w:tcW w:w="1417" w:type="dxa"/>
          </w:tcPr>
          <w:p w14:paraId="42B14234" w14:textId="77777777" w:rsidR="00AA1E22" w:rsidRPr="0092227E" w:rsidRDefault="00AA1E22" w:rsidP="008D228B">
            <w:pPr>
              <w:pStyle w:val="TAL"/>
              <w:rPr>
                <w:lang w:eastAsia="ja-JP"/>
              </w:rPr>
            </w:pPr>
          </w:p>
        </w:tc>
        <w:tc>
          <w:tcPr>
            <w:tcW w:w="2268" w:type="dxa"/>
          </w:tcPr>
          <w:p w14:paraId="25459690" w14:textId="77777777" w:rsidR="00AA1E22" w:rsidRPr="0092227E" w:rsidRDefault="00AA1E22" w:rsidP="008D228B">
            <w:pPr>
              <w:pStyle w:val="TAL"/>
              <w:rPr>
                <w:iCs/>
                <w:lang w:eastAsia="ja-JP"/>
              </w:rPr>
            </w:pPr>
          </w:p>
        </w:tc>
        <w:tc>
          <w:tcPr>
            <w:tcW w:w="1276" w:type="dxa"/>
          </w:tcPr>
          <w:p w14:paraId="79ADEBB3" w14:textId="77777777" w:rsidR="00AA1E22" w:rsidRPr="0092227E" w:rsidRDefault="00AA1E22" w:rsidP="008D228B">
            <w:pPr>
              <w:pStyle w:val="TAL"/>
              <w:jc w:val="center"/>
              <w:rPr>
                <w:iCs/>
                <w:lang w:eastAsia="ja-JP"/>
              </w:rPr>
            </w:pPr>
            <w:ins w:id="314" w:author="Ericsson " w:date="2020-01-20T15:44:00Z">
              <w:r>
                <w:rPr>
                  <w:iCs/>
                  <w:lang w:eastAsia="ja-JP"/>
                </w:rPr>
                <w:t>-</w:t>
              </w:r>
            </w:ins>
          </w:p>
        </w:tc>
        <w:tc>
          <w:tcPr>
            <w:tcW w:w="1276" w:type="dxa"/>
          </w:tcPr>
          <w:p w14:paraId="2038269E" w14:textId="77777777" w:rsidR="00AA1E22" w:rsidRPr="0092227E" w:rsidRDefault="00AA1E22" w:rsidP="008D228B">
            <w:pPr>
              <w:pStyle w:val="TAL"/>
              <w:jc w:val="center"/>
              <w:rPr>
                <w:iCs/>
                <w:lang w:eastAsia="ja-JP"/>
              </w:rPr>
            </w:pPr>
            <w:ins w:id="315" w:author="Ericsson " w:date="2020-01-20T15:44:00Z">
              <w:r>
                <w:rPr>
                  <w:iCs/>
                  <w:lang w:eastAsia="ja-JP"/>
                </w:rPr>
                <w:t>-</w:t>
              </w:r>
            </w:ins>
          </w:p>
        </w:tc>
      </w:tr>
      <w:tr w:rsidR="00AA1E22" w:rsidRPr="0092227E" w14:paraId="51821885" w14:textId="77777777" w:rsidTr="008D228B">
        <w:tc>
          <w:tcPr>
            <w:tcW w:w="2328" w:type="dxa"/>
          </w:tcPr>
          <w:p w14:paraId="7B6C6F24" w14:textId="77777777" w:rsidR="00AA1E22" w:rsidRPr="0092227E" w:rsidRDefault="00AA1E22" w:rsidP="008D228B">
            <w:pPr>
              <w:pStyle w:val="TAL"/>
              <w:ind w:left="340"/>
              <w:rPr>
                <w:rFonts w:eastAsia="Batang"/>
                <w:b/>
                <w:lang w:eastAsia="ja-JP"/>
              </w:rPr>
            </w:pPr>
            <w:r w:rsidRPr="0092227E">
              <w:rPr>
                <w:rFonts w:eastAsia="Batang"/>
                <w:b/>
                <w:lang w:eastAsia="ja-JP"/>
              </w:rPr>
              <w:t>&gt;&gt;&gt;QoS Flows Mapped To DRB Item</w:t>
            </w:r>
          </w:p>
        </w:tc>
        <w:tc>
          <w:tcPr>
            <w:tcW w:w="1080" w:type="dxa"/>
          </w:tcPr>
          <w:p w14:paraId="09F0BF54" w14:textId="77777777" w:rsidR="00AA1E22" w:rsidRPr="0092227E" w:rsidRDefault="00AA1E22" w:rsidP="008D228B">
            <w:pPr>
              <w:pStyle w:val="TAL"/>
              <w:rPr>
                <w:rFonts w:eastAsia="Batang"/>
                <w:lang w:eastAsia="ja-JP"/>
              </w:rPr>
            </w:pPr>
          </w:p>
        </w:tc>
        <w:tc>
          <w:tcPr>
            <w:tcW w:w="1013" w:type="dxa"/>
          </w:tcPr>
          <w:p w14:paraId="73E8A7BE" w14:textId="77777777" w:rsidR="00AA1E22" w:rsidRPr="0092227E" w:rsidRDefault="00AA1E22" w:rsidP="008D228B">
            <w:pPr>
              <w:pStyle w:val="TAL"/>
              <w:rPr>
                <w:lang w:eastAsia="ja-JP"/>
              </w:rPr>
            </w:pPr>
            <w:r w:rsidRPr="0092227E">
              <w:rPr>
                <w:bCs/>
                <w:i/>
                <w:szCs w:val="18"/>
                <w:lang w:eastAsia="ja-JP"/>
              </w:rPr>
              <w:t>1 .. &lt;maxnoofQoSFlows&gt;</w:t>
            </w:r>
          </w:p>
        </w:tc>
        <w:tc>
          <w:tcPr>
            <w:tcW w:w="1417" w:type="dxa"/>
          </w:tcPr>
          <w:p w14:paraId="3F782700" w14:textId="77777777" w:rsidR="00AA1E22" w:rsidRPr="0092227E" w:rsidRDefault="00AA1E22" w:rsidP="008D228B">
            <w:pPr>
              <w:pStyle w:val="TAL"/>
              <w:rPr>
                <w:lang w:eastAsia="ja-JP"/>
              </w:rPr>
            </w:pPr>
          </w:p>
        </w:tc>
        <w:tc>
          <w:tcPr>
            <w:tcW w:w="2268" w:type="dxa"/>
          </w:tcPr>
          <w:p w14:paraId="7F7CF1F4" w14:textId="77777777" w:rsidR="00AA1E22" w:rsidRPr="0092227E" w:rsidRDefault="00AA1E22" w:rsidP="008D228B">
            <w:pPr>
              <w:pStyle w:val="TAL"/>
              <w:rPr>
                <w:iCs/>
                <w:lang w:eastAsia="ja-JP"/>
              </w:rPr>
            </w:pPr>
          </w:p>
        </w:tc>
        <w:tc>
          <w:tcPr>
            <w:tcW w:w="1276" w:type="dxa"/>
          </w:tcPr>
          <w:p w14:paraId="775B1E5D" w14:textId="77777777" w:rsidR="00AA1E22" w:rsidRPr="0092227E" w:rsidRDefault="00AA1E22" w:rsidP="008D228B">
            <w:pPr>
              <w:pStyle w:val="TAL"/>
              <w:jc w:val="center"/>
              <w:rPr>
                <w:iCs/>
                <w:lang w:eastAsia="ja-JP"/>
              </w:rPr>
            </w:pPr>
            <w:ins w:id="316" w:author="Ericsson " w:date="2020-01-20T15:44:00Z">
              <w:r>
                <w:rPr>
                  <w:iCs/>
                  <w:lang w:eastAsia="ja-JP"/>
                </w:rPr>
                <w:t>-</w:t>
              </w:r>
            </w:ins>
          </w:p>
        </w:tc>
        <w:tc>
          <w:tcPr>
            <w:tcW w:w="1276" w:type="dxa"/>
          </w:tcPr>
          <w:p w14:paraId="7DA8D862" w14:textId="77777777" w:rsidR="00AA1E22" w:rsidRPr="0092227E" w:rsidRDefault="00AA1E22" w:rsidP="008D228B">
            <w:pPr>
              <w:pStyle w:val="TAL"/>
              <w:jc w:val="center"/>
              <w:rPr>
                <w:iCs/>
                <w:lang w:eastAsia="ja-JP"/>
              </w:rPr>
            </w:pPr>
            <w:ins w:id="317" w:author="Ericsson " w:date="2020-01-20T15:44:00Z">
              <w:r>
                <w:rPr>
                  <w:iCs/>
                  <w:lang w:eastAsia="ja-JP"/>
                </w:rPr>
                <w:t>-</w:t>
              </w:r>
            </w:ins>
          </w:p>
        </w:tc>
      </w:tr>
      <w:tr w:rsidR="00AA1E22" w:rsidRPr="0092227E" w14:paraId="1A689530" w14:textId="77777777" w:rsidTr="008D228B">
        <w:tc>
          <w:tcPr>
            <w:tcW w:w="2328" w:type="dxa"/>
          </w:tcPr>
          <w:p w14:paraId="06F375F8" w14:textId="77777777" w:rsidR="00AA1E22" w:rsidRPr="0092227E" w:rsidRDefault="00AA1E22" w:rsidP="008D228B">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450161CB" w14:textId="77777777" w:rsidR="00AA1E22" w:rsidRPr="0092227E" w:rsidRDefault="00AA1E22" w:rsidP="008D228B">
            <w:pPr>
              <w:pStyle w:val="TAL"/>
              <w:rPr>
                <w:rFonts w:eastAsia="Batang"/>
                <w:lang w:eastAsia="ja-JP"/>
              </w:rPr>
            </w:pPr>
            <w:r w:rsidRPr="0092227E">
              <w:rPr>
                <w:rFonts w:eastAsia="Batang"/>
                <w:lang w:eastAsia="ja-JP"/>
              </w:rPr>
              <w:t>M</w:t>
            </w:r>
          </w:p>
        </w:tc>
        <w:tc>
          <w:tcPr>
            <w:tcW w:w="1013" w:type="dxa"/>
          </w:tcPr>
          <w:p w14:paraId="61117326" w14:textId="77777777" w:rsidR="00AA1E22" w:rsidRPr="0092227E" w:rsidRDefault="00AA1E22" w:rsidP="008D228B">
            <w:pPr>
              <w:pStyle w:val="TAL"/>
              <w:rPr>
                <w:bCs/>
                <w:i/>
                <w:szCs w:val="18"/>
                <w:lang w:eastAsia="ja-JP"/>
              </w:rPr>
            </w:pPr>
          </w:p>
        </w:tc>
        <w:tc>
          <w:tcPr>
            <w:tcW w:w="1417" w:type="dxa"/>
          </w:tcPr>
          <w:p w14:paraId="757B60CD" w14:textId="77777777" w:rsidR="00AA1E22" w:rsidRPr="0092227E" w:rsidRDefault="00AA1E22" w:rsidP="008D228B">
            <w:pPr>
              <w:pStyle w:val="TAL"/>
              <w:rPr>
                <w:lang w:eastAsia="ja-JP"/>
              </w:rPr>
            </w:pPr>
            <w:r w:rsidRPr="0092227E">
              <w:rPr>
                <w:lang w:eastAsia="ja-JP"/>
              </w:rPr>
              <w:t>9.2.3.10</w:t>
            </w:r>
          </w:p>
        </w:tc>
        <w:tc>
          <w:tcPr>
            <w:tcW w:w="2268" w:type="dxa"/>
          </w:tcPr>
          <w:p w14:paraId="193D9D2C" w14:textId="77777777" w:rsidR="00AA1E22" w:rsidRPr="0092227E" w:rsidRDefault="00AA1E22" w:rsidP="008D228B">
            <w:pPr>
              <w:pStyle w:val="TAL"/>
              <w:rPr>
                <w:iCs/>
                <w:lang w:eastAsia="ja-JP"/>
              </w:rPr>
            </w:pPr>
          </w:p>
        </w:tc>
        <w:tc>
          <w:tcPr>
            <w:tcW w:w="1276" w:type="dxa"/>
          </w:tcPr>
          <w:p w14:paraId="6BC36ED5" w14:textId="77777777" w:rsidR="00AA1E22" w:rsidRPr="0092227E" w:rsidRDefault="00AA1E22" w:rsidP="008D228B">
            <w:pPr>
              <w:pStyle w:val="TAL"/>
              <w:jc w:val="center"/>
              <w:rPr>
                <w:iCs/>
                <w:lang w:eastAsia="ja-JP"/>
              </w:rPr>
            </w:pPr>
            <w:ins w:id="318" w:author="Ericsson " w:date="2020-01-20T15:44:00Z">
              <w:r>
                <w:rPr>
                  <w:iCs/>
                  <w:lang w:eastAsia="ja-JP"/>
                </w:rPr>
                <w:t>-</w:t>
              </w:r>
            </w:ins>
          </w:p>
        </w:tc>
        <w:tc>
          <w:tcPr>
            <w:tcW w:w="1276" w:type="dxa"/>
          </w:tcPr>
          <w:p w14:paraId="437FD704" w14:textId="77777777" w:rsidR="00AA1E22" w:rsidRPr="0092227E" w:rsidRDefault="00AA1E22" w:rsidP="008D228B">
            <w:pPr>
              <w:pStyle w:val="TAL"/>
              <w:jc w:val="center"/>
              <w:rPr>
                <w:iCs/>
                <w:lang w:eastAsia="ja-JP"/>
              </w:rPr>
            </w:pPr>
            <w:ins w:id="319" w:author="Ericsson " w:date="2020-01-20T15:44:00Z">
              <w:r>
                <w:rPr>
                  <w:iCs/>
                  <w:lang w:eastAsia="ja-JP"/>
                </w:rPr>
                <w:t>-</w:t>
              </w:r>
            </w:ins>
          </w:p>
        </w:tc>
      </w:tr>
      <w:tr w:rsidR="00AA1E22" w:rsidRPr="0092227E" w14:paraId="10511EFF" w14:textId="77777777" w:rsidTr="008D228B">
        <w:tc>
          <w:tcPr>
            <w:tcW w:w="2328" w:type="dxa"/>
          </w:tcPr>
          <w:p w14:paraId="39301905" w14:textId="77777777" w:rsidR="00AA1E22" w:rsidRPr="0092227E" w:rsidRDefault="00AA1E22" w:rsidP="008D228B">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053CB2B5" w14:textId="77777777" w:rsidR="00AA1E22" w:rsidRPr="0092227E" w:rsidRDefault="00AA1E22" w:rsidP="008D228B">
            <w:pPr>
              <w:pStyle w:val="TAL"/>
              <w:rPr>
                <w:rFonts w:eastAsia="Batang"/>
                <w:lang w:eastAsia="ja-JP"/>
              </w:rPr>
            </w:pPr>
            <w:r w:rsidRPr="0092227E">
              <w:rPr>
                <w:rFonts w:eastAsia="Batang"/>
                <w:lang w:eastAsia="ja-JP"/>
              </w:rPr>
              <w:t>M</w:t>
            </w:r>
          </w:p>
        </w:tc>
        <w:tc>
          <w:tcPr>
            <w:tcW w:w="1013" w:type="dxa"/>
          </w:tcPr>
          <w:p w14:paraId="04A06DB9" w14:textId="77777777" w:rsidR="00AA1E22" w:rsidRPr="0092227E" w:rsidRDefault="00AA1E22" w:rsidP="008D228B">
            <w:pPr>
              <w:pStyle w:val="TAL"/>
              <w:rPr>
                <w:bCs/>
                <w:i/>
                <w:szCs w:val="18"/>
                <w:lang w:eastAsia="ja-JP"/>
              </w:rPr>
            </w:pPr>
          </w:p>
        </w:tc>
        <w:tc>
          <w:tcPr>
            <w:tcW w:w="1417" w:type="dxa"/>
          </w:tcPr>
          <w:p w14:paraId="199E0CE1" w14:textId="77777777" w:rsidR="00AA1E22" w:rsidRPr="0092227E" w:rsidRDefault="00AA1E22" w:rsidP="008D228B">
            <w:pPr>
              <w:pStyle w:val="TAL"/>
              <w:rPr>
                <w:lang w:eastAsia="ja-JP"/>
              </w:rPr>
            </w:pPr>
            <w:r w:rsidRPr="0092227E">
              <w:t>9.2.3.5</w:t>
            </w:r>
          </w:p>
        </w:tc>
        <w:tc>
          <w:tcPr>
            <w:tcW w:w="2268" w:type="dxa"/>
          </w:tcPr>
          <w:p w14:paraId="5F60CFD4" w14:textId="77777777" w:rsidR="00AA1E22" w:rsidRPr="0092227E" w:rsidRDefault="00AA1E22" w:rsidP="008D228B">
            <w:pPr>
              <w:pStyle w:val="TAL"/>
              <w:rPr>
                <w:iCs/>
                <w:lang w:eastAsia="ja-JP"/>
              </w:rPr>
            </w:pPr>
          </w:p>
        </w:tc>
        <w:tc>
          <w:tcPr>
            <w:tcW w:w="1276" w:type="dxa"/>
          </w:tcPr>
          <w:p w14:paraId="2011EBC8" w14:textId="77777777" w:rsidR="00AA1E22" w:rsidRPr="0092227E" w:rsidRDefault="00AA1E22" w:rsidP="008D228B">
            <w:pPr>
              <w:pStyle w:val="TAL"/>
              <w:jc w:val="center"/>
              <w:rPr>
                <w:iCs/>
                <w:lang w:eastAsia="ja-JP"/>
              </w:rPr>
            </w:pPr>
            <w:ins w:id="320" w:author="Ericsson " w:date="2020-01-20T15:44:00Z">
              <w:r>
                <w:rPr>
                  <w:iCs/>
                  <w:lang w:eastAsia="ja-JP"/>
                </w:rPr>
                <w:t>-</w:t>
              </w:r>
            </w:ins>
          </w:p>
        </w:tc>
        <w:tc>
          <w:tcPr>
            <w:tcW w:w="1276" w:type="dxa"/>
          </w:tcPr>
          <w:p w14:paraId="6A8F237B" w14:textId="77777777" w:rsidR="00AA1E22" w:rsidRPr="0092227E" w:rsidRDefault="00AA1E22" w:rsidP="008D228B">
            <w:pPr>
              <w:pStyle w:val="TAL"/>
              <w:jc w:val="center"/>
              <w:rPr>
                <w:iCs/>
                <w:lang w:eastAsia="ja-JP"/>
              </w:rPr>
            </w:pPr>
            <w:ins w:id="321" w:author="Ericsson " w:date="2020-01-20T15:44:00Z">
              <w:r>
                <w:rPr>
                  <w:iCs/>
                  <w:lang w:eastAsia="ja-JP"/>
                </w:rPr>
                <w:t>-</w:t>
              </w:r>
            </w:ins>
          </w:p>
        </w:tc>
      </w:tr>
      <w:tr w:rsidR="00AA1E22" w:rsidRPr="0092227E" w14:paraId="10966AA9" w14:textId="77777777" w:rsidTr="008D228B">
        <w:tc>
          <w:tcPr>
            <w:tcW w:w="2328" w:type="dxa"/>
            <w:tcBorders>
              <w:top w:val="single" w:sz="4" w:space="0" w:color="auto"/>
              <w:left w:val="single" w:sz="4" w:space="0" w:color="auto"/>
              <w:bottom w:val="single" w:sz="4" w:space="0" w:color="auto"/>
              <w:right w:val="single" w:sz="4" w:space="0" w:color="auto"/>
            </w:tcBorders>
          </w:tcPr>
          <w:p w14:paraId="131ED30A" w14:textId="77777777" w:rsidR="00AA1E22" w:rsidRPr="0092227E" w:rsidRDefault="00AA1E22" w:rsidP="008D228B">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092D52A" w14:textId="77777777" w:rsidR="00AA1E22" w:rsidRPr="0092227E" w:rsidRDefault="00AA1E22" w:rsidP="008D228B">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C087E61" w14:textId="77777777" w:rsidR="00AA1E22" w:rsidRPr="0092227E" w:rsidRDefault="00AA1E22" w:rsidP="008D228B">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E52C13" w14:textId="77777777" w:rsidR="00AA1E22" w:rsidRPr="0092227E" w:rsidRDefault="00AA1E22" w:rsidP="008D228B">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6ED8B0C3" w14:textId="77777777" w:rsidR="00AA1E22" w:rsidRPr="0092227E" w:rsidRDefault="00AA1E22" w:rsidP="008D228B">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A021D35" w14:textId="77777777" w:rsidR="00AA1E22" w:rsidRPr="0092227E" w:rsidRDefault="00AA1E22" w:rsidP="008D228B">
            <w:pPr>
              <w:pStyle w:val="TAL"/>
              <w:jc w:val="center"/>
              <w:rPr>
                <w:iCs/>
                <w:lang w:eastAsia="ja-JP"/>
              </w:rPr>
            </w:pPr>
            <w:ins w:id="322" w:author="Ericsson " w:date="2020-01-20T15:44: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E27312E" w14:textId="77777777" w:rsidR="00AA1E22" w:rsidRPr="0092227E" w:rsidRDefault="00AA1E22" w:rsidP="008D228B">
            <w:pPr>
              <w:pStyle w:val="TAL"/>
              <w:jc w:val="center"/>
              <w:rPr>
                <w:iCs/>
                <w:lang w:eastAsia="ja-JP"/>
              </w:rPr>
            </w:pPr>
            <w:ins w:id="323" w:author="Ericsson " w:date="2020-01-20T15:44:00Z">
              <w:r>
                <w:rPr>
                  <w:iCs/>
                  <w:lang w:eastAsia="ja-JP"/>
                </w:rPr>
                <w:t>-</w:t>
              </w:r>
            </w:ins>
          </w:p>
        </w:tc>
      </w:tr>
      <w:tr w:rsidR="00AA1E22" w:rsidRPr="0092227E" w14:paraId="42FAF4BE" w14:textId="77777777" w:rsidTr="008D228B">
        <w:trPr>
          <w:ins w:id="324" w:author="Ericsson " w:date="2020-01-20T15:44:00Z"/>
        </w:trPr>
        <w:tc>
          <w:tcPr>
            <w:tcW w:w="2328" w:type="dxa"/>
            <w:tcBorders>
              <w:top w:val="single" w:sz="4" w:space="0" w:color="auto"/>
              <w:left w:val="single" w:sz="4" w:space="0" w:color="auto"/>
              <w:bottom w:val="single" w:sz="4" w:space="0" w:color="auto"/>
              <w:right w:val="single" w:sz="4" w:space="0" w:color="auto"/>
            </w:tcBorders>
          </w:tcPr>
          <w:p w14:paraId="75868AAA" w14:textId="77777777" w:rsidR="00AA1E22" w:rsidRPr="0092227E" w:rsidRDefault="00AA1E22" w:rsidP="008D228B">
            <w:pPr>
              <w:pStyle w:val="TAL"/>
              <w:ind w:left="454"/>
              <w:rPr>
                <w:ins w:id="325" w:author="Ericsson " w:date="2020-01-20T15:44:00Z"/>
                <w:rFonts w:eastAsia="Batang"/>
                <w:lang w:eastAsia="ja-JP"/>
              </w:rPr>
            </w:pPr>
            <w:ins w:id="326" w:author="Ericsson" w:date="2020-03-19T11:47: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4582A194" w14:textId="77777777" w:rsidR="00AA1E22" w:rsidRPr="0092227E" w:rsidRDefault="00AA1E22" w:rsidP="008D228B">
            <w:pPr>
              <w:pStyle w:val="TAL"/>
              <w:rPr>
                <w:ins w:id="327" w:author="Ericsson " w:date="2020-01-20T15:44:00Z"/>
                <w:rFonts w:eastAsia="Batang"/>
                <w:lang w:eastAsia="ja-JP"/>
              </w:rPr>
            </w:pPr>
            <w:ins w:id="328" w:author="Ericsson" w:date="2020-03-19T11:47: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3F7D947D" w14:textId="77777777" w:rsidR="00AA1E22" w:rsidRPr="0092227E" w:rsidRDefault="00AA1E22" w:rsidP="008D228B">
            <w:pPr>
              <w:pStyle w:val="TAL"/>
              <w:rPr>
                <w:ins w:id="329" w:author="Ericsson " w:date="2020-01-20T15:4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B66490" w14:textId="77777777" w:rsidR="00AA1E22" w:rsidRPr="0092227E" w:rsidRDefault="00AA1E22" w:rsidP="008D228B">
            <w:pPr>
              <w:pStyle w:val="TAL"/>
              <w:rPr>
                <w:ins w:id="330" w:author="Ericsson " w:date="2020-01-20T15:44:00Z"/>
              </w:rPr>
            </w:pPr>
            <w:ins w:id="331" w:author="Ericsson" w:date="2020-03-19T11:47: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233CCA65" w14:textId="77777777" w:rsidR="00AA1E22" w:rsidRPr="0092227E" w:rsidRDefault="00AA1E22" w:rsidP="008D228B">
            <w:pPr>
              <w:pStyle w:val="TAL"/>
              <w:rPr>
                <w:ins w:id="332" w:author="Ericsson " w:date="2020-01-20T15:44: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E2D559D" w14:textId="77777777" w:rsidR="00AA1E22" w:rsidRDefault="00AA1E22" w:rsidP="008D228B">
            <w:pPr>
              <w:pStyle w:val="TAL"/>
              <w:jc w:val="center"/>
              <w:rPr>
                <w:ins w:id="333" w:author="Ericsson " w:date="2020-01-20T15:44:00Z"/>
                <w:iCs/>
                <w:lang w:eastAsia="ja-JP"/>
              </w:rPr>
            </w:pPr>
            <w:ins w:id="334" w:author="Ericsson" w:date="2020-03-19T11:47: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5C3A4877" w14:textId="77777777" w:rsidR="00AA1E22" w:rsidRDefault="00AA1E22" w:rsidP="008D228B">
            <w:pPr>
              <w:pStyle w:val="TAL"/>
              <w:jc w:val="center"/>
              <w:rPr>
                <w:ins w:id="335" w:author="Ericsson " w:date="2020-01-20T15:44:00Z"/>
                <w:iCs/>
                <w:lang w:eastAsia="ja-JP"/>
              </w:rPr>
            </w:pPr>
            <w:ins w:id="336" w:author="Ericsson" w:date="2020-03-19T11:47:00Z">
              <w:r>
                <w:rPr>
                  <w:rFonts w:eastAsia="Malgun Gothic"/>
                  <w:lang w:eastAsia="ko-KR"/>
                </w:rPr>
                <w:t>ignore</w:t>
              </w:r>
            </w:ins>
          </w:p>
        </w:tc>
      </w:tr>
      <w:tr w:rsidR="00AA1E22" w:rsidRPr="00FD0425" w14:paraId="4ABCDCEF" w14:textId="77777777" w:rsidTr="008D228B">
        <w:trPr>
          <w:ins w:id="337"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308BEC00" w14:textId="77777777" w:rsidR="00AA1E22" w:rsidRPr="00FD0425" w:rsidRDefault="00AA1E22" w:rsidP="008D228B">
            <w:pPr>
              <w:pStyle w:val="TAL"/>
              <w:rPr>
                <w:ins w:id="338" w:author="R3-201403" w:date="2020-03-09T16:05:00Z"/>
                <w:rFonts w:eastAsia="Batang"/>
                <w:lang w:eastAsia="ja-JP"/>
              </w:rPr>
              <w:pPrChange w:id="339" w:author="Ericsson" w:date="2020-03-19T11:47:00Z">
                <w:pPr>
                  <w:pStyle w:val="TAL"/>
                  <w:ind w:left="454"/>
                </w:pPr>
              </w:pPrChange>
            </w:pPr>
            <w:ins w:id="340" w:author="Ericsson" w:date="2020-03-19T11:47:00Z">
              <w:r w:rsidRPr="00FB4AD6">
                <w:rPr>
                  <w:rFonts w:eastAsia="Times New Roman"/>
                  <w:b/>
                  <w:lang w:eastAsia="ja-JP"/>
                  <w:rPrChange w:id="341" w:author="Ericsson" w:date="2020-03-19T11:47:00Z">
                    <w:rPr>
                      <w:rFonts w:eastAsia="Batang"/>
                      <w:lang w:eastAsia="ja-JP"/>
                    </w:rPr>
                  </w:rPrChange>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02E980B7" w14:textId="77777777" w:rsidR="00AA1E22" w:rsidRPr="00E67763" w:rsidRDefault="00AA1E22" w:rsidP="008D228B">
            <w:pPr>
              <w:pStyle w:val="TAL"/>
              <w:rPr>
                <w:ins w:id="342" w:author="R3-201403" w:date="2020-03-09T16:0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52FB8F3F" w14:textId="77777777" w:rsidR="00AA1E22" w:rsidRPr="00FD0425" w:rsidRDefault="00AA1E22" w:rsidP="008D228B">
            <w:pPr>
              <w:pStyle w:val="TAL"/>
              <w:rPr>
                <w:ins w:id="343" w:author="R3-201403" w:date="2020-03-09T16:05:00Z"/>
                <w:bCs/>
                <w:i/>
                <w:szCs w:val="18"/>
                <w:lang w:eastAsia="ja-JP"/>
              </w:rPr>
            </w:pPr>
            <w:ins w:id="344" w:author="Ericsson" w:date="2020-03-19T11:47: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17B34885" w14:textId="77777777" w:rsidR="00AA1E22" w:rsidRPr="00E67763" w:rsidRDefault="00AA1E22" w:rsidP="008D228B">
            <w:pPr>
              <w:pStyle w:val="TAL"/>
              <w:rPr>
                <w:ins w:id="345" w:author="R3-201403" w:date="2020-03-09T16:0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3F1DE9F" w14:textId="77777777" w:rsidR="00AA1E22" w:rsidRPr="00E67763" w:rsidRDefault="00AA1E22" w:rsidP="008D228B">
            <w:pPr>
              <w:pStyle w:val="TAL"/>
              <w:rPr>
                <w:ins w:id="346" w:author="R3-201403" w:date="2020-03-09T16:05: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00F65E78" w14:textId="77777777" w:rsidR="00AA1E22" w:rsidRPr="00E67763" w:rsidRDefault="00AA1E22" w:rsidP="008D228B">
            <w:pPr>
              <w:pStyle w:val="TAL"/>
              <w:jc w:val="center"/>
              <w:rPr>
                <w:ins w:id="347" w:author="R3-201403" w:date="2020-03-09T16:05:00Z"/>
                <w:rFonts w:eastAsia="Malgun Gothic"/>
                <w:lang w:eastAsia="ko-KR"/>
              </w:rPr>
            </w:pPr>
            <w:ins w:id="348" w:author="Ericsson" w:date="2020-03-19T11:47: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0692D9DE" w14:textId="77777777" w:rsidR="00AA1E22" w:rsidRPr="00E67763" w:rsidRDefault="00AA1E22" w:rsidP="008D228B">
            <w:pPr>
              <w:pStyle w:val="TAL"/>
              <w:jc w:val="center"/>
              <w:rPr>
                <w:ins w:id="349" w:author="R3-201403" w:date="2020-03-09T16:05:00Z"/>
                <w:rFonts w:eastAsia="Malgun Gothic"/>
                <w:lang w:eastAsia="ko-KR"/>
              </w:rPr>
            </w:pPr>
            <w:ins w:id="350" w:author="Ericsson" w:date="2020-03-19T11:47:00Z">
              <w:r w:rsidRPr="00E67763">
                <w:rPr>
                  <w:rFonts w:eastAsia="Malgun Gothic"/>
                  <w:lang w:eastAsia="ko-KR"/>
                </w:rPr>
                <w:t>Ignore</w:t>
              </w:r>
            </w:ins>
          </w:p>
        </w:tc>
      </w:tr>
      <w:tr w:rsidR="00AA1E22" w:rsidRPr="00FD0425" w14:paraId="52D8B532" w14:textId="77777777" w:rsidTr="008D228B">
        <w:trPr>
          <w:ins w:id="351"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4A74A681" w14:textId="77777777" w:rsidR="00AA1E22" w:rsidRPr="00E67763" w:rsidRDefault="00AA1E22" w:rsidP="008D228B">
            <w:pPr>
              <w:pStyle w:val="TAL"/>
              <w:ind w:left="113"/>
              <w:rPr>
                <w:ins w:id="352" w:author="R3-201403" w:date="2020-03-09T16:05:00Z"/>
                <w:rFonts w:eastAsia="Batang"/>
                <w:lang w:eastAsia="ja-JP"/>
              </w:rPr>
              <w:pPrChange w:id="353" w:author="Ericsson" w:date="2020-03-19T11:47:00Z">
                <w:pPr>
                  <w:pStyle w:val="TAL"/>
                  <w:ind w:left="454"/>
                </w:pPr>
              </w:pPrChange>
            </w:pPr>
            <w:ins w:id="354" w:author="Ericsson" w:date="2020-03-19T11:47:00Z">
              <w:r w:rsidRPr="00FB4AD6">
                <w:rPr>
                  <w:rFonts w:eastAsia="Times New Roman"/>
                  <w:b/>
                  <w:lang w:eastAsia="ja-JP"/>
                  <w:rPrChange w:id="355" w:author="Ericsson" w:date="2020-03-19T11:47:00Z">
                    <w:rPr>
                      <w:rFonts w:eastAsia="Batang"/>
                      <w:lang w:eastAsia="ja-JP"/>
                    </w:rPr>
                  </w:rPrChange>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7824901B" w14:textId="77777777" w:rsidR="00AA1E22" w:rsidRPr="00E67763" w:rsidRDefault="00AA1E22" w:rsidP="008D228B">
            <w:pPr>
              <w:pStyle w:val="TAL"/>
              <w:rPr>
                <w:ins w:id="356" w:author="R3-201403" w:date="2020-03-09T16:0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2DB95592" w14:textId="77777777" w:rsidR="00AA1E22" w:rsidRPr="00FD0425" w:rsidRDefault="00AA1E22" w:rsidP="008D228B">
            <w:pPr>
              <w:pStyle w:val="TAL"/>
              <w:rPr>
                <w:ins w:id="357" w:author="R3-201403" w:date="2020-03-09T16:05:00Z"/>
                <w:bCs/>
                <w:i/>
                <w:szCs w:val="18"/>
                <w:lang w:eastAsia="ja-JP"/>
              </w:rPr>
            </w:pPr>
            <w:ins w:id="358" w:author="Ericsson" w:date="2020-03-19T11:47:00Z">
              <w:r w:rsidRPr="00E67763">
                <w:rPr>
                  <w:bCs/>
                  <w:i/>
                  <w:szCs w:val="18"/>
                  <w:lang w:eastAsia="ja-JP"/>
                </w:rPr>
                <w:t>1 .. &lt;maxnoofAdditionalPDCPDuplicationTNL&gt;</w:t>
              </w:r>
            </w:ins>
          </w:p>
        </w:tc>
        <w:tc>
          <w:tcPr>
            <w:tcW w:w="1417" w:type="dxa"/>
            <w:tcBorders>
              <w:top w:val="single" w:sz="4" w:space="0" w:color="auto"/>
              <w:left w:val="single" w:sz="4" w:space="0" w:color="auto"/>
              <w:bottom w:val="single" w:sz="4" w:space="0" w:color="auto"/>
              <w:right w:val="single" w:sz="4" w:space="0" w:color="auto"/>
            </w:tcBorders>
          </w:tcPr>
          <w:p w14:paraId="3A147BF6" w14:textId="77777777" w:rsidR="00AA1E22" w:rsidRPr="00E67763" w:rsidRDefault="00AA1E22" w:rsidP="008D228B">
            <w:pPr>
              <w:pStyle w:val="TAL"/>
              <w:rPr>
                <w:ins w:id="359" w:author="R3-201403" w:date="2020-03-09T16:0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EE44F81" w14:textId="77777777" w:rsidR="00AA1E22" w:rsidRPr="00E67763" w:rsidRDefault="00AA1E22" w:rsidP="008D228B">
            <w:pPr>
              <w:pStyle w:val="TAL"/>
              <w:rPr>
                <w:ins w:id="360" w:author="R3-201403" w:date="2020-03-09T16:05: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57CAD81C" w14:textId="77777777" w:rsidR="00AA1E22" w:rsidRPr="00E67763" w:rsidRDefault="00AA1E22" w:rsidP="008D228B">
            <w:pPr>
              <w:pStyle w:val="TAL"/>
              <w:jc w:val="center"/>
              <w:rPr>
                <w:ins w:id="361" w:author="R3-201403" w:date="2020-03-09T16:05:00Z"/>
                <w:rFonts w:eastAsia="Malgun Gothic"/>
                <w:lang w:eastAsia="ko-KR"/>
              </w:rPr>
            </w:pPr>
            <w:ins w:id="362" w:author="Ericsson" w:date="2020-03-19T11:47: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1BD1989E" w14:textId="77777777" w:rsidR="00AA1E22" w:rsidRPr="00E67763" w:rsidRDefault="00AA1E22" w:rsidP="008D228B">
            <w:pPr>
              <w:pStyle w:val="TAL"/>
              <w:jc w:val="center"/>
              <w:rPr>
                <w:ins w:id="363" w:author="R3-201403" w:date="2020-03-09T16:05:00Z"/>
                <w:rFonts w:eastAsia="Malgun Gothic"/>
                <w:lang w:eastAsia="ko-KR"/>
              </w:rPr>
            </w:pPr>
            <w:ins w:id="364" w:author="Ericsson" w:date="2020-03-19T11:47:00Z">
              <w:r w:rsidRPr="00E67763">
                <w:rPr>
                  <w:rFonts w:eastAsia="Malgun Gothic"/>
                  <w:lang w:eastAsia="ko-KR"/>
                </w:rPr>
                <w:t>–</w:t>
              </w:r>
            </w:ins>
          </w:p>
        </w:tc>
      </w:tr>
      <w:tr w:rsidR="00AA1E22" w:rsidRPr="00FD0425" w14:paraId="084B38E2" w14:textId="77777777" w:rsidTr="008D228B">
        <w:trPr>
          <w:ins w:id="365"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5EAC2A29" w14:textId="77777777" w:rsidR="00AA1E22" w:rsidRPr="00FD0425" w:rsidRDefault="00AA1E22" w:rsidP="008D228B">
            <w:pPr>
              <w:pStyle w:val="TAL"/>
              <w:ind w:left="227"/>
              <w:rPr>
                <w:ins w:id="366" w:author="R3-201403" w:date="2020-03-09T16:05:00Z"/>
                <w:rFonts w:eastAsia="Batang"/>
                <w:lang w:eastAsia="ja-JP"/>
              </w:rPr>
              <w:pPrChange w:id="367" w:author="Ericsson" w:date="2020-03-19T11:48:00Z">
                <w:pPr>
                  <w:pStyle w:val="TAL"/>
                  <w:ind w:left="454"/>
                </w:pPr>
              </w:pPrChange>
            </w:pPr>
            <w:ins w:id="368" w:author="Ericsson" w:date="2020-03-19T11:47:00Z">
              <w:r w:rsidRPr="00FB4AD6">
                <w:rPr>
                  <w:rFonts w:eastAsia="Times New Roman"/>
                  <w:lang w:eastAsia="ja-JP"/>
                  <w:rPrChange w:id="369" w:author="Ericsson" w:date="2020-03-19T11:48:00Z">
                    <w:rPr>
                      <w:rFonts w:eastAsia="Batang"/>
                      <w:lang w:eastAsia="ja-JP"/>
                    </w:rPr>
                  </w:rPrChange>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DDA4F6C" w14:textId="77777777" w:rsidR="00AA1E22" w:rsidRPr="00E67763" w:rsidRDefault="00AA1E22" w:rsidP="008D228B">
            <w:pPr>
              <w:pStyle w:val="TAL"/>
              <w:rPr>
                <w:ins w:id="370" w:author="R3-201403" w:date="2020-03-09T16:05:00Z"/>
                <w:rFonts w:eastAsia="SimSun"/>
                <w:lang w:eastAsia="zh-CN"/>
              </w:rPr>
            </w:pPr>
            <w:ins w:id="371" w:author="Ericsson" w:date="2020-03-19T11:47: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0B25A4A0" w14:textId="77777777" w:rsidR="00AA1E22" w:rsidRPr="00FD0425" w:rsidRDefault="00AA1E22" w:rsidP="008D228B">
            <w:pPr>
              <w:pStyle w:val="TAL"/>
              <w:rPr>
                <w:ins w:id="372" w:author="R3-201403" w:date="2020-03-09T16:0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293F0E" w14:textId="77777777" w:rsidR="00AA1E22" w:rsidRPr="00E67763" w:rsidRDefault="00AA1E22" w:rsidP="008D228B">
            <w:pPr>
              <w:pStyle w:val="TAL"/>
              <w:rPr>
                <w:ins w:id="373" w:author="R3-201403" w:date="2020-03-09T16:05:00Z"/>
                <w:rFonts w:cs="Arial"/>
                <w:lang w:eastAsia="ja-JP"/>
              </w:rPr>
            </w:pPr>
            <w:ins w:id="374" w:author="Ericsson" w:date="2020-03-19T11:47: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4F64C703" w14:textId="77777777" w:rsidR="00AA1E22" w:rsidRPr="00E67763" w:rsidRDefault="00AA1E22" w:rsidP="008D228B">
            <w:pPr>
              <w:pStyle w:val="TAL"/>
              <w:rPr>
                <w:ins w:id="375" w:author="R3-201403" w:date="2020-03-09T16:05:00Z"/>
                <w:rFonts w:eastAsia="Malgun Gothic"/>
                <w:lang w:eastAsia="ko-KR"/>
              </w:rPr>
            </w:pPr>
            <w:ins w:id="376" w:author="Ericsson" w:date="2020-03-19T11:47:00Z">
              <w:r w:rsidRPr="00E67763">
                <w:rPr>
                  <w:rFonts w:eastAsia="Malgun Gothic"/>
                  <w:lang w:eastAsia="ko-KR"/>
                </w:rPr>
                <w:t>M-NG-RAN node endpoint(s) of a DRB’s Xn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6833B081" w14:textId="77777777" w:rsidR="00AA1E22" w:rsidRPr="00E67763" w:rsidRDefault="00AA1E22" w:rsidP="008D228B">
            <w:pPr>
              <w:pStyle w:val="TAL"/>
              <w:jc w:val="center"/>
              <w:rPr>
                <w:ins w:id="377" w:author="R3-201403" w:date="2020-03-09T16:05:00Z"/>
                <w:rFonts w:eastAsia="Malgun Gothic"/>
                <w:lang w:eastAsia="ko-KR"/>
              </w:rPr>
            </w:pPr>
            <w:ins w:id="378" w:author="Ericsson" w:date="2020-03-19T11:47: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2072CB7" w14:textId="77777777" w:rsidR="00AA1E22" w:rsidRPr="00E67763" w:rsidRDefault="00AA1E22" w:rsidP="008D228B">
            <w:pPr>
              <w:pStyle w:val="TAL"/>
              <w:jc w:val="center"/>
              <w:rPr>
                <w:ins w:id="379" w:author="R3-201403" w:date="2020-03-09T16:05:00Z"/>
                <w:rFonts w:eastAsia="Malgun Gothic"/>
                <w:lang w:eastAsia="ko-KR"/>
              </w:rPr>
            </w:pPr>
            <w:ins w:id="380" w:author="Ericsson" w:date="2020-03-19T11:47:00Z">
              <w:r w:rsidRPr="00E67763">
                <w:rPr>
                  <w:rFonts w:eastAsia="Malgun Gothic"/>
                  <w:lang w:eastAsia="ko-KR"/>
                </w:rPr>
                <w:t>–</w:t>
              </w:r>
            </w:ins>
          </w:p>
        </w:tc>
      </w:tr>
    </w:tbl>
    <w:p w14:paraId="48D1E5C1" w14:textId="77777777" w:rsidR="00AA1E22" w:rsidRPr="0092227E" w:rsidRDefault="00AA1E22" w:rsidP="00AA1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AA1E22" w:rsidRPr="0092227E" w14:paraId="0D8A7127" w14:textId="77777777" w:rsidTr="008D228B">
        <w:tc>
          <w:tcPr>
            <w:tcW w:w="3528" w:type="dxa"/>
          </w:tcPr>
          <w:p w14:paraId="37680B09" w14:textId="77777777" w:rsidR="00AA1E22" w:rsidRPr="0092227E" w:rsidRDefault="00AA1E22" w:rsidP="008D228B">
            <w:pPr>
              <w:pStyle w:val="TAH"/>
              <w:rPr>
                <w:rFonts w:cs="Arial"/>
                <w:lang w:eastAsia="ja-JP"/>
              </w:rPr>
            </w:pPr>
            <w:r w:rsidRPr="0092227E">
              <w:rPr>
                <w:rFonts w:cs="Arial"/>
                <w:lang w:eastAsia="ja-JP"/>
              </w:rPr>
              <w:lastRenderedPageBreak/>
              <w:t>Range bound</w:t>
            </w:r>
          </w:p>
        </w:tc>
        <w:tc>
          <w:tcPr>
            <w:tcW w:w="6111" w:type="dxa"/>
          </w:tcPr>
          <w:p w14:paraId="2D7C1DA8" w14:textId="77777777" w:rsidR="00AA1E22" w:rsidRPr="0092227E" w:rsidRDefault="00AA1E22" w:rsidP="008D228B">
            <w:pPr>
              <w:pStyle w:val="TAH"/>
              <w:rPr>
                <w:rFonts w:cs="Arial"/>
                <w:lang w:eastAsia="ja-JP"/>
              </w:rPr>
            </w:pPr>
            <w:r w:rsidRPr="0092227E">
              <w:rPr>
                <w:rFonts w:cs="Arial"/>
                <w:lang w:eastAsia="ja-JP"/>
              </w:rPr>
              <w:t>Explanation</w:t>
            </w:r>
          </w:p>
        </w:tc>
      </w:tr>
      <w:tr w:rsidR="00AA1E22" w:rsidRPr="0092227E" w14:paraId="1ADCCFD3" w14:textId="77777777" w:rsidTr="008D228B">
        <w:tc>
          <w:tcPr>
            <w:tcW w:w="3528" w:type="dxa"/>
          </w:tcPr>
          <w:p w14:paraId="1323A4B6" w14:textId="77777777" w:rsidR="00AA1E22" w:rsidRPr="0092227E" w:rsidRDefault="00AA1E22" w:rsidP="008D228B">
            <w:pPr>
              <w:pStyle w:val="TAL"/>
              <w:rPr>
                <w:rFonts w:cs="Arial"/>
                <w:lang w:eastAsia="ja-JP"/>
              </w:rPr>
            </w:pPr>
            <w:r w:rsidRPr="0092227E">
              <w:rPr>
                <w:lang w:eastAsia="ja-JP"/>
              </w:rPr>
              <w:t>maxnoofDRBs</w:t>
            </w:r>
          </w:p>
        </w:tc>
        <w:tc>
          <w:tcPr>
            <w:tcW w:w="6111" w:type="dxa"/>
          </w:tcPr>
          <w:p w14:paraId="59728ECA" w14:textId="77777777" w:rsidR="00AA1E22" w:rsidRPr="0092227E" w:rsidRDefault="00AA1E22" w:rsidP="008D228B">
            <w:pPr>
              <w:pStyle w:val="TAL"/>
              <w:rPr>
                <w:rFonts w:cs="Arial"/>
                <w:lang w:eastAsia="ja-JP"/>
              </w:rPr>
            </w:pPr>
            <w:r w:rsidRPr="0092227E">
              <w:rPr>
                <w:lang w:eastAsia="ja-JP"/>
              </w:rPr>
              <w:t xml:space="preserve">Maximum no. of DRBs allowed towards one UE. Value is 32. </w:t>
            </w:r>
          </w:p>
        </w:tc>
      </w:tr>
      <w:tr w:rsidR="00AA1E22" w:rsidRPr="0092227E" w14:paraId="66DF85B2" w14:textId="77777777" w:rsidTr="008D228B">
        <w:tc>
          <w:tcPr>
            <w:tcW w:w="3528" w:type="dxa"/>
          </w:tcPr>
          <w:p w14:paraId="241D8F78" w14:textId="77777777" w:rsidR="00AA1E22" w:rsidRPr="0092227E" w:rsidRDefault="00AA1E22" w:rsidP="008D228B">
            <w:pPr>
              <w:pStyle w:val="TAL"/>
              <w:rPr>
                <w:lang w:eastAsia="ja-JP"/>
              </w:rPr>
            </w:pPr>
            <w:r w:rsidRPr="0092227E">
              <w:rPr>
                <w:lang w:eastAsia="ja-JP"/>
              </w:rPr>
              <w:t>maxnoof</w:t>
            </w:r>
            <w:r w:rsidRPr="0092227E">
              <w:rPr>
                <w:rFonts w:eastAsia="SimSun"/>
                <w:lang w:eastAsia="zh-CN"/>
              </w:rPr>
              <w:t>QoSFlows</w:t>
            </w:r>
          </w:p>
        </w:tc>
        <w:tc>
          <w:tcPr>
            <w:tcW w:w="6111" w:type="dxa"/>
          </w:tcPr>
          <w:p w14:paraId="1D15C2D1" w14:textId="77777777" w:rsidR="00AA1E22" w:rsidRPr="0092227E" w:rsidRDefault="00AA1E22" w:rsidP="008D228B">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AA1E22" w:rsidRPr="0092227E" w14:paraId="5F0281A5" w14:textId="77777777" w:rsidTr="008D228B">
        <w:trPr>
          <w:ins w:id="381" w:author="Ericsson" w:date="2020-03-19T11:58:00Z"/>
        </w:trPr>
        <w:tc>
          <w:tcPr>
            <w:tcW w:w="3528" w:type="dxa"/>
          </w:tcPr>
          <w:p w14:paraId="2818D93A" w14:textId="77777777" w:rsidR="00AA1E22" w:rsidRPr="0092227E" w:rsidRDefault="00AA1E22" w:rsidP="008D228B">
            <w:pPr>
              <w:pStyle w:val="TAL"/>
              <w:rPr>
                <w:ins w:id="382" w:author="Ericsson" w:date="2020-03-19T11:58:00Z"/>
                <w:lang w:eastAsia="ja-JP"/>
              </w:rPr>
            </w:pPr>
            <w:ins w:id="383" w:author="Ericsson" w:date="2020-03-19T11:58:00Z">
              <w:r w:rsidRPr="008B72FB">
                <w:rPr>
                  <w:lang w:eastAsia="ja-JP"/>
                </w:rPr>
                <w:t>maxnoofAdditionalPDCPDuplicationTNL</w:t>
              </w:r>
            </w:ins>
          </w:p>
        </w:tc>
        <w:tc>
          <w:tcPr>
            <w:tcW w:w="6111" w:type="dxa"/>
          </w:tcPr>
          <w:p w14:paraId="5C525E8F" w14:textId="77777777" w:rsidR="00AA1E22" w:rsidRPr="0092227E" w:rsidRDefault="00AA1E22" w:rsidP="008D228B">
            <w:pPr>
              <w:pStyle w:val="TAL"/>
              <w:rPr>
                <w:ins w:id="384" w:author="Ericsson" w:date="2020-03-19T11:58:00Z"/>
                <w:lang w:eastAsia="ja-JP"/>
              </w:rPr>
            </w:pPr>
            <w:ins w:id="385" w:author="Ericsson" w:date="2020-03-19T11:58:00Z">
              <w:r>
                <w:rPr>
                  <w:lang w:eastAsia="ja-JP"/>
                </w:rPr>
                <w:t>Maximum no. of additional PDCP Duplication TNL. Value is FFS.</w:t>
              </w:r>
            </w:ins>
          </w:p>
        </w:tc>
      </w:tr>
    </w:tbl>
    <w:p w14:paraId="7E346DC8" w14:textId="77777777" w:rsidR="00AA1E22" w:rsidRPr="0090263D" w:rsidRDefault="00AA1E22" w:rsidP="00AA1E22"/>
    <w:p w14:paraId="3C647F80" w14:textId="77777777" w:rsidR="00AA1E22" w:rsidRPr="00FD0425" w:rsidRDefault="00AA1E22" w:rsidP="00AA1E22">
      <w:pPr>
        <w:pStyle w:val="Heading4"/>
      </w:pPr>
      <w:bookmarkStart w:id="386" w:name="_Toc20955244"/>
      <w:bookmarkStart w:id="387" w:name="_Toc29991441"/>
      <w:r w:rsidRPr="00FD0425">
        <w:t>9.2.1.8</w:t>
      </w:r>
      <w:r w:rsidRPr="00FD0425">
        <w:tab/>
        <w:t>PDU Session Resource Setup Response Info – MN terminated</w:t>
      </w:r>
      <w:bookmarkEnd w:id="386"/>
      <w:bookmarkEnd w:id="387"/>
    </w:p>
    <w:p w14:paraId="767C366D" w14:textId="77777777" w:rsidR="00AA1E22" w:rsidRPr="00FD0425" w:rsidRDefault="00AA1E22" w:rsidP="00AA1E22">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AA1E22" w:rsidRPr="00FD0425" w14:paraId="5CD0C886" w14:textId="77777777" w:rsidTr="008D228B">
        <w:tc>
          <w:tcPr>
            <w:tcW w:w="2153" w:type="dxa"/>
          </w:tcPr>
          <w:p w14:paraId="1640E724" w14:textId="77777777" w:rsidR="00AA1E22" w:rsidRPr="00FD0425" w:rsidRDefault="00AA1E22" w:rsidP="008D228B">
            <w:pPr>
              <w:pStyle w:val="TAH"/>
              <w:rPr>
                <w:lang w:eastAsia="ja-JP"/>
              </w:rPr>
            </w:pPr>
            <w:r w:rsidRPr="00FD0425">
              <w:rPr>
                <w:lang w:eastAsia="ja-JP"/>
              </w:rPr>
              <w:t>IE/Group Name</w:t>
            </w:r>
          </w:p>
        </w:tc>
        <w:tc>
          <w:tcPr>
            <w:tcW w:w="1134" w:type="dxa"/>
          </w:tcPr>
          <w:p w14:paraId="52F00726" w14:textId="77777777" w:rsidR="00AA1E22" w:rsidRPr="00FD0425" w:rsidRDefault="00AA1E22" w:rsidP="008D228B">
            <w:pPr>
              <w:pStyle w:val="TAH"/>
              <w:rPr>
                <w:lang w:eastAsia="ja-JP"/>
              </w:rPr>
            </w:pPr>
            <w:r w:rsidRPr="00FD0425">
              <w:rPr>
                <w:lang w:eastAsia="ja-JP"/>
              </w:rPr>
              <w:t>Presence</w:t>
            </w:r>
          </w:p>
        </w:tc>
        <w:tc>
          <w:tcPr>
            <w:tcW w:w="1134" w:type="dxa"/>
          </w:tcPr>
          <w:p w14:paraId="5D4F2A0C" w14:textId="77777777" w:rsidR="00AA1E22" w:rsidRPr="00FD0425" w:rsidRDefault="00AA1E22" w:rsidP="008D228B">
            <w:pPr>
              <w:pStyle w:val="TAH"/>
              <w:rPr>
                <w:lang w:eastAsia="ja-JP"/>
              </w:rPr>
            </w:pPr>
            <w:r w:rsidRPr="00FD0425">
              <w:rPr>
                <w:lang w:eastAsia="ja-JP"/>
              </w:rPr>
              <w:t>Range</w:t>
            </w:r>
          </w:p>
        </w:tc>
        <w:tc>
          <w:tcPr>
            <w:tcW w:w="1276" w:type="dxa"/>
          </w:tcPr>
          <w:p w14:paraId="410D081E" w14:textId="77777777" w:rsidR="00AA1E22" w:rsidRPr="00FD0425" w:rsidRDefault="00AA1E22" w:rsidP="008D228B">
            <w:pPr>
              <w:pStyle w:val="TAH"/>
              <w:rPr>
                <w:lang w:eastAsia="ja-JP"/>
              </w:rPr>
            </w:pPr>
            <w:r w:rsidRPr="00FD0425">
              <w:rPr>
                <w:lang w:eastAsia="ja-JP"/>
              </w:rPr>
              <w:t>IE type and reference</w:t>
            </w:r>
          </w:p>
        </w:tc>
        <w:tc>
          <w:tcPr>
            <w:tcW w:w="1984" w:type="dxa"/>
          </w:tcPr>
          <w:p w14:paraId="2BFD471C" w14:textId="77777777" w:rsidR="00AA1E22" w:rsidRPr="00FD0425" w:rsidRDefault="00AA1E22" w:rsidP="008D228B">
            <w:pPr>
              <w:pStyle w:val="TAH"/>
              <w:rPr>
                <w:lang w:eastAsia="ja-JP"/>
              </w:rPr>
            </w:pPr>
            <w:r w:rsidRPr="00FD0425">
              <w:rPr>
                <w:lang w:eastAsia="ja-JP"/>
              </w:rPr>
              <w:t>Semantics description</w:t>
            </w:r>
          </w:p>
        </w:tc>
        <w:tc>
          <w:tcPr>
            <w:tcW w:w="1134" w:type="dxa"/>
          </w:tcPr>
          <w:p w14:paraId="2E9DB957" w14:textId="77777777" w:rsidR="00AA1E22" w:rsidRPr="00FD0425" w:rsidRDefault="00AA1E22" w:rsidP="008D228B">
            <w:pPr>
              <w:pStyle w:val="TAH"/>
              <w:rPr>
                <w:lang w:eastAsia="ja-JP"/>
              </w:rPr>
            </w:pPr>
            <w:r w:rsidRPr="00FD0425">
              <w:rPr>
                <w:lang w:eastAsia="ja-JP"/>
              </w:rPr>
              <w:t>Criticality</w:t>
            </w:r>
          </w:p>
        </w:tc>
        <w:tc>
          <w:tcPr>
            <w:tcW w:w="1134" w:type="dxa"/>
          </w:tcPr>
          <w:p w14:paraId="73DC12F9" w14:textId="77777777" w:rsidR="00AA1E22" w:rsidRPr="00FD0425" w:rsidRDefault="00AA1E22" w:rsidP="008D228B">
            <w:pPr>
              <w:pStyle w:val="TAH"/>
              <w:rPr>
                <w:lang w:eastAsia="ja-JP"/>
              </w:rPr>
            </w:pPr>
            <w:r w:rsidRPr="00FD0425">
              <w:rPr>
                <w:lang w:eastAsia="ja-JP"/>
              </w:rPr>
              <w:t>Assigned Criticality</w:t>
            </w:r>
          </w:p>
        </w:tc>
      </w:tr>
      <w:tr w:rsidR="00AA1E22" w:rsidRPr="00FD0425" w14:paraId="44E2528F" w14:textId="77777777" w:rsidTr="008D228B">
        <w:tc>
          <w:tcPr>
            <w:tcW w:w="2153" w:type="dxa"/>
          </w:tcPr>
          <w:p w14:paraId="50A9B670" w14:textId="77777777" w:rsidR="00AA1E22" w:rsidRPr="00FD0425" w:rsidRDefault="00AA1E22" w:rsidP="008D228B">
            <w:pPr>
              <w:pStyle w:val="TAL"/>
              <w:rPr>
                <w:b/>
                <w:lang w:eastAsia="ja-JP"/>
              </w:rPr>
            </w:pPr>
            <w:r w:rsidRPr="00FD0425">
              <w:rPr>
                <w:b/>
                <w:lang w:eastAsia="ja-JP"/>
              </w:rPr>
              <w:t>DRBs Admitted List</w:t>
            </w:r>
          </w:p>
        </w:tc>
        <w:tc>
          <w:tcPr>
            <w:tcW w:w="1134" w:type="dxa"/>
          </w:tcPr>
          <w:p w14:paraId="19C8C6E6" w14:textId="77777777" w:rsidR="00AA1E22" w:rsidRPr="00FD0425" w:rsidRDefault="00AA1E22" w:rsidP="008D228B">
            <w:pPr>
              <w:pStyle w:val="TAL"/>
              <w:rPr>
                <w:rFonts w:eastAsia="Batang"/>
                <w:lang w:eastAsia="ja-JP"/>
              </w:rPr>
            </w:pPr>
          </w:p>
        </w:tc>
        <w:tc>
          <w:tcPr>
            <w:tcW w:w="1134" w:type="dxa"/>
          </w:tcPr>
          <w:p w14:paraId="468321B9" w14:textId="77777777" w:rsidR="00AA1E22" w:rsidRPr="00FD0425" w:rsidRDefault="00AA1E22" w:rsidP="008D228B">
            <w:pPr>
              <w:pStyle w:val="TAL"/>
              <w:rPr>
                <w:bCs/>
                <w:i/>
                <w:szCs w:val="18"/>
                <w:lang w:eastAsia="ja-JP"/>
              </w:rPr>
            </w:pPr>
            <w:r w:rsidRPr="00FD0425">
              <w:rPr>
                <w:bCs/>
                <w:i/>
                <w:szCs w:val="18"/>
                <w:lang w:eastAsia="ja-JP"/>
              </w:rPr>
              <w:t>1</w:t>
            </w:r>
          </w:p>
        </w:tc>
        <w:tc>
          <w:tcPr>
            <w:tcW w:w="1276" w:type="dxa"/>
          </w:tcPr>
          <w:p w14:paraId="2FB18A94" w14:textId="77777777" w:rsidR="00AA1E22" w:rsidRPr="00FD0425" w:rsidRDefault="00AA1E22" w:rsidP="008D228B">
            <w:pPr>
              <w:pStyle w:val="TAL"/>
              <w:rPr>
                <w:lang w:eastAsia="ja-JP"/>
              </w:rPr>
            </w:pPr>
          </w:p>
        </w:tc>
        <w:tc>
          <w:tcPr>
            <w:tcW w:w="1984" w:type="dxa"/>
          </w:tcPr>
          <w:p w14:paraId="491E1779" w14:textId="77777777" w:rsidR="00AA1E22" w:rsidRPr="00FD0425" w:rsidRDefault="00AA1E22" w:rsidP="008D228B">
            <w:pPr>
              <w:pStyle w:val="TAL"/>
              <w:rPr>
                <w:iCs/>
                <w:lang w:eastAsia="ja-JP"/>
              </w:rPr>
            </w:pPr>
          </w:p>
        </w:tc>
        <w:tc>
          <w:tcPr>
            <w:tcW w:w="1134" w:type="dxa"/>
          </w:tcPr>
          <w:p w14:paraId="22775048" w14:textId="77777777" w:rsidR="00AA1E22" w:rsidRPr="00FD0425" w:rsidRDefault="00AA1E22" w:rsidP="008D228B">
            <w:pPr>
              <w:pStyle w:val="TAC"/>
              <w:rPr>
                <w:lang w:eastAsia="ja-JP"/>
              </w:rPr>
            </w:pPr>
            <w:r w:rsidRPr="00FD0425">
              <w:rPr>
                <w:lang w:eastAsia="ja-JP"/>
              </w:rPr>
              <w:t>–</w:t>
            </w:r>
          </w:p>
        </w:tc>
        <w:tc>
          <w:tcPr>
            <w:tcW w:w="1134" w:type="dxa"/>
          </w:tcPr>
          <w:p w14:paraId="564F8D08" w14:textId="77777777" w:rsidR="00AA1E22" w:rsidRPr="00FD0425" w:rsidRDefault="00AA1E22" w:rsidP="008D228B">
            <w:pPr>
              <w:pStyle w:val="TAC"/>
              <w:rPr>
                <w:lang w:eastAsia="ja-JP"/>
              </w:rPr>
            </w:pPr>
            <w:r w:rsidRPr="00FD0425">
              <w:rPr>
                <w:lang w:eastAsia="ja-JP"/>
              </w:rPr>
              <w:t>–</w:t>
            </w:r>
          </w:p>
        </w:tc>
      </w:tr>
      <w:tr w:rsidR="00AA1E22" w:rsidRPr="00FD0425" w14:paraId="51A648F9" w14:textId="77777777" w:rsidTr="008D228B">
        <w:tc>
          <w:tcPr>
            <w:tcW w:w="2153" w:type="dxa"/>
          </w:tcPr>
          <w:p w14:paraId="39860BF2" w14:textId="77777777" w:rsidR="00AA1E22" w:rsidRPr="00FD0425" w:rsidRDefault="00AA1E22" w:rsidP="008D228B">
            <w:pPr>
              <w:pStyle w:val="TAL"/>
              <w:ind w:left="113"/>
              <w:rPr>
                <w:b/>
                <w:lang w:eastAsia="ja-JP"/>
              </w:rPr>
            </w:pPr>
            <w:r w:rsidRPr="00FD0425">
              <w:rPr>
                <w:b/>
                <w:lang w:eastAsia="ja-JP"/>
              </w:rPr>
              <w:t>&gt;DRBs Admitted Item</w:t>
            </w:r>
          </w:p>
        </w:tc>
        <w:tc>
          <w:tcPr>
            <w:tcW w:w="1134" w:type="dxa"/>
          </w:tcPr>
          <w:p w14:paraId="66850E24" w14:textId="77777777" w:rsidR="00AA1E22" w:rsidRPr="00FD0425" w:rsidRDefault="00AA1E22" w:rsidP="008D228B">
            <w:pPr>
              <w:pStyle w:val="TAL"/>
              <w:rPr>
                <w:rFonts w:eastAsia="Batang"/>
                <w:lang w:eastAsia="ja-JP"/>
              </w:rPr>
            </w:pPr>
          </w:p>
        </w:tc>
        <w:tc>
          <w:tcPr>
            <w:tcW w:w="1134" w:type="dxa"/>
          </w:tcPr>
          <w:p w14:paraId="197C6302"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276" w:type="dxa"/>
          </w:tcPr>
          <w:p w14:paraId="53EEF4BB" w14:textId="77777777" w:rsidR="00AA1E22" w:rsidRPr="00FD0425" w:rsidRDefault="00AA1E22" w:rsidP="008D228B">
            <w:pPr>
              <w:pStyle w:val="TAL"/>
              <w:rPr>
                <w:lang w:eastAsia="ja-JP"/>
              </w:rPr>
            </w:pPr>
          </w:p>
        </w:tc>
        <w:tc>
          <w:tcPr>
            <w:tcW w:w="1984" w:type="dxa"/>
          </w:tcPr>
          <w:p w14:paraId="112F7BD5" w14:textId="77777777" w:rsidR="00AA1E22" w:rsidRPr="00FD0425" w:rsidRDefault="00AA1E22" w:rsidP="008D228B">
            <w:pPr>
              <w:pStyle w:val="TAL"/>
              <w:rPr>
                <w:iCs/>
                <w:lang w:eastAsia="ja-JP"/>
              </w:rPr>
            </w:pPr>
          </w:p>
        </w:tc>
        <w:tc>
          <w:tcPr>
            <w:tcW w:w="1134" w:type="dxa"/>
          </w:tcPr>
          <w:p w14:paraId="65AE624F" w14:textId="77777777" w:rsidR="00AA1E22" w:rsidRPr="00FD0425" w:rsidRDefault="00AA1E22" w:rsidP="008D228B">
            <w:pPr>
              <w:pStyle w:val="TAC"/>
              <w:rPr>
                <w:lang w:eastAsia="ja-JP"/>
              </w:rPr>
            </w:pPr>
            <w:r w:rsidRPr="00FD0425">
              <w:rPr>
                <w:lang w:eastAsia="ja-JP"/>
              </w:rPr>
              <w:t>–</w:t>
            </w:r>
          </w:p>
        </w:tc>
        <w:tc>
          <w:tcPr>
            <w:tcW w:w="1134" w:type="dxa"/>
          </w:tcPr>
          <w:p w14:paraId="6DFE58EC" w14:textId="77777777" w:rsidR="00AA1E22" w:rsidRPr="00FD0425" w:rsidRDefault="00AA1E22" w:rsidP="008D228B">
            <w:pPr>
              <w:pStyle w:val="TAC"/>
              <w:rPr>
                <w:lang w:eastAsia="ja-JP"/>
              </w:rPr>
            </w:pPr>
            <w:r w:rsidRPr="00FD0425">
              <w:rPr>
                <w:lang w:eastAsia="ja-JP"/>
              </w:rPr>
              <w:t>–</w:t>
            </w:r>
          </w:p>
        </w:tc>
      </w:tr>
      <w:tr w:rsidR="00AA1E22" w:rsidRPr="00FD0425" w14:paraId="2F072EC2" w14:textId="77777777" w:rsidTr="008D228B">
        <w:tc>
          <w:tcPr>
            <w:tcW w:w="2153" w:type="dxa"/>
          </w:tcPr>
          <w:p w14:paraId="734A6061" w14:textId="77777777" w:rsidR="00AA1E22" w:rsidRPr="00FD0425" w:rsidRDefault="00AA1E22" w:rsidP="008D228B">
            <w:pPr>
              <w:pStyle w:val="TAL"/>
              <w:ind w:left="227"/>
              <w:rPr>
                <w:lang w:eastAsia="ja-JP"/>
              </w:rPr>
            </w:pPr>
            <w:r w:rsidRPr="00FD0425">
              <w:rPr>
                <w:lang w:eastAsia="ja-JP"/>
              </w:rPr>
              <w:t>&gt;&gt;DRB ID</w:t>
            </w:r>
          </w:p>
        </w:tc>
        <w:tc>
          <w:tcPr>
            <w:tcW w:w="1134" w:type="dxa"/>
          </w:tcPr>
          <w:p w14:paraId="076066F9" w14:textId="77777777" w:rsidR="00AA1E22" w:rsidRPr="00FD0425" w:rsidRDefault="00AA1E22" w:rsidP="008D228B">
            <w:pPr>
              <w:pStyle w:val="TAL"/>
              <w:rPr>
                <w:rFonts w:eastAsia="Batang"/>
                <w:lang w:eastAsia="ja-JP"/>
              </w:rPr>
            </w:pPr>
            <w:r w:rsidRPr="00FD0425">
              <w:rPr>
                <w:rFonts w:eastAsia="Batang"/>
                <w:lang w:eastAsia="ja-JP"/>
              </w:rPr>
              <w:t>M</w:t>
            </w:r>
          </w:p>
        </w:tc>
        <w:tc>
          <w:tcPr>
            <w:tcW w:w="1134" w:type="dxa"/>
          </w:tcPr>
          <w:p w14:paraId="185B0A25" w14:textId="77777777" w:rsidR="00AA1E22" w:rsidRPr="00FD0425" w:rsidRDefault="00AA1E22" w:rsidP="008D228B">
            <w:pPr>
              <w:pStyle w:val="TAL"/>
              <w:rPr>
                <w:bCs/>
                <w:i/>
                <w:szCs w:val="18"/>
                <w:lang w:eastAsia="ja-JP"/>
              </w:rPr>
            </w:pPr>
          </w:p>
        </w:tc>
        <w:tc>
          <w:tcPr>
            <w:tcW w:w="1276" w:type="dxa"/>
          </w:tcPr>
          <w:p w14:paraId="77A0DCF1" w14:textId="77777777" w:rsidR="00AA1E22" w:rsidRPr="00FD0425" w:rsidRDefault="00AA1E22" w:rsidP="008D228B">
            <w:pPr>
              <w:pStyle w:val="TAL"/>
              <w:rPr>
                <w:lang w:eastAsia="ja-JP"/>
              </w:rPr>
            </w:pPr>
            <w:r w:rsidRPr="00FD0425">
              <w:rPr>
                <w:lang w:eastAsia="ja-JP"/>
              </w:rPr>
              <w:t>9.2.3.33</w:t>
            </w:r>
          </w:p>
        </w:tc>
        <w:tc>
          <w:tcPr>
            <w:tcW w:w="1984" w:type="dxa"/>
          </w:tcPr>
          <w:p w14:paraId="71490FE5" w14:textId="77777777" w:rsidR="00AA1E22" w:rsidRPr="00FD0425" w:rsidRDefault="00AA1E22" w:rsidP="008D228B">
            <w:pPr>
              <w:pStyle w:val="TAL"/>
              <w:rPr>
                <w:iCs/>
                <w:lang w:eastAsia="ja-JP"/>
              </w:rPr>
            </w:pPr>
          </w:p>
        </w:tc>
        <w:tc>
          <w:tcPr>
            <w:tcW w:w="1134" w:type="dxa"/>
          </w:tcPr>
          <w:p w14:paraId="1AF3B842" w14:textId="77777777" w:rsidR="00AA1E22" w:rsidRPr="00FD0425" w:rsidRDefault="00AA1E22" w:rsidP="008D228B">
            <w:pPr>
              <w:pStyle w:val="TAC"/>
              <w:rPr>
                <w:lang w:eastAsia="ja-JP"/>
              </w:rPr>
            </w:pPr>
            <w:r w:rsidRPr="00FD0425">
              <w:rPr>
                <w:lang w:eastAsia="ja-JP"/>
              </w:rPr>
              <w:t>–</w:t>
            </w:r>
          </w:p>
        </w:tc>
        <w:tc>
          <w:tcPr>
            <w:tcW w:w="1134" w:type="dxa"/>
          </w:tcPr>
          <w:p w14:paraId="12F07D64" w14:textId="77777777" w:rsidR="00AA1E22" w:rsidRPr="00FD0425" w:rsidRDefault="00AA1E22" w:rsidP="008D228B">
            <w:pPr>
              <w:pStyle w:val="TAC"/>
              <w:rPr>
                <w:lang w:eastAsia="ja-JP"/>
              </w:rPr>
            </w:pPr>
            <w:r w:rsidRPr="00FD0425">
              <w:rPr>
                <w:lang w:eastAsia="ja-JP"/>
              </w:rPr>
              <w:t>–</w:t>
            </w:r>
          </w:p>
        </w:tc>
      </w:tr>
      <w:tr w:rsidR="00AA1E22" w:rsidRPr="00FD0425" w14:paraId="726030D1" w14:textId="77777777" w:rsidTr="008D228B">
        <w:tc>
          <w:tcPr>
            <w:tcW w:w="2153" w:type="dxa"/>
          </w:tcPr>
          <w:p w14:paraId="4199A29E" w14:textId="77777777" w:rsidR="00AA1E22" w:rsidRPr="00FD0425" w:rsidRDefault="00AA1E22" w:rsidP="008D228B">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3E004E95" w14:textId="77777777" w:rsidR="00AA1E22" w:rsidRPr="00FD0425" w:rsidRDefault="00AA1E22" w:rsidP="008D228B">
            <w:pPr>
              <w:pStyle w:val="TAL"/>
              <w:rPr>
                <w:rFonts w:eastAsia="Batang"/>
                <w:lang w:eastAsia="ja-JP"/>
              </w:rPr>
            </w:pPr>
            <w:r w:rsidRPr="00FD0425">
              <w:rPr>
                <w:rFonts w:eastAsia="Batang"/>
                <w:lang w:eastAsia="ja-JP"/>
              </w:rPr>
              <w:t>M</w:t>
            </w:r>
          </w:p>
        </w:tc>
        <w:tc>
          <w:tcPr>
            <w:tcW w:w="1134" w:type="dxa"/>
          </w:tcPr>
          <w:p w14:paraId="2CD37309" w14:textId="77777777" w:rsidR="00AA1E22" w:rsidRPr="00FD0425" w:rsidRDefault="00AA1E22" w:rsidP="008D228B">
            <w:pPr>
              <w:pStyle w:val="TAL"/>
              <w:rPr>
                <w:bCs/>
                <w:i/>
                <w:szCs w:val="18"/>
                <w:lang w:eastAsia="ja-JP"/>
              </w:rPr>
            </w:pPr>
          </w:p>
        </w:tc>
        <w:tc>
          <w:tcPr>
            <w:tcW w:w="1276" w:type="dxa"/>
          </w:tcPr>
          <w:p w14:paraId="46F0EFFE" w14:textId="77777777" w:rsidR="00AA1E22" w:rsidRPr="00FD0425" w:rsidRDefault="00AA1E22" w:rsidP="008D228B">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2433C74E" w14:textId="77777777" w:rsidR="00AA1E22" w:rsidRPr="00FD0425" w:rsidRDefault="00AA1E22" w:rsidP="008D228B">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7171C19E" w14:textId="77777777" w:rsidR="00AA1E22" w:rsidRPr="00FD0425" w:rsidRDefault="00AA1E22" w:rsidP="008D228B">
            <w:pPr>
              <w:pStyle w:val="TAC"/>
              <w:rPr>
                <w:lang w:eastAsia="ja-JP"/>
              </w:rPr>
            </w:pPr>
            <w:r w:rsidRPr="00FD0425">
              <w:rPr>
                <w:lang w:eastAsia="ja-JP"/>
              </w:rPr>
              <w:t>–</w:t>
            </w:r>
          </w:p>
        </w:tc>
        <w:tc>
          <w:tcPr>
            <w:tcW w:w="1134" w:type="dxa"/>
          </w:tcPr>
          <w:p w14:paraId="341DB2C6" w14:textId="77777777" w:rsidR="00AA1E22" w:rsidRPr="00FD0425" w:rsidRDefault="00AA1E22" w:rsidP="008D228B">
            <w:pPr>
              <w:pStyle w:val="TAC"/>
              <w:rPr>
                <w:lang w:eastAsia="ja-JP"/>
              </w:rPr>
            </w:pPr>
            <w:r w:rsidRPr="00FD0425">
              <w:rPr>
                <w:lang w:eastAsia="ja-JP"/>
              </w:rPr>
              <w:t>–</w:t>
            </w:r>
          </w:p>
        </w:tc>
      </w:tr>
      <w:tr w:rsidR="00AA1E22" w:rsidRPr="00FD0425" w14:paraId="00E424AC" w14:textId="77777777" w:rsidTr="008D228B">
        <w:tc>
          <w:tcPr>
            <w:tcW w:w="2153" w:type="dxa"/>
          </w:tcPr>
          <w:p w14:paraId="6F3DA86D" w14:textId="77777777" w:rsidR="00AA1E22" w:rsidRPr="00FD0425" w:rsidRDefault="00AA1E22" w:rsidP="008D228B">
            <w:pPr>
              <w:pStyle w:val="TAL"/>
              <w:ind w:left="227"/>
              <w:rPr>
                <w:lang w:eastAsia="ja-JP"/>
              </w:rPr>
            </w:pPr>
            <w:r w:rsidRPr="00FD0425">
              <w:rPr>
                <w:lang w:eastAsia="ja-JP"/>
              </w:rPr>
              <w:t>&gt;&gt;secondary SN DL SCG UP TNL Information</w:t>
            </w:r>
          </w:p>
        </w:tc>
        <w:tc>
          <w:tcPr>
            <w:tcW w:w="1134" w:type="dxa"/>
          </w:tcPr>
          <w:p w14:paraId="2B734A05" w14:textId="77777777" w:rsidR="00AA1E22" w:rsidRPr="00FD0425" w:rsidRDefault="00AA1E22" w:rsidP="008D228B">
            <w:pPr>
              <w:pStyle w:val="TAL"/>
              <w:rPr>
                <w:rFonts w:eastAsia="Batang"/>
                <w:lang w:eastAsia="ja-JP"/>
              </w:rPr>
            </w:pPr>
            <w:r w:rsidRPr="00FD0425">
              <w:t>O</w:t>
            </w:r>
          </w:p>
        </w:tc>
        <w:tc>
          <w:tcPr>
            <w:tcW w:w="1134" w:type="dxa"/>
          </w:tcPr>
          <w:p w14:paraId="00EB755E" w14:textId="77777777" w:rsidR="00AA1E22" w:rsidRPr="00FD0425" w:rsidRDefault="00AA1E22" w:rsidP="008D228B">
            <w:pPr>
              <w:pStyle w:val="TAL"/>
              <w:rPr>
                <w:bCs/>
                <w:i/>
                <w:szCs w:val="18"/>
                <w:lang w:eastAsia="ja-JP"/>
              </w:rPr>
            </w:pPr>
          </w:p>
        </w:tc>
        <w:tc>
          <w:tcPr>
            <w:tcW w:w="1276" w:type="dxa"/>
          </w:tcPr>
          <w:p w14:paraId="64023891" w14:textId="77777777" w:rsidR="00AA1E22" w:rsidRPr="00FD0425" w:rsidRDefault="00AA1E22" w:rsidP="008D228B">
            <w:pPr>
              <w:pStyle w:val="TAL"/>
              <w:rPr>
                <w:lang w:eastAsia="ja-JP"/>
              </w:rPr>
            </w:pPr>
            <w:r w:rsidRPr="00FD0425">
              <w:rPr>
                <w:lang w:eastAsia="ja-JP"/>
              </w:rPr>
              <w:t>UP Transport Parameters 9.2.3.76</w:t>
            </w:r>
          </w:p>
        </w:tc>
        <w:tc>
          <w:tcPr>
            <w:tcW w:w="1984" w:type="dxa"/>
          </w:tcPr>
          <w:p w14:paraId="4440ECF7" w14:textId="77777777" w:rsidR="00AA1E22" w:rsidRPr="00FD0425" w:rsidRDefault="00AA1E22" w:rsidP="008D228B">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09CFA051" w14:textId="77777777" w:rsidR="00AA1E22" w:rsidRPr="00FD0425" w:rsidRDefault="00AA1E22" w:rsidP="008D228B">
            <w:pPr>
              <w:pStyle w:val="TAC"/>
              <w:rPr>
                <w:lang w:eastAsia="ja-JP"/>
              </w:rPr>
            </w:pPr>
            <w:r w:rsidRPr="00FD0425">
              <w:rPr>
                <w:lang w:eastAsia="ja-JP"/>
              </w:rPr>
              <w:t>–</w:t>
            </w:r>
          </w:p>
        </w:tc>
        <w:tc>
          <w:tcPr>
            <w:tcW w:w="1134" w:type="dxa"/>
          </w:tcPr>
          <w:p w14:paraId="7D45FC11" w14:textId="77777777" w:rsidR="00AA1E22" w:rsidRPr="00FD0425" w:rsidRDefault="00AA1E22" w:rsidP="008D228B">
            <w:pPr>
              <w:pStyle w:val="TAC"/>
              <w:rPr>
                <w:lang w:eastAsia="ja-JP"/>
              </w:rPr>
            </w:pPr>
            <w:r w:rsidRPr="00FD0425">
              <w:rPr>
                <w:lang w:eastAsia="ja-JP"/>
              </w:rPr>
              <w:t>–</w:t>
            </w:r>
          </w:p>
        </w:tc>
      </w:tr>
      <w:tr w:rsidR="00AA1E22" w:rsidRPr="00FD0425" w14:paraId="5679D1E1" w14:textId="77777777" w:rsidTr="008D228B">
        <w:tc>
          <w:tcPr>
            <w:tcW w:w="2153" w:type="dxa"/>
          </w:tcPr>
          <w:p w14:paraId="4B5F7DC6" w14:textId="77777777" w:rsidR="00AA1E22" w:rsidRPr="00FD0425" w:rsidRDefault="00AA1E22" w:rsidP="008D228B">
            <w:pPr>
              <w:pStyle w:val="TAL"/>
              <w:ind w:left="227"/>
              <w:rPr>
                <w:lang w:eastAsia="ja-JP"/>
              </w:rPr>
            </w:pPr>
            <w:r w:rsidRPr="00FD0425">
              <w:rPr>
                <w:lang w:eastAsia="ja-JP"/>
              </w:rPr>
              <w:t>&gt;&gt;LCID</w:t>
            </w:r>
          </w:p>
        </w:tc>
        <w:tc>
          <w:tcPr>
            <w:tcW w:w="1134" w:type="dxa"/>
          </w:tcPr>
          <w:p w14:paraId="296903FA" w14:textId="77777777" w:rsidR="00AA1E22" w:rsidRPr="00FD0425" w:rsidRDefault="00AA1E22" w:rsidP="008D228B">
            <w:pPr>
              <w:pStyle w:val="TAL"/>
              <w:rPr>
                <w:rFonts w:eastAsia="Batang"/>
                <w:lang w:eastAsia="ja-JP"/>
              </w:rPr>
            </w:pPr>
            <w:r w:rsidRPr="00FD0425">
              <w:t>O</w:t>
            </w:r>
          </w:p>
        </w:tc>
        <w:tc>
          <w:tcPr>
            <w:tcW w:w="1134" w:type="dxa"/>
          </w:tcPr>
          <w:p w14:paraId="3CCA541B" w14:textId="77777777" w:rsidR="00AA1E22" w:rsidRPr="00FD0425" w:rsidRDefault="00AA1E22" w:rsidP="008D228B">
            <w:pPr>
              <w:pStyle w:val="TAL"/>
              <w:rPr>
                <w:bCs/>
                <w:i/>
                <w:szCs w:val="18"/>
                <w:lang w:eastAsia="ja-JP"/>
              </w:rPr>
            </w:pPr>
          </w:p>
        </w:tc>
        <w:tc>
          <w:tcPr>
            <w:tcW w:w="1276" w:type="dxa"/>
          </w:tcPr>
          <w:p w14:paraId="390951D2" w14:textId="77777777" w:rsidR="00AA1E22" w:rsidRPr="00FD0425" w:rsidRDefault="00AA1E22" w:rsidP="008D228B">
            <w:pPr>
              <w:pStyle w:val="TAL"/>
              <w:rPr>
                <w:lang w:eastAsia="ja-JP"/>
              </w:rPr>
            </w:pPr>
            <w:r w:rsidRPr="00FD0425">
              <w:rPr>
                <w:lang w:eastAsia="ja-JP"/>
              </w:rPr>
              <w:t>9.2.3.70</w:t>
            </w:r>
          </w:p>
        </w:tc>
        <w:tc>
          <w:tcPr>
            <w:tcW w:w="1984" w:type="dxa"/>
          </w:tcPr>
          <w:p w14:paraId="3594C01A" w14:textId="77777777" w:rsidR="00AA1E22" w:rsidRPr="00FD0425" w:rsidRDefault="00AA1E22" w:rsidP="008D228B">
            <w:pPr>
              <w:pStyle w:val="TAL"/>
              <w:rPr>
                <w:iCs/>
                <w:lang w:eastAsia="ja-JP"/>
              </w:rPr>
            </w:pPr>
            <w:r w:rsidRPr="00FD0425">
              <w:rPr>
                <w:iCs/>
                <w:lang w:eastAsia="ja-JP"/>
              </w:rPr>
              <w:t>LCID for primary path if PDCP duplication is applied</w:t>
            </w:r>
          </w:p>
        </w:tc>
        <w:tc>
          <w:tcPr>
            <w:tcW w:w="1134" w:type="dxa"/>
          </w:tcPr>
          <w:p w14:paraId="269A84FB" w14:textId="77777777" w:rsidR="00AA1E22" w:rsidRPr="00FD0425" w:rsidRDefault="00AA1E22" w:rsidP="008D228B">
            <w:pPr>
              <w:pStyle w:val="TAC"/>
              <w:rPr>
                <w:lang w:eastAsia="ja-JP"/>
              </w:rPr>
            </w:pPr>
            <w:r w:rsidRPr="00FD0425">
              <w:rPr>
                <w:lang w:eastAsia="ja-JP"/>
              </w:rPr>
              <w:t>–</w:t>
            </w:r>
          </w:p>
        </w:tc>
        <w:tc>
          <w:tcPr>
            <w:tcW w:w="1134" w:type="dxa"/>
          </w:tcPr>
          <w:p w14:paraId="10EC5B5E" w14:textId="77777777" w:rsidR="00AA1E22" w:rsidRPr="00FD0425" w:rsidRDefault="00AA1E22" w:rsidP="008D228B">
            <w:pPr>
              <w:pStyle w:val="TAC"/>
              <w:rPr>
                <w:lang w:eastAsia="ja-JP"/>
              </w:rPr>
            </w:pPr>
            <w:r w:rsidRPr="00FD0425">
              <w:rPr>
                <w:lang w:eastAsia="ja-JP"/>
              </w:rPr>
              <w:t>–</w:t>
            </w:r>
          </w:p>
        </w:tc>
      </w:tr>
      <w:tr w:rsidR="00AA1E22" w:rsidRPr="00FD0425" w14:paraId="0BD63804" w14:textId="77777777" w:rsidTr="008D228B">
        <w:tc>
          <w:tcPr>
            <w:tcW w:w="2153" w:type="dxa"/>
          </w:tcPr>
          <w:p w14:paraId="1A758F70" w14:textId="77777777" w:rsidR="00AA1E22" w:rsidRPr="00FD0425" w:rsidRDefault="00AA1E22" w:rsidP="008D228B">
            <w:pPr>
              <w:pStyle w:val="TAL"/>
              <w:rPr>
                <w:lang w:eastAsia="ja-JP"/>
              </w:rPr>
            </w:pPr>
            <w:r w:rsidRPr="00FD0425">
              <w:rPr>
                <w:rFonts w:eastAsia="Batang"/>
                <w:b/>
                <w:lang w:eastAsia="ja-JP"/>
              </w:rPr>
              <w:t>DRBs Not Admitted To Be Setup or Modified List</w:t>
            </w:r>
          </w:p>
        </w:tc>
        <w:tc>
          <w:tcPr>
            <w:tcW w:w="1134" w:type="dxa"/>
          </w:tcPr>
          <w:p w14:paraId="2B0C8857" w14:textId="77777777" w:rsidR="00AA1E22" w:rsidRPr="00FD0425" w:rsidRDefault="00AA1E22" w:rsidP="008D228B">
            <w:pPr>
              <w:pStyle w:val="TAL"/>
            </w:pPr>
            <w:r w:rsidRPr="00FD0425">
              <w:rPr>
                <w:rFonts w:eastAsia="Batang"/>
                <w:lang w:eastAsia="ja-JP"/>
              </w:rPr>
              <w:t>O</w:t>
            </w:r>
          </w:p>
        </w:tc>
        <w:tc>
          <w:tcPr>
            <w:tcW w:w="1134" w:type="dxa"/>
          </w:tcPr>
          <w:p w14:paraId="1AD7447B" w14:textId="77777777" w:rsidR="00AA1E22" w:rsidRPr="00FD0425" w:rsidRDefault="00AA1E22" w:rsidP="008D228B">
            <w:pPr>
              <w:pStyle w:val="TAL"/>
              <w:rPr>
                <w:bCs/>
                <w:i/>
                <w:szCs w:val="18"/>
                <w:lang w:eastAsia="ja-JP"/>
              </w:rPr>
            </w:pPr>
          </w:p>
        </w:tc>
        <w:tc>
          <w:tcPr>
            <w:tcW w:w="1276" w:type="dxa"/>
          </w:tcPr>
          <w:p w14:paraId="4F6AD21D" w14:textId="77777777" w:rsidR="00AA1E22" w:rsidRPr="00FD0425" w:rsidRDefault="00AA1E22" w:rsidP="008D228B">
            <w:pPr>
              <w:pStyle w:val="TAL"/>
            </w:pPr>
            <w:r w:rsidRPr="00FD0425">
              <w:t>DRB List with Cause</w:t>
            </w:r>
          </w:p>
          <w:p w14:paraId="500B7B8D" w14:textId="77777777" w:rsidR="00AA1E22" w:rsidRPr="00FD0425" w:rsidRDefault="00AA1E22" w:rsidP="008D228B">
            <w:pPr>
              <w:pStyle w:val="TAL"/>
              <w:rPr>
                <w:lang w:eastAsia="ja-JP"/>
              </w:rPr>
            </w:pPr>
            <w:r w:rsidRPr="00FD0425">
              <w:t>9.2.1.28</w:t>
            </w:r>
          </w:p>
        </w:tc>
        <w:tc>
          <w:tcPr>
            <w:tcW w:w="1984" w:type="dxa"/>
          </w:tcPr>
          <w:p w14:paraId="638FA1F8" w14:textId="77777777" w:rsidR="00AA1E22" w:rsidRPr="00FD0425" w:rsidRDefault="00AA1E22" w:rsidP="008D228B">
            <w:pPr>
              <w:pStyle w:val="TAL"/>
              <w:rPr>
                <w:iCs/>
                <w:lang w:eastAsia="ja-JP"/>
              </w:rPr>
            </w:pPr>
          </w:p>
        </w:tc>
        <w:tc>
          <w:tcPr>
            <w:tcW w:w="1134" w:type="dxa"/>
          </w:tcPr>
          <w:p w14:paraId="18458774" w14:textId="77777777" w:rsidR="00AA1E22" w:rsidRPr="00FD0425" w:rsidRDefault="00AA1E22" w:rsidP="008D228B">
            <w:pPr>
              <w:pStyle w:val="TAC"/>
              <w:rPr>
                <w:lang w:eastAsia="ja-JP"/>
              </w:rPr>
            </w:pPr>
            <w:r w:rsidRPr="00FD0425">
              <w:rPr>
                <w:lang w:eastAsia="ja-JP"/>
              </w:rPr>
              <w:t>YES</w:t>
            </w:r>
          </w:p>
        </w:tc>
        <w:tc>
          <w:tcPr>
            <w:tcW w:w="1134" w:type="dxa"/>
          </w:tcPr>
          <w:p w14:paraId="3E6A373F" w14:textId="77777777" w:rsidR="00AA1E22" w:rsidRPr="00FD0425" w:rsidRDefault="00AA1E22" w:rsidP="008D228B">
            <w:pPr>
              <w:pStyle w:val="TAC"/>
              <w:rPr>
                <w:lang w:eastAsia="ja-JP"/>
              </w:rPr>
            </w:pPr>
            <w:r w:rsidRPr="00FD0425">
              <w:rPr>
                <w:lang w:eastAsia="ja-JP"/>
              </w:rPr>
              <w:t>Ignore</w:t>
            </w:r>
          </w:p>
        </w:tc>
      </w:tr>
      <w:tr w:rsidR="00AA1E22" w:rsidRPr="00FD0425" w14:paraId="03E34967" w14:textId="77777777" w:rsidTr="008D228B">
        <w:trPr>
          <w:ins w:id="388" w:author="Ericsson User" w:date="2020-02-27T15:11:00Z"/>
        </w:trPr>
        <w:tc>
          <w:tcPr>
            <w:tcW w:w="2153" w:type="dxa"/>
          </w:tcPr>
          <w:p w14:paraId="342FB9E9" w14:textId="77777777" w:rsidR="00AA1E22" w:rsidRPr="00FD0425" w:rsidRDefault="00AA1E22" w:rsidP="008D228B">
            <w:pPr>
              <w:pStyle w:val="TAL"/>
              <w:rPr>
                <w:ins w:id="389" w:author="Ericsson User" w:date="2020-02-27T15:11:00Z"/>
                <w:rFonts w:eastAsia="Batang"/>
                <w:b/>
                <w:lang w:eastAsia="ja-JP"/>
              </w:rPr>
            </w:pPr>
            <w:ins w:id="390" w:author="Ericsson User" w:date="2020-02-27T15:11:00Z">
              <w:r>
                <w:rPr>
                  <w:b/>
                  <w:bCs/>
                  <w:lang w:eastAsia="ja-JP"/>
                </w:rPr>
                <w:t>Additional PDCP Duplication TNL List</w:t>
              </w:r>
            </w:ins>
          </w:p>
        </w:tc>
        <w:tc>
          <w:tcPr>
            <w:tcW w:w="1134" w:type="dxa"/>
          </w:tcPr>
          <w:p w14:paraId="25FBEBEC" w14:textId="77777777" w:rsidR="00AA1E22" w:rsidRPr="00FD0425" w:rsidRDefault="00AA1E22" w:rsidP="008D228B">
            <w:pPr>
              <w:pStyle w:val="TAL"/>
              <w:rPr>
                <w:ins w:id="391" w:author="Ericsson User" w:date="2020-02-27T15:11:00Z"/>
                <w:rFonts w:eastAsia="Batang"/>
                <w:lang w:eastAsia="ja-JP"/>
              </w:rPr>
            </w:pPr>
          </w:p>
        </w:tc>
        <w:tc>
          <w:tcPr>
            <w:tcW w:w="1134" w:type="dxa"/>
          </w:tcPr>
          <w:p w14:paraId="4C969320" w14:textId="77777777" w:rsidR="00AA1E22" w:rsidRPr="00FD0425" w:rsidRDefault="00AA1E22" w:rsidP="008D228B">
            <w:pPr>
              <w:pStyle w:val="TAL"/>
              <w:rPr>
                <w:ins w:id="392" w:author="Ericsson User" w:date="2020-02-27T15:11:00Z"/>
                <w:bCs/>
                <w:i/>
                <w:szCs w:val="18"/>
                <w:lang w:eastAsia="ja-JP"/>
              </w:rPr>
            </w:pPr>
            <w:ins w:id="393" w:author="Ericsson User" w:date="2020-02-27T15:11:00Z">
              <w:r>
                <w:rPr>
                  <w:bCs/>
                  <w:i/>
                  <w:szCs w:val="18"/>
                  <w:lang w:eastAsia="ja-JP"/>
                </w:rPr>
                <w:t>0..1</w:t>
              </w:r>
            </w:ins>
          </w:p>
        </w:tc>
        <w:tc>
          <w:tcPr>
            <w:tcW w:w="1276" w:type="dxa"/>
          </w:tcPr>
          <w:p w14:paraId="47971D06" w14:textId="77777777" w:rsidR="00AA1E22" w:rsidRPr="00FD0425" w:rsidRDefault="00AA1E22" w:rsidP="008D228B">
            <w:pPr>
              <w:pStyle w:val="TAL"/>
              <w:rPr>
                <w:ins w:id="394" w:author="Ericsson User" w:date="2020-02-27T15:11:00Z"/>
              </w:rPr>
            </w:pPr>
          </w:p>
        </w:tc>
        <w:tc>
          <w:tcPr>
            <w:tcW w:w="1984" w:type="dxa"/>
          </w:tcPr>
          <w:p w14:paraId="0B414653" w14:textId="77777777" w:rsidR="00AA1E22" w:rsidRPr="00FD0425" w:rsidRDefault="00AA1E22" w:rsidP="008D228B">
            <w:pPr>
              <w:pStyle w:val="TAL"/>
              <w:rPr>
                <w:ins w:id="395" w:author="Ericsson User" w:date="2020-02-27T15:11:00Z"/>
                <w:iCs/>
                <w:lang w:eastAsia="ja-JP"/>
              </w:rPr>
            </w:pPr>
          </w:p>
        </w:tc>
        <w:tc>
          <w:tcPr>
            <w:tcW w:w="1134" w:type="dxa"/>
          </w:tcPr>
          <w:p w14:paraId="62339B24" w14:textId="77777777" w:rsidR="00AA1E22" w:rsidRPr="00FD0425" w:rsidRDefault="00AA1E22" w:rsidP="008D228B">
            <w:pPr>
              <w:pStyle w:val="TAC"/>
              <w:rPr>
                <w:ins w:id="396" w:author="Ericsson User" w:date="2020-02-27T15:11:00Z"/>
                <w:lang w:eastAsia="ja-JP"/>
              </w:rPr>
            </w:pPr>
            <w:ins w:id="397" w:author="Ericsson User" w:date="2020-02-27T16:56:00Z">
              <w:r>
                <w:rPr>
                  <w:szCs w:val="18"/>
                  <w:lang w:eastAsia="ja-JP"/>
                </w:rPr>
                <w:t>YES</w:t>
              </w:r>
            </w:ins>
          </w:p>
        </w:tc>
        <w:tc>
          <w:tcPr>
            <w:tcW w:w="1134" w:type="dxa"/>
          </w:tcPr>
          <w:p w14:paraId="70D3AEBC" w14:textId="77777777" w:rsidR="00AA1E22" w:rsidRPr="00FD0425" w:rsidRDefault="00AA1E22" w:rsidP="008D228B">
            <w:pPr>
              <w:pStyle w:val="TAC"/>
              <w:rPr>
                <w:ins w:id="398" w:author="Ericsson User" w:date="2020-02-27T15:11:00Z"/>
                <w:lang w:eastAsia="ja-JP"/>
              </w:rPr>
            </w:pPr>
            <w:ins w:id="399" w:author="Ericsson User" w:date="2020-02-27T16:56:00Z">
              <w:r>
                <w:rPr>
                  <w:szCs w:val="18"/>
                  <w:lang w:eastAsia="ja-JP"/>
                </w:rPr>
                <w:t>Ignore</w:t>
              </w:r>
            </w:ins>
          </w:p>
        </w:tc>
      </w:tr>
      <w:tr w:rsidR="00AA1E22" w:rsidRPr="00FD0425" w14:paraId="2204283A" w14:textId="77777777" w:rsidTr="008D228B">
        <w:trPr>
          <w:ins w:id="400" w:author="Ericsson User" w:date="2020-02-27T15:11:00Z"/>
        </w:trPr>
        <w:tc>
          <w:tcPr>
            <w:tcW w:w="2153" w:type="dxa"/>
          </w:tcPr>
          <w:p w14:paraId="4183A57F" w14:textId="77777777" w:rsidR="00AA1E22" w:rsidRPr="00020344" w:rsidRDefault="00AA1E22" w:rsidP="008D228B">
            <w:pPr>
              <w:pStyle w:val="TAL"/>
              <w:rPr>
                <w:ins w:id="401" w:author="Ericsson User" w:date="2020-02-27T15:11:00Z"/>
                <w:rFonts w:eastAsia="Batang"/>
                <w:b/>
                <w:bCs/>
                <w:lang w:eastAsia="ja-JP"/>
              </w:rPr>
            </w:pPr>
            <w:ins w:id="402" w:author="Ericsson User" w:date="2020-02-27T15:11:00Z">
              <w:r w:rsidRPr="00020344">
                <w:rPr>
                  <w:b/>
                  <w:bCs/>
                  <w:lang w:eastAsia="ja-JP"/>
                </w:rPr>
                <w:t>&gt;Additional PDCP Duplication TNL Item</w:t>
              </w:r>
            </w:ins>
          </w:p>
        </w:tc>
        <w:tc>
          <w:tcPr>
            <w:tcW w:w="1134" w:type="dxa"/>
          </w:tcPr>
          <w:p w14:paraId="7270D200" w14:textId="77777777" w:rsidR="00AA1E22" w:rsidRPr="00FD0425" w:rsidRDefault="00AA1E22" w:rsidP="008D228B">
            <w:pPr>
              <w:pStyle w:val="TAL"/>
              <w:rPr>
                <w:ins w:id="403" w:author="Ericsson User" w:date="2020-02-27T15:11:00Z"/>
                <w:rFonts w:eastAsia="Batang"/>
                <w:lang w:eastAsia="ja-JP"/>
              </w:rPr>
            </w:pPr>
          </w:p>
        </w:tc>
        <w:tc>
          <w:tcPr>
            <w:tcW w:w="1134" w:type="dxa"/>
          </w:tcPr>
          <w:p w14:paraId="6D35342C" w14:textId="77777777" w:rsidR="00AA1E22" w:rsidRPr="00FD0425" w:rsidRDefault="00AA1E22" w:rsidP="008D228B">
            <w:pPr>
              <w:pStyle w:val="TAL"/>
              <w:rPr>
                <w:ins w:id="404" w:author="Ericsson User" w:date="2020-02-27T15:11:00Z"/>
                <w:bCs/>
                <w:i/>
                <w:szCs w:val="18"/>
                <w:lang w:eastAsia="ja-JP"/>
              </w:rPr>
            </w:pPr>
            <w:ins w:id="405" w:author="Ericsson User" w:date="2020-02-27T15:11:00Z">
              <w:r>
                <w:rPr>
                  <w:i/>
                  <w:iCs/>
                  <w:lang w:eastAsia="ja-JP"/>
                </w:rPr>
                <w:t>1 .. &lt;maxnoofAdditionalPDCPDuplicationTNL&gt;</w:t>
              </w:r>
            </w:ins>
          </w:p>
        </w:tc>
        <w:tc>
          <w:tcPr>
            <w:tcW w:w="1276" w:type="dxa"/>
          </w:tcPr>
          <w:p w14:paraId="2D1F64A9" w14:textId="77777777" w:rsidR="00AA1E22" w:rsidRPr="00FD0425" w:rsidRDefault="00AA1E22" w:rsidP="008D228B">
            <w:pPr>
              <w:pStyle w:val="TAL"/>
              <w:rPr>
                <w:ins w:id="406" w:author="Ericsson User" w:date="2020-02-27T15:11:00Z"/>
              </w:rPr>
            </w:pPr>
          </w:p>
        </w:tc>
        <w:tc>
          <w:tcPr>
            <w:tcW w:w="1984" w:type="dxa"/>
          </w:tcPr>
          <w:p w14:paraId="286577CB" w14:textId="77777777" w:rsidR="00AA1E22" w:rsidRPr="00FD0425" w:rsidRDefault="00AA1E22" w:rsidP="008D228B">
            <w:pPr>
              <w:pStyle w:val="TAL"/>
              <w:rPr>
                <w:ins w:id="407" w:author="Ericsson User" w:date="2020-02-27T15:11:00Z"/>
                <w:iCs/>
                <w:lang w:eastAsia="ja-JP"/>
              </w:rPr>
            </w:pPr>
          </w:p>
        </w:tc>
        <w:tc>
          <w:tcPr>
            <w:tcW w:w="1134" w:type="dxa"/>
          </w:tcPr>
          <w:p w14:paraId="57B17CC3" w14:textId="77777777" w:rsidR="00AA1E22" w:rsidRPr="00FD0425" w:rsidRDefault="00AA1E22" w:rsidP="008D228B">
            <w:pPr>
              <w:pStyle w:val="TAC"/>
              <w:rPr>
                <w:ins w:id="408" w:author="Ericsson User" w:date="2020-02-27T15:11:00Z"/>
                <w:lang w:eastAsia="ja-JP"/>
              </w:rPr>
            </w:pPr>
            <w:ins w:id="409" w:author="Ericsson User" w:date="2020-02-27T17:05:00Z">
              <w:r w:rsidRPr="00FD0425">
                <w:rPr>
                  <w:lang w:eastAsia="ja-JP"/>
                </w:rPr>
                <w:t>–</w:t>
              </w:r>
            </w:ins>
          </w:p>
        </w:tc>
        <w:tc>
          <w:tcPr>
            <w:tcW w:w="1134" w:type="dxa"/>
          </w:tcPr>
          <w:p w14:paraId="4F0C32C2" w14:textId="77777777" w:rsidR="00AA1E22" w:rsidRPr="00FD0425" w:rsidRDefault="00AA1E22" w:rsidP="008D228B">
            <w:pPr>
              <w:pStyle w:val="TAC"/>
              <w:rPr>
                <w:ins w:id="410" w:author="Ericsson User" w:date="2020-02-27T15:11:00Z"/>
                <w:lang w:eastAsia="ja-JP"/>
              </w:rPr>
            </w:pPr>
            <w:ins w:id="411" w:author="Ericsson User" w:date="2020-02-27T17:05:00Z">
              <w:r w:rsidRPr="00FD0425">
                <w:rPr>
                  <w:lang w:eastAsia="ja-JP"/>
                </w:rPr>
                <w:t>–</w:t>
              </w:r>
            </w:ins>
          </w:p>
        </w:tc>
      </w:tr>
      <w:tr w:rsidR="00AA1E22" w:rsidRPr="00FD0425" w14:paraId="1BED4F74" w14:textId="77777777" w:rsidTr="008D228B">
        <w:trPr>
          <w:ins w:id="412" w:author="Ericsson User" w:date="2020-02-27T15:11:00Z"/>
        </w:trPr>
        <w:tc>
          <w:tcPr>
            <w:tcW w:w="2153" w:type="dxa"/>
          </w:tcPr>
          <w:p w14:paraId="1487F431" w14:textId="77777777" w:rsidR="00AA1E22" w:rsidRPr="00FD0425" w:rsidRDefault="00AA1E22" w:rsidP="008D228B">
            <w:pPr>
              <w:pStyle w:val="TAL"/>
              <w:rPr>
                <w:ins w:id="413" w:author="Ericsson User" w:date="2020-02-27T15:11:00Z"/>
                <w:rFonts w:eastAsia="Batang"/>
                <w:b/>
                <w:lang w:eastAsia="ja-JP"/>
              </w:rPr>
            </w:pPr>
            <w:ins w:id="414" w:author="Ericsson User" w:date="2020-02-27T15:11:00Z">
              <w:r>
                <w:rPr>
                  <w:lang w:eastAsia="ja-JP"/>
                </w:rPr>
                <w:t xml:space="preserve">&gt;&gt;Additional PDCP Duplication UP </w:t>
              </w:r>
              <w:r>
                <w:rPr>
                  <w:lang w:eastAsia="zh-CN"/>
                </w:rPr>
                <w:t>TNL Information</w:t>
              </w:r>
            </w:ins>
          </w:p>
        </w:tc>
        <w:tc>
          <w:tcPr>
            <w:tcW w:w="1134" w:type="dxa"/>
          </w:tcPr>
          <w:p w14:paraId="3EAFBB57" w14:textId="77777777" w:rsidR="00AA1E22" w:rsidRPr="00FD0425" w:rsidRDefault="00AA1E22" w:rsidP="008D228B">
            <w:pPr>
              <w:pStyle w:val="TAL"/>
              <w:rPr>
                <w:ins w:id="415" w:author="Ericsson User" w:date="2020-02-27T15:11:00Z"/>
                <w:rFonts w:eastAsia="Batang"/>
                <w:lang w:eastAsia="ja-JP"/>
              </w:rPr>
            </w:pPr>
            <w:ins w:id="416" w:author="Ericsson User" w:date="2020-02-27T15:42:00Z">
              <w:r>
                <w:rPr>
                  <w:rFonts w:eastAsia="Batang"/>
                  <w:lang w:eastAsia="ja-JP"/>
                </w:rPr>
                <w:t>M</w:t>
              </w:r>
            </w:ins>
          </w:p>
        </w:tc>
        <w:tc>
          <w:tcPr>
            <w:tcW w:w="1134" w:type="dxa"/>
          </w:tcPr>
          <w:p w14:paraId="76B2D3A4" w14:textId="77777777" w:rsidR="00AA1E22" w:rsidRPr="00FD0425" w:rsidRDefault="00AA1E22" w:rsidP="008D228B">
            <w:pPr>
              <w:pStyle w:val="TAL"/>
              <w:rPr>
                <w:ins w:id="417" w:author="Ericsson User" w:date="2020-02-27T15:11:00Z"/>
                <w:bCs/>
                <w:i/>
                <w:szCs w:val="18"/>
                <w:lang w:eastAsia="ja-JP"/>
              </w:rPr>
            </w:pPr>
          </w:p>
        </w:tc>
        <w:tc>
          <w:tcPr>
            <w:tcW w:w="1276" w:type="dxa"/>
          </w:tcPr>
          <w:p w14:paraId="456E2F04" w14:textId="77777777" w:rsidR="00AA1E22" w:rsidRPr="00FD0425" w:rsidRDefault="00AA1E22" w:rsidP="008D228B">
            <w:pPr>
              <w:pStyle w:val="TAL"/>
              <w:rPr>
                <w:ins w:id="418" w:author="Ericsson User" w:date="2020-02-27T15:11:00Z"/>
              </w:rPr>
            </w:pPr>
            <w:ins w:id="419" w:author="Ericsson User" w:date="2020-02-27T15:11:00Z">
              <w:r>
                <w:rPr>
                  <w:lang w:eastAsia="ja-JP"/>
                </w:rPr>
                <w:t>UP Transport Parameters 9.2.</w:t>
              </w:r>
              <w:r>
                <w:rPr>
                  <w:lang w:eastAsia="zh-CN"/>
                </w:rPr>
                <w:t>3.76</w:t>
              </w:r>
            </w:ins>
          </w:p>
        </w:tc>
        <w:tc>
          <w:tcPr>
            <w:tcW w:w="1984" w:type="dxa"/>
          </w:tcPr>
          <w:p w14:paraId="2F0E90C9" w14:textId="77777777" w:rsidR="00AA1E22" w:rsidRPr="00FD0425" w:rsidRDefault="00AA1E22" w:rsidP="008D228B">
            <w:pPr>
              <w:pStyle w:val="TAL"/>
              <w:rPr>
                <w:ins w:id="420" w:author="Ericsson User" w:date="2020-02-27T15:11:00Z"/>
                <w:iCs/>
                <w:lang w:eastAsia="ja-JP"/>
              </w:rPr>
            </w:pPr>
            <w:ins w:id="421" w:author="Ericsson User" w:date="2020-02-27T15:18: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5CD52AD0" w14:textId="77777777" w:rsidR="00AA1E22" w:rsidRPr="00FD0425" w:rsidRDefault="00AA1E22" w:rsidP="008D228B">
            <w:pPr>
              <w:pStyle w:val="TAC"/>
              <w:rPr>
                <w:ins w:id="422" w:author="Ericsson User" w:date="2020-02-27T15:11:00Z"/>
                <w:lang w:eastAsia="ja-JP"/>
              </w:rPr>
            </w:pPr>
            <w:ins w:id="423" w:author="Ericsson User" w:date="2020-02-27T17:05:00Z">
              <w:r w:rsidRPr="00FD0425">
                <w:rPr>
                  <w:lang w:eastAsia="ja-JP"/>
                </w:rPr>
                <w:t>–</w:t>
              </w:r>
            </w:ins>
          </w:p>
        </w:tc>
        <w:tc>
          <w:tcPr>
            <w:tcW w:w="1134" w:type="dxa"/>
          </w:tcPr>
          <w:p w14:paraId="78D84573" w14:textId="77777777" w:rsidR="00AA1E22" w:rsidRPr="00FD0425" w:rsidRDefault="00AA1E22" w:rsidP="008D228B">
            <w:pPr>
              <w:pStyle w:val="TAC"/>
              <w:rPr>
                <w:ins w:id="424" w:author="Ericsson User" w:date="2020-02-27T15:11:00Z"/>
                <w:lang w:eastAsia="ja-JP"/>
              </w:rPr>
            </w:pPr>
            <w:ins w:id="425" w:author="Ericsson User" w:date="2020-02-27T17:05:00Z">
              <w:r w:rsidRPr="00FD0425">
                <w:rPr>
                  <w:lang w:eastAsia="ja-JP"/>
                </w:rPr>
                <w:t>–</w:t>
              </w:r>
            </w:ins>
          </w:p>
        </w:tc>
      </w:tr>
    </w:tbl>
    <w:p w14:paraId="7A0DE696" w14:textId="77777777" w:rsidR="00AA1E22" w:rsidRPr="00FD0425" w:rsidRDefault="00AA1E22" w:rsidP="00AA1E22"/>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AA1E22" w:rsidRPr="00FD0425" w14:paraId="66AAA789" w14:textId="77777777" w:rsidTr="008D228B">
        <w:tc>
          <w:tcPr>
            <w:tcW w:w="3528" w:type="dxa"/>
          </w:tcPr>
          <w:p w14:paraId="0253F358" w14:textId="77777777" w:rsidR="00AA1E22" w:rsidRPr="00FD0425" w:rsidRDefault="00AA1E22" w:rsidP="008D228B">
            <w:pPr>
              <w:pStyle w:val="TAH"/>
              <w:rPr>
                <w:rFonts w:cs="Arial"/>
                <w:lang w:eastAsia="ja-JP"/>
              </w:rPr>
            </w:pPr>
            <w:r w:rsidRPr="00FD0425">
              <w:rPr>
                <w:rFonts w:cs="Arial"/>
                <w:lang w:eastAsia="ja-JP"/>
              </w:rPr>
              <w:t>Range bound</w:t>
            </w:r>
          </w:p>
        </w:tc>
        <w:tc>
          <w:tcPr>
            <w:tcW w:w="5828" w:type="dxa"/>
          </w:tcPr>
          <w:p w14:paraId="69AB2B57" w14:textId="77777777" w:rsidR="00AA1E22" w:rsidRPr="00FD0425" w:rsidRDefault="00AA1E22" w:rsidP="008D228B">
            <w:pPr>
              <w:pStyle w:val="TAH"/>
              <w:rPr>
                <w:rFonts w:cs="Arial"/>
                <w:lang w:eastAsia="ja-JP"/>
              </w:rPr>
            </w:pPr>
            <w:r w:rsidRPr="00FD0425">
              <w:rPr>
                <w:rFonts w:cs="Arial"/>
                <w:lang w:eastAsia="ja-JP"/>
              </w:rPr>
              <w:t>Explanation</w:t>
            </w:r>
          </w:p>
        </w:tc>
      </w:tr>
      <w:tr w:rsidR="00AA1E22" w:rsidRPr="00FD0425" w14:paraId="0860E8A2" w14:textId="77777777" w:rsidTr="008D228B">
        <w:tc>
          <w:tcPr>
            <w:tcW w:w="3528" w:type="dxa"/>
          </w:tcPr>
          <w:p w14:paraId="3BEA1813" w14:textId="77777777" w:rsidR="00AA1E22" w:rsidRPr="00FD0425" w:rsidRDefault="00AA1E22" w:rsidP="008D228B">
            <w:pPr>
              <w:pStyle w:val="TAL"/>
              <w:rPr>
                <w:rFonts w:cs="Arial"/>
                <w:lang w:eastAsia="ja-JP"/>
              </w:rPr>
            </w:pPr>
            <w:r w:rsidRPr="00FD0425">
              <w:rPr>
                <w:lang w:eastAsia="ja-JP"/>
              </w:rPr>
              <w:t>maxnoofDRBs</w:t>
            </w:r>
          </w:p>
        </w:tc>
        <w:tc>
          <w:tcPr>
            <w:tcW w:w="5828" w:type="dxa"/>
          </w:tcPr>
          <w:p w14:paraId="1EAA5A8F" w14:textId="77777777" w:rsidR="00AA1E22" w:rsidRPr="00FD0425" w:rsidRDefault="00AA1E22" w:rsidP="008D228B">
            <w:pPr>
              <w:pStyle w:val="TAL"/>
              <w:rPr>
                <w:rFonts w:cs="Arial"/>
                <w:lang w:eastAsia="ja-JP"/>
              </w:rPr>
            </w:pPr>
            <w:r w:rsidRPr="00FD0425">
              <w:rPr>
                <w:lang w:eastAsia="ja-JP"/>
              </w:rPr>
              <w:t xml:space="preserve">Maximum no. of DRBs allowed towards one UE. Value is 32. </w:t>
            </w:r>
          </w:p>
        </w:tc>
      </w:tr>
      <w:tr w:rsidR="00AA1E22" w:rsidRPr="00FD0425" w14:paraId="29722E1D" w14:textId="77777777" w:rsidTr="008D228B">
        <w:trPr>
          <w:ins w:id="426" w:author="Ericsson User" w:date="2020-02-27T14:55:00Z"/>
        </w:trPr>
        <w:tc>
          <w:tcPr>
            <w:tcW w:w="3528" w:type="dxa"/>
          </w:tcPr>
          <w:p w14:paraId="08C949AD" w14:textId="77777777" w:rsidR="00AA1E22" w:rsidRPr="00FD0425" w:rsidRDefault="00AA1E22" w:rsidP="008D228B">
            <w:pPr>
              <w:pStyle w:val="TAL"/>
              <w:rPr>
                <w:ins w:id="427" w:author="Ericsson User" w:date="2020-02-27T14:55:00Z"/>
                <w:lang w:eastAsia="ja-JP"/>
              </w:rPr>
            </w:pPr>
            <w:ins w:id="428" w:author="Ericsson User" w:date="2020-02-27T14:55:00Z">
              <w:r w:rsidRPr="008B72FB">
                <w:rPr>
                  <w:lang w:eastAsia="ja-JP"/>
                </w:rPr>
                <w:t>maxnoofAdditionalPDCPDuplicationTNL</w:t>
              </w:r>
            </w:ins>
          </w:p>
        </w:tc>
        <w:tc>
          <w:tcPr>
            <w:tcW w:w="5828" w:type="dxa"/>
          </w:tcPr>
          <w:p w14:paraId="2D1C1584" w14:textId="77777777" w:rsidR="00AA1E22" w:rsidRPr="00FD0425" w:rsidRDefault="00AA1E22" w:rsidP="008D228B">
            <w:pPr>
              <w:pStyle w:val="TAL"/>
              <w:rPr>
                <w:ins w:id="429" w:author="Ericsson User" w:date="2020-02-27T14:55:00Z"/>
                <w:lang w:eastAsia="ja-JP"/>
              </w:rPr>
            </w:pPr>
            <w:ins w:id="430" w:author="Ericsson User" w:date="2020-02-27T15:07:00Z">
              <w:r>
                <w:rPr>
                  <w:lang w:eastAsia="ja-JP"/>
                </w:rPr>
                <w:t>Maximum no. of additional PDCP Duplication TNL. Value is</w:t>
              </w:r>
            </w:ins>
            <w:ins w:id="431" w:author="Ericsson" w:date="2020-03-19T11:57:00Z">
              <w:r>
                <w:rPr>
                  <w:lang w:eastAsia="ja-JP"/>
                </w:rPr>
                <w:t xml:space="preserve"> FFS.</w:t>
              </w:r>
            </w:ins>
          </w:p>
        </w:tc>
      </w:tr>
    </w:tbl>
    <w:p w14:paraId="1C5FDB1D" w14:textId="77777777" w:rsidR="00AA1E22" w:rsidRPr="00C338B3" w:rsidRDefault="00AA1E22" w:rsidP="00AA1E22">
      <w:pPr>
        <w:rPr>
          <w:rFonts w:eastAsia="SimSun"/>
        </w:rPr>
      </w:pPr>
    </w:p>
    <w:p w14:paraId="2465B371" w14:textId="77777777" w:rsidR="00AA1E22" w:rsidRPr="00462F9A" w:rsidRDefault="00AA1E22" w:rsidP="00AA1E22">
      <w:pPr>
        <w:keepNext/>
        <w:keepLines/>
        <w:spacing w:before="120"/>
        <w:ind w:left="1418" w:hanging="1418"/>
        <w:outlineLvl w:val="3"/>
        <w:rPr>
          <w:rFonts w:eastAsia="SimSun"/>
        </w:rPr>
      </w:pPr>
      <w:bookmarkStart w:id="432" w:name="_Toc5691986"/>
      <w:r w:rsidRPr="00462F9A">
        <w:rPr>
          <w:rFonts w:eastAsia="SimSun"/>
        </w:rPr>
        <w:t>9.2.1.9</w:t>
      </w:r>
      <w:r w:rsidRPr="00462F9A">
        <w:rPr>
          <w:rFonts w:eastAsia="SimSun"/>
        </w:rPr>
        <w:tab/>
        <w:t>PDU Session Resource Modification Info – SN terminated</w:t>
      </w:r>
      <w:bookmarkEnd w:id="432"/>
    </w:p>
    <w:p w14:paraId="6CA1A999" w14:textId="77777777" w:rsidR="00AA1E22" w:rsidRPr="00462F9A" w:rsidRDefault="00AA1E22" w:rsidP="00AA1E22">
      <w:pPr>
        <w:rPr>
          <w:rFonts w:eastAsia="SimSun"/>
        </w:rPr>
      </w:pPr>
      <w:r w:rsidRPr="00462F9A">
        <w:rPr>
          <w:rFonts w:eastAsia="SimSun"/>
        </w:rPr>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AA1E22" w:rsidRPr="00462F9A" w14:paraId="0323D027" w14:textId="77777777" w:rsidTr="008D228B">
        <w:tc>
          <w:tcPr>
            <w:tcW w:w="2153" w:type="dxa"/>
          </w:tcPr>
          <w:p w14:paraId="10F45197" w14:textId="77777777" w:rsidR="00AA1E22" w:rsidRPr="00462F9A" w:rsidRDefault="00AA1E22" w:rsidP="008D228B">
            <w:pPr>
              <w:keepNext/>
              <w:keepLines/>
              <w:jc w:val="center"/>
              <w:rPr>
                <w:rFonts w:eastAsia="SimSun"/>
                <w:b/>
                <w:sz w:val="18"/>
              </w:rPr>
            </w:pPr>
            <w:r w:rsidRPr="00462F9A">
              <w:rPr>
                <w:rFonts w:eastAsia="SimSun"/>
                <w:b/>
                <w:sz w:val="18"/>
              </w:rPr>
              <w:lastRenderedPageBreak/>
              <w:t>IE/Group Name</w:t>
            </w:r>
          </w:p>
        </w:tc>
        <w:tc>
          <w:tcPr>
            <w:tcW w:w="1134" w:type="dxa"/>
          </w:tcPr>
          <w:p w14:paraId="07EABCD7" w14:textId="77777777" w:rsidR="00AA1E22" w:rsidRPr="00462F9A" w:rsidRDefault="00AA1E22" w:rsidP="008D228B">
            <w:pPr>
              <w:keepNext/>
              <w:keepLines/>
              <w:jc w:val="center"/>
              <w:rPr>
                <w:rFonts w:eastAsia="SimSun"/>
                <w:b/>
                <w:sz w:val="18"/>
              </w:rPr>
            </w:pPr>
            <w:r w:rsidRPr="00462F9A">
              <w:rPr>
                <w:rFonts w:eastAsia="SimSun"/>
                <w:b/>
                <w:sz w:val="18"/>
              </w:rPr>
              <w:t>Presence</w:t>
            </w:r>
          </w:p>
        </w:tc>
        <w:tc>
          <w:tcPr>
            <w:tcW w:w="1013" w:type="dxa"/>
          </w:tcPr>
          <w:p w14:paraId="535B334F" w14:textId="77777777" w:rsidR="00AA1E22" w:rsidRPr="00462F9A" w:rsidRDefault="00AA1E22" w:rsidP="008D228B">
            <w:pPr>
              <w:keepNext/>
              <w:keepLines/>
              <w:jc w:val="center"/>
              <w:rPr>
                <w:rFonts w:eastAsia="SimSun"/>
                <w:b/>
                <w:sz w:val="18"/>
              </w:rPr>
            </w:pPr>
            <w:r w:rsidRPr="00462F9A">
              <w:rPr>
                <w:rFonts w:eastAsia="SimSun"/>
                <w:b/>
                <w:sz w:val="18"/>
              </w:rPr>
              <w:t>Range</w:t>
            </w:r>
          </w:p>
        </w:tc>
        <w:tc>
          <w:tcPr>
            <w:tcW w:w="1538" w:type="dxa"/>
          </w:tcPr>
          <w:p w14:paraId="6CCC482B" w14:textId="77777777" w:rsidR="00AA1E22" w:rsidRPr="00462F9A" w:rsidRDefault="00AA1E22" w:rsidP="008D228B">
            <w:pPr>
              <w:keepNext/>
              <w:keepLines/>
              <w:jc w:val="center"/>
              <w:rPr>
                <w:rFonts w:eastAsia="SimSun"/>
                <w:b/>
                <w:sz w:val="18"/>
              </w:rPr>
            </w:pPr>
            <w:r w:rsidRPr="00462F9A">
              <w:rPr>
                <w:rFonts w:eastAsia="SimSun"/>
                <w:b/>
                <w:sz w:val="18"/>
              </w:rPr>
              <w:t>IE type and reference</w:t>
            </w:r>
          </w:p>
        </w:tc>
        <w:tc>
          <w:tcPr>
            <w:tcW w:w="1843" w:type="dxa"/>
          </w:tcPr>
          <w:p w14:paraId="73F99E17" w14:textId="77777777" w:rsidR="00AA1E22" w:rsidRPr="00462F9A" w:rsidRDefault="00AA1E22" w:rsidP="008D228B">
            <w:pPr>
              <w:keepNext/>
              <w:keepLines/>
              <w:jc w:val="center"/>
              <w:rPr>
                <w:rFonts w:eastAsia="SimSun"/>
                <w:b/>
                <w:sz w:val="18"/>
              </w:rPr>
            </w:pPr>
            <w:r w:rsidRPr="00462F9A">
              <w:rPr>
                <w:rFonts w:eastAsia="SimSun"/>
                <w:b/>
                <w:sz w:val="18"/>
              </w:rPr>
              <w:t>Semantics description</w:t>
            </w:r>
          </w:p>
        </w:tc>
        <w:tc>
          <w:tcPr>
            <w:tcW w:w="1134" w:type="dxa"/>
          </w:tcPr>
          <w:p w14:paraId="4A32DDF4" w14:textId="77777777" w:rsidR="00AA1E22" w:rsidRPr="00462F9A" w:rsidRDefault="00AA1E22" w:rsidP="008D228B">
            <w:pPr>
              <w:keepNext/>
              <w:keepLines/>
              <w:jc w:val="center"/>
              <w:rPr>
                <w:rFonts w:eastAsia="SimSun"/>
                <w:b/>
                <w:sz w:val="18"/>
              </w:rPr>
            </w:pPr>
            <w:r w:rsidRPr="00462F9A">
              <w:rPr>
                <w:rFonts w:eastAsia="SimSun"/>
                <w:b/>
                <w:sz w:val="18"/>
              </w:rPr>
              <w:t>Criticality</w:t>
            </w:r>
          </w:p>
        </w:tc>
        <w:tc>
          <w:tcPr>
            <w:tcW w:w="1134" w:type="dxa"/>
          </w:tcPr>
          <w:p w14:paraId="1C79AE63" w14:textId="77777777" w:rsidR="00AA1E22" w:rsidRPr="00462F9A" w:rsidRDefault="00AA1E22" w:rsidP="008D228B">
            <w:pPr>
              <w:keepNext/>
              <w:keepLines/>
              <w:jc w:val="center"/>
              <w:rPr>
                <w:rFonts w:eastAsia="SimSun"/>
                <w:b/>
                <w:sz w:val="18"/>
              </w:rPr>
            </w:pPr>
            <w:r w:rsidRPr="00462F9A">
              <w:rPr>
                <w:rFonts w:eastAsia="SimSun"/>
                <w:b/>
                <w:sz w:val="18"/>
              </w:rPr>
              <w:t>Assigned Criticality</w:t>
            </w:r>
          </w:p>
        </w:tc>
      </w:tr>
      <w:tr w:rsidR="00AA1E22" w:rsidRPr="00462F9A" w14:paraId="59E4EBAF" w14:textId="77777777" w:rsidTr="008D228B">
        <w:tc>
          <w:tcPr>
            <w:tcW w:w="2153" w:type="dxa"/>
          </w:tcPr>
          <w:p w14:paraId="0FF526E3" w14:textId="77777777" w:rsidR="00AA1E22" w:rsidRPr="00462F9A" w:rsidRDefault="00AA1E22" w:rsidP="008D228B">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4AE18737" w14:textId="77777777" w:rsidR="00AA1E22" w:rsidRPr="00462F9A" w:rsidRDefault="00AA1E22" w:rsidP="008D228B">
            <w:pPr>
              <w:keepNext/>
              <w:keepLines/>
              <w:rPr>
                <w:rFonts w:eastAsia="Batang"/>
                <w:sz w:val="18"/>
              </w:rPr>
            </w:pPr>
            <w:r w:rsidRPr="00462F9A">
              <w:rPr>
                <w:rFonts w:eastAsia="Batang"/>
                <w:sz w:val="18"/>
              </w:rPr>
              <w:t>O</w:t>
            </w:r>
          </w:p>
        </w:tc>
        <w:tc>
          <w:tcPr>
            <w:tcW w:w="1013" w:type="dxa"/>
          </w:tcPr>
          <w:p w14:paraId="490D3507" w14:textId="77777777" w:rsidR="00AA1E22" w:rsidRPr="00462F9A" w:rsidRDefault="00AA1E22" w:rsidP="008D228B">
            <w:pPr>
              <w:keepNext/>
              <w:keepLines/>
              <w:rPr>
                <w:rFonts w:eastAsia="SimSun"/>
                <w:bCs/>
                <w:i/>
                <w:sz w:val="18"/>
                <w:szCs w:val="18"/>
              </w:rPr>
            </w:pPr>
          </w:p>
        </w:tc>
        <w:tc>
          <w:tcPr>
            <w:tcW w:w="1538" w:type="dxa"/>
          </w:tcPr>
          <w:p w14:paraId="1AB8248A" w14:textId="77777777" w:rsidR="00AA1E22" w:rsidRPr="00462F9A" w:rsidRDefault="00AA1E22" w:rsidP="008D228B">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255E7131" w14:textId="77777777" w:rsidR="00AA1E22" w:rsidRPr="00462F9A" w:rsidRDefault="00AA1E22" w:rsidP="008D228B">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33291AFA" w14:textId="77777777" w:rsidR="00AA1E22" w:rsidRPr="00462F9A" w:rsidRDefault="00AA1E22" w:rsidP="008D228B">
            <w:pPr>
              <w:keepNext/>
              <w:keepLines/>
              <w:jc w:val="center"/>
              <w:rPr>
                <w:rFonts w:eastAsia="SimSun"/>
                <w:sz w:val="18"/>
                <w:lang w:eastAsia="zh-CN"/>
              </w:rPr>
            </w:pPr>
            <w:r w:rsidRPr="00462F9A">
              <w:rPr>
                <w:rFonts w:eastAsia="SimSun"/>
                <w:sz w:val="18"/>
              </w:rPr>
              <w:t>–</w:t>
            </w:r>
          </w:p>
        </w:tc>
        <w:tc>
          <w:tcPr>
            <w:tcW w:w="1134" w:type="dxa"/>
          </w:tcPr>
          <w:p w14:paraId="4AFCA8CF" w14:textId="77777777" w:rsidR="00AA1E22" w:rsidRPr="00462F9A" w:rsidRDefault="00AA1E22" w:rsidP="008D228B">
            <w:pPr>
              <w:keepNext/>
              <w:keepLines/>
              <w:jc w:val="center"/>
              <w:rPr>
                <w:rFonts w:eastAsia="SimSun"/>
                <w:sz w:val="18"/>
                <w:lang w:eastAsia="zh-CN"/>
              </w:rPr>
            </w:pPr>
          </w:p>
        </w:tc>
      </w:tr>
      <w:tr w:rsidR="00AA1E22" w:rsidRPr="00462F9A" w14:paraId="08EA292F" w14:textId="77777777" w:rsidTr="008D228B">
        <w:tc>
          <w:tcPr>
            <w:tcW w:w="2153" w:type="dxa"/>
          </w:tcPr>
          <w:p w14:paraId="3E327449" w14:textId="77777777" w:rsidR="00AA1E22" w:rsidRPr="00462F9A" w:rsidRDefault="00AA1E22" w:rsidP="008D228B">
            <w:pPr>
              <w:keepNext/>
              <w:keepLines/>
              <w:rPr>
                <w:rFonts w:eastAsia="SimSun"/>
                <w:sz w:val="18"/>
              </w:rPr>
            </w:pPr>
            <w:r w:rsidRPr="00462F9A">
              <w:rPr>
                <w:rFonts w:eastAsia="SimSun"/>
                <w:sz w:val="18"/>
              </w:rPr>
              <w:t>Network Instance</w:t>
            </w:r>
          </w:p>
        </w:tc>
        <w:tc>
          <w:tcPr>
            <w:tcW w:w="1134" w:type="dxa"/>
          </w:tcPr>
          <w:p w14:paraId="30A3FAF3" w14:textId="77777777" w:rsidR="00AA1E22" w:rsidRPr="00462F9A" w:rsidRDefault="00AA1E22" w:rsidP="008D228B">
            <w:pPr>
              <w:keepNext/>
              <w:keepLines/>
              <w:rPr>
                <w:rFonts w:eastAsia="Batang"/>
                <w:sz w:val="18"/>
              </w:rPr>
            </w:pPr>
            <w:r w:rsidRPr="00462F9A">
              <w:rPr>
                <w:rFonts w:eastAsia="Batang"/>
                <w:sz w:val="18"/>
              </w:rPr>
              <w:t>O</w:t>
            </w:r>
          </w:p>
        </w:tc>
        <w:tc>
          <w:tcPr>
            <w:tcW w:w="1013" w:type="dxa"/>
          </w:tcPr>
          <w:p w14:paraId="1DDEFB5F" w14:textId="77777777" w:rsidR="00AA1E22" w:rsidRPr="00462F9A" w:rsidRDefault="00AA1E22" w:rsidP="008D228B">
            <w:pPr>
              <w:keepNext/>
              <w:keepLines/>
              <w:rPr>
                <w:rFonts w:eastAsia="SimSun"/>
                <w:bCs/>
                <w:i/>
                <w:sz w:val="18"/>
                <w:szCs w:val="18"/>
              </w:rPr>
            </w:pPr>
          </w:p>
        </w:tc>
        <w:tc>
          <w:tcPr>
            <w:tcW w:w="1538" w:type="dxa"/>
          </w:tcPr>
          <w:p w14:paraId="0E5E1CBE" w14:textId="77777777" w:rsidR="00AA1E22" w:rsidRPr="00462F9A" w:rsidRDefault="00AA1E22" w:rsidP="008D228B">
            <w:pPr>
              <w:keepNext/>
              <w:keepLines/>
              <w:rPr>
                <w:rFonts w:eastAsia="SimSun"/>
                <w:sz w:val="18"/>
              </w:rPr>
            </w:pPr>
            <w:r w:rsidRPr="00462F9A">
              <w:rPr>
                <w:rFonts w:eastAsia="SimSun"/>
                <w:sz w:val="18"/>
              </w:rPr>
              <w:t>9.2.3.85</w:t>
            </w:r>
          </w:p>
        </w:tc>
        <w:tc>
          <w:tcPr>
            <w:tcW w:w="1843" w:type="dxa"/>
          </w:tcPr>
          <w:p w14:paraId="4B816576" w14:textId="77777777" w:rsidR="00AA1E22" w:rsidRPr="00462F9A" w:rsidRDefault="00AA1E22" w:rsidP="008D228B">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3E1E41CD" w14:textId="77777777" w:rsidR="00AA1E22" w:rsidRPr="00462F9A" w:rsidRDefault="00AA1E22" w:rsidP="008D228B">
            <w:pPr>
              <w:keepNext/>
              <w:keepLines/>
              <w:jc w:val="center"/>
              <w:rPr>
                <w:rFonts w:eastAsia="SimSun"/>
                <w:sz w:val="18"/>
                <w:lang w:eastAsia="zh-CN"/>
              </w:rPr>
            </w:pPr>
            <w:r w:rsidRPr="00462F9A">
              <w:rPr>
                <w:rFonts w:eastAsia="SimSun"/>
                <w:sz w:val="18"/>
              </w:rPr>
              <w:t>–</w:t>
            </w:r>
          </w:p>
        </w:tc>
        <w:tc>
          <w:tcPr>
            <w:tcW w:w="1134" w:type="dxa"/>
          </w:tcPr>
          <w:p w14:paraId="29CF1876" w14:textId="77777777" w:rsidR="00AA1E22" w:rsidRPr="00462F9A" w:rsidRDefault="00AA1E22" w:rsidP="008D228B">
            <w:pPr>
              <w:keepNext/>
              <w:keepLines/>
              <w:jc w:val="center"/>
              <w:rPr>
                <w:rFonts w:eastAsia="SimSun"/>
                <w:sz w:val="18"/>
                <w:lang w:eastAsia="zh-CN"/>
              </w:rPr>
            </w:pPr>
          </w:p>
        </w:tc>
      </w:tr>
      <w:tr w:rsidR="00AA1E22" w:rsidRPr="00462F9A" w14:paraId="37F151BD" w14:textId="77777777" w:rsidTr="008D228B">
        <w:tc>
          <w:tcPr>
            <w:tcW w:w="2153" w:type="dxa"/>
          </w:tcPr>
          <w:p w14:paraId="1A3A9A09" w14:textId="77777777" w:rsidR="00AA1E22" w:rsidRPr="00462F9A" w:rsidRDefault="00AA1E22" w:rsidP="008D228B">
            <w:pPr>
              <w:keepNext/>
              <w:keepLines/>
              <w:rPr>
                <w:rFonts w:eastAsia="SimSun"/>
                <w:b/>
                <w:sz w:val="18"/>
              </w:rPr>
            </w:pPr>
            <w:r w:rsidRPr="00462F9A">
              <w:rPr>
                <w:rFonts w:eastAsia="Batang"/>
                <w:b/>
                <w:sz w:val="18"/>
              </w:rPr>
              <w:t>QoS Flows To Be Setup List</w:t>
            </w:r>
          </w:p>
        </w:tc>
        <w:tc>
          <w:tcPr>
            <w:tcW w:w="1134" w:type="dxa"/>
          </w:tcPr>
          <w:p w14:paraId="55341A51" w14:textId="77777777" w:rsidR="00AA1E22" w:rsidRPr="00462F9A" w:rsidRDefault="00AA1E22" w:rsidP="008D228B">
            <w:pPr>
              <w:keepNext/>
              <w:keepLines/>
              <w:rPr>
                <w:rFonts w:eastAsia="Batang"/>
                <w:sz w:val="18"/>
              </w:rPr>
            </w:pPr>
          </w:p>
        </w:tc>
        <w:tc>
          <w:tcPr>
            <w:tcW w:w="1013" w:type="dxa"/>
          </w:tcPr>
          <w:p w14:paraId="4AE28777" w14:textId="77777777" w:rsidR="00AA1E22" w:rsidRPr="00462F9A" w:rsidRDefault="00AA1E22" w:rsidP="008D228B">
            <w:pPr>
              <w:keepNext/>
              <w:keepLines/>
              <w:rPr>
                <w:rFonts w:eastAsia="SimSun"/>
                <w:bCs/>
                <w:i/>
                <w:sz w:val="18"/>
                <w:szCs w:val="18"/>
              </w:rPr>
            </w:pPr>
            <w:r w:rsidRPr="00462F9A">
              <w:rPr>
                <w:rFonts w:eastAsia="SimSun"/>
                <w:i/>
                <w:sz w:val="18"/>
              </w:rPr>
              <w:t>0..1</w:t>
            </w:r>
          </w:p>
        </w:tc>
        <w:tc>
          <w:tcPr>
            <w:tcW w:w="1538" w:type="dxa"/>
          </w:tcPr>
          <w:p w14:paraId="6F73CB9A" w14:textId="77777777" w:rsidR="00AA1E22" w:rsidRPr="00462F9A" w:rsidRDefault="00AA1E22" w:rsidP="008D228B">
            <w:pPr>
              <w:keepNext/>
              <w:keepLines/>
              <w:rPr>
                <w:rFonts w:eastAsia="SimSun"/>
                <w:sz w:val="18"/>
              </w:rPr>
            </w:pPr>
          </w:p>
        </w:tc>
        <w:tc>
          <w:tcPr>
            <w:tcW w:w="1843" w:type="dxa"/>
          </w:tcPr>
          <w:p w14:paraId="4856B7F3" w14:textId="77777777" w:rsidR="00AA1E22" w:rsidRPr="00462F9A" w:rsidRDefault="00AA1E22" w:rsidP="008D228B">
            <w:pPr>
              <w:keepNext/>
              <w:keepLines/>
              <w:rPr>
                <w:rFonts w:eastAsia="SimSun"/>
                <w:iCs/>
                <w:sz w:val="18"/>
              </w:rPr>
            </w:pPr>
          </w:p>
        </w:tc>
        <w:tc>
          <w:tcPr>
            <w:tcW w:w="1134" w:type="dxa"/>
          </w:tcPr>
          <w:p w14:paraId="41DBB96C"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25653D67" w14:textId="77777777" w:rsidR="00AA1E22" w:rsidRPr="00462F9A" w:rsidRDefault="00AA1E22" w:rsidP="008D228B">
            <w:pPr>
              <w:keepNext/>
              <w:keepLines/>
              <w:jc w:val="center"/>
              <w:rPr>
                <w:rFonts w:eastAsia="SimSun"/>
                <w:iCs/>
                <w:sz w:val="18"/>
              </w:rPr>
            </w:pPr>
          </w:p>
        </w:tc>
      </w:tr>
      <w:tr w:rsidR="00AA1E22" w:rsidRPr="00462F9A" w14:paraId="3EBFBBAD" w14:textId="77777777" w:rsidTr="008D228B">
        <w:tc>
          <w:tcPr>
            <w:tcW w:w="2153" w:type="dxa"/>
          </w:tcPr>
          <w:p w14:paraId="3FD997C7" w14:textId="77777777" w:rsidR="00AA1E22" w:rsidRPr="00462F9A" w:rsidRDefault="00AA1E22" w:rsidP="008D228B">
            <w:pPr>
              <w:keepNext/>
              <w:keepLines/>
              <w:ind w:left="113"/>
              <w:rPr>
                <w:rFonts w:eastAsia="Batang"/>
                <w:b/>
                <w:sz w:val="18"/>
              </w:rPr>
            </w:pPr>
            <w:r w:rsidRPr="00462F9A">
              <w:rPr>
                <w:rFonts w:eastAsia="Batang"/>
                <w:b/>
                <w:sz w:val="18"/>
              </w:rPr>
              <w:t>&gt;QoS Flows To Be Setup Item</w:t>
            </w:r>
          </w:p>
        </w:tc>
        <w:tc>
          <w:tcPr>
            <w:tcW w:w="1134" w:type="dxa"/>
          </w:tcPr>
          <w:p w14:paraId="19A07826" w14:textId="77777777" w:rsidR="00AA1E22" w:rsidRPr="00462F9A" w:rsidRDefault="00AA1E22" w:rsidP="008D228B">
            <w:pPr>
              <w:keepNext/>
              <w:keepLines/>
              <w:rPr>
                <w:rFonts w:eastAsia="Batang"/>
                <w:sz w:val="18"/>
              </w:rPr>
            </w:pPr>
          </w:p>
        </w:tc>
        <w:tc>
          <w:tcPr>
            <w:tcW w:w="1013" w:type="dxa"/>
          </w:tcPr>
          <w:p w14:paraId="3C2E0EE4" w14:textId="77777777" w:rsidR="00AA1E22" w:rsidRPr="00462F9A" w:rsidRDefault="00AA1E22" w:rsidP="008D228B">
            <w:pPr>
              <w:keepNext/>
              <w:keepLines/>
              <w:rPr>
                <w:rFonts w:eastAsia="SimSun"/>
                <w:sz w:val="18"/>
              </w:rPr>
            </w:pPr>
            <w:r w:rsidRPr="00462F9A">
              <w:rPr>
                <w:rFonts w:eastAsia="SimSun"/>
                <w:bCs/>
                <w:i/>
                <w:sz w:val="18"/>
                <w:szCs w:val="18"/>
              </w:rPr>
              <w:t>1 .. &lt;maxnoofQoSFlows&gt;</w:t>
            </w:r>
          </w:p>
        </w:tc>
        <w:tc>
          <w:tcPr>
            <w:tcW w:w="1538" w:type="dxa"/>
          </w:tcPr>
          <w:p w14:paraId="4DFE0670" w14:textId="77777777" w:rsidR="00AA1E22" w:rsidRPr="00462F9A" w:rsidRDefault="00AA1E22" w:rsidP="008D228B">
            <w:pPr>
              <w:keepNext/>
              <w:keepLines/>
              <w:rPr>
                <w:rFonts w:eastAsia="SimSun"/>
                <w:sz w:val="18"/>
              </w:rPr>
            </w:pPr>
          </w:p>
        </w:tc>
        <w:tc>
          <w:tcPr>
            <w:tcW w:w="1843" w:type="dxa"/>
          </w:tcPr>
          <w:p w14:paraId="2549C6B6" w14:textId="77777777" w:rsidR="00AA1E22" w:rsidRPr="00462F9A" w:rsidRDefault="00AA1E22" w:rsidP="008D228B">
            <w:pPr>
              <w:keepNext/>
              <w:keepLines/>
              <w:rPr>
                <w:rFonts w:eastAsia="SimSun"/>
                <w:iCs/>
                <w:sz w:val="18"/>
              </w:rPr>
            </w:pPr>
          </w:p>
        </w:tc>
        <w:tc>
          <w:tcPr>
            <w:tcW w:w="1134" w:type="dxa"/>
          </w:tcPr>
          <w:p w14:paraId="1A590DA9"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656DC231" w14:textId="77777777" w:rsidR="00AA1E22" w:rsidRPr="00462F9A" w:rsidRDefault="00AA1E22" w:rsidP="008D228B">
            <w:pPr>
              <w:keepNext/>
              <w:keepLines/>
              <w:jc w:val="center"/>
              <w:rPr>
                <w:rFonts w:eastAsia="SimSun"/>
                <w:iCs/>
                <w:sz w:val="18"/>
              </w:rPr>
            </w:pPr>
          </w:p>
        </w:tc>
      </w:tr>
      <w:tr w:rsidR="00AA1E22" w:rsidRPr="00462F9A" w14:paraId="03142F4E" w14:textId="77777777" w:rsidTr="008D228B">
        <w:tc>
          <w:tcPr>
            <w:tcW w:w="2153" w:type="dxa"/>
          </w:tcPr>
          <w:p w14:paraId="5C8FA893" w14:textId="77777777" w:rsidR="00AA1E22" w:rsidRPr="00462F9A" w:rsidRDefault="00AA1E22" w:rsidP="008D228B">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0E42E93F" w14:textId="77777777" w:rsidR="00AA1E22" w:rsidRPr="00462F9A" w:rsidRDefault="00AA1E22" w:rsidP="008D228B">
            <w:pPr>
              <w:keepNext/>
              <w:keepLines/>
              <w:rPr>
                <w:rFonts w:eastAsia="Batang"/>
                <w:sz w:val="18"/>
              </w:rPr>
            </w:pPr>
            <w:r w:rsidRPr="00462F9A">
              <w:rPr>
                <w:rFonts w:eastAsia="Batang"/>
                <w:sz w:val="18"/>
              </w:rPr>
              <w:t>M</w:t>
            </w:r>
          </w:p>
        </w:tc>
        <w:tc>
          <w:tcPr>
            <w:tcW w:w="1013" w:type="dxa"/>
          </w:tcPr>
          <w:p w14:paraId="37FAC132" w14:textId="77777777" w:rsidR="00AA1E22" w:rsidRPr="00462F9A" w:rsidRDefault="00AA1E22" w:rsidP="008D228B">
            <w:pPr>
              <w:keepNext/>
              <w:keepLines/>
              <w:rPr>
                <w:rFonts w:eastAsia="SimSun"/>
                <w:bCs/>
                <w:i/>
                <w:sz w:val="18"/>
                <w:szCs w:val="18"/>
              </w:rPr>
            </w:pPr>
          </w:p>
        </w:tc>
        <w:tc>
          <w:tcPr>
            <w:tcW w:w="1538" w:type="dxa"/>
          </w:tcPr>
          <w:p w14:paraId="29D2748E" w14:textId="77777777" w:rsidR="00AA1E22" w:rsidRPr="00462F9A" w:rsidRDefault="00AA1E22" w:rsidP="008D228B">
            <w:pPr>
              <w:keepNext/>
              <w:keepLines/>
              <w:rPr>
                <w:rFonts w:eastAsia="SimSun"/>
                <w:sz w:val="18"/>
              </w:rPr>
            </w:pPr>
            <w:r w:rsidRPr="00462F9A">
              <w:rPr>
                <w:rFonts w:eastAsia="SimSun"/>
                <w:sz w:val="18"/>
              </w:rPr>
              <w:t>9.2.3.10</w:t>
            </w:r>
          </w:p>
        </w:tc>
        <w:tc>
          <w:tcPr>
            <w:tcW w:w="1843" w:type="dxa"/>
          </w:tcPr>
          <w:p w14:paraId="09CE39D1" w14:textId="77777777" w:rsidR="00AA1E22" w:rsidRPr="00462F9A" w:rsidRDefault="00AA1E22" w:rsidP="008D228B">
            <w:pPr>
              <w:keepNext/>
              <w:keepLines/>
              <w:rPr>
                <w:rFonts w:eastAsia="SimSun"/>
                <w:iCs/>
                <w:sz w:val="18"/>
              </w:rPr>
            </w:pPr>
          </w:p>
        </w:tc>
        <w:tc>
          <w:tcPr>
            <w:tcW w:w="1134" w:type="dxa"/>
          </w:tcPr>
          <w:p w14:paraId="478CAC51"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7ABB6B66" w14:textId="77777777" w:rsidR="00AA1E22" w:rsidRPr="00462F9A" w:rsidRDefault="00AA1E22" w:rsidP="008D228B">
            <w:pPr>
              <w:keepNext/>
              <w:keepLines/>
              <w:jc w:val="center"/>
              <w:rPr>
                <w:rFonts w:eastAsia="SimSun"/>
                <w:iCs/>
                <w:sz w:val="18"/>
              </w:rPr>
            </w:pPr>
          </w:p>
        </w:tc>
      </w:tr>
      <w:tr w:rsidR="00AA1E22" w:rsidRPr="00462F9A" w14:paraId="79B49EBC" w14:textId="77777777" w:rsidTr="008D228B">
        <w:tc>
          <w:tcPr>
            <w:tcW w:w="2153" w:type="dxa"/>
          </w:tcPr>
          <w:p w14:paraId="38677191" w14:textId="77777777" w:rsidR="00AA1E22" w:rsidRPr="00462F9A" w:rsidRDefault="00AA1E22" w:rsidP="008D228B">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37CA449" w14:textId="77777777" w:rsidR="00AA1E22" w:rsidRPr="00462F9A" w:rsidRDefault="00AA1E22" w:rsidP="008D228B">
            <w:pPr>
              <w:keepNext/>
              <w:keepLines/>
              <w:rPr>
                <w:rFonts w:eastAsia="Batang"/>
                <w:sz w:val="18"/>
              </w:rPr>
            </w:pPr>
            <w:r w:rsidRPr="00462F9A">
              <w:rPr>
                <w:rFonts w:eastAsia="Batang"/>
                <w:sz w:val="18"/>
              </w:rPr>
              <w:t>M</w:t>
            </w:r>
          </w:p>
        </w:tc>
        <w:tc>
          <w:tcPr>
            <w:tcW w:w="1013" w:type="dxa"/>
          </w:tcPr>
          <w:p w14:paraId="0FB788D9" w14:textId="77777777" w:rsidR="00AA1E22" w:rsidRPr="00462F9A" w:rsidRDefault="00AA1E22" w:rsidP="008D228B">
            <w:pPr>
              <w:keepNext/>
              <w:keepLines/>
              <w:rPr>
                <w:rFonts w:eastAsia="SimSun"/>
                <w:bCs/>
                <w:i/>
                <w:sz w:val="18"/>
                <w:szCs w:val="18"/>
              </w:rPr>
            </w:pPr>
          </w:p>
        </w:tc>
        <w:tc>
          <w:tcPr>
            <w:tcW w:w="1538" w:type="dxa"/>
          </w:tcPr>
          <w:p w14:paraId="0F0997EB" w14:textId="77777777" w:rsidR="00AA1E22" w:rsidRPr="00462F9A" w:rsidRDefault="00AA1E22" w:rsidP="008D228B">
            <w:pPr>
              <w:keepNext/>
              <w:keepLines/>
              <w:rPr>
                <w:rFonts w:eastAsia="SimSun"/>
                <w:sz w:val="18"/>
              </w:rPr>
            </w:pPr>
            <w:r w:rsidRPr="00462F9A">
              <w:rPr>
                <w:rFonts w:eastAsia="SimSun"/>
                <w:sz w:val="18"/>
              </w:rPr>
              <w:t>9.2.3.5</w:t>
            </w:r>
          </w:p>
        </w:tc>
        <w:tc>
          <w:tcPr>
            <w:tcW w:w="1843" w:type="dxa"/>
          </w:tcPr>
          <w:p w14:paraId="7E15D6DA" w14:textId="77777777" w:rsidR="00AA1E22" w:rsidRPr="00462F9A" w:rsidRDefault="00AA1E22" w:rsidP="008D228B">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26E06A26"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0A54FE83" w14:textId="77777777" w:rsidR="00AA1E22" w:rsidRPr="00462F9A" w:rsidRDefault="00AA1E22" w:rsidP="008D228B">
            <w:pPr>
              <w:keepNext/>
              <w:keepLines/>
              <w:jc w:val="center"/>
              <w:rPr>
                <w:rFonts w:eastAsia="SimSun"/>
                <w:iCs/>
                <w:sz w:val="18"/>
              </w:rPr>
            </w:pPr>
          </w:p>
        </w:tc>
      </w:tr>
      <w:tr w:rsidR="00AA1E22" w:rsidRPr="00462F9A" w14:paraId="3F02B403" w14:textId="77777777" w:rsidTr="008D228B">
        <w:tc>
          <w:tcPr>
            <w:tcW w:w="2153" w:type="dxa"/>
          </w:tcPr>
          <w:p w14:paraId="213A8683" w14:textId="77777777" w:rsidR="00AA1E22" w:rsidRPr="00462F9A" w:rsidRDefault="00AA1E22" w:rsidP="008D228B">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5D471EF0" w14:textId="77777777" w:rsidR="00AA1E22" w:rsidRPr="00462F9A" w:rsidRDefault="00AA1E22" w:rsidP="008D228B">
            <w:pPr>
              <w:keepNext/>
              <w:keepLines/>
              <w:rPr>
                <w:rFonts w:eastAsia="Batang"/>
                <w:sz w:val="18"/>
              </w:rPr>
            </w:pPr>
            <w:r w:rsidRPr="00462F9A">
              <w:rPr>
                <w:rFonts w:eastAsia="Batang"/>
                <w:sz w:val="18"/>
              </w:rPr>
              <w:t>O</w:t>
            </w:r>
          </w:p>
        </w:tc>
        <w:tc>
          <w:tcPr>
            <w:tcW w:w="1013" w:type="dxa"/>
          </w:tcPr>
          <w:p w14:paraId="0C7AC4BE" w14:textId="77777777" w:rsidR="00AA1E22" w:rsidRPr="00462F9A" w:rsidRDefault="00AA1E22" w:rsidP="008D228B">
            <w:pPr>
              <w:keepNext/>
              <w:keepLines/>
              <w:rPr>
                <w:rFonts w:eastAsia="SimSun"/>
                <w:bCs/>
                <w:i/>
                <w:sz w:val="18"/>
                <w:szCs w:val="18"/>
              </w:rPr>
            </w:pPr>
          </w:p>
        </w:tc>
        <w:tc>
          <w:tcPr>
            <w:tcW w:w="1538" w:type="dxa"/>
          </w:tcPr>
          <w:p w14:paraId="5CDA618C" w14:textId="77777777" w:rsidR="00AA1E22" w:rsidRPr="00462F9A" w:rsidRDefault="00AA1E22" w:rsidP="008D228B">
            <w:pPr>
              <w:keepNext/>
              <w:keepLines/>
              <w:rPr>
                <w:rFonts w:eastAsia="SimSun"/>
                <w:sz w:val="18"/>
              </w:rPr>
            </w:pPr>
            <w:r w:rsidRPr="00462F9A">
              <w:rPr>
                <w:rFonts w:eastAsia="SimSun"/>
                <w:sz w:val="18"/>
              </w:rPr>
              <w:t>GBR QoS Flow Information</w:t>
            </w:r>
          </w:p>
          <w:p w14:paraId="40DD1E5D" w14:textId="77777777" w:rsidR="00AA1E22" w:rsidRPr="00462F9A" w:rsidRDefault="00AA1E22" w:rsidP="008D228B">
            <w:pPr>
              <w:keepNext/>
              <w:keepLines/>
              <w:rPr>
                <w:rFonts w:eastAsia="SimSun"/>
                <w:sz w:val="18"/>
              </w:rPr>
            </w:pPr>
            <w:r w:rsidRPr="00462F9A">
              <w:rPr>
                <w:rFonts w:eastAsia="SimSun"/>
                <w:sz w:val="18"/>
              </w:rPr>
              <w:t>9.2.3.6</w:t>
            </w:r>
          </w:p>
        </w:tc>
        <w:tc>
          <w:tcPr>
            <w:tcW w:w="1843" w:type="dxa"/>
          </w:tcPr>
          <w:p w14:paraId="7DE29BD7" w14:textId="77777777" w:rsidR="00AA1E22" w:rsidRPr="00462F9A" w:rsidRDefault="00AA1E22" w:rsidP="008D228B">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798180F0"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783C5E83" w14:textId="77777777" w:rsidR="00AA1E22" w:rsidRPr="00462F9A" w:rsidRDefault="00AA1E22" w:rsidP="008D228B">
            <w:pPr>
              <w:keepNext/>
              <w:keepLines/>
              <w:jc w:val="center"/>
              <w:rPr>
                <w:rFonts w:eastAsia="SimSun"/>
                <w:iCs/>
                <w:sz w:val="18"/>
              </w:rPr>
            </w:pPr>
          </w:p>
        </w:tc>
      </w:tr>
      <w:tr w:rsidR="00AA1E22" w:rsidRPr="00462F9A" w14:paraId="1D392522" w14:textId="77777777" w:rsidTr="008D228B">
        <w:trPr>
          <w:ins w:id="433" w:author="Ericsson" w:date="2020-03-19T11:59:00Z"/>
        </w:trPr>
        <w:tc>
          <w:tcPr>
            <w:tcW w:w="2153" w:type="dxa"/>
          </w:tcPr>
          <w:p w14:paraId="65C0AAA2" w14:textId="77777777" w:rsidR="00AA1E22" w:rsidRPr="00462F9A" w:rsidRDefault="00AA1E22" w:rsidP="008D228B">
            <w:pPr>
              <w:keepNext/>
              <w:keepLines/>
              <w:ind w:left="227"/>
              <w:rPr>
                <w:ins w:id="434" w:author="Ericsson" w:date="2020-03-19T11:59:00Z"/>
                <w:rFonts w:eastAsia="Batang"/>
                <w:sz w:val="18"/>
              </w:rPr>
            </w:pPr>
            <w:ins w:id="435" w:author="Ericsson" w:date="2020-03-19T11:59:00Z">
              <w:r w:rsidRPr="00952847">
                <w:rPr>
                  <w:rFonts w:eastAsia="Batang"/>
                  <w:sz w:val="18"/>
                </w:rPr>
                <w:t>&gt;&gt;TSC Traffic Characteristics</w:t>
              </w:r>
            </w:ins>
          </w:p>
        </w:tc>
        <w:tc>
          <w:tcPr>
            <w:tcW w:w="1134" w:type="dxa"/>
          </w:tcPr>
          <w:p w14:paraId="2B5EF6FF" w14:textId="77777777" w:rsidR="00AA1E22" w:rsidRPr="00462F9A" w:rsidRDefault="00AA1E22" w:rsidP="008D228B">
            <w:pPr>
              <w:keepNext/>
              <w:keepLines/>
              <w:rPr>
                <w:ins w:id="436" w:author="Ericsson" w:date="2020-03-19T11:59:00Z"/>
                <w:rFonts w:eastAsia="Batang"/>
                <w:sz w:val="18"/>
              </w:rPr>
            </w:pPr>
            <w:ins w:id="437" w:author="Ericsson" w:date="2020-03-19T11:59:00Z">
              <w:r w:rsidRPr="0090263D">
                <w:rPr>
                  <w:rFonts w:eastAsia="SimSun" w:hint="eastAsia"/>
                  <w:lang w:eastAsia="zh-CN"/>
                </w:rPr>
                <w:t>O</w:t>
              </w:r>
            </w:ins>
          </w:p>
        </w:tc>
        <w:tc>
          <w:tcPr>
            <w:tcW w:w="1013" w:type="dxa"/>
          </w:tcPr>
          <w:p w14:paraId="75366EEC" w14:textId="77777777" w:rsidR="00AA1E22" w:rsidRPr="00462F9A" w:rsidRDefault="00AA1E22" w:rsidP="008D228B">
            <w:pPr>
              <w:keepNext/>
              <w:keepLines/>
              <w:rPr>
                <w:ins w:id="438" w:author="Ericsson" w:date="2020-03-19T11:59:00Z"/>
                <w:rFonts w:eastAsia="SimSun"/>
                <w:bCs/>
                <w:i/>
                <w:sz w:val="18"/>
                <w:szCs w:val="18"/>
              </w:rPr>
            </w:pPr>
          </w:p>
        </w:tc>
        <w:tc>
          <w:tcPr>
            <w:tcW w:w="1538" w:type="dxa"/>
          </w:tcPr>
          <w:p w14:paraId="444A4F37" w14:textId="77777777" w:rsidR="00AA1E22" w:rsidRPr="00462F9A" w:rsidRDefault="00AA1E22" w:rsidP="008D228B">
            <w:pPr>
              <w:keepNext/>
              <w:keepLines/>
              <w:rPr>
                <w:ins w:id="439" w:author="Ericsson" w:date="2020-03-19T11:59:00Z"/>
                <w:rFonts w:eastAsia="SimSun"/>
                <w:sz w:val="18"/>
              </w:rPr>
            </w:pPr>
            <w:ins w:id="440" w:author="Ericsson" w:date="2020-03-19T11:59:00Z">
              <w:r>
                <w:rPr>
                  <w:rFonts w:eastAsia="SimSun"/>
                  <w:sz w:val="18"/>
                </w:rPr>
                <w:t>9.2.3.x</w:t>
              </w:r>
            </w:ins>
          </w:p>
        </w:tc>
        <w:tc>
          <w:tcPr>
            <w:tcW w:w="1843" w:type="dxa"/>
          </w:tcPr>
          <w:p w14:paraId="71CDD801" w14:textId="77777777" w:rsidR="00AA1E22" w:rsidRPr="00462F9A" w:rsidRDefault="00AA1E22" w:rsidP="008D228B">
            <w:pPr>
              <w:keepNext/>
              <w:keepLines/>
              <w:rPr>
                <w:ins w:id="441" w:author="Ericsson" w:date="2020-03-19T11:59:00Z"/>
                <w:rFonts w:eastAsia="SimSun"/>
                <w:iCs/>
                <w:sz w:val="18"/>
              </w:rPr>
            </w:pPr>
          </w:p>
        </w:tc>
        <w:tc>
          <w:tcPr>
            <w:tcW w:w="1134" w:type="dxa"/>
          </w:tcPr>
          <w:p w14:paraId="00E49534" w14:textId="77777777" w:rsidR="00AA1E22" w:rsidRPr="00462F9A" w:rsidRDefault="00AA1E22" w:rsidP="008D228B">
            <w:pPr>
              <w:keepNext/>
              <w:keepLines/>
              <w:jc w:val="center"/>
              <w:rPr>
                <w:ins w:id="442" w:author="Ericsson" w:date="2020-03-19T11:59:00Z"/>
                <w:rFonts w:eastAsia="SimSun"/>
                <w:sz w:val="18"/>
              </w:rPr>
            </w:pPr>
            <w:ins w:id="443" w:author="Ericsson" w:date="2020-03-19T11:59:00Z">
              <w:r>
                <w:rPr>
                  <w:rFonts w:eastAsia="Malgun Gothic"/>
                  <w:lang w:eastAsia="ko-KR"/>
                </w:rPr>
                <w:t>YES</w:t>
              </w:r>
            </w:ins>
          </w:p>
        </w:tc>
        <w:tc>
          <w:tcPr>
            <w:tcW w:w="1134" w:type="dxa"/>
          </w:tcPr>
          <w:p w14:paraId="5C3CA2A9" w14:textId="77777777" w:rsidR="00AA1E22" w:rsidRPr="00462F9A" w:rsidRDefault="00AA1E22" w:rsidP="008D228B">
            <w:pPr>
              <w:keepNext/>
              <w:keepLines/>
              <w:jc w:val="center"/>
              <w:rPr>
                <w:ins w:id="444" w:author="Ericsson" w:date="2020-03-19T11:59:00Z"/>
                <w:rFonts w:eastAsia="SimSun"/>
                <w:iCs/>
                <w:sz w:val="18"/>
              </w:rPr>
            </w:pPr>
            <w:ins w:id="445" w:author="Ericsson" w:date="2020-03-19T11:59:00Z">
              <w:r>
                <w:rPr>
                  <w:rFonts w:eastAsia="Malgun Gothic"/>
                  <w:lang w:eastAsia="ko-KR"/>
                </w:rPr>
                <w:t>ignore</w:t>
              </w:r>
            </w:ins>
          </w:p>
        </w:tc>
      </w:tr>
      <w:tr w:rsidR="00AA1E22" w:rsidRPr="00462F9A" w14:paraId="0A0773BB" w14:textId="77777777" w:rsidTr="008D228B">
        <w:trPr>
          <w:ins w:id="446" w:author="Ericsson" w:date="2020-03-19T11:59:00Z"/>
        </w:trPr>
        <w:tc>
          <w:tcPr>
            <w:tcW w:w="2153" w:type="dxa"/>
          </w:tcPr>
          <w:p w14:paraId="34525255" w14:textId="77777777" w:rsidR="00AA1E22" w:rsidRPr="00462F9A" w:rsidRDefault="00AA1E22" w:rsidP="008D228B">
            <w:pPr>
              <w:keepNext/>
              <w:keepLines/>
              <w:ind w:left="227"/>
              <w:rPr>
                <w:ins w:id="447" w:author="Ericsson" w:date="2020-03-19T11:59:00Z"/>
                <w:rFonts w:eastAsia="Batang"/>
                <w:sz w:val="18"/>
              </w:rPr>
            </w:pPr>
            <w:ins w:id="448" w:author="Ericsson" w:date="2020-03-19T11:59:00Z">
              <w:r>
                <w:rPr>
                  <w:rFonts w:eastAsia="Batang" w:hint="eastAsia"/>
                  <w:sz w:val="18"/>
                </w:rPr>
                <w:t>&gt;&gt;</w:t>
              </w:r>
              <w:r w:rsidRPr="003A5F4E">
                <w:rPr>
                  <w:rFonts w:eastAsia="Batang"/>
                  <w:sz w:val="18"/>
                </w:rPr>
                <w:t>Redundant QoS Flow In</w:t>
              </w:r>
              <w:r>
                <w:rPr>
                  <w:rFonts w:eastAsia="Batang"/>
                  <w:sz w:val="18"/>
                </w:rPr>
                <w:t>dicator</w:t>
              </w:r>
              <w:r w:rsidRPr="003A5F4E">
                <w:rPr>
                  <w:rFonts w:eastAsia="Batang"/>
                  <w:sz w:val="18"/>
                </w:rPr>
                <w:t xml:space="preserve"> </w:t>
              </w:r>
            </w:ins>
          </w:p>
        </w:tc>
        <w:tc>
          <w:tcPr>
            <w:tcW w:w="1134" w:type="dxa"/>
          </w:tcPr>
          <w:p w14:paraId="552D5D92" w14:textId="77777777" w:rsidR="00AA1E22" w:rsidRPr="00462F9A" w:rsidRDefault="00AA1E22" w:rsidP="008D228B">
            <w:pPr>
              <w:keepNext/>
              <w:keepLines/>
              <w:rPr>
                <w:ins w:id="449" w:author="Ericsson" w:date="2020-03-19T11:59:00Z"/>
                <w:rFonts w:eastAsia="Batang"/>
                <w:sz w:val="18"/>
              </w:rPr>
            </w:pPr>
            <w:ins w:id="450" w:author="Ericsson" w:date="2020-03-19T11:59:00Z">
              <w:r w:rsidRPr="003A5F4E">
                <w:rPr>
                  <w:rFonts w:eastAsia="Batang"/>
                  <w:sz w:val="18"/>
                </w:rPr>
                <w:t>O</w:t>
              </w:r>
            </w:ins>
          </w:p>
        </w:tc>
        <w:tc>
          <w:tcPr>
            <w:tcW w:w="1013" w:type="dxa"/>
          </w:tcPr>
          <w:p w14:paraId="486B89F2" w14:textId="77777777" w:rsidR="00AA1E22" w:rsidRPr="00462F9A" w:rsidRDefault="00AA1E22" w:rsidP="008D228B">
            <w:pPr>
              <w:keepNext/>
              <w:keepLines/>
              <w:rPr>
                <w:ins w:id="451" w:author="Ericsson" w:date="2020-03-19T11:59:00Z"/>
                <w:rFonts w:eastAsia="SimSun"/>
                <w:bCs/>
                <w:i/>
                <w:sz w:val="18"/>
                <w:szCs w:val="18"/>
              </w:rPr>
            </w:pPr>
          </w:p>
        </w:tc>
        <w:tc>
          <w:tcPr>
            <w:tcW w:w="1538" w:type="dxa"/>
          </w:tcPr>
          <w:p w14:paraId="6097F5EF" w14:textId="77777777" w:rsidR="00AA1E22" w:rsidRPr="00462F9A" w:rsidRDefault="00AA1E22" w:rsidP="008D228B">
            <w:pPr>
              <w:keepNext/>
              <w:keepLines/>
              <w:rPr>
                <w:ins w:id="452" w:author="Ericsson" w:date="2020-03-19T11:59:00Z"/>
                <w:rFonts w:eastAsia="SimSun"/>
                <w:sz w:val="18"/>
              </w:rPr>
            </w:pPr>
            <w:ins w:id="453" w:author="Ericsson" w:date="2020-03-19T11:59:00Z">
              <w:r>
                <w:rPr>
                  <w:rFonts w:eastAsia="SimSun"/>
                  <w:sz w:val="18"/>
                </w:rPr>
                <w:t>9.2.3.z</w:t>
              </w:r>
            </w:ins>
          </w:p>
        </w:tc>
        <w:tc>
          <w:tcPr>
            <w:tcW w:w="1843" w:type="dxa"/>
          </w:tcPr>
          <w:p w14:paraId="40C2B6AE" w14:textId="77777777" w:rsidR="00AA1E22" w:rsidRPr="00462F9A" w:rsidRDefault="00AA1E22" w:rsidP="008D228B">
            <w:pPr>
              <w:keepNext/>
              <w:keepLines/>
              <w:rPr>
                <w:ins w:id="454" w:author="Ericsson" w:date="2020-03-19T11:59:00Z"/>
                <w:rFonts w:eastAsia="SimSun"/>
                <w:iCs/>
                <w:sz w:val="18"/>
              </w:rPr>
            </w:pPr>
          </w:p>
        </w:tc>
        <w:tc>
          <w:tcPr>
            <w:tcW w:w="1134" w:type="dxa"/>
          </w:tcPr>
          <w:p w14:paraId="08E6F76C" w14:textId="77777777" w:rsidR="00AA1E22" w:rsidRPr="00462F9A" w:rsidRDefault="00AA1E22" w:rsidP="008D228B">
            <w:pPr>
              <w:keepNext/>
              <w:keepLines/>
              <w:jc w:val="center"/>
              <w:rPr>
                <w:ins w:id="455" w:author="Ericsson" w:date="2020-03-19T11:59:00Z"/>
                <w:rFonts w:eastAsia="SimSun"/>
                <w:sz w:val="18"/>
              </w:rPr>
            </w:pPr>
            <w:ins w:id="456" w:author="Ericsson" w:date="2020-03-19T11:59:00Z">
              <w:r>
                <w:rPr>
                  <w:rFonts w:eastAsia="SimSun"/>
                  <w:sz w:val="18"/>
                </w:rPr>
                <w:t>YES</w:t>
              </w:r>
            </w:ins>
          </w:p>
        </w:tc>
        <w:tc>
          <w:tcPr>
            <w:tcW w:w="1134" w:type="dxa"/>
          </w:tcPr>
          <w:p w14:paraId="1FAEA548" w14:textId="77777777" w:rsidR="00AA1E22" w:rsidRPr="00462F9A" w:rsidRDefault="00AA1E22" w:rsidP="008D228B">
            <w:pPr>
              <w:keepNext/>
              <w:keepLines/>
              <w:jc w:val="center"/>
              <w:rPr>
                <w:ins w:id="457" w:author="Ericsson" w:date="2020-03-19T11:59:00Z"/>
                <w:rFonts w:eastAsia="SimSun"/>
                <w:iCs/>
                <w:sz w:val="18"/>
              </w:rPr>
            </w:pPr>
            <w:ins w:id="458" w:author="Ericsson" w:date="2020-03-19T11:59:00Z">
              <w:r>
                <w:rPr>
                  <w:rFonts w:eastAsia="SimSun"/>
                  <w:iCs/>
                  <w:sz w:val="18"/>
                </w:rPr>
                <w:t>ignore</w:t>
              </w:r>
            </w:ins>
          </w:p>
        </w:tc>
      </w:tr>
      <w:tr w:rsidR="00AA1E22" w:rsidRPr="00462F9A" w:rsidDel="00FA5579" w14:paraId="125B62D7" w14:textId="77777777" w:rsidTr="008D228B">
        <w:tc>
          <w:tcPr>
            <w:tcW w:w="2153" w:type="dxa"/>
            <w:tcBorders>
              <w:top w:val="single" w:sz="4" w:space="0" w:color="auto"/>
              <w:left w:val="single" w:sz="4" w:space="0" w:color="auto"/>
              <w:bottom w:val="single" w:sz="4" w:space="0" w:color="auto"/>
              <w:right w:val="single" w:sz="4" w:space="0" w:color="auto"/>
            </w:tcBorders>
          </w:tcPr>
          <w:p w14:paraId="5AEF85BA" w14:textId="77777777" w:rsidR="00AA1E22" w:rsidRPr="00462F9A" w:rsidDel="00FA5579" w:rsidRDefault="00AA1E22" w:rsidP="008D228B">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31EA24A3" w14:textId="77777777" w:rsidR="00AA1E22" w:rsidRPr="00462F9A" w:rsidDel="00FA5579" w:rsidRDefault="00AA1E22" w:rsidP="008D228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7E8C428C" w14:textId="77777777" w:rsidR="00AA1E22" w:rsidRPr="00462F9A" w:rsidDel="00FA5579" w:rsidRDefault="00AA1E22" w:rsidP="008D228B">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65E2040C" w14:textId="77777777" w:rsidR="00AA1E22" w:rsidRPr="00462F9A" w:rsidDel="00FA5579" w:rsidRDefault="00AA1E22" w:rsidP="008D228B">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2AC21EB2" w14:textId="77777777" w:rsidR="00AA1E22" w:rsidRPr="00462F9A" w:rsidDel="00FA5579" w:rsidRDefault="00AA1E22" w:rsidP="008D228B">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QoS Flows To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74206070"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920975C" w14:textId="77777777" w:rsidR="00AA1E22" w:rsidRPr="00462F9A" w:rsidRDefault="00AA1E22" w:rsidP="008D228B">
            <w:pPr>
              <w:keepNext/>
              <w:keepLines/>
              <w:jc w:val="center"/>
              <w:rPr>
                <w:rFonts w:eastAsia="SimSun"/>
                <w:iCs/>
                <w:sz w:val="18"/>
              </w:rPr>
            </w:pPr>
          </w:p>
        </w:tc>
      </w:tr>
      <w:tr w:rsidR="00AA1E22" w:rsidRPr="00462F9A" w14:paraId="59982A8E" w14:textId="77777777" w:rsidTr="008D228B">
        <w:tc>
          <w:tcPr>
            <w:tcW w:w="2153" w:type="dxa"/>
          </w:tcPr>
          <w:p w14:paraId="56EB9158" w14:textId="77777777" w:rsidR="00AA1E22" w:rsidRPr="00462F9A" w:rsidRDefault="00AA1E22" w:rsidP="008D228B">
            <w:pPr>
              <w:keepNext/>
              <w:keepLines/>
              <w:rPr>
                <w:rFonts w:eastAsia="SimSun"/>
                <w:b/>
                <w:sz w:val="18"/>
              </w:rPr>
            </w:pPr>
            <w:r w:rsidRPr="00462F9A">
              <w:rPr>
                <w:rFonts w:eastAsia="Batang"/>
                <w:b/>
                <w:sz w:val="18"/>
              </w:rPr>
              <w:t>QoS Flows To Be Modified List</w:t>
            </w:r>
          </w:p>
        </w:tc>
        <w:tc>
          <w:tcPr>
            <w:tcW w:w="1134" w:type="dxa"/>
          </w:tcPr>
          <w:p w14:paraId="2633C280" w14:textId="77777777" w:rsidR="00AA1E22" w:rsidRPr="00462F9A" w:rsidRDefault="00AA1E22" w:rsidP="008D228B">
            <w:pPr>
              <w:keepNext/>
              <w:keepLines/>
              <w:rPr>
                <w:rFonts w:eastAsia="Batang"/>
                <w:sz w:val="18"/>
              </w:rPr>
            </w:pPr>
          </w:p>
        </w:tc>
        <w:tc>
          <w:tcPr>
            <w:tcW w:w="1013" w:type="dxa"/>
          </w:tcPr>
          <w:p w14:paraId="2AB960B3" w14:textId="77777777" w:rsidR="00AA1E22" w:rsidRPr="00462F9A" w:rsidRDefault="00AA1E22" w:rsidP="008D228B">
            <w:pPr>
              <w:keepNext/>
              <w:keepLines/>
              <w:rPr>
                <w:rFonts w:eastAsia="SimSun"/>
                <w:bCs/>
                <w:i/>
                <w:sz w:val="18"/>
                <w:szCs w:val="18"/>
              </w:rPr>
            </w:pPr>
            <w:r w:rsidRPr="00462F9A">
              <w:rPr>
                <w:rFonts w:eastAsia="SimSun"/>
                <w:i/>
                <w:sz w:val="18"/>
              </w:rPr>
              <w:t>0..1</w:t>
            </w:r>
          </w:p>
        </w:tc>
        <w:tc>
          <w:tcPr>
            <w:tcW w:w="1538" w:type="dxa"/>
          </w:tcPr>
          <w:p w14:paraId="24BF6F59" w14:textId="77777777" w:rsidR="00AA1E22" w:rsidRPr="00462F9A" w:rsidRDefault="00AA1E22" w:rsidP="008D228B">
            <w:pPr>
              <w:keepNext/>
              <w:keepLines/>
              <w:rPr>
                <w:rFonts w:eastAsia="SimSun"/>
                <w:sz w:val="18"/>
              </w:rPr>
            </w:pPr>
          </w:p>
        </w:tc>
        <w:tc>
          <w:tcPr>
            <w:tcW w:w="1843" w:type="dxa"/>
          </w:tcPr>
          <w:p w14:paraId="5F1F6546" w14:textId="77777777" w:rsidR="00AA1E22" w:rsidRPr="00462F9A" w:rsidRDefault="00AA1E22" w:rsidP="008D228B">
            <w:pPr>
              <w:keepNext/>
              <w:keepLines/>
              <w:rPr>
                <w:rFonts w:eastAsia="SimSun"/>
                <w:iCs/>
                <w:sz w:val="18"/>
              </w:rPr>
            </w:pPr>
          </w:p>
        </w:tc>
        <w:tc>
          <w:tcPr>
            <w:tcW w:w="1134" w:type="dxa"/>
          </w:tcPr>
          <w:p w14:paraId="527D1442"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237EFC0C" w14:textId="77777777" w:rsidR="00AA1E22" w:rsidRPr="00462F9A" w:rsidRDefault="00AA1E22" w:rsidP="008D228B">
            <w:pPr>
              <w:keepNext/>
              <w:keepLines/>
              <w:jc w:val="center"/>
              <w:rPr>
                <w:rFonts w:eastAsia="SimSun"/>
                <w:iCs/>
                <w:sz w:val="18"/>
              </w:rPr>
            </w:pPr>
          </w:p>
        </w:tc>
      </w:tr>
      <w:tr w:rsidR="00AA1E22" w:rsidRPr="00462F9A" w14:paraId="20211F53" w14:textId="77777777" w:rsidTr="008D228B">
        <w:tc>
          <w:tcPr>
            <w:tcW w:w="2153" w:type="dxa"/>
          </w:tcPr>
          <w:p w14:paraId="3DA56D64" w14:textId="77777777" w:rsidR="00AA1E22" w:rsidRPr="00462F9A" w:rsidRDefault="00AA1E22" w:rsidP="008D228B">
            <w:pPr>
              <w:keepNext/>
              <w:keepLines/>
              <w:ind w:left="113"/>
              <w:rPr>
                <w:rFonts w:eastAsia="Batang"/>
                <w:b/>
                <w:sz w:val="18"/>
              </w:rPr>
            </w:pPr>
            <w:r w:rsidRPr="00462F9A">
              <w:rPr>
                <w:rFonts w:eastAsia="Batang"/>
                <w:b/>
                <w:sz w:val="18"/>
              </w:rPr>
              <w:t>&gt;QoS Flows To Be Modified Item</w:t>
            </w:r>
          </w:p>
        </w:tc>
        <w:tc>
          <w:tcPr>
            <w:tcW w:w="1134" w:type="dxa"/>
          </w:tcPr>
          <w:p w14:paraId="0E626D13" w14:textId="77777777" w:rsidR="00AA1E22" w:rsidRPr="00462F9A" w:rsidRDefault="00AA1E22" w:rsidP="008D228B">
            <w:pPr>
              <w:keepNext/>
              <w:keepLines/>
              <w:rPr>
                <w:rFonts w:eastAsia="Batang"/>
                <w:sz w:val="18"/>
              </w:rPr>
            </w:pPr>
          </w:p>
        </w:tc>
        <w:tc>
          <w:tcPr>
            <w:tcW w:w="1013" w:type="dxa"/>
          </w:tcPr>
          <w:p w14:paraId="70FF19E9" w14:textId="77777777" w:rsidR="00AA1E22" w:rsidRPr="00462F9A" w:rsidRDefault="00AA1E22" w:rsidP="008D228B">
            <w:pPr>
              <w:keepNext/>
              <w:keepLines/>
              <w:rPr>
                <w:rFonts w:eastAsia="SimSun"/>
                <w:sz w:val="18"/>
              </w:rPr>
            </w:pPr>
            <w:r w:rsidRPr="00462F9A">
              <w:rPr>
                <w:rFonts w:eastAsia="SimSun"/>
                <w:bCs/>
                <w:i/>
                <w:sz w:val="18"/>
                <w:szCs w:val="18"/>
              </w:rPr>
              <w:t>1 .. &lt;maxnoofQoSFlows&gt;</w:t>
            </w:r>
          </w:p>
        </w:tc>
        <w:tc>
          <w:tcPr>
            <w:tcW w:w="1538" w:type="dxa"/>
          </w:tcPr>
          <w:p w14:paraId="0591FFB3" w14:textId="77777777" w:rsidR="00AA1E22" w:rsidRPr="00462F9A" w:rsidRDefault="00AA1E22" w:rsidP="008D228B">
            <w:pPr>
              <w:keepNext/>
              <w:keepLines/>
              <w:rPr>
                <w:rFonts w:eastAsia="SimSun"/>
                <w:sz w:val="18"/>
              </w:rPr>
            </w:pPr>
          </w:p>
        </w:tc>
        <w:tc>
          <w:tcPr>
            <w:tcW w:w="1843" w:type="dxa"/>
          </w:tcPr>
          <w:p w14:paraId="4D0B39D6" w14:textId="77777777" w:rsidR="00AA1E22" w:rsidRPr="00462F9A" w:rsidRDefault="00AA1E22" w:rsidP="008D228B">
            <w:pPr>
              <w:keepNext/>
              <w:keepLines/>
              <w:rPr>
                <w:rFonts w:eastAsia="SimSun"/>
                <w:iCs/>
                <w:sz w:val="18"/>
              </w:rPr>
            </w:pPr>
          </w:p>
        </w:tc>
        <w:tc>
          <w:tcPr>
            <w:tcW w:w="1134" w:type="dxa"/>
          </w:tcPr>
          <w:p w14:paraId="42B6AF58"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75718C52" w14:textId="77777777" w:rsidR="00AA1E22" w:rsidRPr="00462F9A" w:rsidRDefault="00AA1E22" w:rsidP="008D228B">
            <w:pPr>
              <w:keepNext/>
              <w:keepLines/>
              <w:jc w:val="center"/>
              <w:rPr>
                <w:rFonts w:eastAsia="SimSun"/>
                <w:iCs/>
                <w:sz w:val="18"/>
              </w:rPr>
            </w:pPr>
          </w:p>
        </w:tc>
      </w:tr>
      <w:tr w:rsidR="00AA1E22" w:rsidRPr="00462F9A" w14:paraId="28AF5E08" w14:textId="77777777" w:rsidTr="008D228B">
        <w:tc>
          <w:tcPr>
            <w:tcW w:w="2153" w:type="dxa"/>
          </w:tcPr>
          <w:p w14:paraId="31BB7E9B" w14:textId="77777777" w:rsidR="00AA1E22" w:rsidRPr="00462F9A" w:rsidRDefault="00AA1E22" w:rsidP="008D228B">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00F4D6C8" w14:textId="77777777" w:rsidR="00AA1E22" w:rsidRPr="00462F9A" w:rsidRDefault="00AA1E22" w:rsidP="008D228B">
            <w:pPr>
              <w:keepNext/>
              <w:keepLines/>
              <w:rPr>
                <w:rFonts w:eastAsia="Batang"/>
                <w:sz w:val="18"/>
              </w:rPr>
            </w:pPr>
            <w:r w:rsidRPr="00462F9A">
              <w:rPr>
                <w:rFonts w:eastAsia="Batang"/>
                <w:sz w:val="18"/>
              </w:rPr>
              <w:t>M</w:t>
            </w:r>
          </w:p>
        </w:tc>
        <w:tc>
          <w:tcPr>
            <w:tcW w:w="1013" w:type="dxa"/>
          </w:tcPr>
          <w:p w14:paraId="4BE05B4C" w14:textId="77777777" w:rsidR="00AA1E22" w:rsidRPr="00462F9A" w:rsidRDefault="00AA1E22" w:rsidP="008D228B">
            <w:pPr>
              <w:keepNext/>
              <w:keepLines/>
              <w:rPr>
                <w:rFonts w:eastAsia="SimSun"/>
                <w:bCs/>
                <w:i/>
                <w:sz w:val="18"/>
                <w:szCs w:val="18"/>
              </w:rPr>
            </w:pPr>
          </w:p>
        </w:tc>
        <w:tc>
          <w:tcPr>
            <w:tcW w:w="1538" w:type="dxa"/>
          </w:tcPr>
          <w:p w14:paraId="791B45A1" w14:textId="77777777" w:rsidR="00AA1E22" w:rsidRPr="00462F9A" w:rsidRDefault="00AA1E22" w:rsidP="008D228B">
            <w:pPr>
              <w:keepNext/>
              <w:keepLines/>
              <w:rPr>
                <w:rFonts w:eastAsia="SimSun"/>
                <w:sz w:val="18"/>
              </w:rPr>
            </w:pPr>
            <w:r w:rsidRPr="00462F9A">
              <w:rPr>
                <w:rFonts w:eastAsia="SimSun"/>
                <w:sz w:val="18"/>
              </w:rPr>
              <w:t>9.2.3.10</w:t>
            </w:r>
          </w:p>
        </w:tc>
        <w:tc>
          <w:tcPr>
            <w:tcW w:w="1843" w:type="dxa"/>
          </w:tcPr>
          <w:p w14:paraId="264B20AF" w14:textId="77777777" w:rsidR="00AA1E22" w:rsidRPr="00462F9A" w:rsidRDefault="00AA1E22" w:rsidP="008D228B">
            <w:pPr>
              <w:keepNext/>
              <w:keepLines/>
              <w:rPr>
                <w:rFonts w:eastAsia="SimSun"/>
                <w:iCs/>
                <w:sz w:val="18"/>
              </w:rPr>
            </w:pPr>
          </w:p>
        </w:tc>
        <w:tc>
          <w:tcPr>
            <w:tcW w:w="1134" w:type="dxa"/>
          </w:tcPr>
          <w:p w14:paraId="2B31A255"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2A2D58AB" w14:textId="77777777" w:rsidR="00AA1E22" w:rsidRPr="00462F9A" w:rsidRDefault="00AA1E22" w:rsidP="008D228B">
            <w:pPr>
              <w:keepNext/>
              <w:keepLines/>
              <w:jc w:val="center"/>
              <w:rPr>
                <w:rFonts w:eastAsia="SimSun"/>
                <w:iCs/>
                <w:sz w:val="18"/>
              </w:rPr>
            </w:pPr>
          </w:p>
        </w:tc>
      </w:tr>
      <w:tr w:rsidR="00AA1E22" w:rsidRPr="00462F9A" w14:paraId="248839EA" w14:textId="77777777" w:rsidTr="008D228B">
        <w:tc>
          <w:tcPr>
            <w:tcW w:w="2153" w:type="dxa"/>
          </w:tcPr>
          <w:p w14:paraId="6AB71E70" w14:textId="77777777" w:rsidR="00AA1E22" w:rsidRPr="00462F9A" w:rsidRDefault="00AA1E22" w:rsidP="008D228B">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0E179E1C" w14:textId="77777777" w:rsidR="00AA1E22" w:rsidRPr="00462F9A" w:rsidRDefault="00AA1E22" w:rsidP="008D228B">
            <w:pPr>
              <w:keepNext/>
              <w:keepLines/>
              <w:rPr>
                <w:rFonts w:eastAsia="Batang"/>
                <w:sz w:val="18"/>
              </w:rPr>
            </w:pPr>
            <w:r w:rsidRPr="00462F9A">
              <w:rPr>
                <w:rFonts w:eastAsia="Batang"/>
                <w:sz w:val="18"/>
              </w:rPr>
              <w:t>O</w:t>
            </w:r>
          </w:p>
        </w:tc>
        <w:tc>
          <w:tcPr>
            <w:tcW w:w="1013" w:type="dxa"/>
          </w:tcPr>
          <w:p w14:paraId="3B194F78" w14:textId="77777777" w:rsidR="00AA1E22" w:rsidRPr="00462F9A" w:rsidRDefault="00AA1E22" w:rsidP="008D228B">
            <w:pPr>
              <w:keepNext/>
              <w:keepLines/>
              <w:rPr>
                <w:rFonts w:eastAsia="SimSun"/>
                <w:bCs/>
                <w:i/>
                <w:sz w:val="18"/>
                <w:szCs w:val="18"/>
              </w:rPr>
            </w:pPr>
          </w:p>
        </w:tc>
        <w:tc>
          <w:tcPr>
            <w:tcW w:w="1538" w:type="dxa"/>
          </w:tcPr>
          <w:p w14:paraId="550A8A61" w14:textId="77777777" w:rsidR="00AA1E22" w:rsidRPr="00462F9A" w:rsidRDefault="00AA1E22" w:rsidP="008D228B">
            <w:pPr>
              <w:keepNext/>
              <w:keepLines/>
              <w:rPr>
                <w:rFonts w:eastAsia="SimSun"/>
                <w:sz w:val="18"/>
              </w:rPr>
            </w:pPr>
            <w:r w:rsidRPr="00462F9A">
              <w:rPr>
                <w:rFonts w:eastAsia="SimSun"/>
                <w:sz w:val="18"/>
              </w:rPr>
              <w:t>9.2.3.5</w:t>
            </w:r>
          </w:p>
        </w:tc>
        <w:tc>
          <w:tcPr>
            <w:tcW w:w="1843" w:type="dxa"/>
          </w:tcPr>
          <w:p w14:paraId="106B98A3" w14:textId="77777777" w:rsidR="00AA1E22" w:rsidRPr="00462F9A" w:rsidRDefault="00AA1E22" w:rsidP="008D228B">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0ACB6030"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3735C30A" w14:textId="77777777" w:rsidR="00AA1E22" w:rsidRPr="00462F9A" w:rsidRDefault="00AA1E22" w:rsidP="008D228B">
            <w:pPr>
              <w:keepNext/>
              <w:keepLines/>
              <w:jc w:val="center"/>
              <w:rPr>
                <w:rFonts w:eastAsia="SimSun"/>
                <w:iCs/>
                <w:sz w:val="18"/>
              </w:rPr>
            </w:pPr>
          </w:p>
        </w:tc>
      </w:tr>
      <w:tr w:rsidR="00AA1E22" w:rsidRPr="00462F9A" w14:paraId="6A40B7EB" w14:textId="77777777" w:rsidTr="008D228B">
        <w:tc>
          <w:tcPr>
            <w:tcW w:w="2153" w:type="dxa"/>
          </w:tcPr>
          <w:p w14:paraId="19229356" w14:textId="77777777" w:rsidR="00AA1E22" w:rsidRPr="00462F9A" w:rsidRDefault="00AA1E22" w:rsidP="008D228B">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5E7B0F1A" w14:textId="77777777" w:rsidR="00AA1E22" w:rsidRPr="00462F9A" w:rsidRDefault="00AA1E22" w:rsidP="008D228B">
            <w:pPr>
              <w:keepNext/>
              <w:keepLines/>
              <w:rPr>
                <w:rFonts w:eastAsia="Batang"/>
                <w:sz w:val="18"/>
              </w:rPr>
            </w:pPr>
            <w:r w:rsidRPr="00462F9A">
              <w:rPr>
                <w:rFonts w:eastAsia="Batang"/>
                <w:sz w:val="18"/>
              </w:rPr>
              <w:t>O</w:t>
            </w:r>
          </w:p>
        </w:tc>
        <w:tc>
          <w:tcPr>
            <w:tcW w:w="1013" w:type="dxa"/>
          </w:tcPr>
          <w:p w14:paraId="31FF2F83" w14:textId="77777777" w:rsidR="00AA1E22" w:rsidRPr="00462F9A" w:rsidRDefault="00AA1E22" w:rsidP="008D228B">
            <w:pPr>
              <w:keepNext/>
              <w:keepLines/>
              <w:rPr>
                <w:rFonts w:eastAsia="SimSun"/>
                <w:bCs/>
                <w:i/>
                <w:sz w:val="18"/>
                <w:szCs w:val="18"/>
              </w:rPr>
            </w:pPr>
          </w:p>
        </w:tc>
        <w:tc>
          <w:tcPr>
            <w:tcW w:w="1538" w:type="dxa"/>
          </w:tcPr>
          <w:p w14:paraId="25CE90FA" w14:textId="77777777" w:rsidR="00AA1E22" w:rsidRPr="00462F9A" w:rsidRDefault="00AA1E22" w:rsidP="008D228B">
            <w:pPr>
              <w:keepNext/>
              <w:keepLines/>
              <w:rPr>
                <w:rFonts w:eastAsia="SimSun"/>
                <w:sz w:val="18"/>
              </w:rPr>
            </w:pPr>
            <w:r w:rsidRPr="00462F9A">
              <w:rPr>
                <w:rFonts w:eastAsia="SimSun"/>
                <w:sz w:val="18"/>
              </w:rPr>
              <w:t>GBR QoS Flow Information</w:t>
            </w:r>
          </w:p>
          <w:p w14:paraId="009C9F3D" w14:textId="77777777" w:rsidR="00AA1E22" w:rsidRPr="00462F9A" w:rsidRDefault="00AA1E22" w:rsidP="008D228B">
            <w:pPr>
              <w:keepNext/>
              <w:keepLines/>
              <w:rPr>
                <w:rFonts w:eastAsia="SimSun"/>
                <w:sz w:val="18"/>
              </w:rPr>
            </w:pPr>
            <w:r w:rsidRPr="00462F9A">
              <w:rPr>
                <w:rFonts w:eastAsia="SimSun"/>
                <w:sz w:val="18"/>
              </w:rPr>
              <w:t>9.2.3.6</w:t>
            </w:r>
          </w:p>
        </w:tc>
        <w:tc>
          <w:tcPr>
            <w:tcW w:w="1843" w:type="dxa"/>
          </w:tcPr>
          <w:p w14:paraId="1395A787" w14:textId="77777777" w:rsidR="00AA1E22" w:rsidRPr="00462F9A" w:rsidRDefault="00AA1E22" w:rsidP="008D228B">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6F489AA4"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Pr>
          <w:p w14:paraId="4F617E8D" w14:textId="77777777" w:rsidR="00AA1E22" w:rsidRPr="00462F9A" w:rsidRDefault="00AA1E22" w:rsidP="008D228B">
            <w:pPr>
              <w:keepNext/>
              <w:keepLines/>
              <w:jc w:val="center"/>
              <w:rPr>
                <w:rFonts w:eastAsia="SimSun"/>
                <w:iCs/>
                <w:sz w:val="18"/>
              </w:rPr>
            </w:pPr>
          </w:p>
        </w:tc>
      </w:tr>
      <w:tr w:rsidR="00AA1E22" w:rsidRPr="00462F9A" w14:paraId="55F42C27" w14:textId="77777777" w:rsidTr="008D228B">
        <w:trPr>
          <w:ins w:id="459" w:author="Ericsson" w:date="2020-03-19T12:01:00Z"/>
        </w:trPr>
        <w:tc>
          <w:tcPr>
            <w:tcW w:w="2153" w:type="dxa"/>
          </w:tcPr>
          <w:p w14:paraId="4FDCA443" w14:textId="77777777" w:rsidR="00AA1E22" w:rsidRPr="00462F9A" w:rsidRDefault="00AA1E22" w:rsidP="008D228B">
            <w:pPr>
              <w:keepNext/>
              <w:keepLines/>
              <w:ind w:left="227"/>
              <w:rPr>
                <w:ins w:id="460" w:author="Ericsson" w:date="2020-03-19T12:01:00Z"/>
                <w:rFonts w:eastAsia="Batang"/>
                <w:sz w:val="18"/>
              </w:rPr>
            </w:pPr>
            <w:ins w:id="461" w:author="Ericsson" w:date="2020-03-19T12:01:00Z">
              <w:r w:rsidRPr="00952847">
                <w:rPr>
                  <w:rFonts w:eastAsia="Batang"/>
                  <w:sz w:val="18"/>
                </w:rPr>
                <w:t>&gt;&gt;TSC Traffic Characteristics</w:t>
              </w:r>
            </w:ins>
          </w:p>
        </w:tc>
        <w:tc>
          <w:tcPr>
            <w:tcW w:w="1134" w:type="dxa"/>
          </w:tcPr>
          <w:p w14:paraId="5E967BC6" w14:textId="77777777" w:rsidR="00AA1E22" w:rsidRPr="00462F9A" w:rsidRDefault="00AA1E22" w:rsidP="008D228B">
            <w:pPr>
              <w:keepNext/>
              <w:keepLines/>
              <w:rPr>
                <w:ins w:id="462" w:author="Ericsson" w:date="2020-03-19T12:01:00Z"/>
                <w:rFonts w:eastAsia="Batang"/>
                <w:sz w:val="18"/>
              </w:rPr>
            </w:pPr>
            <w:ins w:id="463" w:author="Ericsson" w:date="2020-03-19T12:01:00Z">
              <w:r w:rsidRPr="0090263D">
                <w:rPr>
                  <w:rFonts w:eastAsia="SimSun" w:hint="eastAsia"/>
                  <w:lang w:eastAsia="zh-CN"/>
                </w:rPr>
                <w:t>O</w:t>
              </w:r>
            </w:ins>
          </w:p>
        </w:tc>
        <w:tc>
          <w:tcPr>
            <w:tcW w:w="1013" w:type="dxa"/>
          </w:tcPr>
          <w:p w14:paraId="4E17482D" w14:textId="77777777" w:rsidR="00AA1E22" w:rsidRPr="00462F9A" w:rsidRDefault="00AA1E22" w:rsidP="008D228B">
            <w:pPr>
              <w:keepNext/>
              <w:keepLines/>
              <w:rPr>
                <w:ins w:id="464" w:author="Ericsson" w:date="2020-03-19T12:01:00Z"/>
                <w:rFonts w:eastAsia="SimSun"/>
                <w:bCs/>
                <w:i/>
                <w:sz w:val="18"/>
                <w:szCs w:val="18"/>
              </w:rPr>
            </w:pPr>
          </w:p>
        </w:tc>
        <w:tc>
          <w:tcPr>
            <w:tcW w:w="1538" w:type="dxa"/>
          </w:tcPr>
          <w:p w14:paraId="6E38B9BE" w14:textId="77777777" w:rsidR="00AA1E22" w:rsidRPr="00462F9A" w:rsidRDefault="00AA1E22" w:rsidP="008D228B">
            <w:pPr>
              <w:keepNext/>
              <w:keepLines/>
              <w:rPr>
                <w:ins w:id="465" w:author="Ericsson" w:date="2020-03-19T12:01:00Z"/>
                <w:rFonts w:eastAsia="SimSun"/>
                <w:sz w:val="18"/>
              </w:rPr>
            </w:pPr>
            <w:ins w:id="466" w:author="Ericsson" w:date="2020-03-19T12:01:00Z">
              <w:r>
                <w:rPr>
                  <w:rFonts w:eastAsia="SimSun"/>
                  <w:sz w:val="18"/>
                </w:rPr>
                <w:t>9.2.3.x</w:t>
              </w:r>
            </w:ins>
          </w:p>
        </w:tc>
        <w:tc>
          <w:tcPr>
            <w:tcW w:w="1843" w:type="dxa"/>
          </w:tcPr>
          <w:p w14:paraId="113A8E3C" w14:textId="77777777" w:rsidR="00AA1E22" w:rsidRPr="00462F9A" w:rsidRDefault="00AA1E22" w:rsidP="008D228B">
            <w:pPr>
              <w:keepNext/>
              <w:keepLines/>
              <w:rPr>
                <w:ins w:id="467" w:author="Ericsson" w:date="2020-03-19T12:01:00Z"/>
                <w:rFonts w:eastAsia="SimSun"/>
                <w:iCs/>
                <w:sz w:val="18"/>
              </w:rPr>
            </w:pPr>
          </w:p>
        </w:tc>
        <w:tc>
          <w:tcPr>
            <w:tcW w:w="1134" w:type="dxa"/>
          </w:tcPr>
          <w:p w14:paraId="0E6F4FF8" w14:textId="77777777" w:rsidR="00AA1E22" w:rsidRPr="00462F9A" w:rsidRDefault="00AA1E22" w:rsidP="008D228B">
            <w:pPr>
              <w:keepNext/>
              <w:keepLines/>
              <w:jc w:val="center"/>
              <w:rPr>
                <w:ins w:id="468" w:author="Ericsson" w:date="2020-03-19T12:01:00Z"/>
                <w:rFonts w:eastAsia="SimSun"/>
                <w:sz w:val="18"/>
              </w:rPr>
            </w:pPr>
            <w:ins w:id="469" w:author="Ericsson" w:date="2020-03-19T12:01:00Z">
              <w:r>
                <w:rPr>
                  <w:rFonts w:eastAsia="Malgun Gothic"/>
                  <w:lang w:eastAsia="ko-KR"/>
                </w:rPr>
                <w:t>YES</w:t>
              </w:r>
            </w:ins>
          </w:p>
        </w:tc>
        <w:tc>
          <w:tcPr>
            <w:tcW w:w="1134" w:type="dxa"/>
          </w:tcPr>
          <w:p w14:paraId="5F5B8B19" w14:textId="77777777" w:rsidR="00AA1E22" w:rsidRPr="00462F9A" w:rsidRDefault="00AA1E22" w:rsidP="008D228B">
            <w:pPr>
              <w:keepNext/>
              <w:keepLines/>
              <w:jc w:val="center"/>
              <w:rPr>
                <w:ins w:id="470" w:author="Ericsson" w:date="2020-03-19T12:01:00Z"/>
                <w:rFonts w:eastAsia="SimSun"/>
                <w:iCs/>
                <w:sz w:val="18"/>
              </w:rPr>
            </w:pPr>
            <w:ins w:id="471" w:author="Ericsson" w:date="2020-03-19T12:01:00Z">
              <w:r>
                <w:rPr>
                  <w:rFonts w:eastAsia="Malgun Gothic"/>
                  <w:lang w:eastAsia="ko-KR"/>
                </w:rPr>
                <w:t>ignore</w:t>
              </w:r>
            </w:ins>
          </w:p>
        </w:tc>
      </w:tr>
      <w:tr w:rsidR="00AA1E22" w:rsidRPr="00462F9A" w14:paraId="0B0F9D77" w14:textId="77777777" w:rsidTr="008D228B">
        <w:trPr>
          <w:ins w:id="472" w:author="Ericsson" w:date="2020-03-19T12:01:00Z"/>
        </w:trPr>
        <w:tc>
          <w:tcPr>
            <w:tcW w:w="2153" w:type="dxa"/>
          </w:tcPr>
          <w:p w14:paraId="134EA77E" w14:textId="77777777" w:rsidR="00AA1E22" w:rsidRPr="00462F9A" w:rsidRDefault="00AA1E22" w:rsidP="008D228B">
            <w:pPr>
              <w:keepNext/>
              <w:keepLines/>
              <w:ind w:left="227"/>
              <w:rPr>
                <w:ins w:id="473" w:author="Ericsson" w:date="2020-03-19T12:01:00Z"/>
                <w:rFonts w:eastAsia="Batang"/>
                <w:sz w:val="18"/>
              </w:rPr>
            </w:pPr>
            <w:ins w:id="474" w:author="Ericsson" w:date="2020-03-19T12:01:00Z">
              <w:r>
                <w:rPr>
                  <w:rFonts w:eastAsia="Batang" w:hint="eastAsia"/>
                  <w:sz w:val="18"/>
                </w:rPr>
                <w:t>&gt;&gt;</w:t>
              </w:r>
              <w:r w:rsidRPr="003A5F4E">
                <w:rPr>
                  <w:rFonts w:eastAsia="Batang"/>
                  <w:sz w:val="18"/>
                </w:rPr>
                <w:t>Redundant QoS Flow In</w:t>
              </w:r>
              <w:r>
                <w:rPr>
                  <w:rFonts w:eastAsia="Batang"/>
                  <w:sz w:val="18"/>
                </w:rPr>
                <w:t>dicator</w:t>
              </w:r>
            </w:ins>
          </w:p>
        </w:tc>
        <w:tc>
          <w:tcPr>
            <w:tcW w:w="1134" w:type="dxa"/>
          </w:tcPr>
          <w:p w14:paraId="4B7C3FA6" w14:textId="77777777" w:rsidR="00AA1E22" w:rsidRPr="00462F9A" w:rsidRDefault="00AA1E22" w:rsidP="008D228B">
            <w:pPr>
              <w:keepNext/>
              <w:keepLines/>
              <w:rPr>
                <w:ins w:id="475" w:author="Ericsson" w:date="2020-03-19T12:01:00Z"/>
                <w:rFonts w:eastAsia="Batang"/>
                <w:sz w:val="18"/>
              </w:rPr>
            </w:pPr>
            <w:ins w:id="476" w:author="Ericsson" w:date="2020-03-19T12:01:00Z">
              <w:r w:rsidRPr="003A5F4E">
                <w:rPr>
                  <w:rFonts w:eastAsia="Batang"/>
                  <w:sz w:val="18"/>
                </w:rPr>
                <w:t>O</w:t>
              </w:r>
            </w:ins>
          </w:p>
        </w:tc>
        <w:tc>
          <w:tcPr>
            <w:tcW w:w="1013" w:type="dxa"/>
          </w:tcPr>
          <w:p w14:paraId="78A2A9F4" w14:textId="77777777" w:rsidR="00AA1E22" w:rsidRPr="00462F9A" w:rsidRDefault="00AA1E22" w:rsidP="008D228B">
            <w:pPr>
              <w:keepNext/>
              <w:keepLines/>
              <w:rPr>
                <w:ins w:id="477" w:author="Ericsson" w:date="2020-03-19T12:01:00Z"/>
                <w:rFonts w:eastAsia="SimSun"/>
                <w:bCs/>
                <w:i/>
                <w:sz w:val="18"/>
                <w:szCs w:val="18"/>
              </w:rPr>
            </w:pPr>
          </w:p>
        </w:tc>
        <w:tc>
          <w:tcPr>
            <w:tcW w:w="1538" w:type="dxa"/>
          </w:tcPr>
          <w:p w14:paraId="135EF000" w14:textId="77777777" w:rsidR="00AA1E22" w:rsidRPr="00462F9A" w:rsidRDefault="00AA1E22" w:rsidP="008D228B">
            <w:pPr>
              <w:keepNext/>
              <w:keepLines/>
              <w:rPr>
                <w:ins w:id="478" w:author="Ericsson" w:date="2020-03-19T12:01:00Z"/>
                <w:rFonts w:eastAsia="SimSun"/>
                <w:sz w:val="18"/>
              </w:rPr>
            </w:pPr>
            <w:ins w:id="479" w:author="Ericsson" w:date="2020-03-19T12:01:00Z">
              <w:r>
                <w:rPr>
                  <w:rFonts w:eastAsia="SimSun"/>
                  <w:sz w:val="18"/>
                </w:rPr>
                <w:t>9.2.3.z</w:t>
              </w:r>
            </w:ins>
          </w:p>
        </w:tc>
        <w:tc>
          <w:tcPr>
            <w:tcW w:w="1843" w:type="dxa"/>
          </w:tcPr>
          <w:p w14:paraId="3C29FB4E" w14:textId="77777777" w:rsidR="00AA1E22" w:rsidRPr="00462F9A" w:rsidRDefault="00AA1E22" w:rsidP="008D228B">
            <w:pPr>
              <w:keepNext/>
              <w:keepLines/>
              <w:rPr>
                <w:ins w:id="480" w:author="Ericsson" w:date="2020-03-19T12:01:00Z"/>
                <w:rFonts w:eastAsia="SimSun"/>
                <w:iCs/>
                <w:sz w:val="18"/>
              </w:rPr>
            </w:pPr>
          </w:p>
        </w:tc>
        <w:tc>
          <w:tcPr>
            <w:tcW w:w="1134" w:type="dxa"/>
          </w:tcPr>
          <w:p w14:paraId="319AA7DE" w14:textId="77777777" w:rsidR="00AA1E22" w:rsidRPr="00462F9A" w:rsidRDefault="00AA1E22" w:rsidP="008D228B">
            <w:pPr>
              <w:keepNext/>
              <w:keepLines/>
              <w:jc w:val="center"/>
              <w:rPr>
                <w:ins w:id="481" w:author="Ericsson" w:date="2020-03-19T12:01:00Z"/>
                <w:rFonts w:eastAsia="SimSun"/>
                <w:sz w:val="18"/>
              </w:rPr>
            </w:pPr>
            <w:ins w:id="482" w:author="Ericsson" w:date="2020-03-19T12:01:00Z">
              <w:r>
                <w:rPr>
                  <w:rFonts w:eastAsia="SimSun"/>
                  <w:sz w:val="18"/>
                </w:rPr>
                <w:t>YES</w:t>
              </w:r>
            </w:ins>
          </w:p>
        </w:tc>
        <w:tc>
          <w:tcPr>
            <w:tcW w:w="1134" w:type="dxa"/>
          </w:tcPr>
          <w:p w14:paraId="1526C2E6" w14:textId="77777777" w:rsidR="00AA1E22" w:rsidRPr="00462F9A" w:rsidRDefault="00AA1E22" w:rsidP="008D228B">
            <w:pPr>
              <w:keepNext/>
              <w:keepLines/>
              <w:jc w:val="center"/>
              <w:rPr>
                <w:ins w:id="483" w:author="Ericsson" w:date="2020-03-19T12:01:00Z"/>
                <w:rFonts w:eastAsia="SimSun"/>
                <w:iCs/>
                <w:sz w:val="18"/>
              </w:rPr>
            </w:pPr>
            <w:ins w:id="484" w:author="Ericsson" w:date="2020-03-19T12:01:00Z">
              <w:r>
                <w:rPr>
                  <w:rFonts w:eastAsia="SimSun"/>
                  <w:iCs/>
                  <w:sz w:val="18"/>
                </w:rPr>
                <w:t>ignore</w:t>
              </w:r>
            </w:ins>
          </w:p>
        </w:tc>
      </w:tr>
      <w:tr w:rsidR="00AA1E22" w:rsidRPr="00462F9A" w14:paraId="5E5EFD90" w14:textId="77777777" w:rsidTr="008D228B">
        <w:tc>
          <w:tcPr>
            <w:tcW w:w="2153" w:type="dxa"/>
            <w:tcBorders>
              <w:top w:val="single" w:sz="4" w:space="0" w:color="auto"/>
              <w:left w:val="single" w:sz="4" w:space="0" w:color="auto"/>
              <w:bottom w:val="single" w:sz="4" w:space="0" w:color="auto"/>
              <w:right w:val="single" w:sz="4" w:space="0" w:color="auto"/>
            </w:tcBorders>
          </w:tcPr>
          <w:p w14:paraId="7118A2A3" w14:textId="77777777" w:rsidR="00AA1E22" w:rsidRPr="00462F9A" w:rsidRDefault="00AA1E22" w:rsidP="008D228B">
            <w:pPr>
              <w:keepNext/>
              <w:keepLines/>
              <w:rPr>
                <w:rFonts w:eastAsia="Batang"/>
                <w:sz w:val="18"/>
              </w:rPr>
            </w:pPr>
            <w:r w:rsidRPr="00462F9A">
              <w:rPr>
                <w:rFonts w:eastAsia="Batang"/>
                <w:sz w:val="18"/>
              </w:rPr>
              <w:lastRenderedPageBreak/>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59244132" w14:textId="77777777" w:rsidR="00AA1E22" w:rsidRPr="00462F9A" w:rsidRDefault="00AA1E22" w:rsidP="008D228B">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EE61047" w14:textId="77777777" w:rsidR="00AA1E22" w:rsidRPr="00462F9A" w:rsidRDefault="00AA1E22" w:rsidP="008D228B">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3B0B49F6" w14:textId="77777777" w:rsidR="00AA1E22" w:rsidRPr="00462F9A" w:rsidRDefault="00AA1E22" w:rsidP="008D228B">
            <w:pPr>
              <w:keepNext/>
              <w:keepLines/>
              <w:rPr>
                <w:rFonts w:eastAsia="SimSun"/>
                <w:sz w:val="18"/>
              </w:rPr>
            </w:pPr>
            <w:r w:rsidRPr="00462F9A">
              <w:rPr>
                <w:rFonts w:eastAsia="SimSun"/>
                <w:sz w:val="18"/>
              </w:rPr>
              <w:t>QoS Flow List with Cause</w:t>
            </w:r>
          </w:p>
          <w:p w14:paraId="3B2137DC" w14:textId="77777777" w:rsidR="00AA1E22" w:rsidRPr="00462F9A" w:rsidRDefault="00AA1E22" w:rsidP="008D228B">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0468D66E"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44F6F5D4"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141A4E0" w14:textId="77777777" w:rsidR="00AA1E22" w:rsidRPr="00462F9A" w:rsidRDefault="00AA1E22" w:rsidP="008D228B">
            <w:pPr>
              <w:keepNext/>
              <w:keepLines/>
              <w:jc w:val="center"/>
              <w:rPr>
                <w:rFonts w:eastAsia="SimSun"/>
                <w:iCs/>
                <w:sz w:val="18"/>
              </w:rPr>
            </w:pPr>
          </w:p>
        </w:tc>
      </w:tr>
      <w:tr w:rsidR="00AA1E22" w:rsidRPr="00462F9A" w14:paraId="70EF9B42" w14:textId="77777777" w:rsidTr="008D228B">
        <w:tc>
          <w:tcPr>
            <w:tcW w:w="2153" w:type="dxa"/>
            <w:tcBorders>
              <w:top w:val="single" w:sz="4" w:space="0" w:color="auto"/>
              <w:left w:val="single" w:sz="4" w:space="0" w:color="auto"/>
              <w:bottom w:val="single" w:sz="4" w:space="0" w:color="auto"/>
              <w:right w:val="single" w:sz="4" w:space="0" w:color="auto"/>
            </w:tcBorders>
          </w:tcPr>
          <w:p w14:paraId="7D32757E" w14:textId="77777777" w:rsidR="00AA1E22" w:rsidRPr="00462F9A" w:rsidRDefault="00AA1E22" w:rsidP="008D228B">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13D27077" w14:textId="77777777" w:rsidR="00AA1E22" w:rsidRPr="00462F9A" w:rsidRDefault="00AA1E22" w:rsidP="008D228B">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0B314B4B" w14:textId="77777777" w:rsidR="00AA1E22" w:rsidRPr="00462F9A" w:rsidRDefault="00AA1E22" w:rsidP="008D228B">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7D222959" w14:textId="77777777" w:rsidR="00AA1E22" w:rsidRPr="00462F9A" w:rsidRDefault="00AA1E22" w:rsidP="008D228B">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229948E0"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D8D717E"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647F0D9" w14:textId="77777777" w:rsidR="00AA1E22" w:rsidRPr="00462F9A" w:rsidRDefault="00AA1E22" w:rsidP="008D228B">
            <w:pPr>
              <w:keepNext/>
              <w:keepLines/>
              <w:jc w:val="center"/>
              <w:rPr>
                <w:rFonts w:eastAsia="SimSun"/>
                <w:iCs/>
                <w:sz w:val="18"/>
              </w:rPr>
            </w:pPr>
          </w:p>
        </w:tc>
      </w:tr>
      <w:tr w:rsidR="00AA1E22" w:rsidRPr="00462F9A" w14:paraId="7600ECF0" w14:textId="77777777" w:rsidTr="008D228B">
        <w:tc>
          <w:tcPr>
            <w:tcW w:w="2153" w:type="dxa"/>
            <w:tcBorders>
              <w:top w:val="single" w:sz="4" w:space="0" w:color="auto"/>
              <w:left w:val="single" w:sz="4" w:space="0" w:color="auto"/>
              <w:bottom w:val="single" w:sz="4" w:space="0" w:color="auto"/>
              <w:right w:val="single" w:sz="4" w:space="0" w:color="auto"/>
            </w:tcBorders>
          </w:tcPr>
          <w:p w14:paraId="3324186E" w14:textId="77777777" w:rsidR="00AA1E22" w:rsidRPr="00462F9A" w:rsidRDefault="00AA1E22" w:rsidP="008D228B">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0ACA0BB5" w14:textId="77777777" w:rsidR="00AA1E22" w:rsidRPr="00462F9A" w:rsidRDefault="00AA1E22" w:rsidP="008D228B">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042FC6C5" w14:textId="77777777" w:rsidR="00AA1E22" w:rsidRPr="00462F9A" w:rsidRDefault="00AA1E22" w:rsidP="008D228B">
            <w:pPr>
              <w:keepNext/>
              <w:keepLines/>
              <w:rPr>
                <w:rFonts w:eastAsia="SimSun"/>
                <w:i/>
                <w:sz w:val="18"/>
              </w:rPr>
            </w:pPr>
            <w:r w:rsidRPr="00462F9A">
              <w:rPr>
                <w:rFonts w:eastAsia="SimSun"/>
                <w:i/>
                <w:sz w:val="18"/>
              </w:rPr>
              <w:t>1 .. &lt;maxnoofDRBs&gt;</w:t>
            </w:r>
          </w:p>
        </w:tc>
        <w:tc>
          <w:tcPr>
            <w:tcW w:w="1538" w:type="dxa"/>
            <w:tcBorders>
              <w:top w:val="single" w:sz="4" w:space="0" w:color="auto"/>
              <w:left w:val="single" w:sz="4" w:space="0" w:color="auto"/>
              <w:bottom w:val="single" w:sz="4" w:space="0" w:color="auto"/>
              <w:right w:val="single" w:sz="4" w:space="0" w:color="auto"/>
            </w:tcBorders>
          </w:tcPr>
          <w:p w14:paraId="37E926E5" w14:textId="77777777" w:rsidR="00AA1E22" w:rsidRPr="00462F9A" w:rsidRDefault="00AA1E22" w:rsidP="008D228B">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0685E2EE"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595F7FBA"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FB3F669" w14:textId="77777777" w:rsidR="00AA1E22" w:rsidRPr="00462F9A" w:rsidRDefault="00AA1E22" w:rsidP="008D228B">
            <w:pPr>
              <w:keepNext/>
              <w:keepLines/>
              <w:jc w:val="center"/>
              <w:rPr>
                <w:rFonts w:eastAsia="SimSun"/>
                <w:iCs/>
                <w:sz w:val="18"/>
              </w:rPr>
            </w:pPr>
          </w:p>
        </w:tc>
      </w:tr>
      <w:tr w:rsidR="00AA1E22" w:rsidRPr="00462F9A" w14:paraId="570074E9" w14:textId="77777777" w:rsidTr="008D228B">
        <w:tc>
          <w:tcPr>
            <w:tcW w:w="2153" w:type="dxa"/>
            <w:tcBorders>
              <w:top w:val="single" w:sz="4" w:space="0" w:color="auto"/>
              <w:left w:val="single" w:sz="4" w:space="0" w:color="auto"/>
              <w:bottom w:val="single" w:sz="4" w:space="0" w:color="auto"/>
              <w:right w:val="single" w:sz="4" w:space="0" w:color="auto"/>
            </w:tcBorders>
          </w:tcPr>
          <w:p w14:paraId="1C8EA861" w14:textId="77777777" w:rsidR="00AA1E22" w:rsidRPr="00462F9A" w:rsidRDefault="00AA1E22" w:rsidP="008D228B">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27DE4803" w14:textId="77777777" w:rsidR="00AA1E22" w:rsidRPr="00462F9A" w:rsidRDefault="00AA1E22" w:rsidP="008D228B">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157D6C77"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07B6CEC0" w14:textId="77777777" w:rsidR="00AA1E22" w:rsidRPr="00462F9A" w:rsidRDefault="00AA1E22" w:rsidP="008D228B">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0B26541A"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58750D56"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D8D764F" w14:textId="77777777" w:rsidR="00AA1E22" w:rsidRPr="00462F9A" w:rsidRDefault="00AA1E22" w:rsidP="008D228B">
            <w:pPr>
              <w:keepNext/>
              <w:keepLines/>
              <w:jc w:val="center"/>
              <w:rPr>
                <w:rFonts w:eastAsia="SimSun"/>
                <w:iCs/>
                <w:sz w:val="18"/>
              </w:rPr>
            </w:pPr>
          </w:p>
        </w:tc>
      </w:tr>
      <w:tr w:rsidR="00AA1E22" w:rsidRPr="00462F9A" w14:paraId="5587DA5B" w14:textId="77777777" w:rsidTr="008D228B">
        <w:tc>
          <w:tcPr>
            <w:tcW w:w="2153" w:type="dxa"/>
            <w:tcBorders>
              <w:top w:val="single" w:sz="4" w:space="0" w:color="auto"/>
              <w:left w:val="single" w:sz="4" w:space="0" w:color="auto"/>
              <w:bottom w:val="single" w:sz="4" w:space="0" w:color="auto"/>
              <w:right w:val="single" w:sz="4" w:space="0" w:color="auto"/>
            </w:tcBorders>
          </w:tcPr>
          <w:p w14:paraId="47920209" w14:textId="77777777" w:rsidR="00AA1E22" w:rsidRPr="00462F9A" w:rsidRDefault="00AA1E22" w:rsidP="008D228B">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4764E29E" w14:textId="77777777" w:rsidR="00AA1E22" w:rsidRPr="00462F9A" w:rsidRDefault="00AA1E22" w:rsidP="008D228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0456AEF4"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0C827B2B" w14:textId="77777777" w:rsidR="00AA1E22" w:rsidRPr="00462F9A" w:rsidRDefault="00AA1E22" w:rsidP="008D228B">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04BBE0C3" w14:textId="77777777" w:rsidR="00AA1E22" w:rsidRPr="00462F9A" w:rsidRDefault="00AA1E22" w:rsidP="008D228B">
            <w:pPr>
              <w:keepNext/>
              <w:keepLines/>
              <w:rPr>
                <w:rFonts w:eastAsia="SimSun"/>
                <w:iCs/>
                <w:sz w:val="18"/>
              </w:rPr>
            </w:pPr>
            <w:r w:rsidRPr="00462F9A">
              <w:rPr>
                <w:rFonts w:eastAsia="SimSun"/>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36AA5EE6"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41077106" w14:textId="77777777" w:rsidR="00AA1E22" w:rsidRPr="00462F9A" w:rsidRDefault="00AA1E22" w:rsidP="008D228B">
            <w:pPr>
              <w:keepNext/>
              <w:keepLines/>
              <w:jc w:val="center"/>
              <w:rPr>
                <w:rFonts w:eastAsia="SimSun"/>
                <w:iCs/>
                <w:sz w:val="18"/>
              </w:rPr>
            </w:pPr>
          </w:p>
        </w:tc>
      </w:tr>
      <w:tr w:rsidR="00AA1E22" w:rsidRPr="00462F9A" w14:paraId="2D056352" w14:textId="77777777" w:rsidTr="008D228B">
        <w:tc>
          <w:tcPr>
            <w:tcW w:w="2153" w:type="dxa"/>
            <w:tcBorders>
              <w:top w:val="single" w:sz="4" w:space="0" w:color="auto"/>
              <w:left w:val="single" w:sz="4" w:space="0" w:color="auto"/>
              <w:bottom w:val="single" w:sz="4" w:space="0" w:color="auto"/>
              <w:right w:val="single" w:sz="4" w:space="0" w:color="auto"/>
            </w:tcBorders>
          </w:tcPr>
          <w:p w14:paraId="57D0B378" w14:textId="77777777" w:rsidR="00AA1E22" w:rsidRPr="00462F9A" w:rsidRDefault="00AA1E22" w:rsidP="008D228B">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7C81D756" w14:textId="77777777" w:rsidR="00AA1E22" w:rsidRPr="00462F9A" w:rsidRDefault="00AA1E22" w:rsidP="008D228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1C2EE8CB"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EA5729C" w14:textId="77777777" w:rsidR="00AA1E22" w:rsidRPr="00462F9A" w:rsidRDefault="00AA1E22" w:rsidP="008D228B">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3C2AB3B9" w14:textId="77777777" w:rsidR="00AA1E22" w:rsidRPr="00462F9A" w:rsidRDefault="00AA1E22" w:rsidP="008D228B">
            <w:pPr>
              <w:keepNext/>
              <w:keepLines/>
              <w:rPr>
                <w:rFonts w:eastAsia="SimSun"/>
                <w:iCs/>
                <w:sz w:val="18"/>
              </w:rPr>
            </w:pPr>
            <w:r w:rsidRPr="00462F9A">
              <w:rPr>
                <w:rFonts w:eastAsia="SimSun"/>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4D3D8D02"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4D576689" w14:textId="77777777" w:rsidR="00AA1E22" w:rsidRPr="00462F9A" w:rsidRDefault="00AA1E22" w:rsidP="008D228B">
            <w:pPr>
              <w:keepNext/>
              <w:keepLines/>
              <w:jc w:val="center"/>
              <w:rPr>
                <w:rFonts w:eastAsia="SimSun"/>
                <w:iCs/>
                <w:sz w:val="18"/>
              </w:rPr>
            </w:pPr>
          </w:p>
        </w:tc>
      </w:tr>
      <w:tr w:rsidR="00AA1E22" w:rsidRPr="00462F9A" w14:paraId="6A5A5EB0" w14:textId="77777777" w:rsidTr="008D228B">
        <w:tc>
          <w:tcPr>
            <w:tcW w:w="2153" w:type="dxa"/>
            <w:tcBorders>
              <w:top w:val="single" w:sz="4" w:space="0" w:color="auto"/>
              <w:left w:val="single" w:sz="4" w:space="0" w:color="auto"/>
              <w:bottom w:val="single" w:sz="4" w:space="0" w:color="auto"/>
              <w:right w:val="single" w:sz="4" w:space="0" w:color="auto"/>
            </w:tcBorders>
          </w:tcPr>
          <w:p w14:paraId="42C01A8E" w14:textId="77777777" w:rsidR="00AA1E22" w:rsidRPr="00462F9A" w:rsidRDefault="00AA1E22" w:rsidP="008D228B">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5EC7844A" w14:textId="77777777" w:rsidR="00AA1E22" w:rsidRPr="00462F9A" w:rsidRDefault="00AA1E22" w:rsidP="008D228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272AE865"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3422388B" w14:textId="77777777" w:rsidR="00AA1E22" w:rsidRPr="00462F9A" w:rsidRDefault="00AA1E22" w:rsidP="008D228B">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1FDFFBC6" w14:textId="77777777" w:rsidR="00AA1E22" w:rsidRPr="00462F9A" w:rsidRDefault="00AA1E22" w:rsidP="008D228B">
            <w:pPr>
              <w:keepNext/>
              <w:keepLines/>
              <w:rPr>
                <w:rFonts w:eastAsia="SimSun"/>
                <w:iCs/>
                <w:sz w:val="18"/>
              </w:rPr>
            </w:pPr>
            <w:r w:rsidRPr="00462F9A">
              <w:rPr>
                <w:rFonts w:eastAsia="SimSun"/>
                <w:iCs/>
                <w:sz w:val="18"/>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ECA9525"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CC8B1D0" w14:textId="77777777" w:rsidR="00AA1E22" w:rsidRPr="00462F9A" w:rsidRDefault="00AA1E22" w:rsidP="008D228B">
            <w:pPr>
              <w:keepNext/>
              <w:keepLines/>
              <w:jc w:val="center"/>
              <w:rPr>
                <w:rFonts w:eastAsia="SimSun"/>
                <w:iCs/>
                <w:sz w:val="18"/>
              </w:rPr>
            </w:pPr>
          </w:p>
        </w:tc>
      </w:tr>
      <w:tr w:rsidR="00AA1E22" w:rsidRPr="00462F9A" w14:paraId="0BC1630C" w14:textId="77777777" w:rsidTr="008D228B">
        <w:tc>
          <w:tcPr>
            <w:tcW w:w="2153" w:type="dxa"/>
            <w:tcBorders>
              <w:top w:val="single" w:sz="4" w:space="0" w:color="auto"/>
              <w:left w:val="single" w:sz="4" w:space="0" w:color="auto"/>
              <w:bottom w:val="single" w:sz="4" w:space="0" w:color="auto"/>
              <w:right w:val="single" w:sz="4" w:space="0" w:color="auto"/>
            </w:tcBorders>
          </w:tcPr>
          <w:p w14:paraId="27EF75F5" w14:textId="77777777" w:rsidR="00AA1E22" w:rsidRPr="00462F9A" w:rsidRDefault="00AA1E22" w:rsidP="008D228B">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288D00B0" w14:textId="77777777" w:rsidR="00AA1E22" w:rsidRPr="00462F9A" w:rsidRDefault="00AA1E22" w:rsidP="008D228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44601AC2"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35EF4E82" w14:textId="77777777" w:rsidR="00AA1E22" w:rsidRPr="00462F9A" w:rsidRDefault="00AA1E22" w:rsidP="008D228B">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38A39663"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6CD208A"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6664066" w14:textId="77777777" w:rsidR="00AA1E22" w:rsidRPr="00462F9A" w:rsidRDefault="00AA1E22" w:rsidP="008D228B">
            <w:pPr>
              <w:keepNext/>
              <w:keepLines/>
              <w:jc w:val="center"/>
              <w:rPr>
                <w:rFonts w:eastAsia="SimSun"/>
                <w:iCs/>
                <w:sz w:val="18"/>
              </w:rPr>
            </w:pPr>
          </w:p>
        </w:tc>
      </w:tr>
      <w:tr w:rsidR="00AA1E22" w:rsidRPr="00462F9A" w14:paraId="05FF8CA1" w14:textId="77777777" w:rsidTr="008D228B">
        <w:tc>
          <w:tcPr>
            <w:tcW w:w="2153" w:type="dxa"/>
            <w:tcBorders>
              <w:top w:val="single" w:sz="4" w:space="0" w:color="auto"/>
              <w:left w:val="single" w:sz="4" w:space="0" w:color="auto"/>
              <w:bottom w:val="single" w:sz="4" w:space="0" w:color="auto"/>
              <w:right w:val="single" w:sz="4" w:space="0" w:color="auto"/>
            </w:tcBorders>
          </w:tcPr>
          <w:p w14:paraId="15017C9C" w14:textId="77777777" w:rsidR="00AA1E22" w:rsidRPr="00462F9A" w:rsidRDefault="00AA1E22" w:rsidP="008D228B">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5161774" w14:textId="77777777" w:rsidR="00AA1E22" w:rsidRPr="00462F9A" w:rsidRDefault="00AA1E22" w:rsidP="008D228B">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6B8EB27A"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C61DD8B" w14:textId="77777777" w:rsidR="00AA1E22" w:rsidRPr="00462F9A" w:rsidRDefault="00AA1E22" w:rsidP="008D228B">
            <w:pPr>
              <w:keepNext/>
              <w:keepLines/>
              <w:rPr>
                <w:rFonts w:eastAsia="SimSun" w:cs="Arial"/>
                <w:sz w:val="18"/>
                <w:szCs w:val="18"/>
              </w:rPr>
            </w:pPr>
            <w:r w:rsidRPr="00462F9A">
              <w:rPr>
                <w:rFonts w:eastAsia="SimSun" w:cs="Arial"/>
                <w:sz w:val="18"/>
                <w:szCs w:val="18"/>
              </w:rPr>
              <w:t>DRB List with Cause</w:t>
            </w:r>
          </w:p>
          <w:p w14:paraId="317CF4A4" w14:textId="77777777" w:rsidR="00AA1E22" w:rsidRPr="00462F9A" w:rsidRDefault="00AA1E22" w:rsidP="008D228B">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21C1F492"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8D05956" w14:textId="77777777" w:rsidR="00AA1E22" w:rsidRPr="00462F9A" w:rsidRDefault="00AA1E22" w:rsidP="008D228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BFFF8FB" w14:textId="77777777" w:rsidR="00AA1E22" w:rsidRPr="00462F9A" w:rsidRDefault="00AA1E22" w:rsidP="008D228B">
            <w:pPr>
              <w:keepNext/>
              <w:keepLines/>
              <w:jc w:val="center"/>
              <w:rPr>
                <w:rFonts w:eastAsia="SimSun"/>
                <w:iCs/>
                <w:sz w:val="18"/>
              </w:rPr>
            </w:pPr>
          </w:p>
        </w:tc>
      </w:tr>
      <w:tr w:rsidR="00AA1E22" w:rsidRPr="00462F9A" w14:paraId="1876E174" w14:textId="77777777" w:rsidTr="008D228B">
        <w:tc>
          <w:tcPr>
            <w:tcW w:w="2153" w:type="dxa"/>
            <w:tcBorders>
              <w:top w:val="single" w:sz="4" w:space="0" w:color="auto"/>
              <w:left w:val="single" w:sz="4" w:space="0" w:color="auto"/>
              <w:bottom w:val="single" w:sz="4" w:space="0" w:color="auto"/>
              <w:right w:val="single" w:sz="4" w:space="0" w:color="auto"/>
            </w:tcBorders>
          </w:tcPr>
          <w:p w14:paraId="37C2AEFE" w14:textId="77777777" w:rsidR="00AA1E22" w:rsidRPr="00462F9A" w:rsidRDefault="00AA1E22" w:rsidP="008D228B">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42C00A15" w14:textId="77777777" w:rsidR="00AA1E22" w:rsidRPr="00462F9A" w:rsidRDefault="00AA1E22" w:rsidP="008D228B">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5C4FB03A"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82890C9" w14:textId="77777777" w:rsidR="00AA1E22" w:rsidRPr="00462F9A" w:rsidRDefault="00AA1E22" w:rsidP="008D228B">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4747688E"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1982DB0B" w14:textId="77777777" w:rsidR="00AA1E22" w:rsidRPr="00462F9A" w:rsidRDefault="00AA1E22" w:rsidP="008D228B">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4C19E51A" w14:textId="77777777" w:rsidR="00AA1E22" w:rsidRPr="00462F9A" w:rsidRDefault="00AA1E22" w:rsidP="008D228B">
            <w:pPr>
              <w:keepNext/>
              <w:keepLines/>
              <w:jc w:val="center"/>
              <w:rPr>
                <w:rFonts w:eastAsia="SimSun"/>
                <w:iCs/>
                <w:sz w:val="18"/>
              </w:rPr>
            </w:pPr>
            <w:r w:rsidRPr="00462F9A">
              <w:rPr>
                <w:rFonts w:eastAsia="SimSun"/>
                <w:iCs/>
                <w:sz w:val="18"/>
              </w:rPr>
              <w:t>Ignore</w:t>
            </w:r>
          </w:p>
        </w:tc>
      </w:tr>
      <w:tr w:rsidR="00AA1E22" w:rsidRPr="00462F9A" w14:paraId="341CBE5E" w14:textId="77777777" w:rsidTr="008D228B">
        <w:tc>
          <w:tcPr>
            <w:tcW w:w="2153" w:type="dxa"/>
            <w:tcBorders>
              <w:top w:val="single" w:sz="4" w:space="0" w:color="auto"/>
              <w:left w:val="single" w:sz="4" w:space="0" w:color="auto"/>
              <w:bottom w:val="single" w:sz="4" w:space="0" w:color="auto"/>
              <w:right w:val="single" w:sz="4" w:space="0" w:color="auto"/>
            </w:tcBorders>
          </w:tcPr>
          <w:p w14:paraId="23B3CBCD" w14:textId="77777777" w:rsidR="00AA1E22" w:rsidRPr="00462F9A" w:rsidRDefault="00AA1E22" w:rsidP="008D228B">
            <w:pPr>
              <w:keepNext/>
              <w:keepLines/>
              <w:rPr>
                <w:rFonts w:eastAsia="SimSun"/>
                <w:sz w:val="18"/>
              </w:rPr>
            </w:pPr>
            <w:r w:rsidRPr="00462F9A">
              <w:rPr>
                <w:rFonts w:eastAsia="SimSun"/>
                <w:sz w:val="18"/>
              </w:rPr>
              <w:t>Default DRB Allowed</w:t>
            </w:r>
          </w:p>
        </w:tc>
        <w:tc>
          <w:tcPr>
            <w:tcW w:w="1134" w:type="dxa"/>
            <w:tcBorders>
              <w:top w:val="single" w:sz="4" w:space="0" w:color="auto"/>
              <w:left w:val="single" w:sz="4" w:space="0" w:color="auto"/>
              <w:bottom w:val="single" w:sz="4" w:space="0" w:color="auto"/>
              <w:right w:val="single" w:sz="4" w:space="0" w:color="auto"/>
            </w:tcBorders>
          </w:tcPr>
          <w:p w14:paraId="439E34D7" w14:textId="77777777" w:rsidR="00AA1E22" w:rsidRPr="00462F9A" w:rsidRDefault="00AA1E22" w:rsidP="008D228B">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275DECE1" w14:textId="77777777" w:rsidR="00AA1E22" w:rsidRPr="00462F9A" w:rsidRDefault="00AA1E22" w:rsidP="008D228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955463C" w14:textId="77777777" w:rsidR="00AA1E22" w:rsidRPr="00462F9A" w:rsidRDefault="00AA1E22" w:rsidP="008D228B">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3774451D" w14:textId="77777777" w:rsidR="00AA1E22" w:rsidRPr="00462F9A" w:rsidRDefault="00AA1E22" w:rsidP="008D228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28C30CC" w14:textId="77777777" w:rsidR="00AA1E22" w:rsidRPr="00462F9A" w:rsidRDefault="00AA1E22" w:rsidP="008D228B">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5738AB9E" w14:textId="77777777" w:rsidR="00AA1E22" w:rsidRPr="00462F9A" w:rsidRDefault="00AA1E22" w:rsidP="008D228B">
            <w:pPr>
              <w:keepNext/>
              <w:keepLines/>
              <w:jc w:val="center"/>
              <w:rPr>
                <w:rFonts w:eastAsia="SimSun"/>
                <w:iCs/>
                <w:sz w:val="18"/>
              </w:rPr>
            </w:pPr>
            <w:r w:rsidRPr="00462F9A">
              <w:rPr>
                <w:rFonts w:eastAsia="SimSun"/>
                <w:iCs/>
                <w:sz w:val="18"/>
              </w:rPr>
              <w:t>ignore</w:t>
            </w:r>
          </w:p>
        </w:tc>
      </w:tr>
      <w:tr w:rsidR="00AA1E22" w:rsidRPr="00462F9A" w14:paraId="5665B14C" w14:textId="77777777" w:rsidTr="008D228B">
        <w:tc>
          <w:tcPr>
            <w:tcW w:w="2153" w:type="dxa"/>
            <w:tcBorders>
              <w:top w:val="single" w:sz="4" w:space="0" w:color="auto"/>
              <w:left w:val="single" w:sz="4" w:space="0" w:color="auto"/>
              <w:bottom w:val="single" w:sz="4" w:space="0" w:color="auto"/>
              <w:right w:val="single" w:sz="4" w:space="0" w:color="auto"/>
            </w:tcBorders>
          </w:tcPr>
          <w:p w14:paraId="4DBFF131" w14:textId="77777777" w:rsidR="00AA1E22" w:rsidRPr="00FD0425" w:rsidRDefault="00AA1E22" w:rsidP="008D228B">
            <w:pPr>
              <w:pStyle w:val="TAL"/>
              <w:rPr>
                <w:lang w:eastAsia="ja-JP"/>
              </w:rPr>
            </w:pPr>
            <w:r w:rsidRPr="00FD0425">
              <w:rPr>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5794C4DC" w14:textId="77777777" w:rsidR="00AA1E22" w:rsidRPr="00FD0425" w:rsidRDefault="00AA1E22" w:rsidP="008D228B">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1510085" w14:textId="77777777" w:rsidR="00AA1E22" w:rsidRPr="00FD0425" w:rsidRDefault="00AA1E22" w:rsidP="008D228B">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1B8DA491" w14:textId="77777777" w:rsidR="00AA1E22" w:rsidRPr="00FD0425" w:rsidRDefault="00AA1E22" w:rsidP="008D228B">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23EF15A3"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61DCDB8" w14:textId="77777777" w:rsidR="00AA1E22" w:rsidRPr="00FD0425" w:rsidRDefault="00AA1E22" w:rsidP="008D228B">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9D037" w14:textId="77777777" w:rsidR="00AA1E22" w:rsidRPr="00FD0425" w:rsidRDefault="00AA1E22" w:rsidP="008D228B">
            <w:pPr>
              <w:pStyle w:val="TAC"/>
              <w:rPr>
                <w:iCs/>
                <w:lang w:eastAsia="ja-JP"/>
              </w:rPr>
            </w:pPr>
            <w:r w:rsidRPr="00FD0425">
              <w:t>ignore</w:t>
            </w:r>
          </w:p>
        </w:tc>
      </w:tr>
      <w:tr w:rsidR="00AA1E22" w:rsidRPr="00462F9A" w14:paraId="7ADA0D87" w14:textId="77777777" w:rsidTr="008D228B">
        <w:trPr>
          <w:ins w:id="485"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164F9491" w14:textId="77777777" w:rsidR="00AA1E22" w:rsidRPr="00FD0425" w:rsidRDefault="00AA1E22" w:rsidP="008D228B">
            <w:pPr>
              <w:pStyle w:val="TAL"/>
              <w:rPr>
                <w:ins w:id="486" w:author="Ericsson" w:date="2020-03-19T12:03:00Z"/>
                <w:lang w:eastAsia="ja-JP"/>
              </w:rPr>
            </w:pPr>
            <w:ins w:id="487" w:author="Ericsson" w:date="2020-03-19T12:03:00Z">
              <w:r w:rsidRPr="00462F9A">
                <w:rPr>
                  <w:rFonts w:eastAsia="SimSun"/>
                </w:rPr>
                <w:t xml:space="preserve">Redundant UL NG-U </w:t>
              </w:r>
              <w:r w:rsidRPr="00462F9A">
                <w:rPr>
                  <w:rFonts w:eastAsia="SimSun" w:cs="Arial"/>
                </w:rPr>
                <w:t xml:space="preserve">UP </w:t>
              </w:r>
              <w:r w:rsidRPr="00462F9A">
                <w:rPr>
                  <w:rFonts w:eastAsia="SimSun" w:cs="Arial"/>
                  <w:lang w:eastAsia="zh-CN"/>
                </w:rPr>
                <w:t>TNL Information</w:t>
              </w:r>
              <w:r w:rsidRPr="00462F9A">
                <w:rPr>
                  <w:rFonts w:eastAsia="SimSun"/>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06033DFE" w14:textId="77777777" w:rsidR="00AA1E22" w:rsidRPr="00FD0425" w:rsidRDefault="00AA1E22" w:rsidP="008D228B">
            <w:pPr>
              <w:pStyle w:val="TAL"/>
              <w:rPr>
                <w:ins w:id="488" w:author="Ericsson" w:date="2020-03-19T12:03:00Z"/>
                <w:rFonts w:eastAsia="Batang"/>
                <w:lang w:eastAsia="ja-JP"/>
              </w:rPr>
            </w:pPr>
            <w:ins w:id="489" w:author="Ericsson" w:date="2020-03-19T12:03: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456DFF68" w14:textId="77777777" w:rsidR="00AA1E22" w:rsidRPr="00FD0425" w:rsidRDefault="00AA1E22" w:rsidP="008D228B">
            <w:pPr>
              <w:pStyle w:val="TAL"/>
              <w:rPr>
                <w:ins w:id="490" w:author="Ericsson" w:date="2020-03-19T12:03: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27EC1339" w14:textId="77777777" w:rsidR="00AA1E22" w:rsidRPr="00462F9A" w:rsidRDefault="00AA1E22" w:rsidP="008D228B">
            <w:pPr>
              <w:keepNext/>
              <w:keepLines/>
              <w:rPr>
                <w:ins w:id="491" w:author="Ericsson" w:date="2020-03-19T12:03:00Z"/>
                <w:rFonts w:eastAsia="SimSun"/>
                <w:sz w:val="18"/>
              </w:rPr>
            </w:pPr>
            <w:ins w:id="492" w:author="Ericsson" w:date="2020-03-19T12:03:00Z">
              <w:r w:rsidRPr="00462F9A">
                <w:rPr>
                  <w:rFonts w:eastAsia="SimSun"/>
                  <w:sz w:val="18"/>
                </w:rPr>
                <w:t>UP Transport Layer Information</w:t>
              </w:r>
            </w:ins>
          </w:p>
          <w:p w14:paraId="26AA2E67" w14:textId="77777777" w:rsidR="00AA1E22" w:rsidRPr="00FD0425" w:rsidRDefault="00AA1E22" w:rsidP="008D228B">
            <w:pPr>
              <w:pStyle w:val="TAL"/>
              <w:rPr>
                <w:ins w:id="493" w:author="Ericsson" w:date="2020-03-19T12:03:00Z"/>
                <w:iCs/>
                <w:lang w:eastAsia="ja-JP"/>
              </w:rPr>
            </w:pPr>
            <w:ins w:id="494" w:author="Ericsson" w:date="2020-03-19T12:03:00Z">
              <w:r w:rsidRPr="00462F9A">
                <w:rPr>
                  <w:rFonts w:eastAsia="SimSun"/>
                </w:rPr>
                <w:t>9.</w:t>
              </w:r>
              <w:r>
                <w:rPr>
                  <w:rFonts w:eastAsia="SimSun"/>
                </w:rPr>
                <w:t>2.</w:t>
              </w:r>
              <w:r w:rsidRPr="00462F9A">
                <w:rPr>
                  <w:rFonts w:eastAsia="SimSun"/>
                </w:rPr>
                <w:t>3.</w:t>
              </w:r>
              <w:r>
                <w:rPr>
                  <w:rFonts w:eastAsia="SimSun"/>
                </w:rPr>
                <w:t>30</w:t>
              </w:r>
            </w:ins>
          </w:p>
        </w:tc>
        <w:tc>
          <w:tcPr>
            <w:tcW w:w="1843" w:type="dxa"/>
            <w:tcBorders>
              <w:top w:val="single" w:sz="4" w:space="0" w:color="auto"/>
              <w:left w:val="single" w:sz="4" w:space="0" w:color="auto"/>
              <w:bottom w:val="single" w:sz="4" w:space="0" w:color="auto"/>
              <w:right w:val="single" w:sz="4" w:space="0" w:color="auto"/>
            </w:tcBorders>
          </w:tcPr>
          <w:p w14:paraId="69C2DDD6" w14:textId="77777777" w:rsidR="00AA1E22" w:rsidRPr="00FD0425" w:rsidRDefault="00AA1E22" w:rsidP="008D228B">
            <w:pPr>
              <w:pStyle w:val="TAL"/>
              <w:rPr>
                <w:ins w:id="495" w:author="Ericsson" w:date="2020-03-19T12:03:00Z"/>
                <w:iCs/>
                <w:lang w:eastAsia="ja-JP"/>
              </w:rPr>
            </w:pPr>
            <w:ins w:id="496" w:author="Ericsson" w:date="2020-03-19T12:03:00Z">
              <w:r w:rsidRPr="00462F9A">
                <w:rPr>
                  <w:rFonts w:eastAsia="SimSun"/>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73C55253" w14:textId="77777777" w:rsidR="00AA1E22" w:rsidRPr="00FD0425" w:rsidRDefault="00AA1E22" w:rsidP="008D228B">
            <w:pPr>
              <w:pStyle w:val="TAC"/>
              <w:rPr>
                <w:ins w:id="497" w:author="Ericsson" w:date="2020-03-19T12:03:00Z"/>
                <w:rFonts w:cs="Arial"/>
                <w:iCs/>
                <w:lang w:eastAsia="ja-JP"/>
              </w:rPr>
            </w:pPr>
            <w:ins w:id="498" w:author="Ericsson" w:date="2020-03-19T12:03:00Z">
              <w:r>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73F43675" w14:textId="77777777" w:rsidR="00AA1E22" w:rsidRPr="00FD0425" w:rsidRDefault="00AA1E22" w:rsidP="008D228B">
            <w:pPr>
              <w:pStyle w:val="TAC"/>
              <w:rPr>
                <w:ins w:id="499" w:author="Ericsson" w:date="2020-03-19T12:03:00Z"/>
              </w:rPr>
            </w:pPr>
            <w:ins w:id="500" w:author="Ericsson" w:date="2020-03-19T12:03:00Z">
              <w:r>
                <w:t>ignore</w:t>
              </w:r>
            </w:ins>
          </w:p>
        </w:tc>
      </w:tr>
      <w:tr w:rsidR="00AA1E22" w:rsidRPr="00462F9A" w14:paraId="0315E60B" w14:textId="77777777" w:rsidTr="008D228B">
        <w:trPr>
          <w:ins w:id="501"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1A45EAF5" w14:textId="77777777" w:rsidR="00AA1E22" w:rsidRPr="00FD0425" w:rsidRDefault="00AA1E22" w:rsidP="008D228B">
            <w:pPr>
              <w:pStyle w:val="TAL"/>
              <w:rPr>
                <w:ins w:id="502" w:author="Ericsson" w:date="2020-03-19T12:03:00Z"/>
                <w:lang w:eastAsia="ja-JP"/>
              </w:rPr>
            </w:pPr>
            <w:ins w:id="503" w:author="Ericsson" w:date="2020-03-19T12:03:00Z">
              <w:r w:rsidRPr="00462F9A">
                <w:rPr>
                  <w:rFonts w:eastAsia="SimSun"/>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075376AC" w14:textId="77777777" w:rsidR="00AA1E22" w:rsidRPr="00FD0425" w:rsidRDefault="00AA1E22" w:rsidP="008D228B">
            <w:pPr>
              <w:pStyle w:val="TAL"/>
              <w:rPr>
                <w:ins w:id="504" w:author="Ericsson" w:date="2020-03-19T12:03:00Z"/>
                <w:rFonts w:eastAsia="Batang"/>
                <w:lang w:eastAsia="ja-JP"/>
              </w:rPr>
            </w:pPr>
            <w:ins w:id="505" w:author="Ericsson" w:date="2020-03-19T12:03: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27FC6AC5" w14:textId="77777777" w:rsidR="00AA1E22" w:rsidRPr="00FD0425" w:rsidRDefault="00AA1E22" w:rsidP="008D228B">
            <w:pPr>
              <w:pStyle w:val="TAL"/>
              <w:rPr>
                <w:ins w:id="506" w:author="Ericsson" w:date="2020-03-19T12:03: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1998C995" w14:textId="77777777" w:rsidR="00AA1E22" w:rsidRDefault="00AA1E22" w:rsidP="008D228B">
            <w:pPr>
              <w:pStyle w:val="TAL"/>
              <w:rPr>
                <w:ins w:id="507" w:author="Ericsson" w:date="2020-03-19T12:03:00Z"/>
                <w:rFonts w:eastAsia="SimSun"/>
              </w:rPr>
            </w:pPr>
            <w:ins w:id="508" w:author="Ericsson" w:date="2020-03-19T12:03:00Z">
              <w:r w:rsidRPr="004F4DE5">
                <w:rPr>
                  <w:rFonts w:eastAsia="SimSun"/>
                </w:rPr>
                <w:t>Common Network Instance</w:t>
              </w:r>
            </w:ins>
          </w:p>
          <w:p w14:paraId="157A0D95" w14:textId="77777777" w:rsidR="00AA1E22" w:rsidRPr="00FD0425" w:rsidRDefault="00AA1E22" w:rsidP="008D228B">
            <w:pPr>
              <w:pStyle w:val="TAL"/>
              <w:rPr>
                <w:ins w:id="509" w:author="Ericsson" w:date="2020-03-19T12:03:00Z"/>
                <w:iCs/>
                <w:lang w:eastAsia="ja-JP"/>
              </w:rPr>
            </w:pPr>
            <w:ins w:id="510" w:author="Ericsson" w:date="2020-03-19T12:03: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0667C64E" w14:textId="77777777" w:rsidR="00AA1E22" w:rsidRPr="00FD0425" w:rsidRDefault="00AA1E22" w:rsidP="008D228B">
            <w:pPr>
              <w:pStyle w:val="TAL"/>
              <w:rPr>
                <w:ins w:id="511" w:author="Ericsson" w:date="2020-03-19T12:0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62F4227" w14:textId="77777777" w:rsidR="00AA1E22" w:rsidRPr="00FD0425" w:rsidRDefault="00AA1E22" w:rsidP="008D228B">
            <w:pPr>
              <w:pStyle w:val="TAC"/>
              <w:rPr>
                <w:ins w:id="512" w:author="Ericsson" w:date="2020-03-19T12:03:00Z"/>
                <w:rFonts w:cs="Arial"/>
                <w:iCs/>
                <w:lang w:eastAsia="ja-JP"/>
              </w:rPr>
            </w:pPr>
            <w:ins w:id="513" w:author="Ericsson" w:date="2020-03-19T12:03:00Z">
              <w:r w:rsidRPr="00462F9A">
                <w:rPr>
                  <w:rFonts w:eastAsia="SimSun"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E09A543" w14:textId="77777777" w:rsidR="00AA1E22" w:rsidRPr="00FD0425" w:rsidRDefault="00AA1E22" w:rsidP="008D228B">
            <w:pPr>
              <w:pStyle w:val="TAC"/>
              <w:rPr>
                <w:ins w:id="514" w:author="Ericsson" w:date="2020-03-19T12:03:00Z"/>
              </w:rPr>
            </w:pPr>
            <w:ins w:id="515" w:author="Ericsson" w:date="2020-03-19T12:03:00Z">
              <w:r w:rsidRPr="00462F9A">
                <w:rPr>
                  <w:rFonts w:eastAsia="SimSun" w:hint="eastAsia"/>
                  <w:iCs/>
                  <w:lang w:eastAsia="zh-CN"/>
                </w:rPr>
                <w:t>ignore</w:t>
              </w:r>
            </w:ins>
          </w:p>
        </w:tc>
      </w:tr>
      <w:tr w:rsidR="00AA1E22" w:rsidRPr="00462F9A" w14:paraId="7E511E0C" w14:textId="77777777" w:rsidTr="008D228B">
        <w:trPr>
          <w:ins w:id="516"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7A26DA48" w14:textId="77777777" w:rsidR="00AA1E22" w:rsidRPr="008B18FD" w:rsidRDefault="00AA1E22" w:rsidP="008D228B">
            <w:pPr>
              <w:pStyle w:val="TAL"/>
              <w:rPr>
                <w:ins w:id="517" w:author="Ericsson" w:date="2020-03-19T12:03:00Z"/>
                <w:b/>
                <w:bCs/>
                <w:lang w:eastAsia="ja-JP"/>
              </w:rPr>
            </w:pPr>
            <w:ins w:id="518" w:author="Ericsson" w:date="2020-03-19T12:03:00Z">
              <w:r w:rsidRPr="008B18FD">
                <w:rPr>
                  <w:rFonts w:eastAsia="SimSun"/>
                  <w:b/>
                  <w:bCs/>
                  <w:lang w:eastAsia="zh-CN"/>
                </w:rPr>
                <w: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3F90F565" w14:textId="77777777" w:rsidR="00AA1E22" w:rsidRPr="00FD0425" w:rsidRDefault="00AA1E22" w:rsidP="008D228B">
            <w:pPr>
              <w:pStyle w:val="TAL"/>
              <w:rPr>
                <w:ins w:id="519" w:author="Ericsson" w:date="2020-03-19T12:0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722EA33" w14:textId="77777777" w:rsidR="00AA1E22" w:rsidRPr="00FD0425" w:rsidRDefault="00AA1E22" w:rsidP="008D228B">
            <w:pPr>
              <w:pStyle w:val="TAL"/>
              <w:rPr>
                <w:ins w:id="520" w:author="Ericsson" w:date="2020-03-19T12:03:00Z"/>
                <w:i/>
                <w:lang w:eastAsia="ja-JP"/>
              </w:rPr>
            </w:pPr>
            <w:ins w:id="521" w:author="Ericsson" w:date="2020-03-19T12:03:00Z">
              <w:r w:rsidRPr="00187624">
                <w:rPr>
                  <w:i/>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517F7D72" w14:textId="77777777" w:rsidR="00AA1E22" w:rsidRPr="00FD0425" w:rsidRDefault="00AA1E22" w:rsidP="008D228B">
            <w:pPr>
              <w:pStyle w:val="TAL"/>
              <w:rPr>
                <w:ins w:id="522" w:author="Ericsson" w:date="2020-03-19T12:03: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22FC4CDE" w14:textId="77777777" w:rsidR="00AA1E22" w:rsidRPr="00FD0425" w:rsidRDefault="00AA1E22" w:rsidP="008D228B">
            <w:pPr>
              <w:pStyle w:val="TAL"/>
              <w:rPr>
                <w:ins w:id="523" w:author="Ericsson" w:date="2020-03-19T12:0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41D9AF1" w14:textId="77777777" w:rsidR="00AA1E22" w:rsidRPr="00FD0425" w:rsidRDefault="00AA1E22" w:rsidP="008D228B">
            <w:pPr>
              <w:pStyle w:val="TAC"/>
              <w:rPr>
                <w:ins w:id="524" w:author="Ericsson" w:date="2020-03-19T12:03:00Z"/>
                <w:rFonts w:cs="Arial"/>
                <w:iCs/>
                <w:lang w:eastAsia="ja-JP"/>
              </w:rPr>
            </w:pPr>
            <w:ins w:id="525" w:author="Ericsson" w:date="2020-03-19T12:03:00Z">
              <w:r w:rsidRPr="00187624">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3ECDF587" w14:textId="77777777" w:rsidR="00AA1E22" w:rsidRPr="00FD0425" w:rsidRDefault="00AA1E22" w:rsidP="008D228B">
            <w:pPr>
              <w:pStyle w:val="TAC"/>
              <w:rPr>
                <w:ins w:id="526" w:author="Ericsson" w:date="2020-03-19T12:03:00Z"/>
              </w:rPr>
            </w:pPr>
            <w:ins w:id="527" w:author="Ericsson" w:date="2020-03-19T12:03:00Z">
              <w:r w:rsidRPr="00187624">
                <w:t>ignore</w:t>
              </w:r>
            </w:ins>
          </w:p>
        </w:tc>
      </w:tr>
      <w:tr w:rsidR="00AA1E22" w:rsidRPr="00462F9A" w14:paraId="1DB7AF8C" w14:textId="77777777" w:rsidTr="008D228B">
        <w:trPr>
          <w:ins w:id="528"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08FAA2AE" w14:textId="77777777" w:rsidR="00AA1E22" w:rsidRPr="00FD0425" w:rsidRDefault="00AA1E22" w:rsidP="008D228B">
            <w:pPr>
              <w:keepNext/>
              <w:keepLines/>
              <w:ind w:left="113"/>
              <w:rPr>
                <w:ins w:id="529" w:author="Ericsson" w:date="2020-03-19T12:03:00Z"/>
                <w:lang w:eastAsia="ja-JP"/>
              </w:rPr>
            </w:pPr>
            <w:ins w:id="530" w:author="Ericsson" w:date="2020-03-19T12:03:00Z">
              <w:r w:rsidRPr="008B18FD">
                <w:rPr>
                  <w:rFonts w:eastAsia="Batang"/>
                  <w:b/>
                  <w:sz w:val="18"/>
                </w:rPr>
                <w: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123FAB7B" w14:textId="77777777" w:rsidR="00AA1E22" w:rsidRPr="00FD0425" w:rsidRDefault="00AA1E22" w:rsidP="008D228B">
            <w:pPr>
              <w:pStyle w:val="TAL"/>
              <w:rPr>
                <w:ins w:id="531" w:author="Ericsson" w:date="2020-03-19T12:0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FA23EFD" w14:textId="77777777" w:rsidR="00AA1E22" w:rsidRPr="00FD0425" w:rsidRDefault="00AA1E22" w:rsidP="008D228B">
            <w:pPr>
              <w:pStyle w:val="TAL"/>
              <w:rPr>
                <w:ins w:id="532" w:author="Ericsson" w:date="2020-03-19T12:03:00Z"/>
                <w:i/>
                <w:lang w:eastAsia="ja-JP"/>
              </w:rPr>
            </w:pPr>
            <w:ins w:id="533" w:author="Ericsson" w:date="2020-03-19T12:03:00Z">
              <w:r w:rsidRPr="00187624">
                <w:rPr>
                  <w:i/>
                  <w:lang w:eastAsia="ja-JP"/>
                </w:rPr>
                <w:t>1 .. &lt;maxnoofAdditionalPDCPDuplicationTNL&gt;</w:t>
              </w:r>
            </w:ins>
          </w:p>
        </w:tc>
        <w:tc>
          <w:tcPr>
            <w:tcW w:w="1538" w:type="dxa"/>
            <w:tcBorders>
              <w:top w:val="single" w:sz="4" w:space="0" w:color="auto"/>
              <w:left w:val="single" w:sz="4" w:space="0" w:color="auto"/>
              <w:bottom w:val="single" w:sz="4" w:space="0" w:color="auto"/>
              <w:right w:val="single" w:sz="4" w:space="0" w:color="auto"/>
            </w:tcBorders>
          </w:tcPr>
          <w:p w14:paraId="7E573750" w14:textId="77777777" w:rsidR="00AA1E22" w:rsidRPr="00FD0425" w:rsidRDefault="00AA1E22" w:rsidP="008D228B">
            <w:pPr>
              <w:pStyle w:val="TAL"/>
              <w:rPr>
                <w:ins w:id="534" w:author="Ericsson" w:date="2020-03-19T12:03: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72F1FC3C" w14:textId="77777777" w:rsidR="00AA1E22" w:rsidRPr="00FD0425" w:rsidRDefault="00AA1E22" w:rsidP="008D228B">
            <w:pPr>
              <w:pStyle w:val="TAL"/>
              <w:rPr>
                <w:ins w:id="535" w:author="Ericsson" w:date="2020-03-19T12:0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8667385" w14:textId="77777777" w:rsidR="00AA1E22" w:rsidRPr="00FD0425" w:rsidRDefault="00AA1E22" w:rsidP="008D228B">
            <w:pPr>
              <w:pStyle w:val="TAC"/>
              <w:rPr>
                <w:ins w:id="536" w:author="Ericsson" w:date="2020-03-19T12:03:00Z"/>
                <w:rFonts w:cs="Arial"/>
                <w:iCs/>
                <w:lang w:eastAsia="ja-JP"/>
              </w:rPr>
            </w:pPr>
            <w:ins w:id="537" w:author="Ericsson" w:date="2020-03-19T12:03: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1D6A9A8C" w14:textId="77777777" w:rsidR="00AA1E22" w:rsidRPr="00FD0425" w:rsidRDefault="00AA1E22" w:rsidP="008D228B">
            <w:pPr>
              <w:pStyle w:val="TAC"/>
              <w:rPr>
                <w:ins w:id="538" w:author="Ericsson" w:date="2020-03-19T12:03:00Z"/>
              </w:rPr>
            </w:pPr>
            <w:ins w:id="539" w:author="Ericsson" w:date="2020-03-19T12:03:00Z">
              <w:r w:rsidRPr="00FD0425">
                <w:t>–</w:t>
              </w:r>
            </w:ins>
          </w:p>
        </w:tc>
      </w:tr>
      <w:tr w:rsidR="00AA1E22" w:rsidRPr="00462F9A" w14:paraId="0E031AB6" w14:textId="77777777" w:rsidTr="008D228B">
        <w:trPr>
          <w:ins w:id="540"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2AD65AAA" w14:textId="77777777" w:rsidR="00AA1E22" w:rsidRPr="00FD0425" w:rsidRDefault="00AA1E22" w:rsidP="008D228B">
            <w:pPr>
              <w:keepNext/>
              <w:keepLines/>
              <w:ind w:left="227"/>
              <w:rPr>
                <w:ins w:id="541" w:author="Ericsson" w:date="2020-03-19T12:03:00Z"/>
                <w:lang w:eastAsia="ja-JP"/>
              </w:rPr>
            </w:pPr>
            <w:ins w:id="542" w:author="Ericsson" w:date="2020-03-19T12:03:00Z">
              <w:r w:rsidRPr="008B18FD">
                <w:rPr>
                  <w:rFonts w:eastAsia="Batang"/>
                  <w:sz w:val="18"/>
                </w:rPr>
                <w:lastRenderedPageBreak/>
                <w:t>&gt;&gt;Additional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7C60E633" w14:textId="77777777" w:rsidR="00AA1E22" w:rsidRPr="00FD0425" w:rsidRDefault="00AA1E22" w:rsidP="008D228B">
            <w:pPr>
              <w:pStyle w:val="TAL"/>
              <w:rPr>
                <w:ins w:id="543" w:author="Ericsson" w:date="2020-03-19T12:03:00Z"/>
                <w:rFonts w:eastAsia="Batang"/>
                <w:lang w:eastAsia="ja-JP"/>
              </w:rPr>
            </w:pPr>
            <w:ins w:id="544" w:author="Ericsson" w:date="2020-03-19T12:03:00Z">
              <w:r w:rsidRPr="00187624">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2C6C2671" w14:textId="77777777" w:rsidR="00AA1E22" w:rsidRPr="00FD0425" w:rsidRDefault="00AA1E22" w:rsidP="008D228B">
            <w:pPr>
              <w:pStyle w:val="TAL"/>
              <w:rPr>
                <w:ins w:id="545" w:author="Ericsson" w:date="2020-03-19T12:03: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4C0B96E4" w14:textId="77777777" w:rsidR="00AA1E22" w:rsidRPr="00FD0425" w:rsidRDefault="00AA1E22" w:rsidP="008D228B">
            <w:pPr>
              <w:pStyle w:val="TAL"/>
              <w:rPr>
                <w:ins w:id="546" w:author="Ericsson" w:date="2020-03-19T12:03:00Z"/>
                <w:iCs/>
                <w:lang w:eastAsia="ja-JP"/>
              </w:rPr>
            </w:pPr>
            <w:ins w:id="547" w:author="Ericsson" w:date="2020-03-19T12:03:00Z">
              <w:r w:rsidRPr="00187624">
                <w:rPr>
                  <w:rFonts w:eastAsia="SimSun"/>
                  <w:lang w:eastAsia="zh-CN"/>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73A87A7F" w14:textId="77777777" w:rsidR="00AA1E22" w:rsidRPr="00FD0425" w:rsidRDefault="00AA1E22" w:rsidP="008D228B">
            <w:pPr>
              <w:pStyle w:val="TAL"/>
              <w:rPr>
                <w:ins w:id="548" w:author="Ericsson" w:date="2020-03-19T12:03:00Z"/>
                <w:iCs/>
                <w:lang w:eastAsia="ja-JP"/>
              </w:rPr>
            </w:pPr>
            <w:ins w:id="549" w:author="Ericsson" w:date="2020-03-19T12:03:00Z">
              <w:r w:rsidRPr="00187624">
                <w:rPr>
                  <w:rFonts w:eastAsia="SimSun"/>
                </w:rPr>
                <w:t>M-NG-RAN node GTP-U endpoint(s) of a DRB’s Xn transport bearer at its lower layer CG resource. For delivery of DL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217059E4" w14:textId="77777777" w:rsidR="00AA1E22" w:rsidRPr="00FD0425" w:rsidRDefault="00AA1E22" w:rsidP="008D228B">
            <w:pPr>
              <w:pStyle w:val="TAC"/>
              <w:rPr>
                <w:ins w:id="550" w:author="Ericsson" w:date="2020-03-19T12:03:00Z"/>
                <w:rFonts w:cs="Arial"/>
                <w:iCs/>
                <w:lang w:eastAsia="ja-JP"/>
              </w:rPr>
            </w:pPr>
            <w:ins w:id="551" w:author="Ericsson" w:date="2020-03-19T12:03: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6E354E20" w14:textId="77777777" w:rsidR="00AA1E22" w:rsidRPr="00FD0425" w:rsidRDefault="00AA1E22" w:rsidP="008D228B">
            <w:pPr>
              <w:pStyle w:val="TAC"/>
              <w:rPr>
                <w:ins w:id="552" w:author="Ericsson" w:date="2020-03-19T12:03:00Z"/>
              </w:rPr>
            </w:pPr>
            <w:ins w:id="553" w:author="Ericsson" w:date="2020-03-19T12:03:00Z">
              <w:r w:rsidRPr="00FD0425">
                <w:t>–</w:t>
              </w:r>
            </w:ins>
          </w:p>
        </w:tc>
      </w:tr>
    </w:tbl>
    <w:p w14:paraId="28247FFA" w14:textId="77777777" w:rsidR="00AA1E22" w:rsidRPr="00462F9A" w:rsidRDefault="00AA1E22" w:rsidP="00AA1E22">
      <w:pPr>
        <w:rPr>
          <w:vanish/>
        </w:rPr>
      </w:pPr>
    </w:p>
    <w:p w14:paraId="1B4E54B7" w14:textId="77777777" w:rsidR="00AA1E22" w:rsidRDefault="00AA1E22" w:rsidP="00AA1E22">
      <w:bookmarkStart w:id="554" w:name="_Toc5691987"/>
      <w:bookmarkStart w:id="555" w:name="_Toc20955246"/>
      <w:bookmarkStart w:id="556" w:name="_Toc29991443"/>
    </w:p>
    <w:p w14:paraId="2714C17B" w14:textId="77777777" w:rsidR="00AA1E22" w:rsidRDefault="00AA1E22" w:rsidP="00AA1E2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382"/>
      </w:tblGrid>
      <w:tr w:rsidR="00AA1E22" w:rsidRPr="00462F9A" w14:paraId="6C0E4746" w14:textId="77777777" w:rsidTr="008D228B">
        <w:tc>
          <w:tcPr>
            <w:tcW w:w="3798" w:type="dxa"/>
          </w:tcPr>
          <w:p w14:paraId="624F4CB8" w14:textId="77777777" w:rsidR="00AA1E22" w:rsidRPr="00462F9A" w:rsidRDefault="00AA1E22" w:rsidP="008D228B">
            <w:pPr>
              <w:keepNext/>
              <w:keepLines/>
              <w:jc w:val="center"/>
              <w:rPr>
                <w:rFonts w:eastAsia="SimSun"/>
                <w:b/>
                <w:sz w:val="18"/>
              </w:rPr>
            </w:pPr>
            <w:r w:rsidRPr="00462F9A">
              <w:rPr>
                <w:rFonts w:eastAsia="SimSun"/>
                <w:b/>
                <w:sz w:val="18"/>
              </w:rPr>
              <w:t>Range bound</w:t>
            </w:r>
          </w:p>
        </w:tc>
        <w:tc>
          <w:tcPr>
            <w:tcW w:w="5382" w:type="dxa"/>
          </w:tcPr>
          <w:p w14:paraId="173F2229" w14:textId="77777777" w:rsidR="00AA1E22" w:rsidRPr="00462F9A" w:rsidRDefault="00AA1E22" w:rsidP="008D228B">
            <w:pPr>
              <w:keepNext/>
              <w:keepLines/>
              <w:jc w:val="center"/>
              <w:rPr>
                <w:rFonts w:eastAsia="SimSun"/>
                <w:b/>
                <w:sz w:val="18"/>
              </w:rPr>
            </w:pPr>
            <w:r w:rsidRPr="00462F9A">
              <w:rPr>
                <w:rFonts w:eastAsia="SimSun"/>
                <w:b/>
                <w:sz w:val="18"/>
              </w:rPr>
              <w:t>Explanation</w:t>
            </w:r>
          </w:p>
        </w:tc>
      </w:tr>
      <w:tr w:rsidR="00AA1E22" w:rsidRPr="00462F9A" w14:paraId="1A49B7FA" w14:textId="77777777" w:rsidTr="008D228B">
        <w:tc>
          <w:tcPr>
            <w:tcW w:w="3798" w:type="dxa"/>
          </w:tcPr>
          <w:p w14:paraId="7AD13419" w14:textId="77777777" w:rsidR="00AA1E22" w:rsidRPr="00462F9A" w:rsidRDefault="00AA1E22" w:rsidP="008D228B">
            <w:pPr>
              <w:keepNext/>
              <w:keepLines/>
              <w:rPr>
                <w:rFonts w:eastAsia="SimSun"/>
                <w:sz w:val="18"/>
              </w:rPr>
            </w:pPr>
            <w:r w:rsidRPr="00462F9A">
              <w:rPr>
                <w:rFonts w:eastAsia="SimSun"/>
                <w:sz w:val="18"/>
              </w:rPr>
              <w:t>maxnoofQoSFlows</w:t>
            </w:r>
          </w:p>
        </w:tc>
        <w:tc>
          <w:tcPr>
            <w:tcW w:w="5382" w:type="dxa"/>
          </w:tcPr>
          <w:p w14:paraId="46C8A409" w14:textId="77777777" w:rsidR="00AA1E22" w:rsidRPr="00462F9A" w:rsidRDefault="00AA1E22" w:rsidP="008D228B">
            <w:pPr>
              <w:keepNext/>
              <w:keepLines/>
              <w:rPr>
                <w:rFonts w:eastAsia="SimSun"/>
                <w:sz w:val="18"/>
              </w:rPr>
            </w:pPr>
            <w:r w:rsidRPr="00462F9A">
              <w:rPr>
                <w:rFonts w:eastAsia="SimSun"/>
                <w:sz w:val="18"/>
              </w:rPr>
              <w:t>Maximum no. of QoS flows. Value is 64.</w:t>
            </w:r>
          </w:p>
        </w:tc>
      </w:tr>
      <w:tr w:rsidR="00AA1E22" w:rsidRPr="00A32602" w14:paraId="4F08B630" w14:textId="77777777" w:rsidTr="008D228B">
        <w:trPr>
          <w:ins w:id="557" w:author="Ericsson" w:date="2020-03-19T12:04:00Z"/>
        </w:trPr>
        <w:tc>
          <w:tcPr>
            <w:tcW w:w="3798" w:type="dxa"/>
          </w:tcPr>
          <w:p w14:paraId="1923A8F8" w14:textId="77777777" w:rsidR="00AA1E22" w:rsidRPr="00462F9A" w:rsidRDefault="00AA1E22" w:rsidP="008D228B">
            <w:pPr>
              <w:keepNext/>
              <w:keepLines/>
              <w:rPr>
                <w:ins w:id="558" w:author="Ericsson" w:date="2020-03-19T12:04:00Z"/>
                <w:rFonts w:eastAsia="SimSun"/>
                <w:sz w:val="18"/>
              </w:rPr>
            </w:pPr>
            <w:ins w:id="559" w:author="Ericsson" w:date="2020-03-19T12:04:00Z">
              <w:r w:rsidRPr="008B72FB">
                <w:rPr>
                  <w:lang w:eastAsia="ja-JP"/>
                </w:rPr>
                <w:t>maxnoofAdditionalPDCPDuplicationTNL</w:t>
              </w:r>
            </w:ins>
          </w:p>
        </w:tc>
        <w:tc>
          <w:tcPr>
            <w:tcW w:w="5382" w:type="dxa"/>
          </w:tcPr>
          <w:p w14:paraId="0815FFF3" w14:textId="77777777" w:rsidR="00AA1E22" w:rsidRPr="00A32602" w:rsidRDefault="00AA1E22" w:rsidP="008D228B">
            <w:pPr>
              <w:pStyle w:val="TAL"/>
              <w:rPr>
                <w:ins w:id="560" w:author="Ericsson" w:date="2020-03-19T12:04:00Z"/>
                <w:lang w:eastAsia="ja-JP"/>
              </w:rPr>
            </w:pPr>
            <w:ins w:id="561" w:author="Ericsson" w:date="2020-03-19T12:04:00Z">
              <w:r>
                <w:rPr>
                  <w:lang w:eastAsia="ja-JP"/>
                </w:rPr>
                <w:t>Maximum no. of additional PDCP Duplication TNL. Value is FFS.</w:t>
              </w:r>
            </w:ins>
          </w:p>
        </w:tc>
      </w:tr>
    </w:tbl>
    <w:p w14:paraId="1C423006" w14:textId="77777777" w:rsidR="00AA1E22" w:rsidRPr="00A8546F" w:rsidRDefault="00AA1E22" w:rsidP="00AA1E22"/>
    <w:p w14:paraId="32390ED4" w14:textId="77777777" w:rsidR="00AA1E22" w:rsidRPr="00FD0425" w:rsidRDefault="00AA1E22" w:rsidP="00AA1E22">
      <w:pPr>
        <w:pStyle w:val="Heading4"/>
      </w:pPr>
      <w:r w:rsidRPr="00FD0425">
        <w:t>9.2.1.10</w:t>
      </w:r>
      <w:r w:rsidRPr="00FD0425">
        <w:tab/>
        <w:t>PDU Session Resource Modification Response Info – SN terminated</w:t>
      </w:r>
      <w:bookmarkEnd w:id="555"/>
      <w:bookmarkEnd w:id="556"/>
    </w:p>
    <w:p w14:paraId="51FA9AC7" w14:textId="77777777" w:rsidR="00AA1E22" w:rsidRPr="00FD0425" w:rsidRDefault="00AA1E22" w:rsidP="00AA1E22">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Change w:id="562">
          <w:tblGrid>
            <w:gridCol w:w="2127"/>
            <w:gridCol w:w="1134"/>
            <w:gridCol w:w="992"/>
            <w:gridCol w:w="1559"/>
            <w:gridCol w:w="1843"/>
            <w:gridCol w:w="1134"/>
            <w:gridCol w:w="1134"/>
          </w:tblGrid>
        </w:tblGridChange>
      </w:tblGrid>
      <w:tr w:rsidR="00AA1E22" w:rsidRPr="00FD0425" w14:paraId="28B99C2A" w14:textId="77777777" w:rsidTr="008D228B">
        <w:tblPrEx>
          <w:tblCellMar>
            <w:top w:w="0" w:type="dxa"/>
            <w:bottom w:w="0" w:type="dxa"/>
          </w:tblCellMar>
        </w:tblPrEx>
        <w:tc>
          <w:tcPr>
            <w:tcW w:w="2127" w:type="dxa"/>
          </w:tcPr>
          <w:p w14:paraId="1610B43D" w14:textId="77777777" w:rsidR="00AA1E22" w:rsidRPr="00FD0425" w:rsidRDefault="00AA1E22" w:rsidP="008D228B">
            <w:pPr>
              <w:pStyle w:val="TAH"/>
              <w:rPr>
                <w:lang w:eastAsia="ja-JP"/>
              </w:rPr>
            </w:pPr>
            <w:r w:rsidRPr="00FD0425">
              <w:rPr>
                <w:lang w:eastAsia="ja-JP"/>
              </w:rPr>
              <w:lastRenderedPageBreak/>
              <w:t>IE/Group Name</w:t>
            </w:r>
          </w:p>
        </w:tc>
        <w:tc>
          <w:tcPr>
            <w:tcW w:w="1134" w:type="dxa"/>
          </w:tcPr>
          <w:p w14:paraId="19DF49E0" w14:textId="77777777" w:rsidR="00AA1E22" w:rsidRPr="00FD0425" w:rsidRDefault="00AA1E22" w:rsidP="008D228B">
            <w:pPr>
              <w:pStyle w:val="TAH"/>
              <w:rPr>
                <w:lang w:eastAsia="ja-JP"/>
              </w:rPr>
            </w:pPr>
            <w:r w:rsidRPr="00FD0425">
              <w:rPr>
                <w:lang w:eastAsia="ja-JP"/>
              </w:rPr>
              <w:t>Presence</w:t>
            </w:r>
          </w:p>
        </w:tc>
        <w:tc>
          <w:tcPr>
            <w:tcW w:w="992" w:type="dxa"/>
          </w:tcPr>
          <w:p w14:paraId="2621D551" w14:textId="77777777" w:rsidR="00AA1E22" w:rsidRPr="00FD0425" w:rsidRDefault="00AA1E22" w:rsidP="008D228B">
            <w:pPr>
              <w:pStyle w:val="TAH"/>
              <w:rPr>
                <w:lang w:eastAsia="ja-JP"/>
              </w:rPr>
            </w:pPr>
            <w:r w:rsidRPr="00FD0425">
              <w:rPr>
                <w:lang w:eastAsia="ja-JP"/>
              </w:rPr>
              <w:t>Range</w:t>
            </w:r>
          </w:p>
        </w:tc>
        <w:tc>
          <w:tcPr>
            <w:tcW w:w="1559" w:type="dxa"/>
          </w:tcPr>
          <w:p w14:paraId="7B014E14" w14:textId="77777777" w:rsidR="00AA1E22" w:rsidRPr="00FD0425" w:rsidRDefault="00AA1E22" w:rsidP="008D228B">
            <w:pPr>
              <w:pStyle w:val="TAH"/>
              <w:rPr>
                <w:lang w:eastAsia="ja-JP"/>
              </w:rPr>
            </w:pPr>
            <w:r w:rsidRPr="00FD0425">
              <w:rPr>
                <w:lang w:eastAsia="ja-JP"/>
              </w:rPr>
              <w:t>IE type and reference</w:t>
            </w:r>
          </w:p>
        </w:tc>
        <w:tc>
          <w:tcPr>
            <w:tcW w:w="1843" w:type="dxa"/>
          </w:tcPr>
          <w:p w14:paraId="7C1D444E" w14:textId="77777777" w:rsidR="00AA1E22" w:rsidRPr="00FD0425" w:rsidRDefault="00AA1E22" w:rsidP="008D228B">
            <w:pPr>
              <w:pStyle w:val="TAH"/>
              <w:rPr>
                <w:lang w:eastAsia="ja-JP"/>
              </w:rPr>
            </w:pPr>
            <w:r w:rsidRPr="00FD0425">
              <w:rPr>
                <w:lang w:eastAsia="ja-JP"/>
              </w:rPr>
              <w:t>Semantics description</w:t>
            </w:r>
          </w:p>
        </w:tc>
        <w:tc>
          <w:tcPr>
            <w:tcW w:w="1134" w:type="dxa"/>
          </w:tcPr>
          <w:p w14:paraId="09D26C09" w14:textId="77777777" w:rsidR="00AA1E22" w:rsidRPr="00FD0425" w:rsidRDefault="00AA1E22" w:rsidP="008D228B">
            <w:pPr>
              <w:pStyle w:val="TAH"/>
              <w:rPr>
                <w:lang w:eastAsia="ja-JP"/>
              </w:rPr>
            </w:pPr>
            <w:r w:rsidRPr="00FD0425">
              <w:rPr>
                <w:lang w:eastAsia="ja-JP"/>
              </w:rPr>
              <w:t>Criticality</w:t>
            </w:r>
          </w:p>
        </w:tc>
        <w:tc>
          <w:tcPr>
            <w:tcW w:w="1134" w:type="dxa"/>
          </w:tcPr>
          <w:p w14:paraId="688746F2" w14:textId="77777777" w:rsidR="00AA1E22" w:rsidRPr="00FD0425" w:rsidRDefault="00AA1E22" w:rsidP="008D228B">
            <w:pPr>
              <w:pStyle w:val="TAH"/>
              <w:rPr>
                <w:lang w:eastAsia="ja-JP"/>
              </w:rPr>
            </w:pPr>
            <w:r w:rsidRPr="00FD0425">
              <w:rPr>
                <w:lang w:eastAsia="ja-JP"/>
              </w:rPr>
              <w:t>Assigned Criticality</w:t>
            </w:r>
          </w:p>
        </w:tc>
      </w:tr>
      <w:tr w:rsidR="00AA1E22" w:rsidRPr="00FD0425" w14:paraId="65381687" w14:textId="77777777" w:rsidTr="008D228B">
        <w:tblPrEx>
          <w:tblCellMar>
            <w:top w:w="0" w:type="dxa"/>
            <w:bottom w:w="0" w:type="dxa"/>
          </w:tblCellMar>
        </w:tblPrEx>
        <w:tc>
          <w:tcPr>
            <w:tcW w:w="2127" w:type="dxa"/>
          </w:tcPr>
          <w:p w14:paraId="73A8C076" w14:textId="77777777" w:rsidR="00AA1E22" w:rsidRPr="00FD0425" w:rsidRDefault="00AA1E22" w:rsidP="008D228B">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2BEC5A77" w14:textId="77777777" w:rsidR="00AA1E22" w:rsidRPr="00FD0425" w:rsidRDefault="00AA1E22" w:rsidP="008D228B">
            <w:pPr>
              <w:pStyle w:val="TAL"/>
              <w:rPr>
                <w:rFonts w:eastAsia="Batang"/>
                <w:lang w:eastAsia="ja-JP"/>
              </w:rPr>
            </w:pPr>
            <w:r w:rsidRPr="00FD0425">
              <w:rPr>
                <w:lang w:eastAsia="ja-JP"/>
              </w:rPr>
              <w:t>O</w:t>
            </w:r>
          </w:p>
        </w:tc>
        <w:tc>
          <w:tcPr>
            <w:tcW w:w="992" w:type="dxa"/>
          </w:tcPr>
          <w:p w14:paraId="25575AC7" w14:textId="77777777" w:rsidR="00AA1E22" w:rsidRPr="00FD0425" w:rsidRDefault="00AA1E22" w:rsidP="008D228B">
            <w:pPr>
              <w:pStyle w:val="TAL"/>
              <w:rPr>
                <w:bCs/>
                <w:i/>
                <w:szCs w:val="18"/>
                <w:lang w:eastAsia="ja-JP"/>
              </w:rPr>
            </w:pPr>
          </w:p>
        </w:tc>
        <w:tc>
          <w:tcPr>
            <w:tcW w:w="1559" w:type="dxa"/>
          </w:tcPr>
          <w:p w14:paraId="23424C14" w14:textId="77777777" w:rsidR="00AA1E22" w:rsidRPr="00FD0425" w:rsidRDefault="00AA1E22" w:rsidP="008D228B">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416D4F31" w14:textId="77777777" w:rsidR="00AA1E22" w:rsidRPr="00FD0425" w:rsidRDefault="00AA1E22" w:rsidP="008D228B">
            <w:pPr>
              <w:pStyle w:val="TAL"/>
              <w:rPr>
                <w:iCs/>
                <w:lang w:eastAsia="ja-JP"/>
              </w:rPr>
            </w:pPr>
            <w:r w:rsidRPr="00FD0425">
              <w:rPr>
                <w:lang w:eastAsia="ja-JP"/>
              </w:rPr>
              <w:t>S-NG-RAN node endpoint of the NG transport bearer. For delivery of DL PDUs.</w:t>
            </w:r>
          </w:p>
        </w:tc>
        <w:tc>
          <w:tcPr>
            <w:tcW w:w="1134" w:type="dxa"/>
          </w:tcPr>
          <w:p w14:paraId="1983DFEC" w14:textId="77777777" w:rsidR="00AA1E22" w:rsidRPr="00FD0425" w:rsidRDefault="00AA1E22" w:rsidP="008D228B">
            <w:pPr>
              <w:pStyle w:val="TAC"/>
              <w:rPr>
                <w:lang w:eastAsia="ja-JP"/>
              </w:rPr>
            </w:pPr>
            <w:r w:rsidRPr="00FD0425">
              <w:rPr>
                <w:lang w:eastAsia="ja-JP"/>
              </w:rPr>
              <w:t>–</w:t>
            </w:r>
          </w:p>
        </w:tc>
        <w:tc>
          <w:tcPr>
            <w:tcW w:w="1134" w:type="dxa"/>
          </w:tcPr>
          <w:p w14:paraId="73322165" w14:textId="77777777" w:rsidR="00AA1E22" w:rsidRPr="00FD0425" w:rsidRDefault="00AA1E22" w:rsidP="008D228B">
            <w:pPr>
              <w:pStyle w:val="TAC"/>
              <w:rPr>
                <w:lang w:eastAsia="ja-JP"/>
              </w:rPr>
            </w:pPr>
          </w:p>
        </w:tc>
      </w:tr>
      <w:tr w:rsidR="00AA1E22" w:rsidRPr="00FD0425" w14:paraId="73A0308F" w14:textId="77777777" w:rsidTr="008D228B">
        <w:tblPrEx>
          <w:tblCellMar>
            <w:top w:w="0" w:type="dxa"/>
            <w:bottom w:w="0" w:type="dxa"/>
          </w:tblCellMar>
        </w:tblPrEx>
        <w:tc>
          <w:tcPr>
            <w:tcW w:w="2127" w:type="dxa"/>
          </w:tcPr>
          <w:p w14:paraId="33C5162E" w14:textId="77777777" w:rsidR="00AA1E22" w:rsidRPr="00FD0425" w:rsidRDefault="00AA1E22" w:rsidP="008D228B">
            <w:pPr>
              <w:pStyle w:val="TAL"/>
              <w:rPr>
                <w:b/>
                <w:lang w:eastAsia="ja-JP"/>
              </w:rPr>
            </w:pPr>
            <w:r w:rsidRPr="00FD0425">
              <w:rPr>
                <w:b/>
                <w:lang w:eastAsia="ja-JP"/>
              </w:rPr>
              <w:t>DRBs To Be Setup List</w:t>
            </w:r>
          </w:p>
        </w:tc>
        <w:tc>
          <w:tcPr>
            <w:tcW w:w="1134" w:type="dxa"/>
          </w:tcPr>
          <w:p w14:paraId="2AF0B416" w14:textId="77777777" w:rsidR="00AA1E22" w:rsidRPr="00FD0425" w:rsidRDefault="00AA1E22" w:rsidP="008D228B">
            <w:pPr>
              <w:pStyle w:val="TAL"/>
              <w:rPr>
                <w:rFonts w:eastAsia="Batang"/>
                <w:lang w:eastAsia="ja-JP"/>
              </w:rPr>
            </w:pPr>
          </w:p>
        </w:tc>
        <w:tc>
          <w:tcPr>
            <w:tcW w:w="992" w:type="dxa"/>
          </w:tcPr>
          <w:p w14:paraId="6F396D81" w14:textId="77777777" w:rsidR="00AA1E22" w:rsidRPr="00FD0425" w:rsidRDefault="00AA1E22" w:rsidP="008D228B">
            <w:pPr>
              <w:pStyle w:val="TAL"/>
              <w:rPr>
                <w:bCs/>
                <w:i/>
                <w:szCs w:val="18"/>
                <w:lang w:eastAsia="ja-JP"/>
              </w:rPr>
            </w:pPr>
            <w:r w:rsidRPr="00FD0425">
              <w:rPr>
                <w:bCs/>
                <w:i/>
                <w:szCs w:val="18"/>
                <w:lang w:eastAsia="ja-JP"/>
              </w:rPr>
              <w:t>0..1</w:t>
            </w:r>
          </w:p>
        </w:tc>
        <w:tc>
          <w:tcPr>
            <w:tcW w:w="1559" w:type="dxa"/>
          </w:tcPr>
          <w:p w14:paraId="092AF2F1" w14:textId="77777777" w:rsidR="00AA1E22" w:rsidRPr="00FD0425" w:rsidRDefault="00AA1E22" w:rsidP="008D228B">
            <w:pPr>
              <w:pStyle w:val="TAL"/>
              <w:rPr>
                <w:lang w:eastAsia="ja-JP"/>
              </w:rPr>
            </w:pPr>
          </w:p>
        </w:tc>
        <w:tc>
          <w:tcPr>
            <w:tcW w:w="1843" w:type="dxa"/>
          </w:tcPr>
          <w:p w14:paraId="4FB6AB71" w14:textId="77777777" w:rsidR="00AA1E22" w:rsidRPr="00FD0425" w:rsidRDefault="00AA1E22" w:rsidP="008D228B">
            <w:pPr>
              <w:pStyle w:val="TAL"/>
              <w:rPr>
                <w:iCs/>
                <w:lang w:eastAsia="ja-JP"/>
              </w:rPr>
            </w:pPr>
          </w:p>
        </w:tc>
        <w:tc>
          <w:tcPr>
            <w:tcW w:w="1134" w:type="dxa"/>
          </w:tcPr>
          <w:p w14:paraId="2DDBE81E" w14:textId="77777777" w:rsidR="00AA1E22" w:rsidRPr="00FD0425" w:rsidRDefault="00AA1E22" w:rsidP="008D228B">
            <w:pPr>
              <w:pStyle w:val="TAC"/>
              <w:rPr>
                <w:iCs/>
                <w:lang w:eastAsia="ja-JP"/>
              </w:rPr>
            </w:pPr>
            <w:r w:rsidRPr="00FD0425">
              <w:rPr>
                <w:lang w:eastAsia="ja-JP"/>
              </w:rPr>
              <w:t>–</w:t>
            </w:r>
          </w:p>
        </w:tc>
        <w:tc>
          <w:tcPr>
            <w:tcW w:w="1134" w:type="dxa"/>
          </w:tcPr>
          <w:p w14:paraId="6864871C" w14:textId="77777777" w:rsidR="00AA1E22" w:rsidRPr="00FD0425" w:rsidRDefault="00AA1E22" w:rsidP="008D228B">
            <w:pPr>
              <w:pStyle w:val="TAC"/>
              <w:rPr>
                <w:iCs/>
                <w:lang w:eastAsia="ja-JP"/>
              </w:rPr>
            </w:pPr>
          </w:p>
        </w:tc>
      </w:tr>
      <w:tr w:rsidR="00AA1E22" w:rsidRPr="00FD0425" w14:paraId="12434D44" w14:textId="77777777" w:rsidTr="008D228B">
        <w:tblPrEx>
          <w:tblCellMar>
            <w:top w:w="0" w:type="dxa"/>
            <w:bottom w:w="0" w:type="dxa"/>
          </w:tblCellMar>
        </w:tblPrEx>
        <w:tc>
          <w:tcPr>
            <w:tcW w:w="2127" w:type="dxa"/>
          </w:tcPr>
          <w:p w14:paraId="6373D3A9" w14:textId="77777777" w:rsidR="00AA1E22" w:rsidRPr="00FD0425" w:rsidRDefault="00AA1E22" w:rsidP="008D228B">
            <w:pPr>
              <w:pStyle w:val="TAL"/>
              <w:ind w:left="113"/>
              <w:rPr>
                <w:b/>
                <w:lang w:eastAsia="ja-JP"/>
              </w:rPr>
            </w:pPr>
            <w:r w:rsidRPr="00FD0425">
              <w:rPr>
                <w:b/>
                <w:lang w:eastAsia="ja-JP"/>
              </w:rPr>
              <w:t>&gt;DRBs to Be Setup Item</w:t>
            </w:r>
          </w:p>
        </w:tc>
        <w:tc>
          <w:tcPr>
            <w:tcW w:w="1134" w:type="dxa"/>
          </w:tcPr>
          <w:p w14:paraId="6D8BE205" w14:textId="77777777" w:rsidR="00AA1E22" w:rsidRPr="00FD0425" w:rsidRDefault="00AA1E22" w:rsidP="008D228B">
            <w:pPr>
              <w:pStyle w:val="TAL"/>
              <w:rPr>
                <w:rFonts w:eastAsia="Batang"/>
                <w:lang w:eastAsia="ja-JP"/>
              </w:rPr>
            </w:pPr>
          </w:p>
        </w:tc>
        <w:tc>
          <w:tcPr>
            <w:tcW w:w="992" w:type="dxa"/>
          </w:tcPr>
          <w:p w14:paraId="2A6ABBAD"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559" w:type="dxa"/>
          </w:tcPr>
          <w:p w14:paraId="5BAE9804" w14:textId="77777777" w:rsidR="00AA1E22" w:rsidRPr="00FD0425" w:rsidRDefault="00AA1E22" w:rsidP="008D228B">
            <w:pPr>
              <w:pStyle w:val="TAL"/>
              <w:rPr>
                <w:lang w:eastAsia="ja-JP"/>
              </w:rPr>
            </w:pPr>
          </w:p>
        </w:tc>
        <w:tc>
          <w:tcPr>
            <w:tcW w:w="1843" w:type="dxa"/>
          </w:tcPr>
          <w:p w14:paraId="540AA5D2" w14:textId="77777777" w:rsidR="00AA1E22" w:rsidRPr="00FD0425" w:rsidRDefault="00AA1E22" w:rsidP="008D228B">
            <w:pPr>
              <w:pStyle w:val="TAL"/>
              <w:rPr>
                <w:iCs/>
                <w:lang w:eastAsia="ja-JP"/>
              </w:rPr>
            </w:pPr>
          </w:p>
        </w:tc>
        <w:tc>
          <w:tcPr>
            <w:tcW w:w="1134" w:type="dxa"/>
          </w:tcPr>
          <w:p w14:paraId="3788575C" w14:textId="77777777" w:rsidR="00AA1E22" w:rsidRPr="00FD0425" w:rsidRDefault="00AA1E22" w:rsidP="008D228B">
            <w:pPr>
              <w:pStyle w:val="TAC"/>
              <w:rPr>
                <w:iCs/>
                <w:lang w:eastAsia="ja-JP"/>
              </w:rPr>
            </w:pPr>
            <w:r w:rsidRPr="00FD0425">
              <w:rPr>
                <w:lang w:eastAsia="ja-JP"/>
              </w:rPr>
              <w:t>–</w:t>
            </w:r>
          </w:p>
        </w:tc>
        <w:tc>
          <w:tcPr>
            <w:tcW w:w="1134" w:type="dxa"/>
          </w:tcPr>
          <w:p w14:paraId="048C37BF" w14:textId="77777777" w:rsidR="00AA1E22" w:rsidRPr="00FD0425" w:rsidRDefault="00AA1E22" w:rsidP="008D228B">
            <w:pPr>
              <w:pStyle w:val="TAC"/>
              <w:rPr>
                <w:iCs/>
                <w:lang w:eastAsia="ja-JP"/>
              </w:rPr>
            </w:pPr>
          </w:p>
        </w:tc>
      </w:tr>
      <w:tr w:rsidR="00AA1E22" w:rsidRPr="00FD0425" w14:paraId="4601E5E7" w14:textId="77777777" w:rsidTr="008D228B">
        <w:tblPrEx>
          <w:tblCellMar>
            <w:top w:w="0" w:type="dxa"/>
            <w:bottom w:w="0" w:type="dxa"/>
          </w:tblCellMar>
        </w:tblPrEx>
        <w:tc>
          <w:tcPr>
            <w:tcW w:w="2127" w:type="dxa"/>
          </w:tcPr>
          <w:p w14:paraId="3AF7E9FE" w14:textId="77777777" w:rsidR="00AA1E22" w:rsidRPr="00FD0425" w:rsidRDefault="00AA1E22" w:rsidP="008D228B">
            <w:pPr>
              <w:pStyle w:val="TAL"/>
              <w:ind w:left="227"/>
              <w:rPr>
                <w:lang w:eastAsia="ja-JP"/>
              </w:rPr>
            </w:pPr>
            <w:r w:rsidRPr="00FD0425">
              <w:rPr>
                <w:lang w:eastAsia="ja-JP"/>
              </w:rPr>
              <w:t>&gt;&gt;DRB ID</w:t>
            </w:r>
          </w:p>
        </w:tc>
        <w:tc>
          <w:tcPr>
            <w:tcW w:w="1134" w:type="dxa"/>
          </w:tcPr>
          <w:p w14:paraId="53D88944"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3516E74C" w14:textId="77777777" w:rsidR="00AA1E22" w:rsidRPr="00FD0425" w:rsidRDefault="00AA1E22" w:rsidP="008D228B">
            <w:pPr>
              <w:pStyle w:val="TAL"/>
              <w:rPr>
                <w:bCs/>
                <w:i/>
                <w:szCs w:val="18"/>
                <w:lang w:eastAsia="ja-JP"/>
              </w:rPr>
            </w:pPr>
          </w:p>
        </w:tc>
        <w:tc>
          <w:tcPr>
            <w:tcW w:w="1559" w:type="dxa"/>
          </w:tcPr>
          <w:p w14:paraId="4AB4102C" w14:textId="77777777" w:rsidR="00AA1E22" w:rsidRPr="00FD0425" w:rsidRDefault="00AA1E22" w:rsidP="008D228B">
            <w:pPr>
              <w:pStyle w:val="TAL"/>
              <w:rPr>
                <w:lang w:eastAsia="ja-JP"/>
              </w:rPr>
            </w:pPr>
            <w:r w:rsidRPr="00FD0425">
              <w:rPr>
                <w:lang w:eastAsia="ja-JP"/>
              </w:rPr>
              <w:t>9.2.3.33</w:t>
            </w:r>
          </w:p>
        </w:tc>
        <w:tc>
          <w:tcPr>
            <w:tcW w:w="1843" w:type="dxa"/>
          </w:tcPr>
          <w:p w14:paraId="78DD3F59" w14:textId="77777777" w:rsidR="00AA1E22" w:rsidRPr="00FD0425" w:rsidRDefault="00AA1E22" w:rsidP="008D228B">
            <w:pPr>
              <w:pStyle w:val="TAL"/>
              <w:rPr>
                <w:iCs/>
                <w:lang w:eastAsia="ja-JP"/>
              </w:rPr>
            </w:pPr>
          </w:p>
        </w:tc>
        <w:tc>
          <w:tcPr>
            <w:tcW w:w="1134" w:type="dxa"/>
          </w:tcPr>
          <w:p w14:paraId="5AD43197" w14:textId="77777777" w:rsidR="00AA1E22" w:rsidRPr="00FD0425" w:rsidRDefault="00AA1E22" w:rsidP="008D228B">
            <w:pPr>
              <w:pStyle w:val="TAC"/>
              <w:rPr>
                <w:iCs/>
                <w:lang w:eastAsia="ja-JP"/>
              </w:rPr>
            </w:pPr>
            <w:r w:rsidRPr="00FD0425">
              <w:rPr>
                <w:lang w:eastAsia="ja-JP"/>
              </w:rPr>
              <w:t>–</w:t>
            </w:r>
          </w:p>
        </w:tc>
        <w:tc>
          <w:tcPr>
            <w:tcW w:w="1134" w:type="dxa"/>
          </w:tcPr>
          <w:p w14:paraId="197F5C3A" w14:textId="77777777" w:rsidR="00AA1E22" w:rsidRPr="00FD0425" w:rsidRDefault="00AA1E22" w:rsidP="008D228B">
            <w:pPr>
              <w:pStyle w:val="TAC"/>
              <w:rPr>
                <w:iCs/>
                <w:lang w:eastAsia="ja-JP"/>
              </w:rPr>
            </w:pPr>
          </w:p>
        </w:tc>
      </w:tr>
      <w:tr w:rsidR="00AA1E22" w:rsidRPr="00FD0425" w14:paraId="113CE0DB" w14:textId="77777777" w:rsidTr="008D228B">
        <w:tblPrEx>
          <w:tblCellMar>
            <w:top w:w="0" w:type="dxa"/>
            <w:bottom w:w="0" w:type="dxa"/>
          </w:tblCellMar>
        </w:tblPrEx>
        <w:tc>
          <w:tcPr>
            <w:tcW w:w="2127" w:type="dxa"/>
          </w:tcPr>
          <w:p w14:paraId="51DD97AC" w14:textId="77777777" w:rsidR="00AA1E22" w:rsidRPr="00FD0425" w:rsidRDefault="00AA1E22" w:rsidP="008D228B">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3D1089A3"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3E7CF820" w14:textId="77777777" w:rsidR="00AA1E22" w:rsidRPr="00FD0425" w:rsidRDefault="00AA1E22" w:rsidP="008D228B">
            <w:pPr>
              <w:pStyle w:val="TAL"/>
              <w:rPr>
                <w:bCs/>
                <w:i/>
                <w:szCs w:val="18"/>
                <w:lang w:eastAsia="ja-JP"/>
              </w:rPr>
            </w:pPr>
          </w:p>
        </w:tc>
        <w:tc>
          <w:tcPr>
            <w:tcW w:w="1559" w:type="dxa"/>
          </w:tcPr>
          <w:p w14:paraId="5B47A928" w14:textId="77777777" w:rsidR="00AA1E22" w:rsidRPr="00FD0425" w:rsidRDefault="00AA1E22" w:rsidP="008D228B">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673152F3" w14:textId="77777777" w:rsidR="00AA1E22" w:rsidRPr="00FD0425" w:rsidRDefault="00AA1E22" w:rsidP="008D228B">
            <w:pPr>
              <w:pStyle w:val="TAL"/>
              <w:rPr>
                <w:iCs/>
                <w:lang w:eastAsia="ja-JP"/>
              </w:rPr>
            </w:pPr>
            <w:r w:rsidRPr="00FD0425">
              <w:rPr>
                <w:lang w:eastAsia="ja-JP"/>
              </w:rPr>
              <w:t>S-NG-RAN node endpoint(s) of a DRB’s Xn transport bearer at its PDCP resource. For delivery of UL PDUs.</w:t>
            </w:r>
          </w:p>
        </w:tc>
        <w:tc>
          <w:tcPr>
            <w:tcW w:w="1134" w:type="dxa"/>
          </w:tcPr>
          <w:p w14:paraId="6A4811EF" w14:textId="77777777" w:rsidR="00AA1E22" w:rsidRPr="00FD0425" w:rsidRDefault="00AA1E22" w:rsidP="008D228B">
            <w:pPr>
              <w:pStyle w:val="TAC"/>
              <w:rPr>
                <w:lang w:eastAsia="ja-JP"/>
              </w:rPr>
            </w:pPr>
            <w:r w:rsidRPr="00FD0425">
              <w:rPr>
                <w:lang w:eastAsia="ja-JP"/>
              </w:rPr>
              <w:t>–</w:t>
            </w:r>
          </w:p>
        </w:tc>
        <w:tc>
          <w:tcPr>
            <w:tcW w:w="1134" w:type="dxa"/>
          </w:tcPr>
          <w:p w14:paraId="69E4FFF9" w14:textId="77777777" w:rsidR="00AA1E22" w:rsidRPr="00FD0425" w:rsidRDefault="00AA1E22" w:rsidP="008D228B">
            <w:pPr>
              <w:pStyle w:val="TAC"/>
              <w:rPr>
                <w:lang w:eastAsia="ja-JP"/>
              </w:rPr>
            </w:pPr>
          </w:p>
        </w:tc>
      </w:tr>
      <w:tr w:rsidR="00AA1E22" w:rsidRPr="00FD0425" w14:paraId="79120ABC" w14:textId="77777777" w:rsidTr="008D228B">
        <w:tblPrEx>
          <w:tblCellMar>
            <w:top w:w="0" w:type="dxa"/>
            <w:bottom w:w="0" w:type="dxa"/>
          </w:tblCellMar>
        </w:tblPrEx>
        <w:tc>
          <w:tcPr>
            <w:tcW w:w="2127" w:type="dxa"/>
          </w:tcPr>
          <w:p w14:paraId="678AEC86" w14:textId="77777777" w:rsidR="00AA1E22" w:rsidRPr="00FD0425" w:rsidRDefault="00AA1E22" w:rsidP="008D228B">
            <w:pPr>
              <w:pStyle w:val="TAL"/>
              <w:ind w:left="227"/>
              <w:rPr>
                <w:lang w:eastAsia="ja-JP"/>
              </w:rPr>
            </w:pPr>
            <w:r w:rsidRPr="00FD0425">
              <w:rPr>
                <w:rFonts w:eastAsia="Batang"/>
                <w:lang w:eastAsia="ja-JP"/>
              </w:rPr>
              <w:t>&gt;&gt;DRB QoS</w:t>
            </w:r>
          </w:p>
        </w:tc>
        <w:tc>
          <w:tcPr>
            <w:tcW w:w="1134" w:type="dxa"/>
          </w:tcPr>
          <w:p w14:paraId="57A0CF02"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4F326302" w14:textId="77777777" w:rsidR="00AA1E22" w:rsidRPr="00FD0425" w:rsidRDefault="00AA1E22" w:rsidP="008D228B">
            <w:pPr>
              <w:pStyle w:val="TAL"/>
              <w:rPr>
                <w:bCs/>
                <w:i/>
                <w:szCs w:val="18"/>
                <w:lang w:eastAsia="ja-JP"/>
              </w:rPr>
            </w:pPr>
          </w:p>
        </w:tc>
        <w:tc>
          <w:tcPr>
            <w:tcW w:w="1559" w:type="dxa"/>
          </w:tcPr>
          <w:p w14:paraId="5B0D110D" w14:textId="77777777" w:rsidR="00AA1E22" w:rsidRPr="00FD0425" w:rsidRDefault="00AA1E22" w:rsidP="008D228B">
            <w:pPr>
              <w:pStyle w:val="TAL"/>
              <w:rPr>
                <w:lang w:eastAsia="ja-JP"/>
              </w:rPr>
            </w:pPr>
            <w:r w:rsidRPr="00FD0425">
              <w:t>QoS Flow</w:t>
            </w:r>
            <w:r w:rsidRPr="00FD0425">
              <w:rPr>
                <w:rFonts w:eastAsia="Batang"/>
              </w:rPr>
              <w:t xml:space="preserve"> Level QoS Parameters</w:t>
            </w:r>
          </w:p>
          <w:p w14:paraId="1F540AF3" w14:textId="77777777" w:rsidR="00AA1E22" w:rsidRPr="00FD0425" w:rsidRDefault="00AA1E22" w:rsidP="008D228B">
            <w:pPr>
              <w:pStyle w:val="TAL"/>
              <w:rPr>
                <w:lang w:eastAsia="ja-JP"/>
              </w:rPr>
            </w:pPr>
            <w:r w:rsidRPr="00FD0425">
              <w:rPr>
                <w:lang w:eastAsia="ja-JP"/>
              </w:rPr>
              <w:t>9.2.3.5</w:t>
            </w:r>
          </w:p>
        </w:tc>
        <w:tc>
          <w:tcPr>
            <w:tcW w:w="1843" w:type="dxa"/>
          </w:tcPr>
          <w:p w14:paraId="7634BCFA" w14:textId="77777777" w:rsidR="00AA1E22" w:rsidRPr="00FD0425" w:rsidRDefault="00AA1E22" w:rsidP="008D228B">
            <w:pPr>
              <w:pStyle w:val="TAL"/>
              <w:rPr>
                <w:lang w:eastAsia="ja-JP"/>
              </w:rPr>
            </w:pPr>
          </w:p>
        </w:tc>
        <w:tc>
          <w:tcPr>
            <w:tcW w:w="1134" w:type="dxa"/>
          </w:tcPr>
          <w:p w14:paraId="6042C592" w14:textId="77777777" w:rsidR="00AA1E22" w:rsidRPr="00FD0425" w:rsidRDefault="00AA1E22" w:rsidP="008D228B">
            <w:pPr>
              <w:pStyle w:val="TAC"/>
              <w:rPr>
                <w:lang w:eastAsia="ja-JP"/>
              </w:rPr>
            </w:pPr>
            <w:r w:rsidRPr="00FD0425">
              <w:rPr>
                <w:lang w:eastAsia="ja-JP"/>
              </w:rPr>
              <w:t>–</w:t>
            </w:r>
          </w:p>
        </w:tc>
        <w:tc>
          <w:tcPr>
            <w:tcW w:w="1134" w:type="dxa"/>
          </w:tcPr>
          <w:p w14:paraId="7CA24A87" w14:textId="77777777" w:rsidR="00AA1E22" w:rsidRPr="00FD0425" w:rsidRDefault="00AA1E22" w:rsidP="008D228B">
            <w:pPr>
              <w:pStyle w:val="TAC"/>
              <w:rPr>
                <w:lang w:eastAsia="ja-JP"/>
              </w:rPr>
            </w:pPr>
          </w:p>
        </w:tc>
      </w:tr>
      <w:tr w:rsidR="00AA1E22" w:rsidRPr="00FD0425" w14:paraId="0A44DBA9" w14:textId="77777777" w:rsidTr="008D228B">
        <w:tblPrEx>
          <w:tblCellMar>
            <w:top w:w="0" w:type="dxa"/>
            <w:bottom w:w="0" w:type="dxa"/>
          </w:tblCellMar>
        </w:tblPrEx>
        <w:tc>
          <w:tcPr>
            <w:tcW w:w="2127" w:type="dxa"/>
          </w:tcPr>
          <w:p w14:paraId="4432CB81" w14:textId="77777777" w:rsidR="00AA1E22" w:rsidRPr="00FD0425" w:rsidRDefault="00AA1E22" w:rsidP="008D228B">
            <w:pPr>
              <w:pStyle w:val="TAL"/>
              <w:ind w:left="227"/>
              <w:rPr>
                <w:lang w:eastAsia="ja-JP"/>
              </w:rPr>
            </w:pPr>
            <w:r w:rsidRPr="00FD0425">
              <w:rPr>
                <w:lang w:eastAsia="ja-JP"/>
              </w:rPr>
              <w:t>&gt;&gt;PDCP SN Length</w:t>
            </w:r>
          </w:p>
        </w:tc>
        <w:tc>
          <w:tcPr>
            <w:tcW w:w="1134" w:type="dxa"/>
          </w:tcPr>
          <w:p w14:paraId="6BB5DB6B"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3AAF839E" w14:textId="77777777" w:rsidR="00AA1E22" w:rsidRPr="00FD0425" w:rsidRDefault="00AA1E22" w:rsidP="008D228B">
            <w:pPr>
              <w:pStyle w:val="TAL"/>
              <w:rPr>
                <w:bCs/>
                <w:i/>
                <w:szCs w:val="18"/>
                <w:lang w:eastAsia="ja-JP"/>
              </w:rPr>
            </w:pPr>
          </w:p>
        </w:tc>
        <w:tc>
          <w:tcPr>
            <w:tcW w:w="1559" w:type="dxa"/>
          </w:tcPr>
          <w:p w14:paraId="7A592607" w14:textId="77777777" w:rsidR="00AA1E22" w:rsidRPr="00FD0425" w:rsidRDefault="00AA1E22" w:rsidP="008D228B">
            <w:pPr>
              <w:pStyle w:val="TAL"/>
              <w:rPr>
                <w:lang w:eastAsia="ja-JP"/>
              </w:rPr>
            </w:pPr>
            <w:r w:rsidRPr="00FD0425">
              <w:rPr>
                <w:lang w:eastAsia="ja-JP"/>
              </w:rPr>
              <w:t>9.2.3.63</w:t>
            </w:r>
          </w:p>
        </w:tc>
        <w:tc>
          <w:tcPr>
            <w:tcW w:w="1843" w:type="dxa"/>
          </w:tcPr>
          <w:p w14:paraId="4914CE62" w14:textId="77777777" w:rsidR="00AA1E22" w:rsidRPr="00FD0425" w:rsidRDefault="00AA1E22" w:rsidP="008D228B">
            <w:pPr>
              <w:pStyle w:val="TAL"/>
              <w:rPr>
                <w:lang w:eastAsia="ja-JP"/>
              </w:rPr>
            </w:pPr>
            <w:r w:rsidRPr="00FD0425">
              <w:rPr>
                <w:rFonts w:cs="Arial"/>
                <w:lang w:eastAsia="zh-CN"/>
              </w:rPr>
              <w:t>Indicates the PDCP SN length of the DRB.</w:t>
            </w:r>
          </w:p>
        </w:tc>
        <w:tc>
          <w:tcPr>
            <w:tcW w:w="1134" w:type="dxa"/>
          </w:tcPr>
          <w:p w14:paraId="3E3E588C" w14:textId="77777777" w:rsidR="00AA1E22" w:rsidRPr="00FD0425" w:rsidRDefault="00AA1E22" w:rsidP="008D228B">
            <w:pPr>
              <w:pStyle w:val="TAC"/>
              <w:rPr>
                <w:rFonts w:cs="Arial"/>
                <w:lang w:eastAsia="zh-CN"/>
              </w:rPr>
            </w:pPr>
            <w:r w:rsidRPr="00FD0425">
              <w:rPr>
                <w:lang w:eastAsia="ja-JP"/>
              </w:rPr>
              <w:t>–</w:t>
            </w:r>
          </w:p>
        </w:tc>
        <w:tc>
          <w:tcPr>
            <w:tcW w:w="1134" w:type="dxa"/>
          </w:tcPr>
          <w:p w14:paraId="78D7CF9E" w14:textId="77777777" w:rsidR="00AA1E22" w:rsidRPr="00FD0425" w:rsidRDefault="00AA1E22" w:rsidP="008D228B">
            <w:pPr>
              <w:pStyle w:val="TAC"/>
              <w:rPr>
                <w:rFonts w:cs="Arial"/>
                <w:lang w:eastAsia="zh-CN"/>
              </w:rPr>
            </w:pPr>
          </w:p>
        </w:tc>
      </w:tr>
      <w:tr w:rsidR="00AA1E22" w:rsidRPr="00FD0425" w14:paraId="3F84638B" w14:textId="77777777" w:rsidTr="008D228B">
        <w:tblPrEx>
          <w:tblCellMar>
            <w:top w:w="0" w:type="dxa"/>
            <w:bottom w:w="0" w:type="dxa"/>
          </w:tblCellMar>
        </w:tblPrEx>
        <w:tc>
          <w:tcPr>
            <w:tcW w:w="2127" w:type="dxa"/>
          </w:tcPr>
          <w:p w14:paraId="0EAB8E3B" w14:textId="77777777" w:rsidR="00AA1E22" w:rsidRPr="00FD0425" w:rsidRDefault="00AA1E22" w:rsidP="008D228B">
            <w:pPr>
              <w:pStyle w:val="TAL"/>
              <w:ind w:left="227"/>
              <w:rPr>
                <w:lang w:eastAsia="ja-JP"/>
              </w:rPr>
            </w:pPr>
            <w:r w:rsidRPr="00FD0425">
              <w:rPr>
                <w:lang w:eastAsia="ja-JP"/>
              </w:rPr>
              <w:t>&gt;&gt;RLC Mode</w:t>
            </w:r>
          </w:p>
        </w:tc>
        <w:tc>
          <w:tcPr>
            <w:tcW w:w="1134" w:type="dxa"/>
          </w:tcPr>
          <w:p w14:paraId="667C2ADF"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4485AB1E" w14:textId="77777777" w:rsidR="00AA1E22" w:rsidRPr="00FD0425" w:rsidRDefault="00AA1E22" w:rsidP="008D228B">
            <w:pPr>
              <w:pStyle w:val="TAL"/>
              <w:rPr>
                <w:bCs/>
                <w:i/>
                <w:szCs w:val="18"/>
                <w:lang w:eastAsia="ja-JP"/>
              </w:rPr>
            </w:pPr>
          </w:p>
        </w:tc>
        <w:tc>
          <w:tcPr>
            <w:tcW w:w="1559" w:type="dxa"/>
          </w:tcPr>
          <w:p w14:paraId="57026C46" w14:textId="77777777" w:rsidR="00AA1E22" w:rsidRPr="00FD0425" w:rsidRDefault="00AA1E22" w:rsidP="008D228B">
            <w:pPr>
              <w:pStyle w:val="TAL"/>
              <w:rPr>
                <w:lang w:eastAsia="ja-JP"/>
              </w:rPr>
            </w:pPr>
            <w:r w:rsidRPr="00FD0425">
              <w:rPr>
                <w:lang w:eastAsia="ja-JP"/>
              </w:rPr>
              <w:t>9.2.3.28</w:t>
            </w:r>
          </w:p>
        </w:tc>
        <w:tc>
          <w:tcPr>
            <w:tcW w:w="1843" w:type="dxa"/>
          </w:tcPr>
          <w:p w14:paraId="1300931F" w14:textId="77777777" w:rsidR="00AA1E22" w:rsidRPr="00FD0425" w:rsidRDefault="00AA1E22" w:rsidP="008D228B">
            <w:pPr>
              <w:pStyle w:val="TAL"/>
              <w:rPr>
                <w:rFonts w:cs="Arial"/>
                <w:lang w:eastAsia="zh-CN"/>
              </w:rPr>
            </w:pPr>
            <w:r w:rsidRPr="00FD0425">
              <w:rPr>
                <w:lang w:eastAsia="ja-JP"/>
              </w:rPr>
              <w:t>Indicates the RLC mode to be used in the assisting node.</w:t>
            </w:r>
          </w:p>
        </w:tc>
        <w:tc>
          <w:tcPr>
            <w:tcW w:w="1134" w:type="dxa"/>
          </w:tcPr>
          <w:p w14:paraId="1818D000" w14:textId="77777777" w:rsidR="00AA1E22" w:rsidRPr="00FD0425" w:rsidRDefault="00AA1E22" w:rsidP="008D228B">
            <w:pPr>
              <w:pStyle w:val="TAC"/>
              <w:rPr>
                <w:lang w:eastAsia="ja-JP"/>
              </w:rPr>
            </w:pPr>
            <w:r w:rsidRPr="00FD0425">
              <w:rPr>
                <w:lang w:eastAsia="ja-JP"/>
              </w:rPr>
              <w:t>–</w:t>
            </w:r>
          </w:p>
        </w:tc>
        <w:tc>
          <w:tcPr>
            <w:tcW w:w="1134" w:type="dxa"/>
          </w:tcPr>
          <w:p w14:paraId="0AF04B46" w14:textId="77777777" w:rsidR="00AA1E22" w:rsidRPr="00FD0425" w:rsidRDefault="00AA1E22" w:rsidP="008D228B">
            <w:pPr>
              <w:pStyle w:val="TAC"/>
              <w:rPr>
                <w:lang w:eastAsia="ja-JP"/>
              </w:rPr>
            </w:pPr>
          </w:p>
        </w:tc>
      </w:tr>
      <w:tr w:rsidR="00AA1E22" w:rsidRPr="00FD0425" w14:paraId="7129A00E" w14:textId="77777777" w:rsidTr="008D228B">
        <w:tblPrEx>
          <w:tblCellMar>
            <w:top w:w="0" w:type="dxa"/>
            <w:bottom w:w="0" w:type="dxa"/>
          </w:tblCellMar>
        </w:tblPrEx>
        <w:tc>
          <w:tcPr>
            <w:tcW w:w="2127" w:type="dxa"/>
          </w:tcPr>
          <w:p w14:paraId="54EB9E4A" w14:textId="77777777" w:rsidR="00AA1E22" w:rsidRPr="00FD0425" w:rsidRDefault="00AA1E22" w:rsidP="008D228B">
            <w:pPr>
              <w:pStyle w:val="TAL"/>
              <w:ind w:left="227"/>
              <w:rPr>
                <w:lang w:eastAsia="ja-JP"/>
              </w:rPr>
            </w:pPr>
            <w:r w:rsidRPr="00FD0425">
              <w:rPr>
                <w:lang w:eastAsia="ja-JP"/>
              </w:rPr>
              <w:t>&gt;&gt;secondary SN UL PDCP UP TNL Information</w:t>
            </w:r>
          </w:p>
        </w:tc>
        <w:tc>
          <w:tcPr>
            <w:tcW w:w="1134" w:type="dxa"/>
          </w:tcPr>
          <w:p w14:paraId="6E247211"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0738F9AE" w14:textId="77777777" w:rsidR="00AA1E22" w:rsidRPr="00FD0425" w:rsidRDefault="00AA1E22" w:rsidP="008D228B">
            <w:pPr>
              <w:pStyle w:val="TAL"/>
              <w:rPr>
                <w:bCs/>
                <w:i/>
                <w:szCs w:val="18"/>
                <w:lang w:eastAsia="ja-JP"/>
              </w:rPr>
            </w:pPr>
          </w:p>
        </w:tc>
        <w:tc>
          <w:tcPr>
            <w:tcW w:w="1559" w:type="dxa"/>
          </w:tcPr>
          <w:p w14:paraId="2FCF334C" w14:textId="77777777" w:rsidR="00AA1E22" w:rsidRPr="00FD0425" w:rsidRDefault="00AA1E22" w:rsidP="008D228B">
            <w:pPr>
              <w:pStyle w:val="TAL"/>
              <w:rPr>
                <w:lang w:eastAsia="ja-JP"/>
              </w:rPr>
            </w:pPr>
            <w:r w:rsidRPr="00FD0425">
              <w:rPr>
                <w:lang w:eastAsia="ja-JP"/>
              </w:rPr>
              <w:t>UP Transport Parameters 9.2.3.76</w:t>
            </w:r>
          </w:p>
        </w:tc>
        <w:tc>
          <w:tcPr>
            <w:tcW w:w="1843" w:type="dxa"/>
          </w:tcPr>
          <w:p w14:paraId="3AEFAF18" w14:textId="77777777" w:rsidR="00AA1E22" w:rsidRPr="00FD0425" w:rsidRDefault="00AA1E22" w:rsidP="008D228B">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181D064F" w14:textId="77777777" w:rsidR="00AA1E22" w:rsidRPr="00FD0425" w:rsidRDefault="00AA1E22" w:rsidP="008D228B">
            <w:pPr>
              <w:pStyle w:val="TAC"/>
              <w:rPr>
                <w:lang w:eastAsia="ja-JP"/>
              </w:rPr>
            </w:pPr>
            <w:r w:rsidRPr="00FD0425">
              <w:rPr>
                <w:lang w:eastAsia="ja-JP"/>
              </w:rPr>
              <w:t>–</w:t>
            </w:r>
          </w:p>
        </w:tc>
        <w:tc>
          <w:tcPr>
            <w:tcW w:w="1134" w:type="dxa"/>
          </w:tcPr>
          <w:p w14:paraId="2C87CF54" w14:textId="77777777" w:rsidR="00AA1E22" w:rsidRPr="00FD0425" w:rsidRDefault="00AA1E22" w:rsidP="008D228B">
            <w:pPr>
              <w:pStyle w:val="TAC"/>
              <w:rPr>
                <w:lang w:eastAsia="ja-JP"/>
              </w:rPr>
            </w:pPr>
          </w:p>
        </w:tc>
      </w:tr>
      <w:tr w:rsidR="00AA1E22" w:rsidRPr="00FD0425" w14:paraId="50E729BB" w14:textId="77777777" w:rsidTr="008D228B">
        <w:tblPrEx>
          <w:tblCellMar>
            <w:top w:w="0" w:type="dxa"/>
            <w:bottom w:w="0" w:type="dxa"/>
          </w:tblCellMar>
        </w:tblPrEx>
        <w:tc>
          <w:tcPr>
            <w:tcW w:w="2127" w:type="dxa"/>
          </w:tcPr>
          <w:p w14:paraId="64EE316B" w14:textId="77777777" w:rsidR="00AA1E22" w:rsidRPr="00FD0425" w:rsidRDefault="00AA1E22" w:rsidP="008D228B">
            <w:pPr>
              <w:pStyle w:val="TAL"/>
              <w:ind w:left="227"/>
              <w:rPr>
                <w:lang w:eastAsia="ja-JP"/>
              </w:rPr>
            </w:pPr>
            <w:r w:rsidRPr="00FD0425">
              <w:rPr>
                <w:lang w:eastAsia="ja-JP"/>
              </w:rPr>
              <w:t>&gt;&gt;Duplication Activation</w:t>
            </w:r>
          </w:p>
        </w:tc>
        <w:tc>
          <w:tcPr>
            <w:tcW w:w="1134" w:type="dxa"/>
          </w:tcPr>
          <w:p w14:paraId="20EACB49"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6A857B32" w14:textId="77777777" w:rsidR="00AA1E22" w:rsidRPr="00FD0425" w:rsidRDefault="00AA1E22" w:rsidP="008D228B">
            <w:pPr>
              <w:pStyle w:val="TAL"/>
              <w:rPr>
                <w:bCs/>
                <w:i/>
                <w:szCs w:val="18"/>
                <w:lang w:eastAsia="ja-JP"/>
              </w:rPr>
            </w:pPr>
          </w:p>
        </w:tc>
        <w:tc>
          <w:tcPr>
            <w:tcW w:w="1559" w:type="dxa"/>
          </w:tcPr>
          <w:p w14:paraId="1DD4188A" w14:textId="77777777" w:rsidR="00AA1E22" w:rsidRPr="00FD0425" w:rsidRDefault="00AA1E22" w:rsidP="008D228B">
            <w:pPr>
              <w:pStyle w:val="TAL"/>
              <w:rPr>
                <w:lang w:eastAsia="ja-JP"/>
              </w:rPr>
            </w:pPr>
            <w:r w:rsidRPr="00FD0425">
              <w:rPr>
                <w:lang w:eastAsia="ja-JP"/>
              </w:rPr>
              <w:t>9.2.3.71</w:t>
            </w:r>
          </w:p>
        </w:tc>
        <w:tc>
          <w:tcPr>
            <w:tcW w:w="1843" w:type="dxa"/>
          </w:tcPr>
          <w:p w14:paraId="6CBE24C5" w14:textId="77777777" w:rsidR="00AA1E22" w:rsidRPr="00FD0425" w:rsidRDefault="00AA1E22" w:rsidP="008D228B">
            <w:pPr>
              <w:pStyle w:val="TAL"/>
              <w:rPr>
                <w:rFonts w:cs="Arial"/>
                <w:lang w:eastAsia="zh-CN"/>
              </w:rPr>
            </w:pPr>
            <w:r w:rsidRPr="00FD0425">
              <w:rPr>
                <w:lang w:eastAsia="ja-JP"/>
              </w:rPr>
              <w:t>Information on the initial state of UL PDCP duplication</w:t>
            </w:r>
          </w:p>
        </w:tc>
        <w:tc>
          <w:tcPr>
            <w:tcW w:w="1134" w:type="dxa"/>
          </w:tcPr>
          <w:p w14:paraId="55959413" w14:textId="77777777" w:rsidR="00AA1E22" w:rsidRPr="00FD0425" w:rsidRDefault="00AA1E22" w:rsidP="008D228B">
            <w:pPr>
              <w:pStyle w:val="TAC"/>
              <w:rPr>
                <w:lang w:eastAsia="ja-JP"/>
              </w:rPr>
            </w:pPr>
            <w:r w:rsidRPr="00FD0425">
              <w:rPr>
                <w:lang w:eastAsia="ja-JP"/>
              </w:rPr>
              <w:t>–</w:t>
            </w:r>
          </w:p>
        </w:tc>
        <w:tc>
          <w:tcPr>
            <w:tcW w:w="1134" w:type="dxa"/>
          </w:tcPr>
          <w:p w14:paraId="665E7624" w14:textId="77777777" w:rsidR="00AA1E22" w:rsidRPr="00FD0425" w:rsidRDefault="00AA1E22" w:rsidP="008D228B">
            <w:pPr>
              <w:pStyle w:val="TAC"/>
              <w:rPr>
                <w:lang w:eastAsia="ja-JP"/>
              </w:rPr>
            </w:pPr>
          </w:p>
        </w:tc>
      </w:tr>
      <w:tr w:rsidR="00AA1E22" w:rsidRPr="00FD0425" w14:paraId="188ABBA6" w14:textId="77777777" w:rsidTr="008D228B">
        <w:tblPrEx>
          <w:tblCellMar>
            <w:top w:w="0" w:type="dxa"/>
            <w:bottom w:w="0" w:type="dxa"/>
          </w:tblCellMar>
        </w:tblPrEx>
        <w:tc>
          <w:tcPr>
            <w:tcW w:w="2127" w:type="dxa"/>
          </w:tcPr>
          <w:p w14:paraId="4F38BEED" w14:textId="77777777" w:rsidR="00AA1E22" w:rsidRPr="00FD0425" w:rsidRDefault="00AA1E22" w:rsidP="008D228B">
            <w:pPr>
              <w:pStyle w:val="TAL"/>
              <w:ind w:left="227"/>
              <w:rPr>
                <w:rFonts w:eastAsia="Batang"/>
                <w:lang w:eastAsia="ja-JP"/>
              </w:rPr>
            </w:pPr>
            <w:r w:rsidRPr="00FD0425">
              <w:rPr>
                <w:rFonts w:eastAsia="Batang"/>
                <w:lang w:eastAsia="ja-JP"/>
              </w:rPr>
              <w:t>&gt;&gt;UL Configuration</w:t>
            </w:r>
          </w:p>
        </w:tc>
        <w:tc>
          <w:tcPr>
            <w:tcW w:w="1134" w:type="dxa"/>
          </w:tcPr>
          <w:p w14:paraId="4F017BB0"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06F2F6DE" w14:textId="77777777" w:rsidR="00AA1E22" w:rsidRPr="00FD0425" w:rsidRDefault="00AA1E22" w:rsidP="008D228B">
            <w:pPr>
              <w:pStyle w:val="TAL"/>
              <w:rPr>
                <w:bCs/>
                <w:i/>
                <w:szCs w:val="18"/>
                <w:lang w:eastAsia="ja-JP"/>
              </w:rPr>
            </w:pPr>
          </w:p>
        </w:tc>
        <w:tc>
          <w:tcPr>
            <w:tcW w:w="1559" w:type="dxa"/>
          </w:tcPr>
          <w:p w14:paraId="31F553A7" w14:textId="77777777" w:rsidR="00AA1E22" w:rsidRPr="00FD0425" w:rsidRDefault="00AA1E22" w:rsidP="008D228B">
            <w:pPr>
              <w:pStyle w:val="TAL"/>
            </w:pPr>
            <w:r w:rsidRPr="00FD0425">
              <w:t>9.2.3.75</w:t>
            </w:r>
          </w:p>
        </w:tc>
        <w:tc>
          <w:tcPr>
            <w:tcW w:w="1843" w:type="dxa"/>
          </w:tcPr>
          <w:p w14:paraId="2B96FF91" w14:textId="77777777" w:rsidR="00AA1E22" w:rsidRPr="00FD0425" w:rsidRDefault="00AA1E22" w:rsidP="008D228B">
            <w:pPr>
              <w:pStyle w:val="TAL"/>
              <w:rPr>
                <w:iCs/>
                <w:lang w:eastAsia="ja-JP"/>
              </w:rPr>
            </w:pPr>
            <w:r w:rsidRPr="00FD0425">
              <w:rPr>
                <w:lang w:eastAsia="ja-JP"/>
              </w:rPr>
              <w:t>Information about UL usage in the S-NG-RAN node.</w:t>
            </w:r>
          </w:p>
        </w:tc>
        <w:tc>
          <w:tcPr>
            <w:tcW w:w="1134" w:type="dxa"/>
          </w:tcPr>
          <w:p w14:paraId="5AD7259B" w14:textId="77777777" w:rsidR="00AA1E22" w:rsidRPr="00FD0425" w:rsidRDefault="00AA1E22" w:rsidP="008D228B">
            <w:pPr>
              <w:pStyle w:val="TAC"/>
              <w:rPr>
                <w:lang w:eastAsia="ja-JP"/>
              </w:rPr>
            </w:pPr>
            <w:r w:rsidRPr="00FD0425">
              <w:rPr>
                <w:lang w:eastAsia="ja-JP"/>
              </w:rPr>
              <w:t>–</w:t>
            </w:r>
          </w:p>
        </w:tc>
        <w:tc>
          <w:tcPr>
            <w:tcW w:w="1134" w:type="dxa"/>
          </w:tcPr>
          <w:p w14:paraId="0ACA938A" w14:textId="77777777" w:rsidR="00AA1E22" w:rsidRPr="00FD0425" w:rsidRDefault="00AA1E22" w:rsidP="008D228B">
            <w:pPr>
              <w:pStyle w:val="TAC"/>
              <w:rPr>
                <w:lang w:eastAsia="ja-JP"/>
              </w:rPr>
            </w:pPr>
          </w:p>
        </w:tc>
      </w:tr>
      <w:tr w:rsidR="00AA1E22" w:rsidRPr="00FD0425" w14:paraId="220B4383" w14:textId="77777777" w:rsidTr="008D228B">
        <w:tblPrEx>
          <w:tblCellMar>
            <w:top w:w="0" w:type="dxa"/>
            <w:bottom w:w="0" w:type="dxa"/>
          </w:tblCellMar>
        </w:tblPrEx>
        <w:tc>
          <w:tcPr>
            <w:tcW w:w="2127" w:type="dxa"/>
          </w:tcPr>
          <w:p w14:paraId="1D4D90B8" w14:textId="77777777" w:rsidR="00AA1E22" w:rsidRPr="00FD0425" w:rsidRDefault="00AA1E22" w:rsidP="008D228B">
            <w:pPr>
              <w:pStyle w:val="TAL"/>
              <w:ind w:left="227"/>
              <w:rPr>
                <w:b/>
                <w:lang w:eastAsia="ja-JP"/>
              </w:rPr>
            </w:pPr>
            <w:r w:rsidRPr="00FD0425">
              <w:rPr>
                <w:rFonts w:eastAsia="Batang"/>
                <w:b/>
                <w:lang w:eastAsia="ja-JP"/>
              </w:rPr>
              <w:t>&gt;&gt;QoS Flows Mapped To DRB List</w:t>
            </w:r>
          </w:p>
        </w:tc>
        <w:tc>
          <w:tcPr>
            <w:tcW w:w="1134" w:type="dxa"/>
          </w:tcPr>
          <w:p w14:paraId="43B5AC46" w14:textId="77777777" w:rsidR="00AA1E22" w:rsidRPr="00FD0425" w:rsidRDefault="00AA1E22" w:rsidP="008D228B">
            <w:pPr>
              <w:pStyle w:val="TAL"/>
              <w:rPr>
                <w:rFonts w:eastAsia="Batang"/>
                <w:lang w:eastAsia="ja-JP"/>
              </w:rPr>
            </w:pPr>
          </w:p>
        </w:tc>
        <w:tc>
          <w:tcPr>
            <w:tcW w:w="992" w:type="dxa"/>
          </w:tcPr>
          <w:p w14:paraId="2B9ED392" w14:textId="77777777" w:rsidR="00AA1E22" w:rsidRPr="00FD0425" w:rsidRDefault="00AA1E22" w:rsidP="008D228B">
            <w:pPr>
              <w:pStyle w:val="TAL"/>
              <w:rPr>
                <w:bCs/>
                <w:i/>
                <w:szCs w:val="18"/>
                <w:lang w:eastAsia="ja-JP"/>
              </w:rPr>
            </w:pPr>
            <w:r w:rsidRPr="00FD0425">
              <w:rPr>
                <w:i/>
              </w:rPr>
              <w:t>1</w:t>
            </w:r>
          </w:p>
        </w:tc>
        <w:tc>
          <w:tcPr>
            <w:tcW w:w="1559" w:type="dxa"/>
          </w:tcPr>
          <w:p w14:paraId="07274F3A" w14:textId="77777777" w:rsidR="00AA1E22" w:rsidRPr="00FD0425" w:rsidRDefault="00AA1E22" w:rsidP="008D228B">
            <w:pPr>
              <w:pStyle w:val="TAL"/>
              <w:rPr>
                <w:lang w:eastAsia="ja-JP"/>
              </w:rPr>
            </w:pPr>
          </w:p>
        </w:tc>
        <w:tc>
          <w:tcPr>
            <w:tcW w:w="1843" w:type="dxa"/>
          </w:tcPr>
          <w:p w14:paraId="0A17069E" w14:textId="77777777" w:rsidR="00AA1E22" w:rsidRPr="00FD0425" w:rsidRDefault="00AA1E22" w:rsidP="008D228B">
            <w:pPr>
              <w:pStyle w:val="TAL"/>
              <w:rPr>
                <w:iCs/>
                <w:lang w:eastAsia="ja-JP"/>
              </w:rPr>
            </w:pPr>
          </w:p>
        </w:tc>
        <w:tc>
          <w:tcPr>
            <w:tcW w:w="1134" w:type="dxa"/>
          </w:tcPr>
          <w:p w14:paraId="306584C3" w14:textId="77777777" w:rsidR="00AA1E22" w:rsidRPr="00FD0425" w:rsidRDefault="00AA1E22" w:rsidP="008D228B">
            <w:pPr>
              <w:pStyle w:val="TAC"/>
              <w:rPr>
                <w:iCs/>
                <w:lang w:eastAsia="ja-JP"/>
              </w:rPr>
            </w:pPr>
            <w:r w:rsidRPr="00FD0425">
              <w:rPr>
                <w:lang w:eastAsia="ja-JP"/>
              </w:rPr>
              <w:t>–</w:t>
            </w:r>
          </w:p>
        </w:tc>
        <w:tc>
          <w:tcPr>
            <w:tcW w:w="1134" w:type="dxa"/>
          </w:tcPr>
          <w:p w14:paraId="41A2EA82" w14:textId="77777777" w:rsidR="00AA1E22" w:rsidRPr="00FD0425" w:rsidRDefault="00AA1E22" w:rsidP="008D228B">
            <w:pPr>
              <w:pStyle w:val="TAC"/>
              <w:rPr>
                <w:iCs/>
                <w:lang w:eastAsia="ja-JP"/>
              </w:rPr>
            </w:pPr>
          </w:p>
        </w:tc>
      </w:tr>
      <w:tr w:rsidR="00AA1E22" w:rsidRPr="00FD0425" w14:paraId="65D594E2" w14:textId="77777777" w:rsidTr="008D228B">
        <w:tblPrEx>
          <w:tblCellMar>
            <w:top w:w="0" w:type="dxa"/>
            <w:bottom w:w="0" w:type="dxa"/>
          </w:tblCellMar>
        </w:tblPrEx>
        <w:tc>
          <w:tcPr>
            <w:tcW w:w="2127" w:type="dxa"/>
          </w:tcPr>
          <w:p w14:paraId="2529BA9B" w14:textId="77777777" w:rsidR="00AA1E22" w:rsidRPr="00FD0425" w:rsidRDefault="00AA1E22" w:rsidP="008D228B">
            <w:pPr>
              <w:pStyle w:val="TAL"/>
              <w:ind w:left="340"/>
              <w:rPr>
                <w:rFonts w:eastAsia="Batang"/>
                <w:b/>
                <w:lang w:eastAsia="ja-JP"/>
              </w:rPr>
            </w:pPr>
            <w:r w:rsidRPr="00FD0425">
              <w:rPr>
                <w:rFonts w:eastAsia="Batang"/>
                <w:b/>
                <w:lang w:eastAsia="ja-JP"/>
              </w:rPr>
              <w:t>&gt;&gt;&gt;QoS Flows Mapped To DRB Item</w:t>
            </w:r>
          </w:p>
        </w:tc>
        <w:tc>
          <w:tcPr>
            <w:tcW w:w="1134" w:type="dxa"/>
          </w:tcPr>
          <w:p w14:paraId="4CE880C2" w14:textId="77777777" w:rsidR="00AA1E22" w:rsidRPr="00FD0425" w:rsidRDefault="00AA1E22" w:rsidP="008D228B">
            <w:pPr>
              <w:pStyle w:val="TAL"/>
              <w:rPr>
                <w:rFonts w:eastAsia="Batang"/>
                <w:lang w:eastAsia="ja-JP"/>
              </w:rPr>
            </w:pPr>
          </w:p>
        </w:tc>
        <w:tc>
          <w:tcPr>
            <w:tcW w:w="992" w:type="dxa"/>
          </w:tcPr>
          <w:p w14:paraId="0EA07203" w14:textId="77777777" w:rsidR="00AA1E22" w:rsidRPr="00FD0425" w:rsidRDefault="00AA1E22" w:rsidP="008D228B">
            <w:pPr>
              <w:pStyle w:val="TAL"/>
              <w:rPr>
                <w:lang w:eastAsia="ja-JP"/>
              </w:rPr>
            </w:pPr>
            <w:r w:rsidRPr="00FD0425">
              <w:rPr>
                <w:bCs/>
                <w:i/>
                <w:szCs w:val="18"/>
                <w:lang w:eastAsia="ja-JP"/>
              </w:rPr>
              <w:t>1 .. &lt;maxnoofQoSFlows&gt;</w:t>
            </w:r>
          </w:p>
        </w:tc>
        <w:tc>
          <w:tcPr>
            <w:tcW w:w="1559" w:type="dxa"/>
          </w:tcPr>
          <w:p w14:paraId="3C42A745" w14:textId="77777777" w:rsidR="00AA1E22" w:rsidRPr="00FD0425" w:rsidRDefault="00AA1E22" w:rsidP="008D228B">
            <w:pPr>
              <w:pStyle w:val="TAL"/>
              <w:rPr>
                <w:lang w:eastAsia="ja-JP"/>
              </w:rPr>
            </w:pPr>
          </w:p>
        </w:tc>
        <w:tc>
          <w:tcPr>
            <w:tcW w:w="1843" w:type="dxa"/>
          </w:tcPr>
          <w:p w14:paraId="6417D529" w14:textId="77777777" w:rsidR="00AA1E22" w:rsidRPr="00FD0425" w:rsidRDefault="00AA1E22" w:rsidP="008D228B">
            <w:pPr>
              <w:pStyle w:val="TAL"/>
              <w:rPr>
                <w:iCs/>
                <w:lang w:eastAsia="ja-JP"/>
              </w:rPr>
            </w:pPr>
          </w:p>
        </w:tc>
        <w:tc>
          <w:tcPr>
            <w:tcW w:w="1134" w:type="dxa"/>
          </w:tcPr>
          <w:p w14:paraId="01597099" w14:textId="77777777" w:rsidR="00AA1E22" w:rsidRPr="00FD0425" w:rsidRDefault="00AA1E22" w:rsidP="008D228B">
            <w:pPr>
              <w:pStyle w:val="TAC"/>
              <w:rPr>
                <w:iCs/>
                <w:lang w:eastAsia="ja-JP"/>
              </w:rPr>
            </w:pPr>
            <w:r w:rsidRPr="00FD0425">
              <w:rPr>
                <w:lang w:eastAsia="ja-JP"/>
              </w:rPr>
              <w:t>–</w:t>
            </w:r>
          </w:p>
        </w:tc>
        <w:tc>
          <w:tcPr>
            <w:tcW w:w="1134" w:type="dxa"/>
          </w:tcPr>
          <w:p w14:paraId="5F4143DE" w14:textId="77777777" w:rsidR="00AA1E22" w:rsidRPr="00FD0425" w:rsidRDefault="00AA1E22" w:rsidP="008D228B">
            <w:pPr>
              <w:pStyle w:val="TAC"/>
              <w:rPr>
                <w:iCs/>
                <w:lang w:eastAsia="ja-JP"/>
              </w:rPr>
            </w:pPr>
          </w:p>
        </w:tc>
      </w:tr>
      <w:tr w:rsidR="00AA1E22" w:rsidRPr="00FD0425" w14:paraId="4C4D7682" w14:textId="77777777" w:rsidTr="008D228B">
        <w:tblPrEx>
          <w:tblCellMar>
            <w:top w:w="0" w:type="dxa"/>
            <w:bottom w:w="0" w:type="dxa"/>
          </w:tblCellMar>
        </w:tblPrEx>
        <w:tc>
          <w:tcPr>
            <w:tcW w:w="2127" w:type="dxa"/>
          </w:tcPr>
          <w:p w14:paraId="4DBD835C" w14:textId="77777777" w:rsidR="00AA1E22" w:rsidRPr="00FD0425" w:rsidRDefault="00AA1E22" w:rsidP="008D228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7A65316B"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1725BD46" w14:textId="77777777" w:rsidR="00AA1E22" w:rsidRPr="00FD0425" w:rsidRDefault="00AA1E22" w:rsidP="008D228B">
            <w:pPr>
              <w:pStyle w:val="TAL"/>
              <w:rPr>
                <w:bCs/>
                <w:i/>
                <w:szCs w:val="18"/>
                <w:lang w:eastAsia="ja-JP"/>
              </w:rPr>
            </w:pPr>
          </w:p>
        </w:tc>
        <w:tc>
          <w:tcPr>
            <w:tcW w:w="1559" w:type="dxa"/>
          </w:tcPr>
          <w:p w14:paraId="1DDAF362" w14:textId="77777777" w:rsidR="00AA1E22" w:rsidRPr="00FD0425" w:rsidRDefault="00AA1E22" w:rsidP="008D228B">
            <w:pPr>
              <w:pStyle w:val="TAL"/>
              <w:rPr>
                <w:lang w:eastAsia="ja-JP"/>
              </w:rPr>
            </w:pPr>
            <w:r w:rsidRPr="00FD0425">
              <w:rPr>
                <w:lang w:eastAsia="ja-JP"/>
              </w:rPr>
              <w:t>9.2.3.10</w:t>
            </w:r>
          </w:p>
        </w:tc>
        <w:tc>
          <w:tcPr>
            <w:tcW w:w="1843" w:type="dxa"/>
          </w:tcPr>
          <w:p w14:paraId="73B7BEFB" w14:textId="77777777" w:rsidR="00AA1E22" w:rsidRPr="00FD0425" w:rsidRDefault="00AA1E22" w:rsidP="008D228B">
            <w:pPr>
              <w:pStyle w:val="TAL"/>
              <w:rPr>
                <w:iCs/>
                <w:lang w:eastAsia="ja-JP"/>
              </w:rPr>
            </w:pPr>
          </w:p>
        </w:tc>
        <w:tc>
          <w:tcPr>
            <w:tcW w:w="1134" w:type="dxa"/>
          </w:tcPr>
          <w:p w14:paraId="6B268EDA" w14:textId="77777777" w:rsidR="00AA1E22" w:rsidRPr="00FD0425" w:rsidRDefault="00AA1E22" w:rsidP="008D228B">
            <w:pPr>
              <w:pStyle w:val="TAC"/>
              <w:rPr>
                <w:iCs/>
                <w:lang w:eastAsia="ja-JP"/>
              </w:rPr>
            </w:pPr>
            <w:r w:rsidRPr="00FD0425">
              <w:rPr>
                <w:lang w:eastAsia="ja-JP"/>
              </w:rPr>
              <w:t>–</w:t>
            </w:r>
          </w:p>
        </w:tc>
        <w:tc>
          <w:tcPr>
            <w:tcW w:w="1134" w:type="dxa"/>
          </w:tcPr>
          <w:p w14:paraId="41434226" w14:textId="77777777" w:rsidR="00AA1E22" w:rsidRPr="00FD0425" w:rsidRDefault="00AA1E22" w:rsidP="008D228B">
            <w:pPr>
              <w:pStyle w:val="TAC"/>
              <w:rPr>
                <w:iCs/>
                <w:lang w:eastAsia="ja-JP"/>
              </w:rPr>
            </w:pPr>
          </w:p>
        </w:tc>
      </w:tr>
      <w:tr w:rsidR="00AA1E22" w:rsidRPr="00FD0425" w14:paraId="62BA3635" w14:textId="77777777" w:rsidTr="008D228B">
        <w:tblPrEx>
          <w:tblCellMar>
            <w:top w:w="0" w:type="dxa"/>
            <w:bottom w:w="0" w:type="dxa"/>
          </w:tblCellMar>
        </w:tblPrEx>
        <w:tc>
          <w:tcPr>
            <w:tcW w:w="2127" w:type="dxa"/>
          </w:tcPr>
          <w:p w14:paraId="52C836BC" w14:textId="77777777" w:rsidR="00AA1E22" w:rsidRPr="00FD0425" w:rsidRDefault="00AA1E22" w:rsidP="008D228B">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65E8BE82"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2CE176DE" w14:textId="77777777" w:rsidR="00AA1E22" w:rsidRPr="00FD0425" w:rsidRDefault="00AA1E22" w:rsidP="008D228B">
            <w:pPr>
              <w:pStyle w:val="TAL"/>
              <w:rPr>
                <w:bCs/>
                <w:i/>
                <w:szCs w:val="18"/>
                <w:lang w:eastAsia="ja-JP"/>
              </w:rPr>
            </w:pPr>
          </w:p>
        </w:tc>
        <w:tc>
          <w:tcPr>
            <w:tcW w:w="1559" w:type="dxa"/>
          </w:tcPr>
          <w:p w14:paraId="6099DCDE" w14:textId="77777777" w:rsidR="00AA1E22" w:rsidRPr="00FD0425" w:rsidRDefault="00AA1E22" w:rsidP="008D228B">
            <w:pPr>
              <w:pStyle w:val="TAL"/>
            </w:pPr>
            <w:r w:rsidRPr="00FD0425">
              <w:t>GBR QoS Flow Information</w:t>
            </w:r>
          </w:p>
          <w:p w14:paraId="09BB0FA9" w14:textId="77777777" w:rsidR="00AA1E22" w:rsidRPr="00FD0425" w:rsidRDefault="00AA1E22" w:rsidP="008D228B">
            <w:pPr>
              <w:pStyle w:val="TAL"/>
            </w:pPr>
            <w:r w:rsidRPr="00FD0425">
              <w:t>9.2.3.6</w:t>
            </w:r>
          </w:p>
        </w:tc>
        <w:tc>
          <w:tcPr>
            <w:tcW w:w="1843" w:type="dxa"/>
          </w:tcPr>
          <w:p w14:paraId="68548628" w14:textId="77777777" w:rsidR="00AA1E22" w:rsidRPr="00FD0425" w:rsidRDefault="00AA1E22" w:rsidP="008D228B">
            <w:pPr>
              <w:pStyle w:val="TAL"/>
              <w:rPr>
                <w:iCs/>
                <w:lang w:eastAsia="ja-JP"/>
              </w:rPr>
            </w:pPr>
            <w:r w:rsidRPr="00FD0425">
              <w:rPr>
                <w:iCs/>
                <w:lang w:eastAsia="ja-JP"/>
              </w:rPr>
              <w:t xml:space="preserve">This IE contains GBR QoS Flow Information necessary for the MCG part. </w:t>
            </w:r>
          </w:p>
        </w:tc>
        <w:tc>
          <w:tcPr>
            <w:tcW w:w="1134" w:type="dxa"/>
          </w:tcPr>
          <w:p w14:paraId="0DAB9C7A" w14:textId="77777777" w:rsidR="00AA1E22" w:rsidRPr="00FD0425" w:rsidRDefault="00AA1E22" w:rsidP="008D228B">
            <w:pPr>
              <w:pStyle w:val="TAC"/>
              <w:rPr>
                <w:iCs/>
                <w:lang w:eastAsia="ja-JP"/>
              </w:rPr>
            </w:pPr>
            <w:r w:rsidRPr="00FD0425">
              <w:rPr>
                <w:lang w:eastAsia="ja-JP"/>
              </w:rPr>
              <w:t>–</w:t>
            </w:r>
          </w:p>
        </w:tc>
        <w:tc>
          <w:tcPr>
            <w:tcW w:w="1134" w:type="dxa"/>
          </w:tcPr>
          <w:p w14:paraId="0B9EB609" w14:textId="77777777" w:rsidR="00AA1E22" w:rsidRPr="00FD0425" w:rsidRDefault="00AA1E22" w:rsidP="008D228B">
            <w:pPr>
              <w:pStyle w:val="TAC"/>
              <w:rPr>
                <w:iCs/>
                <w:lang w:eastAsia="ja-JP"/>
              </w:rPr>
            </w:pPr>
          </w:p>
        </w:tc>
      </w:tr>
      <w:tr w:rsidR="00AA1E22" w:rsidRPr="00FD0425" w14:paraId="261D259D" w14:textId="77777777" w:rsidTr="008D228B">
        <w:tblPrEx>
          <w:tblCellMar>
            <w:top w:w="0" w:type="dxa"/>
            <w:bottom w:w="0" w:type="dxa"/>
          </w:tblCellMar>
        </w:tblPrEx>
        <w:tc>
          <w:tcPr>
            <w:tcW w:w="2127" w:type="dxa"/>
          </w:tcPr>
          <w:p w14:paraId="1CBE7F46" w14:textId="77777777" w:rsidR="00AA1E22" w:rsidRPr="00FD0425" w:rsidRDefault="00AA1E22" w:rsidP="008D228B">
            <w:pPr>
              <w:pStyle w:val="TAL"/>
              <w:ind w:left="454"/>
              <w:rPr>
                <w:rFonts w:eastAsia="Batang"/>
                <w:lang w:eastAsia="ja-JP"/>
              </w:rPr>
            </w:pPr>
            <w:r w:rsidRPr="00FD0425">
              <w:rPr>
                <w:rFonts w:eastAsia="Batang"/>
                <w:lang w:eastAsia="ja-JP"/>
              </w:rPr>
              <w:t>&gt;&gt;&gt;&gt;QoS Flow Mapping Indication</w:t>
            </w:r>
          </w:p>
        </w:tc>
        <w:tc>
          <w:tcPr>
            <w:tcW w:w="1134" w:type="dxa"/>
          </w:tcPr>
          <w:p w14:paraId="5325691C"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5D3E385A" w14:textId="77777777" w:rsidR="00AA1E22" w:rsidRPr="00FD0425" w:rsidRDefault="00AA1E22" w:rsidP="008D228B">
            <w:pPr>
              <w:pStyle w:val="TAL"/>
              <w:rPr>
                <w:bCs/>
                <w:i/>
                <w:szCs w:val="18"/>
                <w:lang w:eastAsia="ja-JP"/>
              </w:rPr>
            </w:pPr>
          </w:p>
        </w:tc>
        <w:tc>
          <w:tcPr>
            <w:tcW w:w="1559" w:type="dxa"/>
          </w:tcPr>
          <w:p w14:paraId="3704C517" w14:textId="77777777" w:rsidR="00AA1E22" w:rsidRPr="00FD0425" w:rsidRDefault="00AA1E22" w:rsidP="008D228B">
            <w:pPr>
              <w:pStyle w:val="TAL"/>
            </w:pPr>
            <w:r w:rsidRPr="00FD0425">
              <w:rPr>
                <w:lang w:eastAsia="ja-JP"/>
              </w:rPr>
              <w:t>9.2.3.79</w:t>
            </w:r>
          </w:p>
        </w:tc>
        <w:tc>
          <w:tcPr>
            <w:tcW w:w="1843" w:type="dxa"/>
          </w:tcPr>
          <w:p w14:paraId="4D09C884" w14:textId="77777777" w:rsidR="00AA1E22" w:rsidRPr="00FD0425" w:rsidRDefault="00AA1E22" w:rsidP="008D228B">
            <w:pPr>
              <w:pStyle w:val="TAL"/>
              <w:rPr>
                <w:iCs/>
                <w:lang w:eastAsia="ja-JP"/>
              </w:rPr>
            </w:pPr>
          </w:p>
        </w:tc>
        <w:tc>
          <w:tcPr>
            <w:tcW w:w="1134" w:type="dxa"/>
          </w:tcPr>
          <w:p w14:paraId="0B5E3C89" w14:textId="77777777" w:rsidR="00AA1E22" w:rsidRPr="00FD0425" w:rsidRDefault="00AA1E22" w:rsidP="008D228B">
            <w:pPr>
              <w:pStyle w:val="TAC"/>
              <w:rPr>
                <w:iCs/>
                <w:lang w:eastAsia="ja-JP"/>
              </w:rPr>
            </w:pPr>
            <w:r w:rsidRPr="00FD0425">
              <w:rPr>
                <w:lang w:eastAsia="ja-JP"/>
              </w:rPr>
              <w:t>–</w:t>
            </w:r>
          </w:p>
        </w:tc>
        <w:tc>
          <w:tcPr>
            <w:tcW w:w="1134" w:type="dxa"/>
          </w:tcPr>
          <w:p w14:paraId="3944F94F" w14:textId="77777777" w:rsidR="00AA1E22" w:rsidRPr="00FD0425" w:rsidRDefault="00AA1E22" w:rsidP="008D228B">
            <w:pPr>
              <w:pStyle w:val="TAC"/>
              <w:rPr>
                <w:iCs/>
                <w:lang w:eastAsia="ja-JP"/>
              </w:rPr>
            </w:pPr>
          </w:p>
        </w:tc>
      </w:tr>
      <w:tr w:rsidR="00AA1E22" w:rsidRPr="00FD0425" w14:paraId="5962B603" w14:textId="77777777" w:rsidTr="008D228B">
        <w:tblPrEx>
          <w:tblCellMar>
            <w:top w:w="0" w:type="dxa"/>
            <w:bottom w:w="0" w:type="dxa"/>
          </w:tblCellMar>
        </w:tblPrEx>
        <w:tc>
          <w:tcPr>
            <w:tcW w:w="2127" w:type="dxa"/>
          </w:tcPr>
          <w:p w14:paraId="4738D0AD" w14:textId="77777777" w:rsidR="00AA1E22" w:rsidRPr="00FD0425" w:rsidRDefault="00AA1E22" w:rsidP="008D228B">
            <w:pPr>
              <w:pStyle w:val="TAL"/>
              <w:rPr>
                <w:rFonts w:eastAsia="Batang"/>
                <w:lang w:eastAsia="ja-JP"/>
              </w:rPr>
            </w:pPr>
            <w:r w:rsidRPr="00FD0425">
              <w:rPr>
                <w:lang w:eastAsia="ja-JP"/>
              </w:rPr>
              <w:t>Data Forwarding Info from target NG-RAN node</w:t>
            </w:r>
          </w:p>
        </w:tc>
        <w:tc>
          <w:tcPr>
            <w:tcW w:w="1134" w:type="dxa"/>
          </w:tcPr>
          <w:p w14:paraId="69AA521D" w14:textId="77777777" w:rsidR="00AA1E22" w:rsidRPr="00FD0425" w:rsidRDefault="00AA1E22" w:rsidP="008D228B">
            <w:pPr>
              <w:pStyle w:val="TAL"/>
              <w:rPr>
                <w:rFonts w:eastAsia="Batang"/>
                <w:lang w:eastAsia="ja-JP"/>
              </w:rPr>
            </w:pPr>
            <w:r w:rsidRPr="00FD0425">
              <w:rPr>
                <w:lang w:eastAsia="ja-JP"/>
              </w:rPr>
              <w:t>O</w:t>
            </w:r>
          </w:p>
        </w:tc>
        <w:tc>
          <w:tcPr>
            <w:tcW w:w="992" w:type="dxa"/>
          </w:tcPr>
          <w:p w14:paraId="461D1780" w14:textId="77777777" w:rsidR="00AA1E22" w:rsidRPr="00FD0425" w:rsidRDefault="00AA1E22" w:rsidP="008D228B">
            <w:pPr>
              <w:pStyle w:val="TAL"/>
              <w:rPr>
                <w:bCs/>
                <w:i/>
                <w:szCs w:val="18"/>
                <w:lang w:eastAsia="ja-JP"/>
              </w:rPr>
            </w:pPr>
          </w:p>
        </w:tc>
        <w:tc>
          <w:tcPr>
            <w:tcW w:w="1559" w:type="dxa"/>
          </w:tcPr>
          <w:p w14:paraId="651B51BB" w14:textId="77777777" w:rsidR="00AA1E22" w:rsidRPr="00FD0425" w:rsidRDefault="00AA1E22" w:rsidP="008D228B">
            <w:pPr>
              <w:pStyle w:val="TAL"/>
            </w:pPr>
            <w:r w:rsidRPr="00FD0425">
              <w:rPr>
                <w:lang w:eastAsia="ja-JP"/>
              </w:rPr>
              <w:t>9.2.1.16</w:t>
            </w:r>
          </w:p>
        </w:tc>
        <w:tc>
          <w:tcPr>
            <w:tcW w:w="1843" w:type="dxa"/>
          </w:tcPr>
          <w:p w14:paraId="641B50AB" w14:textId="77777777" w:rsidR="00AA1E22" w:rsidRPr="00FD0425" w:rsidRDefault="00AA1E22" w:rsidP="008D228B">
            <w:pPr>
              <w:pStyle w:val="TAL"/>
              <w:rPr>
                <w:iCs/>
                <w:lang w:eastAsia="ja-JP"/>
              </w:rPr>
            </w:pPr>
            <w:r w:rsidRPr="00FD0425">
              <w:rPr>
                <w:iCs/>
                <w:lang w:eastAsia="ja-JP"/>
              </w:rPr>
              <w:t>Applicable for the QoS flows in DRBs to be setup.</w:t>
            </w:r>
          </w:p>
        </w:tc>
        <w:tc>
          <w:tcPr>
            <w:tcW w:w="1134" w:type="dxa"/>
          </w:tcPr>
          <w:p w14:paraId="06F292E1" w14:textId="77777777" w:rsidR="00AA1E22" w:rsidRPr="00FD0425" w:rsidRDefault="00AA1E22" w:rsidP="008D228B">
            <w:pPr>
              <w:pStyle w:val="TAC"/>
              <w:rPr>
                <w:iCs/>
                <w:lang w:eastAsia="ja-JP"/>
              </w:rPr>
            </w:pPr>
            <w:r w:rsidRPr="00FD0425">
              <w:rPr>
                <w:lang w:eastAsia="ja-JP"/>
              </w:rPr>
              <w:t>–</w:t>
            </w:r>
          </w:p>
        </w:tc>
        <w:tc>
          <w:tcPr>
            <w:tcW w:w="1134" w:type="dxa"/>
          </w:tcPr>
          <w:p w14:paraId="22F984A7" w14:textId="77777777" w:rsidR="00AA1E22" w:rsidRPr="00FD0425" w:rsidRDefault="00AA1E22" w:rsidP="008D228B">
            <w:pPr>
              <w:pStyle w:val="TAC"/>
              <w:rPr>
                <w:iCs/>
                <w:lang w:eastAsia="ja-JP"/>
              </w:rPr>
            </w:pPr>
          </w:p>
        </w:tc>
      </w:tr>
      <w:tr w:rsidR="00AA1E22" w:rsidRPr="00FD0425" w14:paraId="6C00C277" w14:textId="77777777" w:rsidTr="008D228B">
        <w:tblPrEx>
          <w:tblCellMar>
            <w:top w:w="0" w:type="dxa"/>
            <w:bottom w:w="0" w:type="dxa"/>
          </w:tblCellMar>
        </w:tblPrEx>
        <w:tc>
          <w:tcPr>
            <w:tcW w:w="2127" w:type="dxa"/>
          </w:tcPr>
          <w:p w14:paraId="3AED6589" w14:textId="77777777" w:rsidR="00AA1E22" w:rsidRPr="00FD0425" w:rsidRDefault="00AA1E22" w:rsidP="008D228B">
            <w:pPr>
              <w:pStyle w:val="TAL"/>
              <w:rPr>
                <w:b/>
                <w:lang w:eastAsia="ja-JP"/>
              </w:rPr>
            </w:pPr>
            <w:r w:rsidRPr="00FD0425">
              <w:rPr>
                <w:b/>
                <w:lang w:eastAsia="ja-JP"/>
              </w:rPr>
              <w:t>DRBs To Be Modified List</w:t>
            </w:r>
          </w:p>
        </w:tc>
        <w:tc>
          <w:tcPr>
            <w:tcW w:w="1134" w:type="dxa"/>
          </w:tcPr>
          <w:p w14:paraId="405D0772" w14:textId="77777777" w:rsidR="00AA1E22" w:rsidRPr="00FD0425" w:rsidRDefault="00AA1E22" w:rsidP="008D228B">
            <w:pPr>
              <w:pStyle w:val="TAL"/>
              <w:rPr>
                <w:rFonts w:eastAsia="Batang"/>
                <w:lang w:eastAsia="ja-JP"/>
              </w:rPr>
            </w:pPr>
          </w:p>
        </w:tc>
        <w:tc>
          <w:tcPr>
            <w:tcW w:w="992" w:type="dxa"/>
          </w:tcPr>
          <w:p w14:paraId="4BF36F9D" w14:textId="77777777" w:rsidR="00AA1E22" w:rsidRPr="00FD0425" w:rsidRDefault="00AA1E22" w:rsidP="008D228B">
            <w:pPr>
              <w:pStyle w:val="TAL"/>
              <w:rPr>
                <w:bCs/>
                <w:i/>
                <w:szCs w:val="18"/>
                <w:lang w:eastAsia="ja-JP"/>
              </w:rPr>
            </w:pPr>
            <w:r w:rsidRPr="00FD0425">
              <w:rPr>
                <w:bCs/>
                <w:i/>
                <w:szCs w:val="18"/>
                <w:lang w:eastAsia="ja-JP"/>
              </w:rPr>
              <w:t>0..1</w:t>
            </w:r>
          </w:p>
        </w:tc>
        <w:tc>
          <w:tcPr>
            <w:tcW w:w="1559" w:type="dxa"/>
          </w:tcPr>
          <w:p w14:paraId="550DB3A6" w14:textId="77777777" w:rsidR="00AA1E22" w:rsidRPr="00FD0425" w:rsidRDefault="00AA1E22" w:rsidP="008D228B">
            <w:pPr>
              <w:pStyle w:val="TAL"/>
              <w:rPr>
                <w:lang w:eastAsia="ja-JP"/>
              </w:rPr>
            </w:pPr>
          </w:p>
        </w:tc>
        <w:tc>
          <w:tcPr>
            <w:tcW w:w="1843" w:type="dxa"/>
          </w:tcPr>
          <w:p w14:paraId="09B1CA70" w14:textId="77777777" w:rsidR="00AA1E22" w:rsidRPr="00FD0425" w:rsidRDefault="00AA1E22" w:rsidP="008D228B">
            <w:pPr>
              <w:pStyle w:val="TAL"/>
            </w:pPr>
          </w:p>
        </w:tc>
        <w:tc>
          <w:tcPr>
            <w:tcW w:w="1134" w:type="dxa"/>
          </w:tcPr>
          <w:p w14:paraId="04AFEA15" w14:textId="77777777" w:rsidR="00AA1E22" w:rsidRPr="00FD0425" w:rsidRDefault="00AA1E22" w:rsidP="008D228B">
            <w:pPr>
              <w:pStyle w:val="TAC"/>
            </w:pPr>
            <w:r w:rsidRPr="00FD0425">
              <w:rPr>
                <w:lang w:eastAsia="ja-JP"/>
              </w:rPr>
              <w:t>–</w:t>
            </w:r>
          </w:p>
        </w:tc>
        <w:tc>
          <w:tcPr>
            <w:tcW w:w="1134" w:type="dxa"/>
          </w:tcPr>
          <w:p w14:paraId="6BB3CE5D" w14:textId="77777777" w:rsidR="00AA1E22" w:rsidRPr="00FD0425" w:rsidRDefault="00AA1E22" w:rsidP="008D228B">
            <w:pPr>
              <w:pStyle w:val="TAC"/>
            </w:pPr>
          </w:p>
        </w:tc>
      </w:tr>
      <w:tr w:rsidR="00AA1E22" w:rsidRPr="00FD0425" w14:paraId="4A8F3381" w14:textId="77777777" w:rsidTr="008D228B">
        <w:tblPrEx>
          <w:tblCellMar>
            <w:top w:w="0" w:type="dxa"/>
            <w:bottom w:w="0" w:type="dxa"/>
          </w:tblCellMar>
        </w:tblPrEx>
        <w:tc>
          <w:tcPr>
            <w:tcW w:w="2127" w:type="dxa"/>
          </w:tcPr>
          <w:p w14:paraId="743132A8" w14:textId="77777777" w:rsidR="00AA1E22" w:rsidRPr="00FD0425" w:rsidRDefault="00AA1E22" w:rsidP="008D228B">
            <w:pPr>
              <w:pStyle w:val="TAL"/>
              <w:ind w:left="113"/>
              <w:rPr>
                <w:b/>
                <w:lang w:eastAsia="ja-JP"/>
              </w:rPr>
            </w:pPr>
            <w:r w:rsidRPr="00FD0425">
              <w:rPr>
                <w:b/>
                <w:lang w:eastAsia="ja-JP"/>
              </w:rPr>
              <w:t>&gt;DRBs to Be Modified Item</w:t>
            </w:r>
          </w:p>
        </w:tc>
        <w:tc>
          <w:tcPr>
            <w:tcW w:w="1134" w:type="dxa"/>
          </w:tcPr>
          <w:p w14:paraId="1E7158BC" w14:textId="77777777" w:rsidR="00AA1E22" w:rsidRPr="00FD0425" w:rsidRDefault="00AA1E22" w:rsidP="008D228B">
            <w:pPr>
              <w:pStyle w:val="TAL"/>
              <w:rPr>
                <w:rFonts w:eastAsia="Batang"/>
                <w:lang w:eastAsia="ja-JP"/>
              </w:rPr>
            </w:pPr>
          </w:p>
        </w:tc>
        <w:tc>
          <w:tcPr>
            <w:tcW w:w="992" w:type="dxa"/>
          </w:tcPr>
          <w:p w14:paraId="7D65E7F4"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559" w:type="dxa"/>
          </w:tcPr>
          <w:p w14:paraId="49807CAB" w14:textId="77777777" w:rsidR="00AA1E22" w:rsidRPr="00FD0425" w:rsidRDefault="00AA1E22" w:rsidP="008D228B">
            <w:pPr>
              <w:pStyle w:val="TAL"/>
              <w:rPr>
                <w:lang w:eastAsia="ja-JP"/>
              </w:rPr>
            </w:pPr>
          </w:p>
        </w:tc>
        <w:tc>
          <w:tcPr>
            <w:tcW w:w="1843" w:type="dxa"/>
          </w:tcPr>
          <w:p w14:paraId="613B7DDE" w14:textId="77777777" w:rsidR="00AA1E22" w:rsidRPr="00FD0425" w:rsidRDefault="00AA1E22" w:rsidP="008D228B">
            <w:pPr>
              <w:pStyle w:val="TAL"/>
            </w:pPr>
          </w:p>
        </w:tc>
        <w:tc>
          <w:tcPr>
            <w:tcW w:w="1134" w:type="dxa"/>
          </w:tcPr>
          <w:p w14:paraId="42588E02" w14:textId="77777777" w:rsidR="00AA1E22" w:rsidRPr="00FD0425" w:rsidRDefault="00AA1E22" w:rsidP="008D228B">
            <w:pPr>
              <w:pStyle w:val="TAC"/>
            </w:pPr>
            <w:r w:rsidRPr="00FD0425">
              <w:rPr>
                <w:lang w:eastAsia="ja-JP"/>
              </w:rPr>
              <w:t>–</w:t>
            </w:r>
          </w:p>
        </w:tc>
        <w:tc>
          <w:tcPr>
            <w:tcW w:w="1134" w:type="dxa"/>
          </w:tcPr>
          <w:p w14:paraId="5A4CACD4" w14:textId="77777777" w:rsidR="00AA1E22" w:rsidRPr="00FD0425" w:rsidRDefault="00AA1E22" w:rsidP="008D228B">
            <w:pPr>
              <w:pStyle w:val="TAC"/>
            </w:pPr>
          </w:p>
        </w:tc>
      </w:tr>
      <w:tr w:rsidR="00AA1E22" w:rsidRPr="00FD0425" w14:paraId="4C064974" w14:textId="77777777" w:rsidTr="008D228B">
        <w:tblPrEx>
          <w:tblCellMar>
            <w:top w:w="0" w:type="dxa"/>
            <w:bottom w:w="0" w:type="dxa"/>
          </w:tblCellMar>
        </w:tblPrEx>
        <w:tc>
          <w:tcPr>
            <w:tcW w:w="2127" w:type="dxa"/>
          </w:tcPr>
          <w:p w14:paraId="72B7CAAE" w14:textId="77777777" w:rsidR="00AA1E22" w:rsidRPr="00FD0425" w:rsidRDefault="00AA1E22" w:rsidP="008D228B">
            <w:pPr>
              <w:pStyle w:val="TAL"/>
              <w:ind w:left="227"/>
              <w:rPr>
                <w:lang w:eastAsia="ja-JP"/>
              </w:rPr>
            </w:pPr>
            <w:r w:rsidRPr="00FD0425">
              <w:rPr>
                <w:lang w:eastAsia="ja-JP"/>
              </w:rPr>
              <w:lastRenderedPageBreak/>
              <w:t>&gt;&gt;DRB ID</w:t>
            </w:r>
          </w:p>
        </w:tc>
        <w:tc>
          <w:tcPr>
            <w:tcW w:w="1134" w:type="dxa"/>
          </w:tcPr>
          <w:p w14:paraId="0FE767DB"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3B87ECBD" w14:textId="77777777" w:rsidR="00AA1E22" w:rsidRPr="00FD0425" w:rsidRDefault="00AA1E22" w:rsidP="008D228B">
            <w:pPr>
              <w:pStyle w:val="TAL"/>
              <w:rPr>
                <w:bCs/>
                <w:i/>
                <w:szCs w:val="18"/>
                <w:lang w:eastAsia="ja-JP"/>
              </w:rPr>
            </w:pPr>
          </w:p>
        </w:tc>
        <w:tc>
          <w:tcPr>
            <w:tcW w:w="1559" w:type="dxa"/>
          </w:tcPr>
          <w:p w14:paraId="6891E0A1" w14:textId="77777777" w:rsidR="00AA1E22" w:rsidRPr="00FD0425" w:rsidRDefault="00AA1E22" w:rsidP="008D228B">
            <w:pPr>
              <w:pStyle w:val="TAL"/>
              <w:rPr>
                <w:lang w:eastAsia="ja-JP"/>
              </w:rPr>
            </w:pPr>
            <w:r w:rsidRPr="00FD0425">
              <w:rPr>
                <w:lang w:eastAsia="ja-JP"/>
              </w:rPr>
              <w:t>9.2.3.33</w:t>
            </w:r>
          </w:p>
        </w:tc>
        <w:tc>
          <w:tcPr>
            <w:tcW w:w="1843" w:type="dxa"/>
          </w:tcPr>
          <w:p w14:paraId="3F6375C0" w14:textId="77777777" w:rsidR="00AA1E22" w:rsidRPr="00FD0425" w:rsidRDefault="00AA1E22" w:rsidP="008D228B">
            <w:pPr>
              <w:pStyle w:val="TAL"/>
            </w:pPr>
          </w:p>
        </w:tc>
        <w:tc>
          <w:tcPr>
            <w:tcW w:w="1134" w:type="dxa"/>
          </w:tcPr>
          <w:p w14:paraId="65A92ADA" w14:textId="77777777" w:rsidR="00AA1E22" w:rsidRPr="00FD0425" w:rsidRDefault="00AA1E22" w:rsidP="008D228B">
            <w:pPr>
              <w:pStyle w:val="TAC"/>
            </w:pPr>
            <w:r w:rsidRPr="00FD0425">
              <w:rPr>
                <w:lang w:eastAsia="ja-JP"/>
              </w:rPr>
              <w:t>–</w:t>
            </w:r>
          </w:p>
        </w:tc>
        <w:tc>
          <w:tcPr>
            <w:tcW w:w="1134" w:type="dxa"/>
          </w:tcPr>
          <w:p w14:paraId="25DDE0D0" w14:textId="77777777" w:rsidR="00AA1E22" w:rsidRPr="00FD0425" w:rsidRDefault="00AA1E22" w:rsidP="008D228B">
            <w:pPr>
              <w:pStyle w:val="TAC"/>
            </w:pPr>
          </w:p>
        </w:tc>
      </w:tr>
      <w:tr w:rsidR="00AA1E22" w:rsidRPr="00FD0425" w14:paraId="64AC4004" w14:textId="77777777" w:rsidTr="008D228B">
        <w:tblPrEx>
          <w:tblCellMar>
            <w:top w:w="0" w:type="dxa"/>
            <w:bottom w:w="0" w:type="dxa"/>
          </w:tblCellMar>
        </w:tblPrEx>
        <w:tc>
          <w:tcPr>
            <w:tcW w:w="2127" w:type="dxa"/>
          </w:tcPr>
          <w:p w14:paraId="283CC255" w14:textId="77777777" w:rsidR="00AA1E22" w:rsidRPr="00FD0425" w:rsidRDefault="00AA1E22" w:rsidP="008D228B">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3DF7EC87"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6B39D2FA" w14:textId="77777777" w:rsidR="00AA1E22" w:rsidRPr="00FD0425" w:rsidRDefault="00AA1E22" w:rsidP="008D228B">
            <w:pPr>
              <w:pStyle w:val="TAL"/>
              <w:rPr>
                <w:bCs/>
                <w:i/>
                <w:szCs w:val="18"/>
                <w:lang w:eastAsia="ja-JP"/>
              </w:rPr>
            </w:pPr>
          </w:p>
        </w:tc>
        <w:tc>
          <w:tcPr>
            <w:tcW w:w="1559" w:type="dxa"/>
          </w:tcPr>
          <w:p w14:paraId="245FBC28" w14:textId="77777777" w:rsidR="00AA1E22" w:rsidRPr="00FD0425" w:rsidRDefault="00AA1E22" w:rsidP="008D228B">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07C1FD69" w14:textId="77777777" w:rsidR="00AA1E22" w:rsidRPr="00FD0425" w:rsidRDefault="00AA1E22" w:rsidP="008D228B">
            <w:pPr>
              <w:pStyle w:val="TAL"/>
            </w:pPr>
            <w:r w:rsidRPr="00FD0425">
              <w:rPr>
                <w:lang w:eastAsia="ja-JP"/>
              </w:rPr>
              <w:t>S-NG-RAN node endpoint(s) of a DRB’s Xn transport bearer at its PDCP resource. For delivery of UL PDUs.</w:t>
            </w:r>
          </w:p>
        </w:tc>
        <w:tc>
          <w:tcPr>
            <w:tcW w:w="1134" w:type="dxa"/>
          </w:tcPr>
          <w:p w14:paraId="3823656F" w14:textId="77777777" w:rsidR="00AA1E22" w:rsidRPr="00FD0425" w:rsidRDefault="00AA1E22" w:rsidP="008D228B">
            <w:pPr>
              <w:pStyle w:val="TAC"/>
              <w:rPr>
                <w:lang w:eastAsia="ja-JP"/>
              </w:rPr>
            </w:pPr>
            <w:r w:rsidRPr="00FD0425">
              <w:rPr>
                <w:lang w:eastAsia="ja-JP"/>
              </w:rPr>
              <w:t>–</w:t>
            </w:r>
          </w:p>
        </w:tc>
        <w:tc>
          <w:tcPr>
            <w:tcW w:w="1134" w:type="dxa"/>
          </w:tcPr>
          <w:p w14:paraId="40F72752" w14:textId="77777777" w:rsidR="00AA1E22" w:rsidRPr="00FD0425" w:rsidRDefault="00AA1E22" w:rsidP="008D228B">
            <w:pPr>
              <w:pStyle w:val="TAC"/>
              <w:rPr>
                <w:lang w:eastAsia="ja-JP"/>
              </w:rPr>
            </w:pPr>
          </w:p>
        </w:tc>
      </w:tr>
      <w:tr w:rsidR="00AA1E22" w:rsidRPr="00FD0425" w14:paraId="072E9096" w14:textId="77777777" w:rsidTr="008D228B">
        <w:tblPrEx>
          <w:tblCellMar>
            <w:top w:w="0" w:type="dxa"/>
            <w:bottom w:w="0" w:type="dxa"/>
          </w:tblCellMar>
        </w:tblPrEx>
        <w:tc>
          <w:tcPr>
            <w:tcW w:w="2127" w:type="dxa"/>
          </w:tcPr>
          <w:p w14:paraId="3F20C161" w14:textId="77777777" w:rsidR="00AA1E22" w:rsidRPr="00FD0425" w:rsidRDefault="00AA1E22" w:rsidP="008D228B">
            <w:pPr>
              <w:pStyle w:val="TAL"/>
              <w:ind w:left="227"/>
              <w:rPr>
                <w:lang w:eastAsia="ja-JP"/>
              </w:rPr>
            </w:pPr>
            <w:r w:rsidRPr="00FD0425">
              <w:rPr>
                <w:rFonts w:eastAsia="Batang"/>
                <w:lang w:eastAsia="ja-JP"/>
              </w:rPr>
              <w:t>&gt;&gt;DRB QoS</w:t>
            </w:r>
          </w:p>
        </w:tc>
        <w:tc>
          <w:tcPr>
            <w:tcW w:w="1134" w:type="dxa"/>
          </w:tcPr>
          <w:p w14:paraId="66A77D9A"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428A7535" w14:textId="77777777" w:rsidR="00AA1E22" w:rsidRPr="00FD0425" w:rsidRDefault="00AA1E22" w:rsidP="008D228B">
            <w:pPr>
              <w:pStyle w:val="TAL"/>
              <w:rPr>
                <w:bCs/>
                <w:i/>
                <w:szCs w:val="18"/>
                <w:lang w:eastAsia="ja-JP"/>
              </w:rPr>
            </w:pPr>
          </w:p>
        </w:tc>
        <w:tc>
          <w:tcPr>
            <w:tcW w:w="1559" w:type="dxa"/>
          </w:tcPr>
          <w:p w14:paraId="54BF3A2F" w14:textId="77777777" w:rsidR="00AA1E22" w:rsidRPr="00FD0425" w:rsidRDefault="00AA1E22" w:rsidP="008D228B">
            <w:pPr>
              <w:pStyle w:val="TAL"/>
              <w:rPr>
                <w:lang w:eastAsia="ja-JP"/>
              </w:rPr>
            </w:pPr>
            <w:r w:rsidRPr="00FD0425">
              <w:t>QoS Flow</w:t>
            </w:r>
            <w:r w:rsidRPr="00FD0425">
              <w:rPr>
                <w:rFonts w:eastAsia="Batang"/>
              </w:rPr>
              <w:t xml:space="preserve"> Level QoS Parameters</w:t>
            </w:r>
          </w:p>
          <w:p w14:paraId="4728054D" w14:textId="77777777" w:rsidR="00AA1E22" w:rsidRPr="00FD0425" w:rsidRDefault="00AA1E22" w:rsidP="008D228B">
            <w:pPr>
              <w:pStyle w:val="TAL"/>
              <w:rPr>
                <w:lang w:eastAsia="ja-JP"/>
              </w:rPr>
            </w:pPr>
            <w:r w:rsidRPr="00FD0425">
              <w:rPr>
                <w:lang w:eastAsia="ja-JP"/>
              </w:rPr>
              <w:t>9.2.3.5</w:t>
            </w:r>
          </w:p>
        </w:tc>
        <w:tc>
          <w:tcPr>
            <w:tcW w:w="1843" w:type="dxa"/>
          </w:tcPr>
          <w:p w14:paraId="656027D9" w14:textId="77777777" w:rsidR="00AA1E22" w:rsidRPr="00FD0425" w:rsidRDefault="00AA1E22" w:rsidP="008D228B">
            <w:pPr>
              <w:pStyle w:val="TAL"/>
              <w:rPr>
                <w:lang w:eastAsia="ja-JP"/>
              </w:rPr>
            </w:pPr>
          </w:p>
        </w:tc>
        <w:tc>
          <w:tcPr>
            <w:tcW w:w="1134" w:type="dxa"/>
          </w:tcPr>
          <w:p w14:paraId="34E5979C" w14:textId="77777777" w:rsidR="00AA1E22" w:rsidRPr="00FD0425" w:rsidRDefault="00AA1E22" w:rsidP="008D228B">
            <w:pPr>
              <w:pStyle w:val="TAC"/>
              <w:rPr>
                <w:lang w:eastAsia="ja-JP"/>
              </w:rPr>
            </w:pPr>
            <w:r w:rsidRPr="00FD0425">
              <w:rPr>
                <w:lang w:eastAsia="ja-JP"/>
              </w:rPr>
              <w:t>–</w:t>
            </w:r>
          </w:p>
        </w:tc>
        <w:tc>
          <w:tcPr>
            <w:tcW w:w="1134" w:type="dxa"/>
          </w:tcPr>
          <w:p w14:paraId="66F60519" w14:textId="77777777" w:rsidR="00AA1E22" w:rsidRPr="00FD0425" w:rsidRDefault="00AA1E22" w:rsidP="008D228B">
            <w:pPr>
              <w:pStyle w:val="TAC"/>
              <w:rPr>
                <w:lang w:eastAsia="ja-JP"/>
              </w:rPr>
            </w:pPr>
          </w:p>
        </w:tc>
      </w:tr>
      <w:tr w:rsidR="00AA1E22" w:rsidRPr="00FD0425" w14:paraId="1DE89166" w14:textId="77777777" w:rsidTr="008D228B">
        <w:tblPrEx>
          <w:tblCellMar>
            <w:top w:w="0" w:type="dxa"/>
            <w:bottom w:w="0" w:type="dxa"/>
          </w:tblCellMar>
        </w:tblPrEx>
        <w:tc>
          <w:tcPr>
            <w:tcW w:w="2127" w:type="dxa"/>
          </w:tcPr>
          <w:p w14:paraId="206D91AD" w14:textId="77777777" w:rsidR="00AA1E22" w:rsidRPr="00FD0425" w:rsidRDefault="00AA1E22" w:rsidP="008D228B">
            <w:pPr>
              <w:pStyle w:val="TAL"/>
              <w:ind w:left="227"/>
              <w:rPr>
                <w:b/>
                <w:lang w:eastAsia="ja-JP"/>
              </w:rPr>
            </w:pPr>
            <w:r w:rsidRPr="00FD0425">
              <w:rPr>
                <w:rFonts w:eastAsia="Batang"/>
                <w:b/>
                <w:lang w:eastAsia="ja-JP"/>
              </w:rPr>
              <w:t>&gt;&gt;QoS Flows Mapped to DRB List</w:t>
            </w:r>
          </w:p>
        </w:tc>
        <w:tc>
          <w:tcPr>
            <w:tcW w:w="1134" w:type="dxa"/>
          </w:tcPr>
          <w:p w14:paraId="267A62C1" w14:textId="77777777" w:rsidR="00AA1E22" w:rsidRPr="00FD0425" w:rsidRDefault="00AA1E22" w:rsidP="008D228B">
            <w:pPr>
              <w:pStyle w:val="TAL"/>
              <w:rPr>
                <w:rFonts w:eastAsia="Batang"/>
                <w:lang w:eastAsia="ja-JP"/>
              </w:rPr>
            </w:pPr>
          </w:p>
        </w:tc>
        <w:tc>
          <w:tcPr>
            <w:tcW w:w="992" w:type="dxa"/>
          </w:tcPr>
          <w:p w14:paraId="402B55D6" w14:textId="77777777" w:rsidR="00AA1E22" w:rsidRPr="00FD0425" w:rsidRDefault="00AA1E22" w:rsidP="008D228B">
            <w:pPr>
              <w:pStyle w:val="TAL"/>
              <w:rPr>
                <w:bCs/>
                <w:i/>
                <w:szCs w:val="18"/>
                <w:lang w:eastAsia="ja-JP"/>
              </w:rPr>
            </w:pPr>
            <w:r w:rsidRPr="00FD0425">
              <w:rPr>
                <w:i/>
                <w:lang w:eastAsia="ja-JP"/>
              </w:rPr>
              <w:t>0..1</w:t>
            </w:r>
          </w:p>
        </w:tc>
        <w:tc>
          <w:tcPr>
            <w:tcW w:w="1559" w:type="dxa"/>
          </w:tcPr>
          <w:p w14:paraId="5988D6C5" w14:textId="77777777" w:rsidR="00AA1E22" w:rsidRPr="00FD0425" w:rsidRDefault="00AA1E22" w:rsidP="008D228B">
            <w:pPr>
              <w:pStyle w:val="TAL"/>
              <w:rPr>
                <w:lang w:eastAsia="ja-JP"/>
              </w:rPr>
            </w:pPr>
          </w:p>
        </w:tc>
        <w:tc>
          <w:tcPr>
            <w:tcW w:w="1843" w:type="dxa"/>
          </w:tcPr>
          <w:p w14:paraId="71A43036" w14:textId="77777777" w:rsidR="00AA1E22" w:rsidRPr="00FD0425" w:rsidRDefault="00AA1E22" w:rsidP="008D228B">
            <w:pPr>
              <w:pStyle w:val="TAL"/>
              <w:rPr>
                <w:iCs/>
                <w:lang w:eastAsia="ja-JP"/>
              </w:rPr>
            </w:pPr>
            <w:r w:rsidRPr="00FD0425">
              <w:rPr>
                <w:iCs/>
                <w:lang w:eastAsia="ja-JP"/>
              </w:rPr>
              <w:t>Overwriting the existing QoS Flow List</w:t>
            </w:r>
          </w:p>
        </w:tc>
        <w:tc>
          <w:tcPr>
            <w:tcW w:w="1134" w:type="dxa"/>
          </w:tcPr>
          <w:p w14:paraId="42DA6FFE" w14:textId="77777777" w:rsidR="00AA1E22" w:rsidRPr="00FD0425" w:rsidRDefault="00AA1E22" w:rsidP="008D228B">
            <w:pPr>
              <w:pStyle w:val="TAC"/>
              <w:rPr>
                <w:iCs/>
                <w:lang w:eastAsia="ja-JP"/>
              </w:rPr>
            </w:pPr>
            <w:r w:rsidRPr="00FD0425">
              <w:rPr>
                <w:lang w:eastAsia="ja-JP"/>
              </w:rPr>
              <w:t>–</w:t>
            </w:r>
          </w:p>
        </w:tc>
        <w:tc>
          <w:tcPr>
            <w:tcW w:w="1134" w:type="dxa"/>
          </w:tcPr>
          <w:p w14:paraId="51073E29" w14:textId="77777777" w:rsidR="00AA1E22" w:rsidRPr="00FD0425" w:rsidRDefault="00AA1E22" w:rsidP="008D228B">
            <w:pPr>
              <w:pStyle w:val="TAC"/>
              <w:rPr>
                <w:iCs/>
                <w:lang w:eastAsia="ja-JP"/>
              </w:rPr>
            </w:pPr>
          </w:p>
        </w:tc>
      </w:tr>
      <w:tr w:rsidR="00AA1E22" w:rsidRPr="00FD0425" w14:paraId="06B3FFB2" w14:textId="77777777" w:rsidTr="008D228B">
        <w:tblPrEx>
          <w:tblCellMar>
            <w:top w:w="0" w:type="dxa"/>
            <w:bottom w:w="0" w:type="dxa"/>
          </w:tblCellMar>
        </w:tblPrEx>
        <w:tc>
          <w:tcPr>
            <w:tcW w:w="2127" w:type="dxa"/>
          </w:tcPr>
          <w:p w14:paraId="7E1EBC1C" w14:textId="77777777" w:rsidR="00AA1E22" w:rsidRPr="00FD0425" w:rsidRDefault="00AA1E22" w:rsidP="008D228B">
            <w:pPr>
              <w:pStyle w:val="TAL"/>
              <w:ind w:left="340"/>
              <w:rPr>
                <w:rFonts w:eastAsia="Batang"/>
                <w:b/>
                <w:lang w:eastAsia="ja-JP"/>
              </w:rPr>
            </w:pPr>
            <w:r w:rsidRPr="00FD0425">
              <w:rPr>
                <w:rFonts w:eastAsia="Batang"/>
                <w:b/>
                <w:lang w:eastAsia="ja-JP"/>
              </w:rPr>
              <w:t>&gt;&gt;&gt;QoS Flows Mapped to DRB Item</w:t>
            </w:r>
          </w:p>
        </w:tc>
        <w:tc>
          <w:tcPr>
            <w:tcW w:w="1134" w:type="dxa"/>
          </w:tcPr>
          <w:p w14:paraId="7C237800" w14:textId="77777777" w:rsidR="00AA1E22" w:rsidRPr="00FD0425" w:rsidRDefault="00AA1E22" w:rsidP="008D228B">
            <w:pPr>
              <w:pStyle w:val="TAL"/>
              <w:rPr>
                <w:rFonts w:eastAsia="Batang"/>
                <w:lang w:eastAsia="ja-JP"/>
              </w:rPr>
            </w:pPr>
          </w:p>
        </w:tc>
        <w:tc>
          <w:tcPr>
            <w:tcW w:w="992" w:type="dxa"/>
          </w:tcPr>
          <w:p w14:paraId="77BFA5B0" w14:textId="77777777" w:rsidR="00AA1E22" w:rsidRPr="00FD0425" w:rsidRDefault="00AA1E22" w:rsidP="008D228B">
            <w:pPr>
              <w:pStyle w:val="TAL"/>
              <w:rPr>
                <w:lang w:eastAsia="ja-JP"/>
              </w:rPr>
            </w:pPr>
            <w:r w:rsidRPr="00FD0425">
              <w:rPr>
                <w:bCs/>
                <w:i/>
                <w:szCs w:val="18"/>
                <w:lang w:eastAsia="ja-JP"/>
              </w:rPr>
              <w:t>1 .. &lt;maxnoofQoSFlows&gt;</w:t>
            </w:r>
          </w:p>
        </w:tc>
        <w:tc>
          <w:tcPr>
            <w:tcW w:w="1559" w:type="dxa"/>
          </w:tcPr>
          <w:p w14:paraId="0E443D5D" w14:textId="77777777" w:rsidR="00AA1E22" w:rsidRPr="00FD0425" w:rsidRDefault="00AA1E22" w:rsidP="008D228B">
            <w:pPr>
              <w:pStyle w:val="TAL"/>
              <w:rPr>
                <w:lang w:eastAsia="ja-JP"/>
              </w:rPr>
            </w:pPr>
          </w:p>
        </w:tc>
        <w:tc>
          <w:tcPr>
            <w:tcW w:w="1843" w:type="dxa"/>
          </w:tcPr>
          <w:p w14:paraId="6AF2C5F7" w14:textId="77777777" w:rsidR="00AA1E22" w:rsidRPr="00FD0425" w:rsidRDefault="00AA1E22" w:rsidP="008D228B">
            <w:pPr>
              <w:pStyle w:val="TAL"/>
              <w:rPr>
                <w:iCs/>
                <w:lang w:eastAsia="ja-JP"/>
              </w:rPr>
            </w:pPr>
          </w:p>
        </w:tc>
        <w:tc>
          <w:tcPr>
            <w:tcW w:w="1134" w:type="dxa"/>
          </w:tcPr>
          <w:p w14:paraId="7EA182DF" w14:textId="77777777" w:rsidR="00AA1E22" w:rsidRPr="00FD0425" w:rsidRDefault="00AA1E22" w:rsidP="008D228B">
            <w:pPr>
              <w:pStyle w:val="TAC"/>
              <w:rPr>
                <w:iCs/>
                <w:lang w:eastAsia="ja-JP"/>
              </w:rPr>
            </w:pPr>
            <w:r w:rsidRPr="00FD0425">
              <w:rPr>
                <w:lang w:eastAsia="ja-JP"/>
              </w:rPr>
              <w:t>–</w:t>
            </w:r>
          </w:p>
        </w:tc>
        <w:tc>
          <w:tcPr>
            <w:tcW w:w="1134" w:type="dxa"/>
          </w:tcPr>
          <w:p w14:paraId="1526A5D1" w14:textId="77777777" w:rsidR="00AA1E22" w:rsidRPr="00FD0425" w:rsidRDefault="00AA1E22" w:rsidP="008D228B">
            <w:pPr>
              <w:pStyle w:val="TAC"/>
              <w:rPr>
                <w:iCs/>
                <w:lang w:eastAsia="ja-JP"/>
              </w:rPr>
            </w:pPr>
          </w:p>
        </w:tc>
      </w:tr>
      <w:tr w:rsidR="00AA1E22" w:rsidRPr="00FD0425" w14:paraId="6CF0D200" w14:textId="77777777" w:rsidTr="008D228B">
        <w:tblPrEx>
          <w:tblCellMar>
            <w:top w:w="0" w:type="dxa"/>
            <w:bottom w:w="0" w:type="dxa"/>
          </w:tblCellMar>
        </w:tblPrEx>
        <w:tc>
          <w:tcPr>
            <w:tcW w:w="2127" w:type="dxa"/>
          </w:tcPr>
          <w:p w14:paraId="42650F0E" w14:textId="77777777" w:rsidR="00AA1E22" w:rsidRPr="00FD0425" w:rsidRDefault="00AA1E22" w:rsidP="008D228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39FF5930"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Pr>
          <w:p w14:paraId="140D5CC2" w14:textId="77777777" w:rsidR="00AA1E22" w:rsidRPr="00FD0425" w:rsidRDefault="00AA1E22" w:rsidP="008D228B">
            <w:pPr>
              <w:pStyle w:val="TAL"/>
              <w:rPr>
                <w:bCs/>
                <w:i/>
                <w:szCs w:val="18"/>
                <w:lang w:eastAsia="ja-JP"/>
              </w:rPr>
            </w:pPr>
          </w:p>
        </w:tc>
        <w:tc>
          <w:tcPr>
            <w:tcW w:w="1559" w:type="dxa"/>
          </w:tcPr>
          <w:p w14:paraId="5FAC3B8B" w14:textId="77777777" w:rsidR="00AA1E22" w:rsidRPr="00FD0425" w:rsidRDefault="00AA1E22" w:rsidP="008D228B">
            <w:pPr>
              <w:pStyle w:val="TAL"/>
              <w:rPr>
                <w:lang w:eastAsia="ja-JP"/>
              </w:rPr>
            </w:pPr>
            <w:r w:rsidRPr="00FD0425">
              <w:rPr>
                <w:lang w:eastAsia="ja-JP"/>
              </w:rPr>
              <w:t>9.2.3.10</w:t>
            </w:r>
          </w:p>
        </w:tc>
        <w:tc>
          <w:tcPr>
            <w:tcW w:w="1843" w:type="dxa"/>
          </w:tcPr>
          <w:p w14:paraId="6D751EC2" w14:textId="77777777" w:rsidR="00AA1E22" w:rsidRPr="00FD0425" w:rsidRDefault="00AA1E22" w:rsidP="008D228B">
            <w:pPr>
              <w:pStyle w:val="TAL"/>
              <w:rPr>
                <w:iCs/>
                <w:lang w:eastAsia="ja-JP"/>
              </w:rPr>
            </w:pPr>
          </w:p>
        </w:tc>
        <w:tc>
          <w:tcPr>
            <w:tcW w:w="1134" w:type="dxa"/>
          </w:tcPr>
          <w:p w14:paraId="4129DB75" w14:textId="77777777" w:rsidR="00AA1E22" w:rsidRPr="00FD0425" w:rsidRDefault="00AA1E22" w:rsidP="008D228B">
            <w:pPr>
              <w:pStyle w:val="TAC"/>
              <w:rPr>
                <w:iCs/>
                <w:lang w:eastAsia="ja-JP"/>
              </w:rPr>
            </w:pPr>
            <w:r w:rsidRPr="00FD0425">
              <w:rPr>
                <w:lang w:eastAsia="ja-JP"/>
              </w:rPr>
              <w:t>–</w:t>
            </w:r>
          </w:p>
        </w:tc>
        <w:tc>
          <w:tcPr>
            <w:tcW w:w="1134" w:type="dxa"/>
          </w:tcPr>
          <w:p w14:paraId="7DD4EF64" w14:textId="77777777" w:rsidR="00AA1E22" w:rsidRPr="00FD0425" w:rsidRDefault="00AA1E22" w:rsidP="008D228B">
            <w:pPr>
              <w:pStyle w:val="TAC"/>
              <w:rPr>
                <w:iCs/>
                <w:lang w:eastAsia="ja-JP"/>
              </w:rPr>
            </w:pPr>
          </w:p>
        </w:tc>
      </w:tr>
      <w:tr w:rsidR="00AA1E22" w:rsidRPr="00FD0425" w14:paraId="030CB585" w14:textId="77777777" w:rsidTr="008D228B">
        <w:tblPrEx>
          <w:tblCellMar>
            <w:top w:w="0" w:type="dxa"/>
            <w:bottom w:w="0" w:type="dxa"/>
          </w:tblCellMar>
        </w:tblPrEx>
        <w:tc>
          <w:tcPr>
            <w:tcW w:w="2127" w:type="dxa"/>
          </w:tcPr>
          <w:p w14:paraId="6DB541CF" w14:textId="77777777" w:rsidR="00AA1E22" w:rsidRPr="00FD0425" w:rsidRDefault="00AA1E22" w:rsidP="008D228B">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5DAA8D1F"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72F4BFE4" w14:textId="77777777" w:rsidR="00AA1E22" w:rsidRPr="00FD0425" w:rsidRDefault="00AA1E22" w:rsidP="008D228B">
            <w:pPr>
              <w:pStyle w:val="TAL"/>
              <w:rPr>
                <w:bCs/>
                <w:i/>
                <w:szCs w:val="18"/>
                <w:lang w:eastAsia="ja-JP"/>
              </w:rPr>
            </w:pPr>
          </w:p>
        </w:tc>
        <w:tc>
          <w:tcPr>
            <w:tcW w:w="1559" w:type="dxa"/>
          </w:tcPr>
          <w:p w14:paraId="327281AB" w14:textId="77777777" w:rsidR="00AA1E22" w:rsidRPr="00FD0425" w:rsidRDefault="00AA1E22" w:rsidP="008D228B">
            <w:pPr>
              <w:pStyle w:val="TAL"/>
            </w:pPr>
            <w:r w:rsidRPr="00FD0425">
              <w:t>GBR QoS Flow Information</w:t>
            </w:r>
          </w:p>
          <w:p w14:paraId="6DE55010" w14:textId="77777777" w:rsidR="00AA1E22" w:rsidRPr="00FD0425" w:rsidRDefault="00AA1E22" w:rsidP="008D228B">
            <w:pPr>
              <w:pStyle w:val="TAL"/>
            </w:pPr>
            <w:r w:rsidRPr="00FD0425">
              <w:t>9.2.3.6</w:t>
            </w:r>
          </w:p>
        </w:tc>
        <w:tc>
          <w:tcPr>
            <w:tcW w:w="1843" w:type="dxa"/>
          </w:tcPr>
          <w:p w14:paraId="113D78F1" w14:textId="77777777" w:rsidR="00AA1E22" w:rsidRPr="00FD0425" w:rsidRDefault="00AA1E22" w:rsidP="008D228B">
            <w:pPr>
              <w:pStyle w:val="TAL"/>
              <w:rPr>
                <w:iCs/>
                <w:lang w:eastAsia="ja-JP"/>
              </w:rPr>
            </w:pPr>
            <w:r w:rsidRPr="00FD0425">
              <w:rPr>
                <w:iCs/>
                <w:lang w:eastAsia="ja-JP"/>
              </w:rPr>
              <w:t xml:space="preserve">This IE contains GBR QoS Flow Information necessary for the MCG part. </w:t>
            </w:r>
          </w:p>
        </w:tc>
        <w:tc>
          <w:tcPr>
            <w:tcW w:w="1134" w:type="dxa"/>
          </w:tcPr>
          <w:p w14:paraId="7E55643A" w14:textId="77777777" w:rsidR="00AA1E22" w:rsidRPr="00FD0425" w:rsidRDefault="00AA1E22" w:rsidP="008D228B">
            <w:pPr>
              <w:pStyle w:val="TAC"/>
              <w:rPr>
                <w:iCs/>
                <w:lang w:eastAsia="ja-JP"/>
              </w:rPr>
            </w:pPr>
            <w:r w:rsidRPr="00FD0425">
              <w:rPr>
                <w:lang w:eastAsia="ja-JP"/>
              </w:rPr>
              <w:t>–</w:t>
            </w:r>
          </w:p>
        </w:tc>
        <w:tc>
          <w:tcPr>
            <w:tcW w:w="1134" w:type="dxa"/>
          </w:tcPr>
          <w:p w14:paraId="2CF30B7E" w14:textId="77777777" w:rsidR="00AA1E22" w:rsidRPr="00FD0425" w:rsidRDefault="00AA1E22" w:rsidP="008D228B">
            <w:pPr>
              <w:pStyle w:val="TAC"/>
              <w:rPr>
                <w:iCs/>
                <w:lang w:eastAsia="ja-JP"/>
              </w:rPr>
            </w:pPr>
          </w:p>
        </w:tc>
      </w:tr>
      <w:tr w:rsidR="00AA1E22" w:rsidRPr="00FD0425" w14:paraId="540ACB30" w14:textId="77777777" w:rsidTr="008D228B">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199C7381" w14:textId="77777777" w:rsidR="00AA1E22" w:rsidRPr="00FD0425" w:rsidRDefault="00AA1E22" w:rsidP="008D228B">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2207DA95" w14:textId="77777777" w:rsidR="00AA1E22" w:rsidRPr="00FD0425" w:rsidRDefault="00AA1E22" w:rsidP="008D228B">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225951E2" w14:textId="77777777" w:rsidR="00AA1E22" w:rsidRPr="00FD0425" w:rsidRDefault="00AA1E22" w:rsidP="008D228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A71714" w14:textId="77777777" w:rsidR="00AA1E22" w:rsidRPr="00FD0425" w:rsidRDefault="00AA1E22" w:rsidP="008D228B">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402D3B26"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42F553"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CA46CB" w14:textId="77777777" w:rsidR="00AA1E22" w:rsidRPr="00FD0425" w:rsidRDefault="00AA1E22" w:rsidP="008D228B">
            <w:pPr>
              <w:pStyle w:val="TAC"/>
              <w:rPr>
                <w:iCs/>
                <w:lang w:eastAsia="ja-JP"/>
              </w:rPr>
            </w:pPr>
          </w:p>
        </w:tc>
      </w:tr>
      <w:tr w:rsidR="00AA1E22" w:rsidRPr="00FD0425" w14:paraId="79E061FF" w14:textId="77777777" w:rsidTr="008D228B">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3D21CA94" w14:textId="77777777" w:rsidR="00AA1E22" w:rsidRPr="00FD0425" w:rsidRDefault="00AA1E22" w:rsidP="008D228B">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546556F2" w14:textId="77777777" w:rsidR="00AA1E22" w:rsidRPr="00FD0425" w:rsidRDefault="00AA1E22" w:rsidP="008D228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4EC5712F" w14:textId="77777777" w:rsidR="00AA1E22" w:rsidRPr="00FD0425" w:rsidRDefault="00AA1E22" w:rsidP="008D228B">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0793E7CD" w14:textId="77777777" w:rsidR="00AA1E22" w:rsidRPr="00FD0425" w:rsidRDefault="00AA1E22" w:rsidP="008D228B">
            <w:pPr>
              <w:pStyle w:val="TAL"/>
            </w:pPr>
          </w:p>
        </w:tc>
        <w:tc>
          <w:tcPr>
            <w:tcW w:w="1843" w:type="dxa"/>
            <w:tcBorders>
              <w:top w:val="single" w:sz="4" w:space="0" w:color="auto"/>
              <w:left w:val="single" w:sz="4" w:space="0" w:color="auto"/>
              <w:bottom w:val="single" w:sz="4" w:space="0" w:color="auto"/>
              <w:right w:val="single" w:sz="4" w:space="0" w:color="auto"/>
            </w:tcBorders>
          </w:tcPr>
          <w:p w14:paraId="50306123"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B0B685C"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AF79CC" w14:textId="77777777" w:rsidR="00AA1E22" w:rsidRPr="00FD0425" w:rsidRDefault="00AA1E22" w:rsidP="008D228B">
            <w:pPr>
              <w:pStyle w:val="TAC"/>
              <w:rPr>
                <w:iCs/>
                <w:lang w:eastAsia="ja-JP"/>
              </w:rPr>
            </w:pPr>
          </w:p>
        </w:tc>
      </w:tr>
      <w:tr w:rsidR="00AA1E22" w:rsidRPr="00FD0425" w14:paraId="5FD0A69F" w14:textId="77777777" w:rsidTr="008D228B">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301C5A24" w14:textId="77777777" w:rsidR="00AA1E22" w:rsidRPr="00FD0425" w:rsidRDefault="00AA1E22" w:rsidP="008D228B">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4ABADD23" w14:textId="77777777" w:rsidR="00AA1E22" w:rsidRPr="00FD0425" w:rsidRDefault="00AA1E22" w:rsidP="008D228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7DC25B2E"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559" w:type="dxa"/>
            <w:tcBorders>
              <w:top w:val="single" w:sz="4" w:space="0" w:color="auto"/>
              <w:left w:val="single" w:sz="4" w:space="0" w:color="auto"/>
              <w:bottom w:val="single" w:sz="4" w:space="0" w:color="auto"/>
              <w:right w:val="single" w:sz="4" w:space="0" w:color="auto"/>
            </w:tcBorders>
          </w:tcPr>
          <w:p w14:paraId="24310141" w14:textId="77777777" w:rsidR="00AA1E22" w:rsidRPr="00FD0425" w:rsidRDefault="00AA1E22" w:rsidP="008D228B">
            <w:pPr>
              <w:pStyle w:val="TAL"/>
            </w:pPr>
          </w:p>
        </w:tc>
        <w:tc>
          <w:tcPr>
            <w:tcW w:w="1843" w:type="dxa"/>
            <w:tcBorders>
              <w:top w:val="single" w:sz="4" w:space="0" w:color="auto"/>
              <w:left w:val="single" w:sz="4" w:space="0" w:color="auto"/>
              <w:bottom w:val="single" w:sz="4" w:space="0" w:color="auto"/>
              <w:right w:val="single" w:sz="4" w:space="0" w:color="auto"/>
            </w:tcBorders>
          </w:tcPr>
          <w:p w14:paraId="0709D2BD"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EE65203"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E4FD28" w14:textId="77777777" w:rsidR="00AA1E22" w:rsidRPr="00FD0425" w:rsidRDefault="00AA1E22" w:rsidP="008D228B">
            <w:pPr>
              <w:pStyle w:val="TAC"/>
              <w:rPr>
                <w:iCs/>
                <w:lang w:eastAsia="ja-JP"/>
              </w:rPr>
            </w:pPr>
          </w:p>
        </w:tc>
      </w:tr>
      <w:tr w:rsidR="00AA1E22" w:rsidRPr="00FD0425" w14:paraId="14F71359" w14:textId="77777777" w:rsidTr="008D228B">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6294F95A" w14:textId="77777777" w:rsidR="00AA1E22" w:rsidRPr="00FD0425" w:rsidRDefault="00AA1E22" w:rsidP="008D228B">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082ED880" w14:textId="77777777" w:rsidR="00AA1E22" w:rsidRPr="00FD0425" w:rsidRDefault="00AA1E22" w:rsidP="008D228B">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8346212" w14:textId="77777777" w:rsidR="00AA1E22" w:rsidRPr="00FD0425" w:rsidRDefault="00AA1E22" w:rsidP="008D228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CA30F86" w14:textId="77777777" w:rsidR="00AA1E22" w:rsidRPr="00FD0425" w:rsidRDefault="00AA1E22" w:rsidP="008D228B">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7697705A"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E2362"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6035A6" w14:textId="77777777" w:rsidR="00AA1E22" w:rsidRPr="00FD0425" w:rsidRDefault="00AA1E22" w:rsidP="008D228B">
            <w:pPr>
              <w:pStyle w:val="TAC"/>
              <w:rPr>
                <w:iCs/>
                <w:lang w:eastAsia="ja-JP"/>
              </w:rPr>
            </w:pPr>
          </w:p>
        </w:tc>
      </w:tr>
      <w:tr w:rsidR="00AA1E22" w:rsidRPr="00FD0425" w14:paraId="0958DF65" w14:textId="77777777" w:rsidTr="008D228B">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65AE0257" w14:textId="77777777" w:rsidR="00AA1E22" w:rsidRPr="00FD0425" w:rsidRDefault="00AA1E22" w:rsidP="008D228B">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5F9CA89B"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7FD3CD2" w14:textId="77777777" w:rsidR="00AA1E22" w:rsidRPr="00FD0425" w:rsidRDefault="00AA1E22" w:rsidP="008D228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912F717" w14:textId="77777777" w:rsidR="00AA1E22" w:rsidRPr="00FD0425" w:rsidRDefault="00AA1E22" w:rsidP="008D228B">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179E0D0B"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56710C0"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A609A" w14:textId="77777777" w:rsidR="00AA1E22" w:rsidRPr="00FD0425" w:rsidRDefault="00AA1E22" w:rsidP="008D228B">
            <w:pPr>
              <w:pStyle w:val="TAC"/>
              <w:rPr>
                <w:iCs/>
                <w:lang w:eastAsia="ja-JP"/>
              </w:rPr>
            </w:pPr>
          </w:p>
        </w:tc>
      </w:tr>
      <w:tr w:rsidR="00AA1E22" w:rsidRPr="00FD0425" w14:paraId="186DEB8B" w14:textId="77777777" w:rsidTr="008D228B">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317EEB73" w14:textId="77777777" w:rsidR="00AA1E22" w:rsidRPr="00FD0425" w:rsidRDefault="00AA1E22" w:rsidP="008D228B">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6D1B78BC" w14:textId="77777777" w:rsidR="00AA1E22" w:rsidRPr="00FD0425" w:rsidRDefault="00AA1E22" w:rsidP="008D228B">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51F3BBF5" w14:textId="77777777" w:rsidR="00AA1E22" w:rsidRPr="00FD0425" w:rsidRDefault="00AA1E22" w:rsidP="008D228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E7E82FE" w14:textId="77777777" w:rsidR="00AA1E22" w:rsidRPr="00FD0425" w:rsidRDefault="00AA1E22" w:rsidP="008D228B">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6740DB6" w14:textId="77777777" w:rsidR="00AA1E22" w:rsidRPr="00FD0425" w:rsidRDefault="00AA1E22" w:rsidP="008D228B">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4D3EC4E0"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3A355" w14:textId="77777777" w:rsidR="00AA1E22" w:rsidRPr="00FD0425" w:rsidRDefault="00AA1E22" w:rsidP="008D228B">
            <w:pPr>
              <w:pStyle w:val="TAC"/>
              <w:rPr>
                <w:iCs/>
                <w:lang w:eastAsia="ja-JP"/>
              </w:rPr>
            </w:pPr>
          </w:p>
        </w:tc>
      </w:tr>
      <w:tr w:rsidR="00AA1E22" w:rsidRPr="00FD0425" w14:paraId="3EDDD288" w14:textId="77777777" w:rsidTr="008D228B">
        <w:tblPrEx>
          <w:tblCellMar>
            <w:top w:w="0" w:type="dxa"/>
            <w:bottom w:w="0" w:type="dxa"/>
          </w:tblCellMar>
        </w:tblPrEx>
        <w:tc>
          <w:tcPr>
            <w:tcW w:w="2127" w:type="dxa"/>
          </w:tcPr>
          <w:p w14:paraId="4BF1EA1E" w14:textId="77777777" w:rsidR="00AA1E22" w:rsidRPr="00FD0425" w:rsidRDefault="00AA1E22" w:rsidP="008D228B">
            <w:pPr>
              <w:pStyle w:val="TAL"/>
              <w:rPr>
                <w:lang w:eastAsia="ja-JP"/>
              </w:rPr>
            </w:pPr>
            <w:r w:rsidRPr="00FD0425">
              <w:rPr>
                <w:rFonts w:eastAsia="Batang"/>
                <w:lang w:eastAsia="ja-JP"/>
              </w:rPr>
              <w:t>QoS Flows Not Admitted to be Added List</w:t>
            </w:r>
          </w:p>
        </w:tc>
        <w:tc>
          <w:tcPr>
            <w:tcW w:w="1134" w:type="dxa"/>
          </w:tcPr>
          <w:p w14:paraId="1AAF6AB3" w14:textId="77777777" w:rsidR="00AA1E22" w:rsidRPr="00FD0425" w:rsidRDefault="00AA1E22" w:rsidP="008D228B">
            <w:pPr>
              <w:pStyle w:val="TAL"/>
              <w:rPr>
                <w:lang w:eastAsia="ja-JP"/>
              </w:rPr>
            </w:pPr>
            <w:r w:rsidRPr="00FD0425">
              <w:rPr>
                <w:lang w:eastAsia="ja-JP"/>
              </w:rPr>
              <w:t>O</w:t>
            </w:r>
          </w:p>
        </w:tc>
        <w:tc>
          <w:tcPr>
            <w:tcW w:w="992" w:type="dxa"/>
          </w:tcPr>
          <w:p w14:paraId="569D1AC9" w14:textId="77777777" w:rsidR="00AA1E22" w:rsidRPr="00FD0425" w:rsidRDefault="00AA1E22" w:rsidP="008D228B">
            <w:pPr>
              <w:pStyle w:val="TAL"/>
              <w:rPr>
                <w:bCs/>
                <w:i/>
                <w:szCs w:val="18"/>
                <w:lang w:eastAsia="ja-JP"/>
              </w:rPr>
            </w:pPr>
          </w:p>
        </w:tc>
        <w:tc>
          <w:tcPr>
            <w:tcW w:w="1559" w:type="dxa"/>
          </w:tcPr>
          <w:p w14:paraId="64196EFA" w14:textId="77777777" w:rsidR="00AA1E22" w:rsidRPr="00FD0425" w:rsidRDefault="00AA1E22" w:rsidP="008D228B">
            <w:pPr>
              <w:pStyle w:val="TAL"/>
              <w:rPr>
                <w:lang w:eastAsia="ja-JP"/>
              </w:rPr>
            </w:pPr>
            <w:r w:rsidRPr="00FD0425">
              <w:rPr>
                <w:lang w:eastAsia="ja-JP"/>
              </w:rPr>
              <w:t>QoS Flow List with Cause</w:t>
            </w:r>
          </w:p>
          <w:p w14:paraId="3EC3647B" w14:textId="77777777" w:rsidR="00AA1E22" w:rsidRPr="00FD0425" w:rsidRDefault="00AA1E22" w:rsidP="008D228B">
            <w:pPr>
              <w:pStyle w:val="TAL"/>
              <w:rPr>
                <w:lang w:eastAsia="ja-JP"/>
              </w:rPr>
            </w:pPr>
            <w:r w:rsidRPr="00FD0425">
              <w:rPr>
                <w:lang w:eastAsia="ja-JP"/>
              </w:rPr>
              <w:t>9.2.1.4</w:t>
            </w:r>
          </w:p>
        </w:tc>
        <w:tc>
          <w:tcPr>
            <w:tcW w:w="1843" w:type="dxa"/>
          </w:tcPr>
          <w:p w14:paraId="68F29F98" w14:textId="77777777" w:rsidR="00AA1E22" w:rsidRPr="00FD0425" w:rsidRDefault="00AA1E22" w:rsidP="008D228B">
            <w:pPr>
              <w:pStyle w:val="TAL"/>
              <w:rPr>
                <w:lang w:eastAsia="ja-JP"/>
              </w:rPr>
            </w:pPr>
          </w:p>
        </w:tc>
        <w:tc>
          <w:tcPr>
            <w:tcW w:w="1134" w:type="dxa"/>
          </w:tcPr>
          <w:p w14:paraId="3EE16D0D" w14:textId="77777777" w:rsidR="00AA1E22" w:rsidRPr="00FD0425" w:rsidRDefault="00AA1E22" w:rsidP="008D228B">
            <w:pPr>
              <w:pStyle w:val="TAC"/>
              <w:rPr>
                <w:lang w:eastAsia="ja-JP"/>
              </w:rPr>
            </w:pPr>
            <w:r w:rsidRPr="00FD0425">
              <w:rPr>
                <w:lang w:eastAsia="ja-JP"/>
              </w:rPr>
              <w:t>–</w:t>
            </w:r>
          </w:p>
        </w:tc>
        <w:tc>
          <w:tcPr>
            <w:tcW w:w="1134" w:type="dxa"/>
          </w:tcPr>
          <w:p w14:paraId="6921559A" w14:textId="77777777" w:rsidR="00AA1E22" w:rsidRPr="00FD0425" w:rsidRDefault="00AA1E22" w:rsidP="008D228B">
            <w:pPr>
              <w:pStyle w:val="TAC"/>
              <w:rPr>
                <w:lang w:eastAsia="ja-JP"/>
              </w:rPr>
            </w:pPr>
          </w:p>
        </w:tc>
      </w:tr>
      <w:tr w:rsidR="00AA1E22" w:rsidRPr="00FD0425" w14:paraId="4E849497" w14:textId="77777777" w:rsidTr="008D228B">
        <w:tblPrEx>
          <w:tblCellMar>
            <w:top w:w="0" w:type="dxa"/>
            <w:bottom w:w="0" w:type="dxa"/>
          </w:tblCellMar>
        </w:tblPrEx>
        <w:tc>
          <w:tcPr>
            <w:tcW w:w="2127" w:type="dxa"/>
          </w:tcPr>
          <w:p w14:paraId="5EE28039" w14:textId="77777777" w:rsidR="00AA1E22" w:rsidRPr="00FD0425" w:rsidRDefault="00AA1E22" w:rsidP="008D228B">
            <w:pPr>
              <w:pStyle w:val="TAL"/>
              <w:rPr>
                <w:lang w:eastAsia="ja-JP"/>
              </w:rPr>
            </w:pPr>
            <w:r w:rsidRPr="00FD0425">
              <w:rPr>
                <w:rFonts w:eastAsia="Batang"/>
                <w:lang w:eastAsia="ja-JP"/>
              </w:rPr>
              <w:t>QoS Flows Released List</w:t>
            </w:r>
          </w:p>
        </w:tc>
        <w:tc>
          <w:tcPr>
            <w:tcW w:w="1134" w:type="dxa"/>
          </w:tcPr>
          <w:p w14:paraId="325DFC39" w14:textId="77777777" w:rsidR="00AA1E22" w:rsidRPr="00FD0425" w:rsidRDefault="00AA1E22" w:rsidP="008D228B">
            <w:pPr>
              <w:pStyle w:val="TAL"/>
              <w:rPr>
                <w:lang w:eastAsia="ja-JP"/>
              </w:rPr>
            </w:pPr>
            <w:r w:rsidRPr="00FD0425">
              <w:rPr>
                <w:lang w:eastAsia="ja-JP"/>
              </w:rPr>
              <w:t>O</w:t>
            </w:r>
          </w:p>
        </w:tc>
        <w:tc>
          <w:tcPr>
            <w:tcW w:w="992" w:type="dxa"/>
          </w:tcPr>
          <w:p w14:paraId="5AA1F7AA" w14:textId="77777777" w:rsidR="00AA1E22" w:rsidRPr="00FD0425" w:rsidRDefault="00AA1E22" w:rsidP="008D228B">
            <w:pPr>
              <w:pStyle w:val="TAL"/>
              <w:rPr>
                <w:bCs/>
                <w:i/>
                <w:szCs w:val="18"/>
                <w:lang w:eastAsia="ja-JP"/>
              </w:rPr>
            </w:pPr>
          </w:p>
        </w:tc>
        <w:tc>
          <w:tcPr>
            <w:tcW w:w="1559" w:type="dxa"/>
          </w:tcPr>
          <w:p w14:paraId="12A71040" w14:textId="77777777" w:rsidR="00AA1E22" w:rsidRPr="00FD0425" w:rsidRDefault="00AA1E22" w:rsidP="008D228B">
            <w:pPr>
              <w:pStyle w:val="TAL"/>
              <w:rPr>
                <w:lang w:eastAsia="ja-JP"/>
              </w:rPr>
            </w:pPr>
            <w:r w:rsidRPr="00FD0425">
              <w:rPr>
                <w:lang w:eastAsia="ja-JP"/>
              </w:rPr>
              <w:t>QoS Flow List with Cause</w:t>
            </w:r>
          </w:p>
          <w:p w14:paraId="2E271269" w14:textId="77777777" w:rsidR="00AA1E22" w:rsidRPr="00FD0425" w:rsidRDefault="00AA1E22" w:rsidP="008D228B">
            <w:pPr>
              <w:pStyle w:val="TAL"/>
              <w:rPr>
                <w:lang w:eastAsia="ja-JP"/>
              </w:rPr>
            </w:pPr>
            <w:r w:rsidRPr="00FD0425">
              <w:rPr>
                <w:lang w:eastAsia="ja-JP"/>
              </w:rPr>
              <w:t>9.2.1.4</w:t>
            </w:r>
          </w:p>
        </w:tc>
        <w:tc>
          <w:tcPr>
            <w:tcW w:w="1843" w:type="dxa"/>
          </w:tcPr>
          <w:p w14:paraId="2BFA1199" w14:textId="77777777" w:rsidR="00AA1E22" w:rsidRPr="00FD0425" w:rsidRDefault="00AA1E22" w:rsidP="008D228B">
            <w:pPr>
              <w:pStyle w:val="TAL"/>
              <w:rPr>
                <w:lang w:eastAsia="ja-JP"/>
              </w:rPr>
            </w:pPr>
          </w:p>
        </w:tc>
        <w:tc>
          <w:tcPr>
            <w:tcW w:w="1134" w:type="dxa"/>
          </w:tcPr>
          <w:p w14:paraId="3381F10D" w14:textId="77777777" w:rsidR="00AA1E22" w:rsidRPr="00FD0425" w:rsidRDefault="00AA1E22" w:rsidP="008D228B">
            <w:pPr>
              <w:pStyle w:val="TAC"/>
              <w:rPr>
                <w:lang w:eastAsia="ja-JP"/>
              </w:rPr>
            </w:pPr>
            <w:r w:rsidRPr="00FD0425">
              <w:rPr>
                <w:lang w:eastAsia="ja-JP"/>
              </w:rPr>
              <w:t>–</w:t>
            </w:r>
          </w:p>
        </w:tc>
        <w:tc>
          <w:tcPr>
            <w:tcW w:w="1134" w:type="dxa"/>
          </w:tcPr>
          <w:p w14:paraId="1B094ABA" w14:textId="77777777" w:rsidR="00AA1E22" w:rsidRPr="00FD0425" w:rsidRDefault="00AA1E22" w:rsidP="008D228B">
            <w:pPr>
              <w:pStyle w:val="TAC"/>
              <w:rPr>
                <w:lang w:eastAsia="ja-JP"/>
              </w:rPr>
            </w:pPr>
          </w:p>
        </w:tc>
      </w:tr>
      <w:tr w:rsidR="00AA1E22" w:rsidRPr="00FD0425" w14:paraId="48122999" w14:textId="77777777" w:rsidTr="008D228B">
        <w:tblPrEx>
          <w:tblCellMar>
            <w:top w:w="0" w:type="dxa"/>
            <w:bottom w:w="0" w:type="dxa"/>
          </w:tblCellMar>
        </w:tblPrEx>
        <w:tc>
          <w:tcPr>
            <w:tcW w:w="2127" w:type="dxa"/>
          </w:tcPr>
          <w:p w14:paraId="4F454896" w14:textId="77777777" w:rsidR="00AA1E22" w:rsidRPr="00FD0425" w:rsidRDefault="00AA1E22" w:rsidP="008D228B">
            <w:pPr>
              <w:pStyle w:val="TAL"/>
              <w:rPr>
                <w:rFonts w:eastAsia="Batang"/>
                <w:lang w:eastAsia="ja-JP"/>
              </w:rPr>
            </w:pPr>
            <w:r w:rsidRPr="00FD0425">
              <w:rPr>
                <w:rFonts w:eastAsia="Batang"/>
                <w:lang w:eastAsia="ja-JP"/>
              </w:rPr>
              <w:t>DRB IDs taken into use</w:t>
            </w:r>
          </w:p>
        </w:tc>
        <w:tc>
          <w:tcPr>
            <w:tcW w:w="1134" w:type="dxa"/>
          </w:tcPr>
          <w:p w14:paraId="2FFE7344" w14:textId="77777777" w:rsidR="00AA1E22" w:rsidRPr="00FD0425" w:rsidRDefault="00AA1E22" w:rsidP="008D228B">
            <w:pPr>
              <w:pStyle w:val="TAL"/>
              <w:rPr>
                <w:lang w:eastAsia="ja-JP"/>
              </w:rPr>
            </w:pPr>
            <w:r w:rsidRPr="00FD0425">
              <w:rPr>
                <w:lang w:eastAsia="ja-JP"/>
              </w:rPr>
              <w:t>O</w:t>
            </w:r>
          </w:p>
        </w:tc>
        <w:tc>
          <w:tcPr>
            <w:tcW w:w="992" w:type="dxa"/>
          </w:tcPr>
          <w:p w14:paraId="4F98CA33" w14:textId="77777777" w:rsidR="00AA1E22" w:rsidRPr="00FD0425" w:rsidRDefault="00AA1E22" w:rsidP="008D228B">
            <w:pPr>
              <w:pStyle w:val="TAL"/>
              <w:rPr>
                <w:bCs/>
                <w:i/>
                <w:szCs w:val="18"/>
                <w:lang w:eastAsia="ja-JP"/>
              </w:rPr>
            </w:pPr>
          </w:p>
        </w:tc>
        <w:tc>
          <w:tcPr>
            <w:tcW w:w="1559" w:type="dxa"/>
          </w:tcPr>
          <w:p w14:paraId="3391DFD8" w14:textId="77777777" w:rsidR="00AA1E22" w:rsidRPr="00FD0425" w:rsidRDefault="00AA1E22" w:rsidP="008D228B">
            <w:pPr>
              <w:pStyle w:val="TAL"/>
              <w:rPr>
                <w:lang w:eastAsia="ja-JP"/>
              </w:rPr>
            </w:pPr>
            <w:r w:rsidRPr="00FD0425">
              <w:rPr>
                <w:lang w:eastAsia="ja-JP"/>
              </w:rPr>
              <w:t>DRB List 9.2.1.29</w:t>
            </w:r>
          </w:p>
        </w:tc>
        <w:tc>
          <w:tcPr>
            <w:tcW w:w="1843" w:type="dxa"/>
          </w:tcPr>
          <w:p w14:paraId="7E4528B9" w14:textId="77777777" w:rsidR="00AA1E22" w:rsidRPr="00FD0425" w:rsidRDefault="00AA1E22" w:rsidP="008D228B">
            <w:pPr>
              <w:pStyle w:val="TAL"/>
              <w:rPr>
                <w:lang w:eastAsia="ja-JP"/>
              </w:rPr>
            </w:pPr>
            <w:r w:rsidRPr="00FD0425">
              <w:rPr>
                <w:lang w:eastAsia="ja-JP"/>
              </w:rPr>
              <w:t>Indicating the DRB IDs taken into use by the target NG-RAN node, as specified in TS 37.340 [8].</w:t>
            </w:r>
          </w:p>
        </w:tc>
        <w:tc>
          <w:tcPr>
            <w:tcW w:w="1134" w:type="dxa"/>
          </w:tcPr>
          <w:p w14:paraId="3E383772" w14:textId="77777777" w:rsidR="00AA1E22" w:rsidRPr="00FD0425" w:rsidRDefault="00AA1E22" w:rsidP="008D228B">
            <w:pPr>
              <w:pStyle w:val="TAC"/>
              <w:rPr>
                <w:lang w:eastAsia="ja-JP"/>
              </w:rPr>
            </w:pPr>
            <w:r w:rsidRPr="00FD0425">
              <w:rPr>
                <w:lang w:eastAsia="ja-JP"/>
              </w:rPr>
              <w:t>YES</w:t>
            </w:r>
          </w:p>
        </w:tc>
        <w:tc>
          <w:tcPr>
            <w:tcW w:w="1134" w:type="dxa"/>
          </w:tcPr>
          <w:p w14:paraId="0DB3DC2C" w14:textId="77777777" w:rsidR="00AA1E22" w:rsidRPr="00FD0425" w:rsidRDefault="00AA1E22" w:rsidP="008D228B">
            <w:pPr>
              <w:pStyle w:val="TAC"/>
              <w:rPr>
                <w:lang w:eastAsia="ja-JP"/>
              </w:rPr>
            </w:pPr>
            <w:r w:rsidRPr="00FD0425">
              <w:rPr>
                <w:lang w:eastAsia="ja-JP"/>
              </w:rPr>
              <w:t>reject</w:t>
            </w:r>
          </w:p>
        </w:tc>
      </w:tr>
      <w:tr w:rsidR="00AA1E22" w:rsidRPr="00FD0425" w14:paraId="06ACB559" w14:textId="77777777" w:rsidTr="008D228B">
        <w:tblPrEx>
          <w:tblCellMar>
            <w:top w:w="0" w:type="dxa"/>
            <w:bottom w:w="0" w:type="dxa"/>
          </w:tblCellMar>
        </w:tblPrEx>
        <w:trPr>
          <w:ins w:id="563" w:author="Ericsson " w:date="2020-01-20T15:58:00Z"/>
        </w:trPr>
        <w:tc>
          <w:tcPr>
            <w:tcW w:w="2127" w:type="dxa"/>
          </w:tcPr>
          <w:p w14:paraId="7BD2B376" w14:textId="77777777" w:rsidR="00AA1E22" w:rsidRPr="00FD0425" w:rsidRDefault="00AA1E22" w:rsidP="008D228B">
            <w:pPr>
              <w:pStyle w:val="TAL"/>
              <w:rPr>
                <w:ins w:id="564" w:author="Ericsson " w:date="2020-01-20T15:58:00Z"/>
                <w:rFonts w:eastAsia="Batang"/>
                <w:lang w:eastAsia="ja-JP"/>
              </w:rPr>
            </w:pPr>
            <w:ins w:id="565" w:author="Ericsson " w:date="2020-01-20T15:58:00Z">
              <w:r w:rsidRPr="002C34BD">
                <w:rPr>
                  <w:rFonts w:eastAsia="SimSun"/>
                </w:rPr>
                <w:t xml:space="preserve">Redundant </w:t>
              </w:r>
            </w:ins>
            <w:ins w:id="566" w:author="R3-201070" w:date="2020-03-09T21:40:00Z">
              <w:r w:rsidRPr="005435D4">
                <w:rPr>
                  <w:rFonts w:eastAsia="SimSun"/>
                </w:rPr>
                <w:t>DL NG-U UP TNL Information at NG-RAN</w:t>
              </w:r>
            </w:ins>
          </w:p>
        </w:tc>
        <w:tc>
          <w:tcPr>
            <w:tcW w:w="1134" w:type="dxa"/>
          </w:tcPr>
          <w:p w14:paraId="5D3BB0C0" w14:textId="77777777" w:rsidR="00AA1E22" w:rsidRPr="00FD0425" w:rsidRDefault="00AA1E22" w:rsidP="008D228B">
            <w:pPr>
              <w:pStyle w:val="TAL"/>
              <w:rPr>
                <w:ins w:id="567" w:author="Ericsson " w:date="2020-01-20T15:58:00Z"/>
                <w:lang w:eastAsia="ja-JP"/>
              </w:rPr>
            </w:pPr>
            <w:ins w:id="568" w:author="Ericsson " w:date="2020-01-20T15:58:00Z">
              <w:r w:rsidRPr="002C34BD">
                <w:rPr>
                  <w:rFonts w:eastAsia="SimSun" w:hint="eastAsia"/>
                  <w:lang w:eastAsia="zh-CN"/>
                </w:rPr>
                <w:t>O</w:t>
              </w:r>
            </w:ins>
          </w:p>
        </w:tc>
        <w:tc>
          <w:tcPr>
            <w:tcW w:w="992" w:type="dxa"/>
          </w:tcPr>
          <w:p w14:paraId="55F88B64" w14:textId="77777777" w:rsidR="00AA1E22" w:rsidRPr="00FD0425" w:rsidRDefault="00AA1E22" w:rsidP="008D228B">
            <w:pPr>
              <w:pStyle w:val="TAL"/>
              <w:rPr>
                <w:ins w:id="569" w:author="Ericsson " w:date="2020-01-20T15:58:00Z"/>
                <w:bCs/>
                <w:i/>
                <w:szCs w:val="18"/>
                <w:lang w:eastAsia="ja-JP"/>
              </w:rPr>
            </w:pPr>
          </w:p>
        </w:tc>
        <w:tc>
          <w:tcPr>
            <w:tcW w:w="1559" w:type="dxa"/>
          </w:tcPr>
          <w:p w14:paraId="3B086CC5" w14:textId="77777777" w:rsidR="00AA1E22" w:rsidRPr="002C34BD" w:rsidRDefault="00AA1E22" w:rsidP="008D228B">
            <w:pPr>
              <w:keepNext/>
              <w:keepLines/>
              <w:rPr>
                <w:ins w:id="570" w:author="Ericsson " w:date="2020-01-20T15:58:00Z"/>
                <w:rFonts w:eastAsia="SimSun"/>
                <w:sz w:val="18"/>
              </w:rPr>
            </w:pPr>
            <w:ins w:id="571" w:author="Ericsson " w:date="2020-01-20T15:58:00Z">
              <w:r w:rsidRPr="002C34BD">
                <w:rPr>
                  <w:rFonts w:eastAsia="SimSun"/>
                  <w:sz w:val="18"/>
                </w:rPr>
                <w:t>UP Transport Layer Information</w:t>
              </w:r>
            </w:ins>
          </w:p>
          <w:p w14:paraId="4D419B8E" w14:textId="77777777" w:rsidR="00AA1E22" w:rsidRPr="00FD0425" w:rsidRDefault="00AA1E22" w:rsidP="008D228B">
            <w:pPr>
              <w:pStyle w:val="TAL"/>
              <w:rPr>
                <w:ins w:id="572" w:author="Ericsson " w:date="2020-01-20T15:58:00Z"/>
                <w:lang w:eastAsia="ja-JP"/>
              </w:rPr>
            </w:pPr>
            <w:ins w:id="573" w:author="Ericsson " w:date="2020-01-20T15:58:00Z">
              <w:r w:rsidRPr="002C34BD">
                <w:rPr>
                  <w:rFonts w:eastAsia="SimSun"/>
                </w:rPr>
                <w:t>9.</w:t>
              </w:r>
            </w:ins>
            <w:ins w:id="574" w:author="R3-201070" w:date="2020-03-09T21:41:00Z">
              <w:r>
                <w:rPr>
                  <w:rFonts w:eastAsia="SimSun"/>
                </w:rPr>
                <w:t>2.</w:t>
              </w:r>
            </w:ins>
            <w:ins w:id="575" w:author="Ericsson " w:date="2020-01-20T15:58:00Z">
              <w:r w:rsidRPr="002C34BD">
                <w:rPr>
                  <w:rFonts w:eastAsia="SimSun"/>
                </w:rPr>
                <w:t>3.</w:t>
              </w:r>
            </w:ins>
            <w:ins w:id="576" w:author="R3-201070" w:date="2020-03-09T21:41:00Z">
              <w:r>
                <w:rPr>
                  <w:rFonts w:eastAsia="SimSun"/>
                </w:rPr>
                <w:t>30</w:t>
              </w:r>
            </w:ins>
          </w:p>
        </w:tc>
        <w:tc>
          <w:tcPr>
            <w:tcW w:w="1843" w:type="dxa"/>
          </w:tcPr>
          <w:p w14:paraId="68F97631" w14:textId="77777777" w:rsidR="00AA1E22" w:rsidRPr="00FD0425" w:rsidRDefault="00AA1E22" w:rsidP="008D228B">
            <w:pPr>
              <w:pStyle w:val="TAL"/>
              <w:rPr>
                <w:ins w:id="577" w:author="Ericsson " w:date="2020-01-20T15:58:00Z"/>
                <w:lang w:eastAsia="ja-JP"/>
              </w:rPr>
            </w:pPr>
            <w:ins w:id="578" w:author="Ericsson " w:date="2020-01-20T15:58:00Z">
              <w:r w:rsidRPr="002C34BD">
                <w:rPr>
                  <w:rFonts w:eastAsia="SimSun"/>
                </w:rPr>
                <w:t>S-NG-RAN node endpoint of the NG transport bearer. For delivery of DL PDUs for the redundant transmission.</w:t>
              </w:r>
            </w:ins>
          </w:p>
        </w:tc>
        <w:tc>
          <w:tcPr>
            <w:tcW w:w="1134" w:type="dxa"/>
          </w:tcPr>
          <w:p w14:paraId="45382D50" w14:textId="77777777" w:rsidR="00AA1E22" w:rsidRPr="00FD0425" w:rsidRDefault="00AA1E22" w:rsidP="008D228B">
            <w:pPr>
              <w:pStyle w:val="TAC"/>
              <w:rPr>
                <w:ins w:id="579" w:author="Ericsson " w:date="2020-01-20T15:58:00Z"/>
                <w:lang w:eastAsia="ja-JP"/>
              </w:rPr>
            </w:pPr>
            <w:ins w:id="580" w:author="R3-201070" w:date="2020-03-09T21:40:00Z">
              <w:r>
                <w:rPr>
                  <w:lang w:eastAsia="ja-JP"/>
                </w:rPr>
                <w:t>YES</w:t>
              </w:r>
            </w:ins>
          </w:p>
        </w:tc>
        <w:tc>
          <w:tcPr>
            <w:tcW w:w="1134" w:type="dxa"/>
          </w:tcPr>
          <w:p w14:paraId="172F250A" w14:textId="77777777" w:rsidR="00AA1E22" w:rsidRPr="00FD0425" w:rsidRDefault="00AA1E22" w:rsidP="008D228B">
            <w:pPr>
              <w:pStyle w:val="TAC"/>
              <w:rPr>
                <w:ins w:id="581" w:author="Ericsson " w:date="2020-01-20T15:58:00Z"/>
                <w:lang w:eastAsia="ja-JP"/>
              </w:rPr>
            </w:pPr>
            <w:ins w:id="582" w:author="Ericsson 2" w:date="2020-01-22T16:56:00Z">
              <w:r>
                <w:rPr>
                  <w:lang w:eastAsia="ja-JP"/>
                </w:rPr>
                <w:t>ignore</w:t>
              </w:r>
            </w:ins>
          </w:p>
        </w:tc>
      </w:tr>
      <w:tr w:rsidR="00AA1E22" w:rsidRPr="00FD0425" w14:paraId="20480F89" w14:textId="77777777" w:rsidTr="008D228B">
        <w:tblPrEx>
          <w:tblCellMar>
            <w:top w:w="0" w:type="dxa"/>
            <w:bottom w:w="0" w:type="dxa"/>
          </w:tblCellMar>
        </w:tblPrEx>
        <w:trPr>
          <w:ins w:id="583"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2AB5BA1A" w14:textId="77777777" w:rsidR="00AA1E22" w:rsidRPr="000473FF" w:rsidRDefault="00AA1E22" w:rsidP="008D228B">
            <w:pPr>
              <w:pStyle w:val="TAL"/>
              <w:rPr>
                <w:ins w:id="584" w:author="R3-201403" w:date="2020-03-09T16:13:00Z"/>
                <w:rFonts w:eastAsia="SimSun"/>
                <w:b/>
                <w:bCs/>
              </w:rPr>
            </w:pPr>
            <w:ins w:id="585" w:author="R3-201403" w:date="2020-03-09T16:13:00Z">
              <w:r w:rsidRPr="000473FF">
                <w:rPr>
                  <w:rFonts w:eastAsia="SimSun"/>
                  <w:b/>
                  <w:bCs/>
                </w:rPr>
                <w: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18B135B7" w14:textId="77777777" w:rsidR="00AA1E22" w:rsidRPr="002D3F02" w:rsidRDefault="00AA1E22" w:rsidP="008D228B">
            <w:pPr>
              <w:pStyle w:val="TAL"/>
              <w:rPr>
                <w:ins w:id="586" w:author="R3-201403" w:date="2020-03-09T16:13: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1665EC8" w14:textId="77777777" w:rsidR="00AA1E22" w:rsidRPr="00FD0425" w:rsidRDefault="00AA1E22" w:rsidP="008D228B">
            <w:pPr>
              <w:pStyle w:val="TAL"/>
              <w:rPr>
                <w:ins w:id="587" w:author="R3-201403" w:date="2020-03-09T16:13:00Z"/>
                <w:bCs/>
                <w:i/>
                <w:szCs w:val="18"/>
                <w:lang w:eastAsia="ja-JP"/>
              </w:rPr>
            </w:pPr>
            <w:ins w:id="588" w:author="R3-201403" w:date="2020-03-09T16:13: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2F4F0C6D" w14:textId="77777777" w:rsidR="00AA1E22" w:rsidRPr="002D3F02" w:rsidRDefault="00AA1E22" w:rsidP="008D228B">
            <w:pPr>
              <w:rPr>
                <w:ins w:id="589" w:author="R3-201403" w:date="2020-03-09T16:13: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069C8F69" w14:textId="77777777" w:rsidR="00AA1E22" w:rsidRPr="002D3F02" w:rsidRDefault="00AA1E22" w:rsidP="008D228B">
            <w:pPr>
              <w:pStyle w:val="TAL"/>
              <w:rPr>
                <w:ins w:id="590" w:author="R3-201403" w:date="2020-03-09T16:1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F367281" w14:textId="77777777" w:rsidR="00AA1E22" w:rsidRPr="00FD0425" w:rsidRDefault="00AA1E22" w:rsidP="008D228B">
            <w:pPr>
              <w:pStyle w:val="TAC"/>
              <w:rPr>
                <w:ins w:id="591" w:author="R3-201403" w:date="2020-03-09T16:13:00Z"/>
                <w:lang w:eastAsia="ja-JP"/>
              </w:rPr>
            </w:pPr>
            <w:ins w:id="592" w:author="R3-201403" w:date="2020-03-09T16:13: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6D3A405" w14:textId="77777777" w:rsidR="00AA1E22" w:rsidRPr="00FD0425" w:rsidRDefault="00AA1E22" w:rsidP="008D228B">
            <w:pPr>
              <w:pStyle w:val="TAC"/>
              <w:rPr>
                <w:ins w:id="593" w:author="R3-201403" w:date="2020-03-09T16:13:00Z"/>
                <w:lang w:eastAsia="ja-JP"/>
              </w:rPr>
            </w:pPr>
            <w:ins w:id="594" w:author="R3-201403" w:date="2020-03-09T16:13:00Z">
              <w:r w:rsidRPr="002D3F02">
                <w:rPr>
                  <w:lang w:eastAsia="ja-JP"/>
                </w:rPr>
                <w:t>Ignore</w:t>
              </w:r>
            </w:ins>
          </w:p>
        </w:tc>
      </w:tr>
      <w:tr w:rsidR="00AA1E22" w:rsidRPr="00FD0425" w14:paraId="177C605B" w14:textId="77777777" w:rsidTr="008D228B">
        <w:tblPrEx>
          <w:tblCellMar>
            <w:top w:w="0" w:type="dxa"/>
            <w:bottom w:w="0" w:type="dxa"/>
          </w:tblCellMar>
        </w:tblPrEx>
        <w:trPr>
          <w:ins w:id="595"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0788CBB2" w14:textId="77777777" w:rsidR="00AA1E22" w:rsidRPr="002D3F02" w:rsidRDefault="00AA1E22" w:rsidP="008D228B">
            <w:pPr>
              <w:pStyle w:val="TAL"/>
              <w:ind w:left="113"/>
              <w:rPr>
                <w:ins w:id="596" w:author="R3-201403" w:date="2020-03-09T16:13:00Z"/>
                <w:rFonts w:eastAsia="SimSun"/>
              </w:rPr>
            </w:pPr>
            <w:ins w:id="597" w:author="R3-201403" w:date="2020-03-09T16:13:00Z">
              <w:r w:rsidRPr="000473FF">
                <w:rPr>
                  <w:b/>
                  <w:lang w:eastAsia="ja-JP"/>
                </w:rPr>
                <w: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25FB25BC" w14:textId="77777777" w:rsidR="00AA1E22" w:rsidRPr="002D3F02" w:rsidRDefault="00AA1E22" w:rsidP="008D228B">
            <w:pPr>
              <w:pStyle w:val="TAL"/>
              <w:rPr>
                <w:ins w:id="598" w:author="R3-201403" w:date="2020-03-09T16:13: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2EE36E5F" w14:textId="77777777" w:rsidR="00AA1E22" w:rsidRPr="00FD0425" w:rsidRDefault="00AA1E22" w:rsidP="008D228B">
            <w:pPr>
              <w:pStyle w:val="TAL"/>
              <w:rPr>
                <w:ins w:id="599" w:author="R3-201403" w:date="2020-03-09T16:13:00Z"/>
                <w:bCs/>
                <w:i/>
                <w:szCs w:val="18"/>
                <w:lang w:eastAsia="ja-JP"/>
              </w:rPr>
            </w:pPr>
            <w:ins w:id="600" w:author="R3-201403" w:date="2020-03-09T16:13:00Z">
              <w:r w:rsidRPr="002D3F02">
                <w:rPr>
                  <w:bCs/>
                  <w:i/>
                  <w:szCs w:val="18"/>
                  <w:lang w:eastAsia="ja-JP"/>
                </w:rPr>
                <w:t>1 ..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660DFA84" w14:textId="77777777" w:rsidR="00AA1E22" w:rsidRPr="002D3F02" w:rsidRDefault="00AA1E22" w:rsidP="008D228B">
            <w:pPr>
              <w:rPr>
                <w:ins w:id="601" w:author="R3-201403" w:date="2020-03-09T16:13: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41508926" w14:textId="77777777" w:rsidR="00AA1E22" w:rsidRPr="002D3F02" w:rsidRDefault="00AA1E22" w:rsidP="008D228B">
            <w:pPr>
              <w:pStyle w:val="TAL"/>
              <w:rPr>
                <w:ins w:id="602" w:author="R3-201403" w:date="2020-03-09T16:1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9AA3F8F" w14:textId="77777777" w:rsidR="00AA1E22" w:rsidRPr="00FD0425" w:rsidRDefault="00AA1E22" w:rsidP="008D228B">
            <w:pPr>
              <w:pStyle w:val="TAC"/>
              <w:rPr>
                <w:ins w:id="603" w:author="R3-201403" w:date="2020-03-09T16:13:00Z"/>
                <w:lang w:eastAsia="ja-JP"/>
              </w:rPr>
            </w:pPr>
            <w:ins w:id="604" w:author="R3-201403" w:date="2020-03-09T16:13: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55391A" w14:textId="77777777" w:rsidR="00AA1E22" w:rsidRPr="00FD0425" w:rsidRDefault="00AA1E22" w:rsidP="008D228B">
            <w:pPr>
              <w:pStyle w:val="TAC"/>
              <w:rPr>
                <w:ins w:id="605" w:author="R3-201403" w:date="2020-03-09T16:13:00Z"/>
                <w:lang w:eastAsia="ja-JP"/>
              </w:rPr>
            </w:pPr>
            <w:ins w:id="606" w:author="R3-201403" w:date="2020-03-09T16:13:00Z">
              <w:r w:rsidRPr="001D1E66">
                <w:rPr>
                  <w:lang w:eastAsia="ja-JP"/>
                </w:rPr>
                <w:t>–</w:t>
              </w:r>
            </w:ins>
          </w:p>
        </w:tc>
      </w:tr>
      <w:tr w:rsidR="00AA1E22" w:rsidRPr="00FD0425" w14:paraId="2CBA3069" w14:textId="77777777" w:rsidTr="008D228B">
        <w:tblPrEx>
          <w:tblCellMar>
            <w:top w:w="0" w:type="dxa"/>
            <w:bottom w:w="0" w:type="dxa"/>
          </w:tblCellMar>
        </w:tblPrEx>
        <w:trPr>
          <w:ins w:id="607"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19894898" w14:textId="77777777" w:rsidR="00AA1E22" w:rsidRPr="002D3F02" w:rsidRDefault="00AA1E22" w:rsidP="008D228B">
            <w:pPr>
              <w:pStyle w:val="TAL"/>
              <w:ind w:left="227"/>
              <w:rPr>
                <w:ins w:id="608" w:author="R3-201403" w:date="2020-03-09T16:13:00Z"/>
                <w:rFonts w:eastAsia="SimSun"/>
              </w:rPr>
            </w:pPr>
            <w:ins w:id="609" w:author="R3-201403" w:date="2020-03-09T16:13:00Z">
              <w:r w:rsidRPr="00E60138">
                <w:rPr>
                  <w:rFonts w:eastAsia="Batang"/>
                  <w:lang w:eastAsia="ja-JP"/>
                </w:rPr>
                <w:lastRenderedPageBreak/>
                <w:t>&gt;&gt;Additional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42B2B846" w14:textId="77777777" w:rsidR="00AA1E22" w:rsidRPr="002D3F02" w:rsidRDefault="00AA1E22" w:rsidP="008D228B">
            <w:pPr>
              <w:pStyle w:val="TAL"/>
              <w:rPr>
                <w:ins w:id="610" w:author="R3-201403" w:date="2020-03-09T16:13:00Z"/>
                <w:rFonts w:eastAsia="SimSun"/>
                <w:lang w:eastAsia="zh-CN"/>
              </w:rPr>
            </w:pPr>
            <w:ins w:id="611" w:author="R3-201403" w:date="2020-03-09T16:13: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5D543317" w14:textId="77777777" w:rsidR="00AA1E22" w:rsidRPr="00FD0425" w:rsidRDefault="00AA1E22" w:rsidP="008D228B">
            <w:pPr>
              <w:pStyle w:val="TAL"/>
              <w:rPr>
                <w:ins w:id="612" w:author="R3-201403" w:date="2020-03-09T16:13: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238D526" w14:textId="77777777" w:rsidR="00AA1E22" w:rsidRPr="002D3F02" w:rsidRDefault="00AA1E22" w:rsidP="008D228B">
            <w:pPr>
              <w:rPr>
                <w:ins w:id="613" w:author="R3-201403" w:date="2020-03-09T16:13:00Z"/>
                <w:rFonts w:eastAsia="SimSun"/>
                <w:sz w:val="18"/>
              </w:rPr>
            </w:pPr>
            <w:ins w:id="614" w:author="R3-201403" w:date="2020-03-09T16:13: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5955B379" w14:textId="77777777" w:rsidR="00AA1E22" w:rsidRPr="002D3F02" w:rsidRDefault="00AA1E22" w:rsidP="008D228B">
            <w:pPr>
              <w:pStyle w:val="TAL"/>
              <w:rPr>
                <w:ins w:id="615" w:author="R3-201403" w:date="2020-03-09T16:13:00Z"/>
                <w:rFonts w:eastAsia="SimSun"/>
              </w:rPr>
            </w:pPr>
            <w:ins w:id="616" w:author="R3-201403" w:date="2020-03-09T16:13: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47D30A4B" w14:textId="77777777" w:rsidR="00AA1E22" w:rsidRPr="00FD0425" w:rsidRDefault="00AA1E22" w:rsidP="008D228B">
            <w:pPr>
              <w:pStyle w:val="TAC"/>
              <w:rPr>
                <w:ins w:id="617" w:author="R3-201403" w:date="2020-03-09T16:13:00Z"/>
                <w:lang w:eastAsia="ja-JP"/>
              </w:rPr>
            </w:pPr>
            <w:ins w:id="618" w:author="R3-201403" w:date="2020-03-09T16:13: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3EA7DB" w14:textId="77777777" w:rsidR="00AA1E22" w:rsidRPr="00FD0425" w:rsidRDefault="00AA1E22" w:rsidP="008D228B">
            <w:pPr>
              <w:pStyle w:val="TAC"/>
              <w:rPr>
                <w:ins w:id="619" w:author="R3-201403" w:date="2020-03-09T16:13:00Z"/>
                <w:lang w:eastAsia="ja-JP"/>
              </w:rPr>
            </w:pPr>
            <w:ins w:id="620" w:author="R3-201403" w:date="2020-03-09T16:13:00Z">
              <w:r w:rsidRPr="001D1E66">
                <w:rPr>
                  <w:lang w:eastAsia="ja-JP"/>
                </w:rPr>
                <w:t>–</w:t>
              </w:r>
            </w:ins>
          </w:p>
        </w:tc>
      </w:tr>
    </w:tbl>
    <w:p w14:paraId="7DDFFA4B" w14:textId="77777777" w:rsidR="00AA1E22" w:rsidRPr="00FD0425" w:rsidRDefault="00AA1E22" w:rsidP="00AA1E2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A1E22" w:rsidRPr="00FD0425" w14:paraId="0C7319A3" w14:textId="77777777" w:rsidTr="008D228B">
        <w:tblPrEx>
          <w:tblCellMar>
            <w:top w:w="0" w:type="dxa"/>
            <w:bottom w:w="0" w:type="dxa"/>
          </w:tblCellMar>
        </w:tblPrEx>
        <w:tc>
          <w:tcPr>
            <w:tcW w:w="3686" w:type="dxa"/>
          </w:tcPr>
          <w:p w14:paraId="1491FA66" w14:textId="77777777" w:rsidR="00AA1E22" w:rsidRPr="00FD0425" w:rsidRDefault="00AA1E22" w:rsidP="008D228B">
            <w:pPr>
              <w:pStyle w:val="TAH"/>
              <w:rPr>
                <w:lang w:eastAsia="ja-JP"/>
              </w:rPr>
            </w:pPr>
            <w:r w:rsidRPr="00FD0425">
              <w:rPr>
                <w:lang w:eastAsia="ja-JP"/>
              </w:rPr>
              <w:t>Range bound</w:t>
            </w:r>
          </w:p>
        </w:tc>
        <w:tc>
          <w:tcPr>
            <w:tcW w:w="5353" w:type="dxa"/>
          </w:tcPr>
          <w:p w14:paraId="3F3FC4F1" w14:textId="77777777" w:rsidR="00AA1E22" w:rsidRPr="00FD0425" w:rsidRDefault="00AA1E22" w:rsidP="008D228B">
            <w:pPr>
              <w:pStyle w:val="TAH"/>
              <w:rPr>
                <w:lang w:eastAsia="ja-JP"/>
              </w:rPr>
            </w:pPr>
            <w:r w:rsidRPr="00FD0425">
              <w:rPr>
                <w:lang w:eastAsia="ja-JP"/>
              </w:rPr>
              <w:t>Explanation</w:t>
            </w:r>
          </w:p>
        </w:tc>
      </w:tr>
      <w:tr w:rsidR="00AA1E22" w:rsidRPr="00FD0425" w14:paraId="7418F47F" w14:textId="77777777" w:rsidTr="008D228B">
        <w:tblPrEx>
          <w:tblCellMar>
            <w:top w:w="0" w:type="dxa"/>
            <w:bottom w:w="0" w:type="dxa"/>
          </w:tblCellMar>
        </w:tblPrEx>
        <w:tc>
          <w:tcPr>
            <w:tcW w:w="3686" w:type="dxa"/>
          </w:tcPr>
          <w:p w14:paraId="36AB2BA7" w14:textId="77777777" w:rsidR="00AA1E22" w:rsidRPr="00FD0425" w:rsidRDefault="00AA1E22" w:rsidP="008D228B">
            <w:pPr>
              <w:pStyle w:val="TAL"/>
              <w:rPr>
                <w:lang w:eastAsia="ja-JP"/>
              </w:rPr>
            </w:pPr>
            <w:r w:rsidRPr="00FD0425">
              <w:rPr>
                <w:lang w:eastAsia="ja-JP"/>
              </w:rPr>
              <w:t>maxnoofDRBs</w:t>
            </w:r>
          </w:p>
        </w:tc>
        <w:tc>
          <w:tcPr>
            <w:tcW w:w="5353" w:type="dxa"/>
          </w:tcPr>
          <w:p w14:paraId="5FB66A4D" w14:textId="77777777" w:rsidR="00AA1E22" w:rsidRPr="00FD0425" w:rsidRDefault="00AA1E22" w:rsidP="008D228B">
            <w:pPr>
              <w:pStyle w:val="TAL"/>
              <w:rPr>
                <w:lang w:eastAsia="ja-JP"/>
              </w:rPr>
            </w:pPr>
            <w:r w:rsidRPr="00FD0425">
              <w:rPr>
                <w:lang w:eastAsia="ja-JP"/>
              </w:rPr>
              <w:t xml:space="preserve">Maximum no. of DRBs allowed towards one UE. Value is 32. </w:t>
            </w:r>
          </w:p>
        </w:tc>
      </w:tr>
      <w:tr w:rsidR="00AA1E22" w:rsidRPr="00FD0425" w14:paraId="3F176039" w14:textId="77777777" w:rsidTr="008D228B">
        <w:tblPrEx>
          <w:tblCellMar>
            <w:top w:w="0" w:type="dxa"/>
            <w:bottom w:w="0" w:type="dxa"/>
          </w:tblCellMar>
        </w:tblPrEx>
        <w:tc>
          <w:tcPr>
            <w:tcW w:w="3686" w:type="dxa"/>
          </w:tcPr>
          <w:p w14:paraId="7C6894E2" w14:textId="77777777" w:rsidR="00AA1E22" w:rsidRPr="00FD0425" w:rsidRDefault="00AA1E22" w:rsidP="008D228B">
            <w:pPr>
              <w:pStyle w:val="TAL"/>
              <w:rPr>
                <w:lang w:eastAsia="ja-JP"/>
              </w:rPr>
            </w:pPr>
            <w:r w:rsidRPr="00FD0425">
              <w:rPr>
                <w:lang w:eastAsia="ja-JP"/>
              </w:rPr>
              <w:t>maxnoofQoSFlows</w:t>
            </w:r>
          </w:p>
        </w:tc>
        <w:tc>
          <w:tcPr>
            <w:tcW w:w="5353" w:type="dxa"/>
          </w:tcPr>
          <w:p w14:paraId="53249FE8" w14:textId="77777777" w:rsidR="00AA1E22" w:rsidRPr="00FD0425" w:rsidRDefault="00AA1E22" w:rsidP="008D228B">
            <w:pPr>
              <w:pStyle w:val="TAL"/>
              <w:rPr>
                <w:lang w:eastAsia="ja-JP"/>
              </w:rPr>
            </w:pPr>
            <w:r w:rsidRPr="00FD0425">
              <w:rPr>
                <w:lang w:eastAsia="ja-JP"/>
              </w:rPr>
              <w:t>Maximum no. of QoS flows. Value is 64.</w:t>
            </w:r>
          </w:p>
        </w:tc>
      </w:tr>
      <w:tr w:rsidR="00AA1E22" w:rsidRPr="00FD0425" w14:paraId="2E7B96D9" w14:textId="77777777" w:rsidTr="008D228B">
        <w:tblPrEx>
          <w:tblCellMar>
            <w:top w:w="0" w:type="dxa"/>
            <w:bottom w:w="0" w:type="dxa"/>
          </w:tblCellMar>
        </w:tblPrEx>
        <w:trPr>
          <w:ins w:id="621" w:author="R3-201403" w:date="2020-03-09T16:14:00Z"/>
        </w:trPr>
        <w:tc>
          <w:tcPr>
            <w:tcW w:w="3686" w:type="dxa"/>
          </w:tcPr>
          <w:p w14:paraId="7ED3357B" w14:textId="77777777" w:rsidR="00AA1E22" w:rsidRPr="00FD0425" w:rsidRDefault="00AA1E22" w:rsidP="008D228B">
            <w:pPr>
              <w:pStyle w:val="TAL"/>
              <w:rPr>
                <w:ins w:id="622" w:author="R3-201403" w:date="2020-03-09T16:14:00Z"/>
                <w:lang w:eastAsia="ja-JP"/>
              </w:rPr>
            </w:pPr>
            <w:ins w:id="623" w:author="R3-201403" w:date="2020-03-09T16:14:00Z">
              <w:r w:rsidRPr="008B72FB">
                <w:rPr>
                  <w:lang w:eastAsia="ja-JP"/>
                </w:rPr>
                <w:t>maxnoofAdditionalPDCPDuplicationTNL</w:t>
              </w:r>
            </w:ins>
          </w:p>
        </w:tc>
        <w:tc>
          <w:tcPr>
            <w:tcW w:w="5353" w:type="dxa"/>
          </w:tcPr>
          <w:p w14:paraId="07B7BA88" w14:textId="77777777" w:rsidR="00AA1E22" w:rsidRPr="00FD0425" w:rsidRDefault="00AA1E22" w:rsidP="008D228B">
            <w:pPr>
              <w:pStyle w:val="TAL"/>
              <w:rPr>
                <w:ins w:id="624" w:author="R3-201403" w:date="2020-03-09T16:14:00Z"/>
                <w:lang w:eastAsia="ja-JP"/>
              </w:rPr>
            </w:pPr>
            <w:ins w:id="625" w:author="R3-201403" w:date="2020-03-09T16:14:00Z">
              <w:r>
                <w:rPr>
                  <w:lang w:eastAsia="ja-JP"/>
                </w:rPr>
                <w:t xml:space="preserve">Maximum no. of additional PDCP Duplication TNL. Value is </w:t>
              </w:r>
            </w:ins>
            <w:ins w:id="626" w:author="R3-201403" w:date="2020-03-09T16:34:00Z">
              <w:r>
                <w:rPr>
                  <w:lang w:eastAsia="ja-JP"/>
                </w:rPr>
                <w:t>FFS.</w:t>
              </w:r>
            </w:ins>
          </w:p>
        </w:tc>
      </w:tr>
    </w:tbl>
    <w:p w14:paraId="5656D973" w14:textId="77777777" w:rsidR="00AA1E22" w:rsidRPr="00FD0425" w:rsidRDefault="00AA1E22" w:rsidP="00AA1E22"/>
    <w:p w14:paraId="5CE0E9B7" w14:textId="77777777" w:rsidR="00AA1E22" w:rsidRPr="00FD0425" w:rsidRDefault="00AA1E22" w:rsidP="00AA1E22">
      <w:pPr>
        <w:pStyle w:val="Heading4"/>
      </w:pPr>
      <w:bookmarkStart w:id="627" w:name="_Toc20955247"/>
      <w:bookmarkStart w:id="628" w:name="_Toc29991444"/>
      <w:r w:rsidRPr="00FD0425">
        <w:t>9.2.1.11</w:t>
      </w:r>
      <w:r w:rsidRPr="00FD0425">
        <w:tab/>
        <w:t>PDU Session Resource Modification Info – MN terminated</w:t>
      </w:r>
      <w:bookmarkEnd w:id="627"/>
      <w:bookmarkEnd w:id="628"/>
    </w:p>
    <w:p w14:paraId="3B73029F" w14:textId="77777777" w:rsidR="00AA1E22" w:rsidRPr="00FD0425" w:rsidRDefault="00AA1E22" w:rsidP="00AA1E22">
      <w:pPr>
        <w:rPr>
          <w:lang w:eastAsia="zh-CN"/>
        </w:rPr>
      </w:pPr>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AA1E22" w:rsidRPr="00FD0425" w14:paraId="24DBF57E" w14:textId="77777777" w:rsidTr="008D228B">
        <w:tc>
          <w:tcPr>
            <w:tcW w:w="2328" w:type="dxa"/>
          </w:tcPr>
          <w:p w14:paraId="4638723E" w14:textId="77777777" w:rsidR="00AA1E22" w:rsidRPr="00FD0425" w:rsidRDefault="00AA1E22" w:rsidP="008D228B">
            <w:pPr>
              <w:pStyle w:val="TAH"/>
              <w:rPr>
                <w:lang w:eastAsia="ja-JP"/>
              </w:rPr>
            </w:pPr>
            <w:r w:rsidRPr="00FD0425">
              <w:rPr>
                <w:lang w:eastAsia="ja-JP"/>
              </w:rPr>
              <w:lastRenderedPageBreak/>
              <w:t>IE/Group Name</w:t>
            </w:r>
          </w:p>
        </w:tc>
        <w:tc>
          <w:tcPr>
            <w:tcW w:w="1080" w:type="dxa"/>
          </w:tcPr>
          <w:p w14:paraId="7E837E40" w14:textId="77777777" w:rsidR="00AA1E22" w:rsidRPr="00FD0425" w:rsidRDefault="00AA1E22" w:rsidP="008D228B">
            <w:pPr>
              <w:pStyle w:val="TAH"/>
              <w:rPr>
                <w:lang w:eastAsia="ja-JP"/>
              </w:rPr>
            </w:pPr>
            <w:r w:rsidRPr="00FD0425">
              <w:rPr>
                <w:lang w:eastAsia="ja-JP"/>
              </w:rPr>
              <w:t>Presence</w:t>
            </w:r>
          </w:p>
        </w:tc>
        <w:tc>
          <w:tcPr>
            <w:tcW w:w="1013" w:type="dxa"/>
          </w:tcPr>
          <w:p w14:paraId="158F5344" w14:textId="77777777" w:rsidR="00AA1E22" w:rsidRPr="00FD0425" w:rsidRDefault="00AA1E22" w:rsidP="008D228B">
            <w:pPr>
              <w:pStyle w:val="TAH"/>
              <w:rPr>
                <w:lang w:eastAsia="ja-JP"/>
              </w:rPr>
            </w:pPr>
            <w:r w:rsidRPr="00FD0425">
              <w:rPr>
                <w:lang w:eastAsia="ja-JP"/>
              </w:rPr>
              <w:t>Range</w:t>
            </w:r>
          </w:p>
        </w:tc>
        <w:tc>
          <w:tcPr>
            <w:tcW w:w="2126" w:type="dxa"/>
          </w:tcPr>
          <w:p w14:paraId="367A0E7A" w14:textId="77777777" w:rsidR="00AA1E22" w:rsidRPr="00FD0425" w:rsidRDefault="00AA1E22" w:rsidP="008D228B">
            <w:pPr>
              <w:pStyle w:val="TAH"/>
              <w:rPr>
                <w:lang w:eastAsia="ja-JP"/>
              </w:rPr>
            </w:pPr>
            <w:r w:rsidRPr="00FD0425">
              <w:rPr>
                <w:lang w:eastAsia="ja-JP"/>
              </w:rPr>
              <w:t>IE type and reference</w:t>
            </w:r>
          </w:p>
        </w:tc>
        <w:tc>
          <w:tcPr>
            <w:tcW w:w="1446" w:type="dxa"/>
          </w:tcPr>
          <w:p w14:paraId="038A2FB2" w14:textId="77777777" w:rsidR="00AA1E22" w:rsidRPr="00FD0425" w:rsidRDefault="00AA1E22" w:rsidP="008D228B">
            <w:pPr>
              <w:pStyle w:val="TAH"/>
              <w:rPr>
                <w:lang w:eastAsia="ja-JP"/>
              </w:rPr>
            </w:pPr>
            <w:r w:rsidRPr="00FD0425">
              <w:rPr>
                <w:lang w:eastAsia="ja-JP"/>
              </w:rPr>
              <w:t>Semantics description</w:t>
            </w:r>
          </w:p>
        </w:tc>
        <w:tc>
          <w:tcPr>
            <w:tcW w:w="1418" w:type="dxa"/>
          </w:tcPr>
          <w:p w14:paraId="67547D2E" w14:textId="77777777" w:rsidR="00AA1E22" w:rsidRPr="00FD0425" w:rsidRDefault="00AA1E22" w:rsidP="008D228B">
            <w:pPr>
              <w:pStyle w:val="TAH"/>
              <w:rPr>
                <w:lang w:eastAsia="ja-JP"/>
              </w:rPr>
            </w:pPr>
            <w:ins w:id="629" w:author="Ericsson User" w:date="2020-02-27T16:58:00Z">
              <w:r>
                <w:rPr>
                  <w:lang w:eastAsia="ja-JP"/>
                </w:rPr>
                <w:t>Criticality</w:t>
              </w:r>
            </w:ins>
          </w:p>
        </w:tc>
        <w:tc>
          <w:tcPr>
            <w:tcW w:w="1276" w:type="dxa"/>
          </w:tcPr>
          <w:p w14:paraId="2F532C6C" w14:textId="77777777" w:rsidR="00AA1E22" w:rsidRPr="00FD0425" w:rsidRDefault="00AA1E22" w:rsidP="008D228B">
            <w:pPr>
              <w:pStyle w:val="TAH"/>
              <w:rPr>
                <w:lang w:eastAsia="ja-JP"/>
              </w:rPr>
            </w:pPr>
            <w:ins w:id="630" w:author="Ericsson User" w:date="2020-02-27T16:58:00Z">
              <w:r>
                <w:rPr>
                  <w:lang w:eastAsia="ja-JP"/>
                </w:rPr>
                <w:t>Assigned Critical</w:t>
              </w:r>
            </w:ins>
            <w:ins w:id="631" w:author="Ericsson User" w:date="2020-02-27T16:59:00Z">
              <w:r>
                <w:rPr>
                  <w:lang w:eastAsia="ja-JP"/>
                </w:rPr>
                <w:t>ity</w:t>
              </w:r>
            </w:ins>
          </w:p>
        </w:tc>
      </w:tr>
      <w:tr w:rsidR="00AA1E22" w:rsidRPr="00FD0425" w14:paraId="05D2476E" w14:textId="77777777" w:rsidTr="008D228B">
        <w:tc>
          <w:tcPr>
            <w:tcW w:w="2328" w:type="dxa"/>
          </w:tcPr>
          <w:p w14:paraId="2565967A" w14:textId="77777777" w:rsidR="00AA1E22" w:rsidRPr="00FD0425" w:rsidRDefault="00AA1E22" w:rsidP="008D228B">
            <w:pPr>
              <w:pStyle w:val="TAL"/>
              <w:rPr>
                <w:lang w:eastAsia="ja-JP"/>
              </w:rPr>
            </w:pPr>
            <w:r w:rsidRPr="00FD0425">
              <w:rPr>
                <w:lang w:eastAsia="ja-JP"/>
              </w:rPr>
              <w:t>PDU Session Type</w:t>
            </w:r>
          </w:p>
        </w:tc>
        <w:tc>
          <w:tcPr>
            <w:tcW w:w="1080" w:type="dxa"/>
          </w:tcPr>
          <w:p w14:paraId="454A8689"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571802CB" w14:textId="77777777" w:rsidR="00AA1E22" w:rsidRPr="00FD0425" w:rsidRDefault="00AA1E22" w:rsidP="008D228B">
            <w:pPr>
              <w:pStyle w:val="TAL"/>
              <w:rPr>
                <w:bCs/>
                <w:i/>
                <w:szCs w:val="18"/>
                <w:lang w:eastAsia="ja-JP"/>
              </w:rPr>
            </w:pPr>
          </w:p>
        </w:tc>
        <w:tc>
          <w:tcPr>
            <w:tcW w:w="2126" w:type="dxa"/>
          </w:tcPr>
          <w:p w14:paraId="4F301B75" w14:textId="77777777" w:rsidR="00AA1E22" w:rsidRPr="00FD0425" w:rsidRDefault="00AA1E22" w:rsidP="008D228B">
            <w:pPr>
              <w:pStyle w:val="TAL"/>
              <w:rPr>
                <w:lang w:eastAsia="ja-JP"/>
              </w:rPr>
            </w:pPr>
            <w:r w:rsidRPr="00FD0425">
              <w:rPr>
                <w:lang w:eastAsia="ja-JP"/>
              </w:rPr>
              <w:t>9.2.3.19</w:t>
            </w:r>
          </w:p>
        </w:tc>
        <w:tc>
          <w:tcPr>
            <w:tcW w:w="1446" w:type="dxa"/>
          </w:tcPr>
          <w:p w14:paraId="039A3F0F" w14:textId="77777777" w:rsidR="00AA1E22" w:rsidRPr="00FD0425" w:rsidRDefault="00AA1E22" w:rsidP="008D228B">
            <w:pPr>
              <w:pStyle w:val="TAL"/>
              <w:rPr>
                <w:lang w:eastAsia="ja-JP"/>
              </w:rPr>
            </w:pPr>
          </w:p>
        </w:tc>
        <w:tc>
          <w:tcPr>
            <w:tcW w:w="1418" w:type="dxa"/>
          </w:tcPr>
          <w:p w14:paraId="4F71D6F9" w14:textId="77777777" w:rsidR="00AA1E22" w:rsidRPr="00FD0425" w:rsidRDefault="00AA1E22" w:rsidP="008D228B">
            <w:pPr>
              <w:pStyle w:val="TAL"/>
              <w:jc w:val="center"/>
              <w:rPr>
                <w:lang w:eastAsia="ja-JP"/>
              </w:rPr>
            </w:pPr>
            <w:ins w:id="632" w:author="Ericsson User" w:date="2020-02-27T17:08:00Z">
              <w:r w:rsidRPr="00FD0425">
                <w:rPr>
                  <w:lang w:eastAsia="ja-JP"/>
                </w:rPr>
                <w:t>–</w:t>
              </w:r>
            </w:ins>
          </w:p>
        </w:tc>
        <w:tc>
          <w:tcPr>
            <w:tcW w:w="1276" w:type="dxa"/>
          </w:tcPr>
          <w:p w14:paraId="5D50F4F5" w14:textId="77777777" w:rsidR="00AA1E22" w:rsidRPr="00FD0425" w:rsidRDefault="00AA1E22" w:rsidP="008D228B">
            <w:pPr>
              <w:pStyle w:val="TAL"/>
              <w:rPr>
                <w:lang w:eastAsia="ja-JP"/>
              </w:rPr>
            </w:pPr>
          </w:p>
        </w:tc>
      </w:tr>
      <w:tr w:rsidR="00AA1E22" w:rsidRPr="00FD0425" w14:paraId="5D56E0C7" w14:textId="77777777" w:rsidTr="008D228B">
        <w:tc>
          <w:tcPr>
            <w:tcW w:w="2328" w:type="dxa"/>
          </w:tcPr>
          <w:p w14:paraId="6F0AF411" w14:textId="77777777" w:rsidR="00AA1E22" w:rsidRPr="00FD0425" w:rsidRDefault="00AA1E22" w:rsidP="008D228B">
            <w:pPr>
              <w:pStyle w:val="TAL"/>
              <w:rPr>
                <w:b/>
                <w:lang w:eastAsia="ja-JP"/>
              </w:rPr>
            </w:pPr>
            <w:r w:rsidRPr="00FD0425">
              <w:rPr>
                <w:b/>
                <w:lang w:eastAsia="ja-JP"/>
              </w:rPr>
              <w:t>DRBs To Be Setup List</w:t>
            </w:r>
          </w:p>
        </w:tc>
        <w:tc>
          <w:tcPr>
            <w:tcW w:w="1080" w:type="dxa"/>
          </w:tcPr>
          <w:p w14:paraId="1242175B" w14:textId="77777777" w:rsidR="00AA1E22" w:rsidRPr="00FD0425" w:rsidRDefault="00AA1E22" w:rsidP="008D228B">
            <w:pPr>
              <w:pStyle w:val="TAL"/>
              <w:rPr>
                <w:rFonts w:eastAsia="Batang"/>
                <w:lang w:eastAsia="ja-JP"/>
              </w:rPr>
            </w:pPr>
          </w:p>
        </w:tc>
        <w:tc>
          <w:tcPr>
            <w:tcW w:w="1013" w:type="dxa"/>
          </w:tcPr>
          <w:p w14:paraId="0C86B62F" w14:textId="77777777" w:rsidR="00AA1E22" w:rsidRPr="00FD0425" w:rsidRDefault="00AA1E22" w:rsidP="008D228B">
            <w:pPr>
              <w:pStyle w:val="TAL"/>
              <w:rPr>
                <w:bCs/>
                <w:i/>
                <w:szCs w:val="18"/>
                <w:lang w:eastAsia="ja-JP"/>
              </w:rPr>
            </w:pPr>
            <w:r w:rsidRPr="00FD0425">
              <w:rPr>
                <w:bCs/>
                <w:i/>
                <w:szCs w:val="18"/>
                <w:lang w:eastAsia="ja-JP"/>
              </w:rPr>
              <w:t>0..1</w:t>
            </w:r>
          </w:p>
        </w:tc>
        <w:tc>
          <w:tcPr>
            <w:tcW w:w="2126" w:type="dxa"/>
          </w:tcPr>
          <w:p w14:paraId="2707DE6D" w14:textId="77777777" w:rsidR="00AA1E22" w:rsidRPr="00FD0425" w:rsidRDefault="00AA1E22" w:rsidP="008D228B">
            <w:pPr>
              <w:pStyle w:val="TAL"/>
              <w:rPr>
                <w:lang w:eastAsia="ja-JP"/>
              </w:rPr>
            </w:pPr>
          </w:p>
        </w:tc>
        <w:tc>
          <w:tcPr>
            <w:tcW w:w="1446" w:type="dxa"/>
          </w:tcPr>
          <w:p w14:paraId="73ECBBA9" w14:textId="77777777" w:rsidR="00AA1E22" w:rsidRPr="00FD0425" w:rsidRDefault="00AA1E22" w:rsidP="008D228B">
            <w:pPr>
              <w:pStyle w:val="TAL"/>
              <w:rPr>
                <w:iCs/>
                <w:lang w:eastAsia="ja-JP"/>
              </w:rPr>
            </w:pPr>
          </w:p>
        </w:tc>
        <w:tc>
          <w:tcPr>
            <w:tcW w:w="1418" w:type="dxa"/>
          </w:tcPr>
          <w:p w14:paraId="5BE827D9" w14:textId="77777777" w:rsidR="00AA1E22" w:rsidRPr="00FD0425" w:rsidRDefault="00AA1E22" w:rsidP="008D228B">
            <w:pPr>
              <w:pStyle w:val="TAL"/>
              <w:jc w:val="center"/>
              <w:rPr>
                <w:iCs/>
                <w:lang w:eastAsia="ja-JP"/>
              </w:rPr>
            </w:pPr>
            <w:ins w:id="633" w:author="Ericsson User" w:date="2020-02-27T17:08:00Z">
              <w:r w:rsidRPr="00F90134">
                <w:rPr>
                  <w:lang w:eastAsia="ja-JP"/>
                </w:rPr>
                <w:t>–</w:t>
              </w:r>
            </w:ins>
          </w:p>
        </w:tc>
        <w:tc>
          <w:tcPr>
            <w:tcW w:w="1276" w:type="dxa"/>
          </w:tcPr>
          <w:p w14:paraId="744D8792" w14:textId="77777777" w:rsidR="00AA1E22" w:rsidRPr="00FD0425" w:rsidRDefault="00AA1E22" w:rsidP="008D228B">
            <w:pPr>
              <w:pStyle w:val="TAL"/>
              <w:rPr>
                <w:iCs/>
                <w:lang w:eastAsia="ja-JP"/>
              </w:rPr>
            </w:pPr>
          </w:p>
        </w:tc>
      </w:tr>
      <w:tr w:rsidR="00AA1E22" w:rsidRPr="00FD0425" w14:paraId="2331AA32" w14:textId="77777777" w:rsidTr="008D228B">
        <w:tc>
          <w:tcPr>
            <w:tcW w:w="2328" w:type="dxa"/>
          </w:tcPr>
          <w:p w14:paraId="68FA0C21" w14:textId="77777777" w:rsidR="00AA1E22" w:rsidRPr="00FD0425" w:rsidRDefault="00AA1E22" w:rsidP="008D228B">
            <w:pPr>
              <w:pStyle w:val="TAL"/>
              <w:ind w:left="113"/>
              <w:rPr>
                <w:b/>
                <w:lang w:eastAsia="ja-JP"/>
              </w:rPr>
            </w:pPr>
            <w:r w:rsidRPr="00FD0425">
              <w:rPr>
                <w:b/>
                <w:lang w:eastAsia="ja-JP"/>
              </w:rPr>
              <w:t>&gt;DRBs to Be Setup Item</w:t>
            </w:r>
          </w:p>
        </w:tc>
        <w:tc>
          <w:tcPr>
            <w:tcW w:w="1080" w:type="dxa"/>
          </w:tcPr>
          <w:p w14:paraId="5BB04606" w14:textId="77777777" w:rsidR="00AA1E22" w:rsidRPr="00FD0425" w:rsidRDefault="00AA1E22" w:rsidP="008D228B">
            <w:pPr>
              <w:pStyle w:val="TAL"/>
              <w:rPr>
                <w:rFonts w:eastAsia="Batang"/>
                <w:lang w:eastAsia="ja-JP"/>
              </w:rPr>
            </w:pPr>
          </w:p>
        </w:tc>
        <w:tc>
          <w:tcPr>
            <w:tcW w:w="1013" w:type="dxa"/>
          </w:tcPr>
          <w:p w14:paraId="147B2D92" w14:textId="77777777" w:rsidR="00AA1E22" w:rsidRPr="00FD0425" w:rsidRDefault="00AA1E22" w:rsidP="008D228B">
            <w:pPr>
              <w:pStyle w:val="TAL"/>
              <w:rPr>
                <w:bCs/>
                <w:i/>
                <w:szCs w:val="18"/>
                <w:lang w:eastAsia="ja-JP"/>
              </w:rPr>
            </w:pPr>
            <w:r w:rsidRPr="00FD0425">
              <w:rPr>
                <w:bCs/>
                <w:i/>
                <w:szCs w:val="18"/>
                <w:lang w:eastAsia="ja-JP"/>
              </w:rPr>
              <w:t>1 .. &lt;maxnoof DRBs&gt;</w:t>
            </w:r>
          </w:p>
        </w:tc>
        <w:tc>
          <w:tcPr>
            <w:tcW w:w="2126" w:type="dxa"/>
          </w:tcPr>
          <w:p w14:paraId="54900843" w14:textId="77777777" w:rsidR="00AA1E22" w:rsidRPr="00FD0425" w:rsidRDefault="00AA1E22" w:rsidP="008D228B">
            <w:pPr>
              <w:pStyle w:val="TAL"/>
              <w:rPr>
                <w:lang w:eastAsia="ja-JP"/>
              </w:rPr>
            </w:pPr>
          </w:p>
        </w:tc>
        <w:tc>
          <w:tcPr>
            <w:tcW w:w="1446" w:type="dxa"/>
          </w:tcPr>
          <w:p w14:paraId="3499E475" w14:textId="77777777" w:rsidR="00AA1E22" w:rsidRPr="00FD0425" w:rsidRDefault="00AA1E22" w:rsidP="008D228B">
            <w:pPr>
              <w:pStyle w:val="TAL"/>
              <w:rPr>
                <w:iCs/>
                <w:lang w:eastAsia="ja-JP"/>
              </w:rPr>
            </w:pPr>
          </w:p>
        </w:tc>
        <w:tc>
          <w:tcPr>
            <w:tcW w:w="1418" w:type="dxa"/>
          </w:tcPr>
          <w:p w14:paraId="0EDE287C" w14:textId="77777777" w:rsidR="00AA1E22" w:rsidRPr="00FD0425" w:rsidRDefault="00AA1E22" w:rsidP="008D228B">
            <w:pPr>
              <w:pStyle w:val="TAL"/>
              <w:jc w:val="center"/>
              <w:rPr>
                <w:iCs/>
                <w:lang w:eastAsia="ja-JP"/>
              </w:rPr>
            </w:pPr>
            <w:ins w:id="634" w:author="Ericsson User" w:date="2020-02-27T17:08:00Z">
              <w:r w:rsidRPr="00F90134">
                <w:rPr>
                  <w:lang w:eastAsia="ja-JP"/>
                </w:rPr>
                <w:t>–</w:t>
              </w:r>
            </w:ins>
          </w:p>
        </w:tc>
        <w:tc>
          <w:tcPr>
            <w:tcW w:w="1276" w:type="dxa"/>
          </w:tcPr>
          <w:p w14:paraId="7BC3D790" w14:textId="77777777" w:rsidR="00AA1E22" w:rsidRPr="00FD0425" w:rsidRDefault="00AA1E22" w:rsidP="008D228B">
            <w:pPr>
              <w:pStyle w:val="TAL"/>
              <w:rPr>
                <w:iCs/>
                <w:lang w:eastAsia="ja-JP"/>
              </w:rPr>
            </w:pPr>
          </w:p>
        </w:tc>
      </w:tr>
      <w:tr w:rsidR="00AA1E22" w:rsidRPr="00FD0425" w14:paraId="3B81CACB" w14:textId="77777777" w:rsidTr="008D228B">
        <w:tc>
          <w:tcPr>
            <w:tcW w:w="2328" w:type="dxa"/>
          </w:tcPr>
          <w:p w14:paraId="435B15CF" w14:textId="77777777" w:rsidR="00AA1E22" w:rsidRPr="00FD0425" w:rsidRDefault="00AA1E22" w:rsidP="008D228B">
            <w:pPr>
              <w:pStyle w:val="TAL"/>
              <w:ind w:left="227"/>
              <w:rPr>
                <w:lang w:eastAsia="ja-JP"/>
              </w:rPr>
            </w:pPr>
            <w:r w:rsidRPr="00FD0425">
              <w:rPr>
                <w:rFonts w:eastAsia="Batang"/>
                <w:lang w:eastAsia="ja-JP"/>
              </w:rPr>
              <w:t>&gt;&gt;DRB ID</w:t>
            </w:r>
          </w:p>
        </w:tc>
        <w:tc>
          <w:tcPr>
            <w:tcW w:w="1080" w:type="dxa"/>
          </w:tcPr>
          <w:p w14:paraId="18607148"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46E68AC8" w14:textId="77777777" w:rsidR="00AA1E22" w:rsidRPr="00FD0425" w:rsidRDefault="00AA1E22" w:rsidP="008D228B">
            <w:pPr>
              <w:pStyle w:val="TAL"/>
              <w:rPr>
                <w:bCs/>
                <w:i/>
                <w:szCs w:val="18"/>
                <w:lang w:eastAsia="ja-JP"/>
              </w:rPr>
            </w:pPr>
          </w:p>
        </w:tc>
        <w:tc>
          <w:tcPr>
            <w:tcW w:w="2126" w:type="dxa"/>
          </w:tcPr>
          <w:p w14:paraId="1566FA45" w14:textId="77777777" w:rsidR="00AA1E22" w:rsidRPr="00FD0425" w:rsidRDefault="00AA1E22" w:rsidP="008D228B">
            <w:pPr>
              <w:pStyle w:val="TAL"/>
              <w:rPr>
                <w:lang w:eastAsia="ja-JP"/>
              </w:rPr>
            </w:pPr>
            <w:r w:rsidRPr="00FD0425">
              <w:t>9.2.3.33</w:t>
            </w:r>
          </w:p>
        </w:tc>
        <w:tc>
          <w:tcPr>
            <w:tcW w:w="1446" w:type="dxa"/>
          </w:tcPr>
          <w:p w14:paraId="2A9BD3DA" w14:textId="77777777" w:rsidR="00AA1E22" w:rsidRPr="00FD0425" w:rsidRDefault="00AA1E22" w:rsidP="008D228B">
            <w:pPr>
              <w:pStyle w:val="TAL"/>
              <w:rPr>
                <w:lang w:eastAsia="ja-JP"/>
              </w:rPr>
            </w:pPr>
          </w:p>
        </w:tc>
        <w:tc>
          <w:tcPr>
            <w:tcW w:w="1418" w:type="dxa"/>
          </w:tcPr>
          <w:p w14:paraId="371B212C" w14:textId="77777777" w:rsidR="00AA1E22" w:rsidRPr="00FD0425" w:rsidRDefault="00AA1E22" w:rsidP="008D228B">
            <w:pPr>
              <w:pStyle w:val="TAL"/>
              <w:jc w:val="center"/>
              <w:rPr>
                <w:lang w:eastAsia="ja-JP"/>
              </w:rPr>
            </w:pPr>
            <w:ins w:id="635" w:author="Ericsson User" w:date="2020-02-27T17:08:00Z">
              <w:r w:rsidRPr="00F90134">
                <w:rPr>
                  <w:lang w:eastAsia="ja-JP"/>
                </w:rPr>
                <w:t>–</w:t>
              </w:r>
            </w:ins>
          </w:p>
        </w:tc>
        <w:tc>
          <w:tcPr>
            <w:tcW w:w="1276" w:type="dxa"/>
          </w:tcPr>
          <w:p w14:paraId="26D459B2" w14:textId="77777777" w:rsidR="00AA1E22" w:rsidRPr="00FD0425" w:rsidRDefault="00AA1E22" w:rsidP="008D228B">
            <w:pPr>
              <w:pStyle w:val="TAL"/>
              <w:rPr>
                <w:lang w:eastAsia="ja-JP"/>
              </w:rPr>
            </w:pPr>
          </w:p>
        </w:tc>
      </w:tr>
      <w:tr w:rsidR="00AA1E22" w:rsidRPr="00FD0425" w14:paraId="20EA6B58" w14:textId="77777777" w:rsidTr="008D228B">
        <w:tc>
          <w:tcPr>
            <w:tcW w:w="2328" w:type="dxa"/>
          </w:tcPr>
          <w:p w14:paraId="7D4DB25F" w14:textId="77777777" w:rsidR="00AA1E22" w:rsidRPr="00FD0425" w:rsidRDefault="00AA1E22" w:rsidP="008D228B">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28C0E48B"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0B0C700E" w14:textId="77777777" w:rsidR="00AA1E22" w:rsidRPr="00FD0425" w:rsidRDefault="00AA1E22" w:rsidP="008D228B">
            <w:pPr>
              <w:pStyle w:val="TAL"/>
              <w:rPr>
                <w:bCs/>
                <w:i/>
                <w:szCs w:val="18"/>
                <w:lang w:eastAsia="ja-JP"/>
              </w:rPr>
            </w:pPr>
          </w:p>
        </w:tc>
        <w:tc>
          <w:tcPr>
            <w:tcW w:w="2126" w:type="dxa"/>
          </w:tcPr>
          <w:p w14:paraId="77338E77" w14:textId="77777777" w:rsidR="00AA1E22" w:rsidRPr="00FD0425" w:rsidRDefault="00AA1E22" w:rsidP="008D228B">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0FED7314" w14:textId="77777777" w:rsidR="00AA1E22" w:rsidRPr="00FD0425" w:rsidRDefault="00AA1E22" w:rsidP="008D228B">
            <w:pPr>
              <w:pStyle w:val="TAL"/>
              <w:rPr>
                <w:iCs/>
                <w:lang w:eastAsia="ja-JP"/>
              </w:rPr>
            </w:pPr>
            <w:r w:rsidRPr="00FD0425">
              <w:rPr>
                <w:lang w:eastAsia="ja-JP"/>
              </w:rPr>
              <w:t>M-NG-RAN node endpoint(s) of a DRB’s Xn transport bearer at its PDCP resource. For delivery of UL PDUs.</w:t>
            </w:r>
          </w:p>
        </w:tc>
        <w:tc>
          <w:tcPr>
            <w:tcW w:w="1418" w:type="dxa"/>
          </w:tcPr>
          <w:p w14:paraId="236485E2" w14:textId="77777777" w:rsidR="00AA1E22" w:rsidRPr="00FD0425" w:rsidRDefault="00AA1E22" w:rsidP="008D228B">
            <w:pPr>
              <w:pStyle w:val="TAL"/>
              <w:jc w:val="center"/>
              <w:rPr>
                <w:lang w:eastAsia="ja-JP"/>
              </w:rPr>
            </w:pPr>
            <w:ins w:id="636" w:author="Ericsson User" w:date="2020-02-27T17:08:00Z">
              <w:r w:rsidRPr="00F90134">
                <w:rPr>
                  <w:lang w:eastAsia="ja-JP"/>
                </w:rPr>
                <w:t>–</w:t>
              </w:r>
            </w:ins>
          </w:p>
        </w:tc>
        <w:tc>
          <w:tcPr>
            <w:tcW w:w="1276" w:type="dxa"/>
          </w:tcPr>
          <w:p w14:paraId="6270EABE" w14:textId="77777777" w:rsidR="00AA1E22" w:rsidRPr="00FD0425" w:rsidRDefault="00AA1E22" w:rsidP="008D228B">
            <w:pPr>
              <w:pStyle w:val="TAL"/>
              <w:rPr>
                <w:lang w:eastAsia="ja-JP"/>
              </w:rPr>
            </w:pPr>
          </w:p>
        </w:tc>
      </w:tr>
      <w:tr w:rsidR="00AA1E22" w:rsidRPr="00FD0425" w14:paraId="29B6E6C3" w14:textId="77777777" w:rsidTr="008D228B">
        <w:tc>
          <w:tcPr>
            <w:tcW w:w="2328" w:type="dxa"/>
          </w:tcPr>
          <w:p w14:paraId="5C24CD28" w14:textId="77777777" w:rsidR="00AA1E22" w:rsidRPr="00FD0425" w:rsidRDefault="00AA1E22" w:rsidP="008D228B">
            <w:pPr>
              <w:pStyle w:val="TAL"/>
              <w:ind w:left="227"/>
              <w:rPr>
                <w:lang w:eastAsia="ja-JP"/>
              </w:rPr>
            </w:pPr>
            <w:r w:rsidRPr="00FD0425">
              <w:rPr>
                <w:lang w:eastAsia="ja-JP"/>
              </w:rPr>
              <w:t>&gt;&gt;RLC Mode</w:t>
            </w:r>
          </w:p>
        </w:tc>
        <w:tc>
          <w:tcPr>
            <w:tcW w:w="1080" w:type="dxa"/>
          </w:tcPr>
          <w:p w14:paraId="0ADF6E99"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38A288BF" w14:textId="77777777" w:rsidR="00AA1E22" w:rsidRPr="00FD0425" w:rsidRDefault="00AA1E22" w:rsidP="008D228B">
            <w:pPr>
              <w:pStyle w:val="TAL"/>
              <w:rPr>
                <w:bCs/>
                <w:i/>
                <w:szCs w:val="18"/>
                <w:lang w:eastAsia="ja-JP"/>
              </w:rPr>
            </w:pPr>
          </w:p>
        </w:tc>
        <w:tc>
          <w:tcPr>
            <w:tcW w:w="2126" w:type="dxa"/>
          </w:tcPr>
          <w:p w14:paraId="4E64E4D2" w14:textId="77777777" w:rsidR="00AA1E22" w:rsidRPr="00FD0425" w:rsidRDefault="00AA1E22" w:rsidP="008D228B">
            <w:pPr>
              <w:pStyle w:val="TAL"/>
              <w:rPr>
                <w:lang w:eastAsia="ja-JP"/>
              </w:rPr>
            </w:pPr>
            <w:r w:rsidRPr="00FD0425">
              <w:rPr>
                <w:lang w:eastAsia="ja-JP"/>
              </w:rPr>
              <w:t>9.2.3.28</w:t>
            </w:r>
          </w:p>
        </w:tc>
        <w:tc>
          <w:tcPr>
            <w:tcW w:w="1446" w:type="dxa"/>
          </w:tcPr>
          <w:p w14:paraId="0FAB398A" w14:textId="77777777" w:rsidR="00AA1E22" w:rsidRPr="00FD0425" w:rsidRDefault="00AA1E22" w:rsidP="008D228B">
            <w:pPr>
              <w:pStyle w:val="TAL"/>
              <w:rPr>
                <w:iCs/>
                <w:lang w:eastAsia="ja-JP"/>
              </w:rPr>
            </w:pPr>
            <w:r w:rsidRPr="00FD0425">
              <w:rPr>
                <w:lang w:eastAsia="ja-JP"/>
              </w:rPr>
              <w:t>Indicates the RLC mode to be used in the assisting node.</w:t>
            </w:r>
          </w:p>
        </w:tc>
        <w:tc>
          <w:tcPr>
            <w:tcW w:w="1418" w:type="dxa"/>
          </w:tcPr>
          <w:p w14:paraId="36CB102A" w14:textId="77777777" w:rsidR="00AA1E22" w:rsidRPr="00FD0425" w:rsidRDefault="00AA1E22" w:rsidP="008D228B">
            <w:pPr>
              <w:pStyle w:val="TAL"/>
              <w:jc w:val="center"/>
              <w:rPr>
                <w:lang w:eastAsia="ja-JP"/>
              </w:rPr>
            </w:pPr>
            <w:ins w:id="637" w:author="Ericsson User" w:date="2020-02-27T17:08:00Z">
              <w:r w:rsidRPr="00F90134">
                <w:rPr>
                  <w:lang w:eastAsia="ja-JP"/>
                </w:rPr>
                <w:t>–</w:t>
              </w:r>
            </w:ins>
          </w:p>
        </w:tc>
        <w:tc>
          <w:tcPr>
            <w:tcW w:w="1276" w:type="dxa"/>
          </w:tcPr>
          <w:p w14:paraId="2737FB78" w14:textId="77777777" w:rsidR="00AA1E22" w:rsidRPr="00FD0425" w:rsidRDefault="00AA1E22" w:rsidP="008D228B">
            <w:pPr>
              <w:pStyle w:val="TAL"/>
              <w:rPr>
                <w:lang w:eastAsia="ja-JP"/>
              </w:rPr>
            </w:pPr>
          </w:p>
        </w:tc>
      </w:tr>
      <w:tr w:rsidR="00AA1E22" w:rsidRPr="00FD0425" w14:paraId="61C5BE4A" w14:textId="77777777" w:rsidTr="008D228B">
        <w:tc>
          <w:tcPr>
            <w:tcW w:w="2328" w:type="dxa"/>
          </w:tcPr>
          <w:p w14:paraId="68BF9B35" w14:textId="77777777" w:rsidR="00AA1E22" w:rsidRPr="00FD0425" w:rsidRDefault="00AA1E22" w:rsidP="008D228B">
            <w:pPr>
              <w:pStyle w:val="TAL"/>
              <w:ind w:left="227"/>
              <w:rPr>
                <w:rFonts w:eastAsia="Batang"/>
                <w:lang w:eastAsia="ja-JP"/>
              </w:rPr>
            </w:pPr>
            <w:r w:rsidRPr="00FD0425">
              <w:rPr>
                <w:rFonts w:eastAsia="Batang"/>
                <w:lang w:eastAsia="ja-JP"/>
              </w:rPr>
              <w:t>&gt;&gt;UL Configuration</w:t>
            </w:r>
          </w:p>
        </w:tc>
        <w:tc>
          <w:tcPr>
            <w:tcW w:w="1080" w:type="dxa"/>
          </w:tcPr>
          <w:p w14:paraId="19B22E54"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63A7F979" w14:textId="77777777" w:rsidR="00AA1E22" w:rsidRPr="00FD0425" w:rsidRDefault="00AA1E22" w:rsidP="008D228B">
            <w:pPr>
              <w:pStyle w:val="TAL"/>
              <w:rPr>
                <w:bCs/>
                <w:i/>
                <w:szCs w:val="18"/>
                <w:lang w:eastAsia="ja-JP"/>
              </w:rPr>
            </w:pPr>
          </w:p>
        </w:tc>
        <w:tc>
          <w:tcPr>
            <w:tcW w:w="2126" w:type="dxa"/>
          </w:tcPr>
          <w:p w14:paraId="3E1A7032" w14:textId="77777777" w:rsidR="00AA1E22" w:rsidRPr="00FD0425" w:rsidRDefault="00AA1E22" w:rsidP="008D228B">
            <w:pPr>
              <w:pStyle w:val="TAL"/>
            </w:pPr>
            <w:r w:rsidRPr="00FD0425">
              <w:t>9.2.3.75</w:t>
            </w:r>
          </w:p>
        </w:tc>
        <w:tc>
          <w:tcPr>
            <w:tcW w:w="1446" w:type="dxa"/>
          </w:tcPr>
          <w:p w14:paraId="174F14D2" w14:textId="77777777" w:rsidR="00AA1E22" w:rsidRPr="00FD0425" w:rsidRDefault="00AA1E22" w:rsidP="008D228B">
            <w:pPr>
              <w:pStyle w:val="TAL"/>
              <w:rPr>
                <w:iCs/>
                <w:lang w:eastAsia="ja-JP"/>
              </w:rPr>
            </w:pPr>
            <w:r w:rsidRPr="00FD0425">
              <w:rPr>
                <w:lang w:eastAsia="ja-JP"/>
              </w:rPr>
              <w:t>Information about UL usage in the S-NG-RAN node.</w:t>
            </w:r>
          </w:p>
        </w:tc>
        <w:tc>
          <w:tcPr>
            <w:tcW w:w="1418" w:type="dxa"/>
          </w:tcPr>
          <w:p w14:paraId="4FDE69EB" w14:textId="77777777" w:rsidR="00AA1E22" w:rsidRPr="00FD0425" w:rsidRDefault="00AA1E22" w:rsidP="008D228B">
            <w:pPr>
              <w:pStyle w:val="TAL"/>
              <w:jc w:val="center"/>
              <w:rPr>
                <w:lang w:eastAsia="ja-JP"/>
              </w:rPr>
            </w:pPr>
            <w:ins w:id="638" w:author="Ericsson User" w:date="2020-02-27T17:08:00Z">
              <w:r w:rsidRPr="00F90134">
                <w:rPr>
                  <w:lang w:eastAsia="ja-JP"/>
                </w:rPr>
                <w:t>–</w:t>
              </w:r>
            </w:ins>
          </w:p>
        </w:tc>
        <w:tc>
          <w:tcPr>
            <w:tcW w:w="1276" w:type="dxa"/>
          </w:tcPr>
          <w:p w14:paraId="22924DF7" w14:textId="77777777" w:rsidR="00AA1E22" w:rsidRPr="00FD0425" w:rsidRDefault="00AA1E22" w:rsidP="008D228B">
            <w:pPr>
              <w:pStyle w:val="TAL"/>
              <w:rPr>
                <w:lang w:eastAsia="ja-JP"/>
              </w:rPr>
            </w:pPr>
          </w:p>
        </w:tc>
      </w:tr>
      <w:tr w:rsidR="00AA1E22" w:rsidRPr="00FD0425" w14:paraId="2717104A" w14:textId="77777777" w:rsidTr="008D228B">
        <w:tc>
          <w:tcPr>
            <w:tcW w:w="2328" w:type="dxa"/>
          </w:tcPr>
          <w:p w14:paraId="7A221A9C" w14:textId="77777777" w:rsidR="00AA1E22" w:rsidRPr="00FD0425" w:rsidRDefault="00AA1E22" w:rsidP="008D228B">
            <w:pPr>
              <w:pStyle w:val="TAL"/>
              <w:ind w:left="227"/>
              <w:rPr>
                <w:lang w:eastAsia="ja-JP"/>
              </w:rPr>
            </w:pPr>
            <w:r w:rsidRPr="00FD0425">
              <w:rPr>
                <w:rFonts w:eastAsia="Batang"/>
                <w:lang w:eastAsia="ja-JP"/>
              </w:rPr>
              <w:t>&gt;&gt;DRB QoS</w:t>
            </w:r>
          </w:p>
        </w:tc>
        <w:tc>
          <w:tcPr>
            <w:tcW w:w="1080" w:type="dxa"/>
          </w:tcPr>
          <w:p w14:paraId="0963CAEF"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546CFAD4" w14:textId="77777777" w:rsidR="00AA1E22" w:rsidRPr="00FD0425" w:rsidRDefault="00AA1E22" w:rsidP="008D228B">
            <w:pPr>
              <w:pStyle w:val="TAL"/>
              <w:rPr>
                <w:bCs/>
                <w:i/>
                <w:szCs w:val="18"/>
                <w:lang w:eastAsia="ja-JP"/>
              </w:rPr>
            </w:pPr>
          </w:p>
        </w:tc>
        <w:tc>
          <w:tcPr>
            <w:tcW w:w="2126" w:type="dxa"/>
          </w:tcPr>
          <w:p w14:paraId="73DF8635" w14:textId="77777777" w:rsidR="00AA1E22" w:rsidRPr="00FD0425" w:rsidRDefault="00AA1E22" w:rsidP="008D228B">
            <w:pPr>
              <w:pStyle w:val="TAL"/>
              <w:rPr>
                <w:lang w:eastAsia="ja-JP"/>
              </w:rPr>
            </w:pPr>
            <w:r w:rsidRPr="00FD0425">
              <w:t>QoS Flow</w:t>
            </w:r>
            <w:r w:rsidRPr="00FD0425">
              <w:rPr>
                <w:rFonts w:eastAsia="Batang"/>
              </w:rPr>
              <w:t xml:space="preserve"> Level QoS Parameters</w:t>
            </w:r>
          </w:p>
          <w:p w14:paraId="612C8E5F" w14:textId="77777777" w:rsidR="00AA1E22" w:rsidRPr="00FD0425" w:rsidRDefault="00AA1E22" w:rsidP="008D228B">
            <w:pPr>
              <w:pStyle w:val="TAL"/>
              <w:rPr>
                <w:lang w:eastAsia="ja-JP"/>
              </w:rPr>
            </w:pPr>
            <w:r w:rsidRPr="00FD0425">
              <w:rPr>
                <w:lang w:eastAsia="ja-JP"/>
              </w:rPr>
              <w:t>9.2.3.5</w:t>
            </w:r>
          </w:p>
        </w:tc>
        <w:tc>
          <w:tcPr>
            <w:tcW w:w="1446" w:type="dxa"/>
          </w:tcPr>
          <w:p w14:paraId="055EBABE" w14:textId="77777777" w:rsidR="00AA1E22" w:rsidRPr="00FD0425" w:rsidRDefault="00AA1E22" w:rsidP="008D228B">
            <w:pPr>
              <w:pStyle w:val="TAL"/>
              <w:rPr>
                <w:iCs/>
                <w:lang w:eastAsia="ja-JP"/>
              </w:rPr>
            </w:pPr>
          </w:p>
        </w:tc>
        <w:tc>
          <w:tcPr>
            <w:tcW w:w="1418" w:type="dxa"/>
          </w:tcPr>
          <w:p w14:paraId="1E2EB18A" w14:textId="77777777" w:rsidR="00AA1E22" w:rsidRPr="00FD0425" w:rsidRDefault="00AA1E22" w:rsidP="008D228B">
            <w:pPr>
              <w:pStyle w:val="TAL"/>
              <w:jc w:val="center"/>
              <w:rPr>
                <w:iCs/>
                <w:lang w:eastAsia="ja-JP"/>
              </w:rPr>
            </w:pPr>
            <w:ins w:id="639" w:author="Ericsson User" w:date="2020-02-27T17:08:00Z">
              <w:r w:rsidRPr="00F90134">
                <w:rPr>
                  <w:lang w:eastAsia="ja-JP"/>
                </w:rPr>
                <w:t>–</w:t>
              </w:r>
            </w:ins>
          </w:p>
        </w:tc>
        <w:tc>
          <w:tcPr>
            <w:tcW w:w="1276" w:type="dxa"/>
          </w:tcPr>
          <w:p w14:paraId="005DBC8D" w14:textId="77777777" w:rsidR="00AA1E22" w:rsidRPr="00FD0425" w:rsidRDefault="00AA1E22" w:rsidP="008D228B">
            <w:pPr>
              <w:pStyle w:val="TAL"/>
              <w:rPr>
                <w:iCs/>
                <w:lang w:eastAsia="ja-JP"/>
              </w:rPr>
            </w:pPr>
          </w:p>
        </w:tc>
      </w:tr>
      <w:tr w:rsidR="00AA1E22" w:rsidRPr="00FD0425" w14:paraId="0A7FE4EF" w14:textId="77777777" w:rsidTr="008D228B">
        <w:tc>
          <w:tcPr>
            <w:tcW w:w="2328" w:type="dxa"/>
          </w:tcPr>
          <w:p w14:paraId="3AD8C106" w14:textId="77777777" w:rsidR="00AA1E22" w:rsidRPr="00FD0425" w:rsidRDefault="00AA1E22" w:rsidP="008D228B">
            <w:pPr>
              <w:pStyle w:val="TAL"/>
              <w:ind w:left="227"/>
              <w:rPr>
                <w:lang w:eastAsia="ja-JP"/>
              </w:rPr>
            </w:pPr>
            <w:r w:rsidRPr="00FD0425">
              <w:rPr>
                <w:lang w:eastAsia="ja-JP"/>
              </w:rPr>
              <w:t>&gt;&gt;PDCP SN Length</w:t>
            </w:r>
          </w:p>
        </w:tc>
        <w:tc>
          <w:tcPr>
            <w:tcW w:w="1080" w:type="dxa"/>
          </w:tcPr>
          <w:p w14:paraId="2871D8C0"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329501DC" w14:textId="77777777" w:rsidR="00AA1E22" w:rsidRPr="00FD0425" w:rsidRDefault="00AA1E22" w:rsidP="008D228B">
            <w:pPr>
              <w:pStyle w:val="TAL"/>
              <w:rPr>
                <w:bCs/>
                <w:i/>
                <w:szCs w:val="18"/>
                <w:lang w:eastAsia="ja-JP"/>
              </w:rPr>
            </w:pPr>
          </w:p>
        </w:tc>
        <w:tc>
          <w:tcPr>
            <w:tcW w:w="2126" w:type="dxa"/>
          </w:tcPr>
          <w:p w14:paraId="19753309" w14:textId="77777777" w:rsidR="00AA1E22" w:rsidRPr="00FD0425" w:rsidRDefault="00AA1E22" w:rsidP="008D228B">
            <w:pPr>
              <w:pStyle w:val="TAL"/>
              <w:rPr>
                <w:lang w:eastAsia="ja-JP"/>
              </w:rPr>
            </w:pPr>
            <w:r w:rsidRPr="00FD0425">
              <w:rPr>
                <w:lang w:eastAsia="ja-JP"/>
              </w:rPr>
              <w:t>9.2.3.63</w:t>
            </w:r>
          </w:p>
        </w:tc>
        <w:tc>
          <w:tcPr>
            <w:tcW w:w="1446" w:type="dxa"/>
          </w:tcPr>
          <w:p w14:paraId="40339924" w14:textId="77777777" w:rsidR="00AA1E22" w:rsidRPr="00FD0425" w:rsidRDefault="00AA1E22" w:rsidP="008D228B">
            <w:pPr>
              <w:pStyle w:val="TAL"/>
              <w:rPr>
                <w:iCs/>
                <w:lang w:eastAsia="ja-JP"/>
              </w:rPr>
            </w:pPr>
            <w:r w:rsidRPr="00FD0425">
              <w:rPr>
                <w:rFonts w:cs="Arial"/>
                <w:lang w:eastAsia="zh-CN"/>
              </w:rPr>
              <w:t>Indicates the PDCP SN length of the DRB.</w:t>
            </w:r>
          </w:p>
        </w:tc>
        <w:tc>
          <w:tcPr>
            <w:tcW w:w="1418" w:type="dxa"/>
          </w:tcPr>
          <w:p w14:paraId="1686CEC0" w14:textId="77777777" w:rsidR="00AA1E22" w:rsidRPr="00FD0425" w:rsidRDefault="00AA1E22" w:rsidP="008D228B">
            <w:pPr>
              <w:pStyle w:val="TAL"/>
              <w:jc w:val="center"/>
              <w:rPr>
                <w:rFonts w:cs="Arial"/>
                <w:lang w:eastAsia="zh-CN"/>
              </w:rPr>
            </w:pPr>
            <w:ins w:id="640" w:author="Ericsson User" w:date="2020-02-27T17:08:00Z">
              <w:r w:rsidRPr="00F90134">
                <w:rPr>
                  <w:lang w:eastAsia="ja-JP"/>
                </w:rPr>
                <w:t>–</w:t>
              </w:r>
            </w:ins>
          </w:p>
        </w:tc>
        <w:tc>
          <w:tcPr>
            <w:tcW w:w="1276" w:type="dxa"/>
          </w:tcPr>
          <w:p w14:paraId="4CB658F7" w14:textId="77777777" w:rsidR="00AA1E22" w:rsidRPr="00FD0425" w:rsidRDefault="00AA1E22" w:rsidP="008D228B">
            <w:pPr>
              <w:pStyle w:val="TAL"/>
              <w:rPr>
                <w:rFonts w:cs="Arial"/>
                <w:lang w:eastAsia="zh-CN"/>
              </w:rPr>
            </w:pPr>
          </w:p>
        </w:tc>
      </w:tr>
      <w:tr w:rsidR="00AA1E22" w:rsidRPr="00FD0425" w14:paraId="5EB6715F" w14:textId="77777777" w:rsidTr="008D228B">
        <w:tc>
          <w:tcPr>
            <w:tcW w:w="2328" w:type="dxa"/>
          </w:tcPr>
          <w:p w14:paraId="677E5932" w14:textId="77777777" w:rsidR="00AA1E22" w:rsidRPr="00FD0425" w:rsidRDefault="00AA1E22" w:rsidP="008D228B">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7530D217"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6CF8B104" w14:textId="77777777" w:rsidR="00AA1E22" w:rsidRPr="00FD0425" w:rsidRDefault="00AA1E22" w:rsidP="008D228B">
            <w:pPr>
              <w:pStyle w:val="TAL"/>
              <w:rPr>
                <w:bCs/>
                <w:i/>
                <w:szCs w:val="18"/>
                <w:lang w:eastAsia="ja-JP"/>
              </w:rPr>
            </w:pPr>
          </w:p>
        </w:tc>
        <w:tc>
          <w:tcPr>
            <w:tcW w:w="2126" w:type="dxa"/>
          </w:tcPr>
          <w:p w14:paraId="1BABDF9D" w14:textId="77777777" w:rsidR="00AA1E22" w:rsidRPr="00FD0425" w:rsidRDefault="00AA1E22" w:rsidP="008D228B">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2BAE58F0" w14:textId="77777777" w:rsidR="00AA1E22" w:rsidRPr="00FD0425" w:rsidRDefault="00AA1E22" w:rsidP="008D228B">
            <w:pPr>
              <w:pStyle w:val="TAL"/>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418" w:type="dxa"/>
          </w:tcPr>
          <w:p w14:paraId="5A96ACED" w14:textId="77777777" w:rsidR="00AA1E22" w:rsidRPr="00FD0425" w:rsidRDefault="00AA1E22" w:rsidP="008D228B">
            <w:pPr>
              <w:pStyle w:val="TAL"/>
              <w:jc w:val="center"/>
              <w:rPr>
                <w:iCs/>
                <w:lang w:eastAsia="zh-CN"/>
              </w:rPr>
            </w:pPr>
            <w:ins w:id="641" w:author="Ericsson User" w:date="2020-02-27T17:08:00Z">
              <w:r w:rsidRPr="00F90134">
                <w:rPr>
                  <w:lang w:eastAsia="ja-JP"/>
                </w:rPr>
                <w:t>–</w:t>
              </w:r>
            </w:ins>
          </w:p>
        </w:tc>
        <w:tc>
          <w:tcPr>
            <w:tcW w:w="1276" w:type="dxa"/>
          </w:tcPr>
          <w:p w14:paraId="6174F3B6" w14:textId="77777777" w:rsidR="00AA1E22" w:rsidRPr="00FD0425" w:rsidRDefault="00AA1E22" w:rsidP="008D228B">
            <w:pPr>
              <w:pStyle w:val="TAL"/>
              <w:rPr>
                <w:iCs/>
                <w:lang w:eastAsia="zh-CN"/>
              </w:rPr>
            </w:pPr>
          </w:p>
        </w:tc>
      </w:tr>
      <w:tr w:rsidR="00AA1E22" w:rsidRPr="00FD0425" w14:paraId="163E0268" w14:textId="77777777" w:rsidTr="008D228B">
        <w:tc>
          <w:tcPr>
            <w:tcW w:w="2328" w:type="dxa"/>
          </w:tcPr>
          <w:p w14:paraId="182824B4" w14:textId="77777777" w:rsidR="00AA1E22" w:rsidRPr="00FD0425" w:rsidRDefault="00AA1E22" w:rsidP="008D228B">
            <w:pPr>
              <w:pStyle w:val="TAL"/>
              <w:ind w:left="227"/>
              <w:rPr>
                <w:lang w:eastAsia="ja-JP"/>
              </w:rPr>
            </w:pPr>
            <w:r w:rsidRPr="00FD0425">
              <w:rPr>
                <w:rFonts w:eastAsia="Batang"/>
                <w:lang w:eastAsia="ja-JP"/>
              </w:rPr>
              <w:t>&gt;&gt;Duplication Activation</w:t>
            </w:r>
          </w:p>
        </w:tc>
        <w:tc>
          <w:tcPr>
            <w:tcW w:w="1080" w:type="dxa"/>
          </w:tcPr>
          <w:p w14:paraId="5714C30A"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528B3292" w14:textId="77777777" w:rsidR="00AA1E22" w:rsidRPr="00FD0425" w:rsidRDefault="00AA1E22" w:rsidP="008D228B">
            <w:pPr>
              <w:pStyle w:val="TAL"/>
              <w:rPr>
                <w:bCs/>
                <w:i/>
                <w:szCs w:val="18"/>
                <w:lang w:eastAsia="ja-JP"/>
              </w:rPr>
            </w:pPr>
          </w:p>
        </w:tc>
        <w:tc>
          <w:tcPr>
            <w:tcW w:w="2126" w:type="dxa"/>
          </w:tcPr>
          <w:p w14:paraId="411FE002" w14:textId="77777777" w:rsidR="00AA1E22" w:rsidRPr="00FD0425" w:rsidRDefault="00AA1E22" w:rsidP="008D228B">
            <w:pPr>
              <w:pStyle w:val="TAL"/>
              <w:rPr>
                <w:lang w:eastAsia="ja-JP"/>
              </w:rPr>
            </w:pPr>
            <w:r w:rsidRPr="00FD0425">
              <w:rPr>
                <w:lang w:eastAsia="ja-JP"/>
              </w:rPr>
              <w:t>9.2.3.71</w:t>
            </w:r>
          </w:p>
        </w:tc>
        <w:tc>
          <w:tcPr>
            <w:tcW w:w="1446" w:type="dxa"/>
          </w:tcPr>
          <w:p w14:paraId="7EE185D0" w14:textId="77777777" w:rsidR="00AA1E22" w:rsidRPr="00FD0425" w:rsidRDefault="00AA1E22" w:rsidP="008D228B">
            <w:pPr>
              <w:pStyle w:val="TAL"/>
              <w:rPr>
                <w:rFonts w:cs="Arial"/>
                <w:lang w:eastAsia="zh-CN"/>
              </w:rPr>
            </w:pPr>
            <w:r w:rsidRPr="00FD0425">
              <w:rPr>
                <w:iCs/>
                <w:lang w:eastAsia="zh-CN"/>
              </w:rPr>
              <w:t>Information on the initial state of UL PDCP duplication</w:t>
            </w:r>
          </w:p>
        </w:tc>
        <w:tc>
          <w:tcPr>
            <w:tcW w:w="1418" w:type="dxa"/>
          </w:tcPr>
          <w:p w14:paraId="2CD77BA4" w14:textId="77777777" w:rsidR="00AA1E22" w:rsidRPr="00FD0425" w:rsidRDefault="00AA1E22" w:rsidP="008D228B">
            <w:pPr>
              <w:pStyle w:val="TAL"/>
              <w:jc w:val="center"/>
              <w:rPr>
                <w:iCs/>
                <w:lang w:eastAsia="zh-CN"/>
              </w:rPr>
            </w:pPr>
            <w:ins w:id="642" w:author="Ericsson User" w:date="2020-02-27T17:08:00Z">
              <w:r w:rsidRPr="00F90134">
                <w:rPr>
                  <w:lang w:eastAsia="ja-JP"/>
                </w:rPr>
                <w:t>–</w:t>
              </w:r>
            </w:ins>
          </w:p>
        </w:tc>
        <w:tc>
          <w:tcPr>
            <w:tcW w:w="1276" w:type="dxa"/>
          </w:tcPr>
          <w:p w14:paraId="61AF1ED0" w14:textId="77777777" w:rsidR="00AA1E22" w:rsidRPr="00FD0425" w:rsidRDefault="00AA1E22" w:rsidP="008D228B">
            <w:pPr>
              <w:pStyle w:val="TAL"/>
              <w:rPr>
                <w:iCs/>
                <w:lang w:eastAsia="zh-CN"/>
              </w:rPr>
            </w:pPr>
          </w:p>
        </w:tc>
      </w:tr>
      <w:tr w:rsidR="00AA1E22" w:rsidRPr="00FD0425" w14:paraId="25B0566F" w14:textId="77777777" w:rsidTr="008D228B">
        <w:tc>
          <w:tcPr>
            <w:tcW w:w="2328" w:type="dxa"/>
          </w:tcPr>
          <w:p w14:paraId="63EF1863" w14:textId="77777777" w:rsidR="00AA1E22" w:rsidRPr="00FD0425" w:rsidRDefault="00AA1E22" w:rsidP="008D228B">
            <w:pPr>
              <w:pStyle w:val="TAL"/>
              <w:ind w:left="227"/>
              <w:rPr>
                <w:b/>
                <w:lang w:eastAsia="ja-JP"/>
              </w:rPr>
            </w:pPr>
            <w:r w:rsidRPr="00FD0425">
              <w:rPr>
                <w:rFonts w:eastAsia="Batang"/>
                <w:b/>
                <w:lang w:eastAsia="ja-JP"/>
              </w:rPr>
              <w:t>&gt;&gt;QoS Flows Mapped to DRB List</w:t>
            </w:r>
          </w:p>
        </w:tc>
        <w:tc>
          <w:tcPr>
            <w:tcW w:w="1080" w:type="dxa"/>
          </w:tcPr>
          <w:p w14:paraId="6687682D" w14:textId="77777777" w:rsidR="00AA1E22" w:rsidRPr="00FD0425" w:rsidRDefault="00AA1E22" w:rsidP="008D228B">
            <w:pPr>
              <w:pStyle w:val="TAL"/>
              <w:rPr>
                <w:rFonts w:eastAsia="Batang"/>
                <w:lang w:eastAsia="ja-JP"/>
              </w:rPr>
            </w:pPr>
          </w:p>
        </w:tc>
        <w:tc>
          <w:tcPr>
            <w:tcW w:w="1013" w:type="dxa"/>
          </w:tcPr>
          <w:p w14:paraId="73B47ADC" w14:textId="77777777" w:rsidR="00AA1E22" w:rsidRPr="00FD0425" w:rsidRDefault="00AA1E22" w:rsidP="008D228B">
            <w:pPr>
              <w:pStyle w:val="TAL"/>
              <w:rPr>
                <w:bCs/>
                <w:i/>
                <w:szCs w:val="18"/>
                <w:lang w:eastAsia="ja-JP"/>
              </w:rPr>
            </w:pPr>
            <w:r w:rsidRPr="00FD0425">
              <w:rPr>
                <w:i/>
                <w:lang w:eastAsia="ja-JP"/>
              </w:rPr>
              <w:t>1</w:t>
            </w:r>
          </w:p>
        </w:tc>
        <w:tc>
          <w:tcPr>
            <w:tcW w:w="2126" w:type="dxa"/>
          </w:tcPr>
          <w:p w14:paraId="6DDA3511" w14:textId="77777777" w:rsidR="00AA1E22" w:rsidRPr="00FD0425" w:rsidRDefault="00AA1E22" w:rsidP="008D228B">
            <w:pPr>
              <w:pStyle w:val="TAL"/>
              <w:rPr>
                <w:lang w:eastAsia="ja-JP"/>
              </w:rPr>
            </w:pPr>
          </w:p>
        </w:tc>
        <w:tc>
          <w:tcPr>
            <w:tcW w:w="1446" w:type="dxa"/>
          </w:tcPr>
          <w:p w14:paraId="6732C3C9" w14:textId="77777777" w:rsidR="00AA1E22" w:rsidRPr="00FD0425" w:rsidRDefault="00AA1E22" w:rsidP="008D228B">
            <w:pPr>
              <w:pStyle w:val="TAL"/>
              <w:rPr>
                <w:iCs/>
                <w:lang w:eastAsia="ja-JP"/>
              </w:rPr>
            </w:pPr>
          </w:p>
        </w:tc>
        <w:tc>
          <w:tcPr>
            <w:tcW w:w="1418" w:type="dxa"/>
          </w:tcPr>
          <w:p w14:paraId="218DE48A" w14:textId="77777777" w:rsidR="00AA1E22" w:rsidRPr="00FD0425" w:rsidRDefault="00AA1E22" w:rsidP="008D228B">
            <w:pPr>
              <w:pStyle w:val="TAL"/>
              <w:jc w:val="center"/>
              <w:rPr>
                <w:iCs/>
                <w:lang w:eastAsia="ja-JP"/>
              </w:rPr>
            </w:pPr>
            <w:ins w:id="643" w:author="Ericsson User" w:date="2020-02-27T17:08:00Z">
              <w:r w:rsidRPr="00F90134">
                <w:rPr>
                  <w:lang w:eastAsia="ja-JP"/>
                </w:rPr>
                <w:t>–</w:t>
              </w:r>
            </w:ins>
          </w:p>
        </w:tc>
        <w:tc>
          <w:tcPr>
            <w:tcW w:w="1276" w:type="dxa"/>
          </w:tcPr>
          <w:p w14:paraId="5B8558E6" w14:textId="77777777" w:rsidR="00AA1E22" w:rsidRPr="00FD0425" w:rsidRDefault="00AA1E22" w:rsidP="008D228B">
            <w:pPr>
              <w:pStyle w:val="TAL"/>
              <w:rPr>
                <w:iCs/>
                <w:lang w:eastAsia="ja-JP"/>
              </w:rPr>
            </w:pPr>
          </w:p>
        </w:tc>
      </w:tr>
      <w:tr w:rsidR="00AA1E22" w:rsidRPr="00FD0425" w14:paraId="767D98AB" w14:textId="77777777" w:rsidTr="008D228B">
        <w:tc>
          <w:tcPr>
            <w:tcW w:w="2328" w:type="dxa"/>
          </w:tcPr>
          <w:p w14:paraId="78F0A2DB" w14:textId="77777777" w:rsidR="00AA1E22" w:rsidRPr="00FD0425" w:rsidRDefault="00AA1E22" w:rsidP="008D228B">
            <w:pPr>
              <w:pStyle w:val="TAL"/>
              <w:ind w:left="340"/>
              <w:rPr>
                <w:rFonts w:eastAsia="Batang"/>
                <w:b/>
                <w:lang w:eastAsia="ja-JP"/>
              </w:rPr>
            </w:pPr>
            <w:r w:rsidRPr="00FD0425">
              <w:rPr>
                <w:rFonts w:eastAsia="Batang"/>
                <w:b/>
                <w:lang w:eastAsia="ja-JP"/>
              </w:rPr>
              <w:t>&gt;&gt;&gt;QoS Flows Mapped To DRB Item</w:t>
            </w:r>
          </w:p>
        </w:tc>
        <w:tc>
          <w:tcPr>
            <w:tcW w:w="1080" w:type="dxa"/>
          </w:tcPr>
          <w:p w14:paraId="42A4B726" w14:textId="77777777" w:rsidR="00AA1E22" w:rsidRPr="00FD0425" w:rsidRDefault="00AA1E22" w:rsidP="008D228B">
            <w:pPr>
              <w:pStyle w:val="TAL"/>
              <w:rPr>
                <w:rFonts w:eastAsia="Batang"/>
                <w:lang w:eastAsia="ja-JP"/>
              </w:rPr>
            </w:pPr>
          </w:p>
        </w:tc>
        <w:tc>
          <w:tcPr>
            <w:tcW w:w="1013" w:type="dxa"/>
          </w:tcPr>
          <w:p w14:paraId="441315EE" w14:textId="77777777" w:rsidR="00AA1E22" w:rsidRPr="00FD0425" w:rsidRDefault="00AA1E22" w:rsidP="008D228B">
            <w:pPr>
              <w:pStyle w:val="TAL"/>
              <w:rPr>
                <w:lang w:eastAsia="ja-JP"/>
              </w:rPr>
            </w:pPr>
            <w:r w:rsidRPr="00FD0425">
              <w:rPr>
                <w:bCs/>
                <w:i/>
                <w:szCs w:val="18"/>
                <w:lang w:eastAsia="ja-JP"/>
              </w:rPr>
              <w:t>1 .. &lt;maxnoofQoSFlows&gt;</w:t>
            </w:r>
          </w:p>
        </w:tc>
        <w:tc>
          <w:tcPr>
            <w:tcW w:w="2126" w:type="dxa"/>
          </w:tcPr>
          <w:p w14:paraId="2B3D1F3B" w14:textId="77777777" w:rsidR="00AA1E22" w:rsidRPr="00FD0425" w:rsidRDefault="00AA1E22" w:rsidP="008D228B">
            <w:pPr>
              <w:pStyle w:val="TAL"/>
              <w:rPr>
                <w:lang w:eastAsia="ja-JP"/>
              </w:rPr>
            </w:pPr>
          </w:p>
        </w:tc>
        <w:tc>
          <w:tcPr>
            <w:tcW w:w="1446" w:type="dxa"/>
          </w:tcPr>
          <w:p w14:paraId="62E3F71E" w14:textId="77777777" w:rsidR="00AA1E22" w:rsidRPr="00FD0425" w:rsidRDefault="00AA1E22" w:rsidP="008D228B">
            <w:pPr>
              <w:pStyle w:val="TAL"/>
              <w:rPr>
                <w:iCs/>
                <w:lang w:eastAsia="ja-JP"/>
              </w:rPr>
            </w:pPr>
          </w:p>
        </w:tc>
        <w:tc>
          <w:tcPr>
            <w:tcW w:w="1418" w:type="dxa"/>
          </w:tcPr>
          <w:p w14:paraId="5E8C2E30" w14:textId="77777777" w:rsidR="00AA1E22" w:rsidRPr="00FD0425" w:rsidRDefault="00AA1E22" w:rsidP="008D228B">
            <w:pPr>
              <w:pStyle w:val="TAL"/>
              <w:jc w:val="center"/>
              <w:rPr>
                <w:iCs/>
                <w:lang w:eastAsia="ja-JP"/>
              </w:rPr>
            </w:pPr>
            <w:ins w:id="644" w:author="Ericsson User" w:date="2020-02-27T17:08:00Z">
              <w:r w:rsidRPr="00F90134">
                <w:rPr>
                  <w:lang w:eastAsia="ja-JP"/>
                </w:rPr>
                <w:t>–</w:t>
              </w:r>
            </w:ins>
          </w:p>
        </w:tc>
        <w:tc>
          <w:tcPr>
            <w:tcW w:w="1276" w:type="dxa"/>
          </w:tcPr>
          <w:p w14:paraId="42D4BDAE" w14:textId="77777777" w:rsidR="00AA1E22" w:rsidRPr="00FD0425" w:rsidRDefault="00AA1E22" w:rsidP="008D228B">
            <w:pPr>
              <w:pStyle w:val="TAL"/>
              <w:rPr>
                <w:iCs/>
                <w:lang w:eastAsia="ja-JP"/>
              </w:rPr>
            </w:pPr>
          </w:p>
        </w:tc>
      </w:tr>
      <w:tr w:rsidR="00AA1E22" w:rsidRPr="00FD0425" w14:paraId="27D68B45" w14:textId="77777777" w:rsidTr="008D228B">
        <w:tc>
          <w:tcPr>
            <w:tcW w:w="2328" w:type="dxa"/>
          </w:tcPr>
          <w:p w14:paraId="4B56DDDE" w14:textId="77777777" w:rsidR="00AA1E22" w:rsidRPr="00FD0425" w:rsidRDefault="00AA1E22" w:rsidP="008D228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5E8A7054"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000428D3" w14:textId="77777777" w:rsidR="00AA1E22" w:rsidRPr="00FD0425" w:rsidRDefault="00AA1E22" w:rsidP="008D228B">
            <w:pPr>
              <w:pStyle w:val="TAL"/>
              <w:rPr>
                <w:bCs/>
                <w:i/>
                <w:szCs w:val="18"/>
                <w:lang w:eastAsia="ja-JP"/>
              </w:rPr>
            </w:pPr>
          </w:p>
        </w:tc>
        <w:tc>
          <w:tcPr>
            <w:tcW w:w="2126" w:type="dxa"/>
          </w:tcPr>
          <w:p w14:paraId="3A9EE61E" w14:textId="77777777" w:rsidR="00AA1E22" w:rsidRPr="00FD0425" w:rsidRDefault="00AA1E22" w:rsidP="008D228B">
            <w:pPr>
              <w:pStyle w:val="TAL"/>
              <w:rPr>
                <w:lang w:eastAsia="ja-JP"/>
              </w:rPr>
            </w:pPr>
            <w:r w:rsidRPr="00FD0425">
              <w:rPr>
                <w:lang w:eastAsia="ja-JP"/>
              </w:rPr>
              <w:t>9.2.3.10</w:t>
            </w:r>
          </w:p>
        </w:tc>
        <w:tc>
          <w:tcPr>
            <w:tcW w:w="1446" w:type="dxa"/>
          </w:tcPr>
          <w:p w14:paraId="7CEEE0F7" w14:textId="77777777" w:rsidR="00AA1E22" w:rsidRPr="00FD0425" w:rsidRDefault="00AA1E22" w:rsidP="008D228B">
            <w:pPr>
              <w:pStyle w:val="TAL"/>
              <w:rPr>
                <w:iCs/>
                <w:lang w:eastAsia="ja-JP"/>
              </w:rPr>
            </w:pPr>
          </w:p>
        </w:tc>
        <w:tc>
          <w:tcPr>
            <w:tcW w:w="1418" w:type="dxa"/>
          </w:tcPr>
          <w:p w14:paraId="73396A26" w14:textId="77777777" w:rsidR="00AA1E22" w:rsidRPr="00FD0425" w:rsidRDefault="00AA1E22" w:rsidP="008D228B">
            <w:pPr>
              <w:pStyle w:val="TAL"/>
              <w:jc w:val="center"/>
              <w:rPr>
                <w:iCs/>
                <w:lang w:eastAsia="ja-JP"/>
              </w:rPr>
            </w:pPr>
            <w:ins w:id="645" w:author="Ericsson User" w:date="2020-02-27T17:08:00Z">
              <w:r w:rsidRPr="00F90134">
                <w:rPr>
                  <w:lang w:eastAsia="ja-JP"/>
                </w:rPr>
                <w:t>–</w:t>
              </w:r>
            </w:ins>
          </w:p>
        </w:tc>
        <w:tc>
          <w:tcPr>
            <w:tcW w:w="1276" w:type="dxa"/>
          </w:tcPr>
          <w:p w14:paraId="7CAA2EE9" w14:textId="77777777" w:rsidR="00AA1E22" w:rsidRPr="00FD0425" w:rsidRDefault="00AA1E22" w:rsidP="008D228B">
            <w:pPr>
              <w:pStyle w:val="TAL"/>
              <w:rPr>
                <w:iCs/>
                <w:lang w:eastAsia="ja-JP"/>
              </w:rPr>
            </w:pPr>
          </w:p>
        </w:tc>
      </w:tr>
      <w:tr w:rsidR="00AA1E22" w:rsidRPr="00FD0425" w14:paraId="27CE1BC0" w14:textId="77777777" w:rsidTr="008D228B">
        <w:tc>
          <w:tcPr>
            <w:tcW w:w="2328" w:type="dxa"/>
          </w:tcPr>
          <w:p w14:paraId="6CA99BD2" w14:textId="77777777" w:rsidR="00AA1E22" w:rsidRPr="00FD0425" w:rsidRDefault="00AA1E22" w:rsidP="008D228B">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41CBCB9D"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424F177B" w14:textId="77777777" w:rsidR="00AA1E22" w:rsidRPr="00FD0425" w:rsidRDefault="00AA1E22" w:rsidP="008D228B">
            <w:pPr>
              <w:pStyle w:val="TAL"/>
              <w:rPr>
                <w:bCs/>
                <w:i/>
                <w:szCs w:val="18"/>
                <w:lang w:eastAsia="ja-JP"/>
              </w:rPr>
            </w:pPr>
          </w:p>
        </w:tc>
        <w:tc>
          <w:tcPr>
            <w:tcW w:w="2126" w:type="dxa"/>
          </w:tcPr>
          <w:p w14:paraId="6F44B487" w14:textId="77777777" w:rsidR="00AA1E22" w:rsidRPr="00FD0425" w:rsidRDefault="00AA1E22" w:rsidP="008D228B">
            <w:pPr>
              <w:pStyle w:val="TAL"/>
              <w:rPr>
                <w:lang w:eastAsia="ja-JP"/>
              </w:rPr>
            </w:pPr>
            <w:r w:rsidRPr="00FD0425">
              <w:t>9.2.3.5</w:t>
            </w:r>
          </w:p>
        </w:tc>
        <w:tc>
          <w:tcPr>
            <w:tcW w:w="1446" w:type="dxa"/>
          </w:tcPr>
          <w:p w14:paraId="39CE9FFF" w14:textId="77777777" w:rsidR="00AA1E22" w:rsidRPr="00FD0425" w:rsidRDefault="00AA1E22" w:rsidP="008D228B">
            <w:pPr>
              <w:pStyle w:val="TAL"/>
              <w:rPr>
                <w:iCs/>
                <w:lang w:eastAsia="ja-JP"/>
              </w:rPr>
            </w:pPr>
          </w:p>
        </w:tc>
        <w:tc>
          <w:tcPr>
            <w:tcW w:w="1418" w:type="dxa"/>
          </w:tcPr>
          <w:p w14:paraId="46DCC457" w14:textId="77777777" w:rsidR="00AA1E22" w:rsidRPr="00FD0425" w:rsidRDefault="00AA1E22" w:rsidP="008D228B">
            <w:pPr>
              <w:pStyle w:val="TAL"/>
              <w:jc w:val="center"/>
              <w:rPr>
                <w:iCs/>
                <w:lang w:eastAsia="ja-JP"/>
              </w:rPr>
            </w:pPr>
            <w:ins w:id="646" w:author="Ericsson User" w:date="2020-02-27T17:08:00Z">
              <w:r w:rsidRPr="00F90134">
                <w:rPr>
                  <w:lang w:eastAsia="ja-JP"/>
                </w:rPr>
                <w:t>–</w:t>
              </w:r>
            </w:ins>
          </w:p>
        </w:tc>
        <w:tc>
          <w:tcPr>
            <w:tcW w:w="1276" w:type="dxa"/>
          </w:tcPr>
          <w:p w14:paraId="1E651B1E" w14:textId="77777777" w:rsidR="00AA1E22" w:rsidRPr="00FD0425" w:rsidRDefault="00AA1E22" w:rsidP="008D228B">
            <w:pPr>
              <w:pStyle w:val="TAL"/>
              <w:rPr>
                <w:iCs/>
                <w:lang w:eastAsia="ja-JP"/>
              </w:rPr>
            </w:pPr>
          </w:p>
        </w:tc>
      </w:tr>
      <w:tr w:rsidR="00AA1E22" w:rsidRPr="00FD0425" w14:paraId="3E6B6E6B" w14:textId="77777777" w:rsidTr="008D228B">
        <w:tc>
          <w:tcPr>
            <w:tcW w:w="2328" w:type="dxa"/>
            <w:tcBorders>
              <w:top w:val="single" w:sz="4" w:space="0" w:color="auto"/>
              <w:left w:val="single" w:sz="4" w:space="0" w:color="auto"/>
              <w:bottom w:val="single" w:sz="4" w:space="0" w:color="auto"/>
              <w:right w:val="single" w:sz="4" w:space="0" w:color="auto"/>
            </w:tcBorders>
          </w:tcPr>
          <w:p w14:paraId="290B6407" w14:textId="77777777" w:rsidR="00AA1E22" w:rsidRPr="00FD0425" w:rsidRDefault="00AA1E22" w:rsidP="008D228B">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5091AC3" w14:textId="77777777" w:rsidR="00AA1E22" w:rsidRPr="00FD0425" w:rsidRDefault="00AA1E22" w:rsidP="008D228B">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95489DA"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B392FF5" w14:textId="77777777" w:rsidR="00AA1E22" w:rsidRPr="00FD0425" w:rsidRDefault="00AA1E22" w:rsidP="008D228B">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5BF1B9F2"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3776123" w14:textId="77777777" w:rsidR="00AA1E22" w:rsidRPr="00FD0425" w:rsidRDefault="00AA1E22" w:rsidP="008D228B">
            <w:pPr>
              <w:pStyle w:val="TAL"/>
              <w:jc w:val="center"/>
              <w:rPr>
                <w:iCs/>
                <w:lang w:eastAsia="ja-JP"/>
              </w:rPr>
            </w:pPr>
            <w:ins w:id="647"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5D66EF4" w14:textId="77777777" w:rsidR="00AA1E22" w:rsidRPr="00FD0425" w:rsidRDefault="00AA1E22" w:rsidP="008D228B">
            <w:pPr>
              <w:pStyle w:val="TAL"/>
              <w:rPr>
                <w:iCs/>
                <w:lang w:eastAsia="ja-JP"/>
              </w:rPr>
            </w:pPr>
          </w:p>
        </w:tc>
      </w:tr>
      <w:tr w:rsidR="00AA1E22" w:rsidRPr="00FD0425" w14:paraId="259526DD" w14:textId="77777777" w:rsidTr="008D228B">
        <w:tc>
          <w:tcPr>
            <w:tcW w:w="2328" w:type="dxa"/>
            <w:tcBorders>
              <w:top w:val="single" w:sz="4" w:space="0" w:color="auto"/>
              <w:left w:val="single" w:sz="4" w:space="0" w:color="auto"/>
              <w:bottom w:val="single" w:sz="4" w:space="0" w:color="auto"/>
              <w:right w:val="single" w:sz="4" w:space="0" w:color="auto"/>
            </w:tcBorders>
          </w:tcPr>
          <w:p w14:paraId="3A77C860" w14:textId="77777777" w:rsidR="00AA1E22" w:rsidRPr="00FD0425" w:rsidRDefault="00AA1E22" w:rsidP="008D228B">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04EEBFC" w14:textId="77777777" w:rsidR="00AA1E22" w:rsidRPr="00FD0425" w:rsidRDefault="00AA1E22" w:rsidP="008D228B">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EBFE59C" w14:textId="77777777" w:rsidR="00AA1E22" w:rsidRPr="00FD0425" w:rsidRDefault="00AA1E22" w:rsidP="008D228B">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72D85AF3" w14:textId="77777777" w:rsidR="00AA1E22" w:rsidRPr="00FD0425" w:rsidRDefault="00AA1E22" w:rsidP="008D228B">
            <w:pPr>
              <w:pStyle w:val="TAL"/>
            </w:pPr>
          </w:p>
        </w:tc>
        <w:tc>
          <w:tcPr>
            <w:tcW w:w="1446" w:type="dxa"/>
            <w:tcBorders>
              <w:top w:val="single" w:sz="4" w:space="0" w:color="auto"/>
              <w:left w:val="single" w:sz="4" w:space="0" w:color="auto"/>
              <w:bottom w:val="single" w:sz="4" w:space="0" w:color="auto"/>
              <w:right w:val="single" w:sz="4" w:space="0" w:color="auto"/>
            </w:tcBorders>
          </w:tcPr>
          <w:p w14:paraId="71260ED7"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C1443F7" w14:textId="77777777" w:rsidR="00AA1E22" w:rsidRPr="00FD0425" w:rsidRDefault="00AA1E22" w:rsidP="008D228B">
            <w:pPr>
              <w:pStyle w:val="TAL"/>
              <w:jc w:val="center"/>
              <w:rPr>
                <w:iCs/>
                <w:lang w:eastAsia="ja-JP"/>
              </w:rPr>
            </w:pPr>
            <w:ins w:id="64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080504C" w14:textId="77777777" w:rsidR="00AA1E22" w:rsidRPr="00FD0425" w:rsidRDefault="00AA1E22" w:rsidP="008D228B">
            <w:pPr>
              <w:pStyle w:val="TAL"/>
              <w:rPr>
                <w:iCs/>
                <w:lang w:eastAsia="ja-JP"/>
              </w:rPr>
            </w:pPr>
          </w:p>
        </w:tc>
      </w:tr>
      <w:tr w:rsidR="00AA1E22" w:rsidRPr="00FD0425" w14:paraId="6167F7AE" w14:textId="77777777" w:rsidTr="008D228B">
        <w:tc>
          <w:tcPr>
            <w:tcW w:w="2328" w:type="dxa"/>
            <w:tcBorders>
              <w:top w:val="single" w:sz="4" w:space="0" w:color="auto"/>
              <w:left w:val="single" w:sz="4" w:space="0" w:color="auto"/>
              <w:bottom w:val="single" w:sz="4" w:space="0" w:color="auto"/>
              <w:right w:val="single" w:sz="4" w:space="0" w:color="auto"/>
            </w:tcBorders>
          </w:tcPr>
          <w:p w14:paraId="6600A90D" w14:textId="77777777" w:rsidR="00AA1E22" w:rsidRPr="00FD0425" w:rsidRDefault="00AA1E22" w:rsidP="008D228B">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2623D7A" w14:textId="77777777" w:rsidR="00AA1E22" w:rsidRPr="00FD0425" w:rsidRDefault="00AA1E22" w:rsidP="008D228B">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4DDD3E6C"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14:paraId="3BB08B8D" w14:textId="77777777" w:rsidR="00AA1E22" w:rsidRPr="00FD0425" w:rsidRDefault="00AA1E22" w:rsidP="008D228B">
            <w:pPr>
              <w:pStyle w:val="TAL"/>
            </w:pPr>
          </w:p>
        </w:tc>
        <w:tc>
          <w:tcPr>
            <w:tcW w:w="1446" w:type="dxa"/>
            <w:tcBorders>
              <w:top w:val="single" w:sz="4" w:space="0" w:color="auto"/>
              <w:left w:val="single" w:sz="4" w:space="0" w:color="auto"/>
              <w:bottom w:val="single" w:sz="4" w:space="0" w:color="auto"/>
              <w:right w:val="single" w:sz="4" w:space="0" w:color="auto"/>
            </w:tcBorders>
          </w:tcPr>
          <w:p w14:paraId="7EE683A6"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C5578EE" w14:textId="77777777" w:rsidR="00AA1E22" w:rsidRPr="00FD0425" w:rsidRDefault="00AA1E22" w:rsidP="008D228B">
            <w:pPr>
              <w:pStyle w:val="TAL"/>
              <w:jc w:val="center"/>
              <w:rPr>
                <w:iCs/>
                <w:lang w:eastAsia="ja-JP"/>
              </w:rPr>
            </w:pPr>
            <w:ins w:id="64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60D2598" w14:textId="77777777" w:rsidR="00AA1E22" w:rsidRPr="00FD0425" w:rsidRDefault="00AA1E22" w:rsidP="008D228B">
            <w:pPr>
              <w:pStyle w:val="TAL"/>
              <w:rPr>
                <w:iCs/>
                <w:lang w:eastAsia="ja-JP"/>
              </w:rPr>
            </w:pPr>
          </w:p>
        </w:tc>
      </w:tr>
      <w:tr w:rsidR="00AA1E22" w:rsidRPr="00FD0425" w14:paraId="60A1D1AB" w14:textId="77777777" w:rsidTr="008D228B">
        <w:tc>
          <w:tcPr>
            <w:tcW w:w="2328" w:type="dxa"/>
            <w:tcBorders>
              <w:top w:val="single" w:sz="4" w:space="0" w:color="auto"/>
              <w:left w:val="single" w:sz="4" w:space="0" w:color="auto"/>
              <w:bottom w:val="single" w:sz="4" w:space="0" w:color="auto"/>
              <w:right w:val="single" w:sz="4" w:space="0" w:color="auto"/>
            </w:tcBorders>
          </w:tcPr>
          <w:p w14:paraId="6C95C8A4" w14:textId="77777777" w:rsidR="00AA1E22" w:rsidRPr="00FD0425" w:rsidRDefault="00AA1E22" w:rsidP="008D228B">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493F3423"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8C00699"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9C9D3EE" w14:textId="77777777" w:rsidR="00AA1E22" w:rsidRPr="00FD0425" w:rsidRDefault="00AA1E22" w:rsidP="008D228B">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6ED41BB6"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A38158B" w14:textId="77777777" w:rsidR="00AA1E22" w:rsidRPr="00FD0425" w:rsidRDefault="00AA1E22" w:rsidP="008D228B">
            <w:pPr>
              <w:pStyle w:val="TAL"/>
              <w:jc w:val="center"/>
              <w:rPr>
                <w:iCs/>
                <w:lang w:eastAsia="ja-JP"/>
              </w:rPr>
            </w:pPr>
            <w:ins w:id="65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49F5C39" w14:textId="77777777" w:rsidR="00AA1E22" w:rsidRPr="00FD0425" w:rsidRDefault="00AA1E22" w:rsidP="008D228B">
            <w:pPr>
              <w:pStyle w:val="TAL"/>
              <w:rPr>
                <w:iCs/>
                <w:lang w:eastAsia="ja-JP"/>
              </w:rPr>
            </w:pPr>
          </w:p>
        </w:tc>
      </w:tr>
      <w:tr w:rsidR="00AA1E22" w:rsidRPr="00FD0425" w14:paraId="01102E98" w14:textId="77777777" w:rsidTr="008D228B">
        <w:tc>
          <w:tcPr>
            <w:tcW w:w="2328" w:type="dxa"/>
            <w:tcBorders>
              <w:top w:val="single" w:sz="4" w:space="0" w:color="auto"/>
              <w:left w:val="single" w:sz="4" w:space="0" w:color="auto"/>
              <w:bottom w:val="single" w:sz="4" w:space="0" w:color="auto"/>
              <w:right w:val="single" w:sz="4" w:space="0" w:color="auto"/>
            </w:tcBorders>
          </w:tcPr>
          <w:p w14:paraId="3AF57A98" w14:textId="77777777" w:rsidR="00AA1E22" w:rsidRPr="00FD0425" w:rsidRDefault="00AA1E22" w:rsidP="008D228B">
            <w:pPr>
              <w:pStyle w:val="TAL"/>
              <w:ind w:left="227"/>
              <w:rPr>
                <w:rFonts w:eastAsia="Batang"/>
                <w:lang w:eastAsia="ja-JP"/>
              </w:rPr>
            </w:pPr>
            <w:r w:rsidRPr="00FD0425">
              <w:rPr>
                <w:rFonts w:eastAsia="Batang"/>
                <w:lang w:eastAsia="ja-JP"/>
              </w:rPr>
              <w:lastRenderedPageBreak/>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766CDB27"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9206160"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A44839A" w14:textId="77777777" w:rsidR="00AA1E22" w:rsidRPr="00FD0425" w:rsidRDefault="00AA1E22" w:rsidP="008D228B">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3179A215" w14:textId="77777777" w:rsidR="00AA1E22" w:rsidRPr="00FD0425" w:rsidRDefault="00AA1E22" w:rsidP="008D228B">
            <w:pPr>
              <w:pStyle w:val="TAL"/>
              <w:rPr>
                <w:iCs/>
                <w:lang w:eastAsia="ja-JP"/>
              </w:rPr>
            </w:pPr>
            <w:r w:rsidRPr="00FD0425">
              <w:rPr>
                <w:iCs/>
                <w:lang w:eastAsia="ja-JP"/>
              </w:rPr>
              <w:t>M-NG-RAN node endpoint(s) of a DRB’s Xn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224BD247" w14:textId="77777777" w:rsidR="00AA1E22" w:rsidRPr="00FD0425" w:rsidRDefault="00AA1E22" w:rsidP="008D228B">
            <w:pPr>
              <w:pStyle w:val="TAL"/>
              <w:jc w:val="center"/>
              <w:rPr>
                <w:iCs/>
                <w:lang w:eastAsia="ja-JP"/>
              </w:rPr>
            </w:pPr>
            <w:ins w:id="65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1CEAEAE" w14:textId="77777777" w:rsidR="00AA1E22" w:rsidRPr="00FD0425" w:rsidRDefault="00AA1E22" w:rsidP="008D228B">
            <w:pPr>
              <w:pStyle w:val="TAL"/>
              <w:rPr>
                <w:iCs/>
                <w:lang w:eastAsia="ja-JP"/>
              </w:rPr>
            </w:pPr>
          </w:p>
        </w:tc>
      </w:tr>
      <w:tr w:rsidR="00AA1E22" w:rsidRPr="00FD0425" w14:paraId="2702917B" w14:textId="77777777" w:rsidTr="008D228B">
        <w:tc>
          <w:tcPr>
            <w:tcW w:w="2328" w:type="dxa"/>
            <w:tcBorders>
              <w:top w:val="single" w:sz="4" w:space="0" w:color="auto"/>
              <w:left w:val="single" w:sz="4" w:space="0" w:color="auto"/>
              <w:bottom w:val="single" w:sz="4" w:space="0" w:color="auto"/>
              <w:right w:val="single" w:sz="4" w:space="0" w:color="auto"/>
            </w:tcBorders>
          </w:tcPr>
          <w:p w14:paraId="64D8277A" w14:textId="77777777" w:rsidR="00AA1E22" w:rsidRPr="00FD0425" w:rsidRDefault="00AA1E22" w:rsidP="008D228B">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536F5E3E"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27F5D8B"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B34825A" w14:textId="77777777" w:rsidR="00AA1E22" w:rsidRPr="00FD0425" w:rsidRDefault="00AA1E22" w:rsidP="008D228B">
            <w:pPr>
              <w:pStyle w:val="TAL"/>
              <w:rPr>
                <w:lang w:eastAsia="ja-JP"/>
              </w:rPr>
            </w:pPr>
            <w:r w:rsidRPr="00FD0425">
              <w:t>QoS Flow</w:t>
            </w:r>
            <w:r w:rsidRPr="00FD0425">
              <w:rPr>
                <w:rFonts w:eastAsia="Batang"/>
              </w:rPr>
              <w:t xml:space="preserve"> Level QoS Parameters</w:t>
            </w:r>
          </w:p>
          <w:p w14:paraId="48797D0E" w14:textId="77777777" w:rsidR="00AA1E22" w:rsidRPr="00FD0425" w:rsidRDefault="00AA1E22" w:rsidP="008D228B">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77BF4B10" w14:textId="77777777" w:rsidR="00AA1E22" w:rsidRPr="00FD0425" w:rsidDel="00B62F37"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0AFA1DF" w14:textId="77777777" w:rsidR="00AA1E22" w:rsidRPr="00FD0425" w:rsidDel="00B62F37" w:rsidRDefault="00AA1E22" w:rsidP="008D228B">
            <w:pPr>
              <w:pStyle w:val="TAL"/>
              <w:jc w:val="center"/>
              <w:rPr>
                <w:iCs/>
                <w:lang w:eastAsia="ja-JP"/>
              </w:rPr>
            </w:pPr>
            <w:ins w:id="652"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CE1A1A1" w14:textId="77777777" w:rsidR="00AA1E22" w:rsidRPr="00FD0425" w:rsidDel="00B62F37" w:rsidRDefault="00AA1E22" w:rsidP="008D228B">
            <w:pPr>
              <w:pStyle w:val="TAL"/>
              <w:rPr>
                <w:iCs/>
                <w:lang w:eastAsia="ja-JP"/>
              </w:rPr>
            </w:pPr>
          </w:p>
        </w:tc>
      </w:tr>
      <w:tr w:rsidR="00AA1E22" w:rsidRPr="00FD0425" w14:paraId="7FD467BD" w14:textId="77777777" w:rsidTr="008D228B">
        <w:tc>
          <w:tcPr>
            <w:tcW w:w="2328" w:type="dxa"/>
            <w:tcBorders>
              <w:top w:val="single" w:sz="4" w:space="0" w:color="auto"/>
              <w:left w:val="single" w:sz="4" w:space="0" w:color="auto"/>
              <w:bottom w:val="single" w:sz="4" w:space="0" w:color="auto"/>
              <w:right w:val="single" w:sz="4" w:space="0" w:color="auto"/>
            </w:tcBorders>
          </w:tcPr>
          <w:p w14:paraId="2893E198" w14:textId="77777777" w:rsidR="00AA1E22" w:rsidRPr="00FD0425" w:rsidRDefault="00AA1E22" w:rsidP="008D228B">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4C4249C0"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6143A2C"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1086147" w14:textId="77777777" w:rsidR="00AA1E22" w:rsidRPr="00FD0425" w:rsidRDefault="00AA1E22" w:rsidP="008D228B">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6988E2F1" w14:textId="77777777" w:rsidR="00AA1E22" w:rsidRPr="00FD0425" w:rsidRDefault="00AA1E22" w:rsidP="008D228B">
            <w:pPr>
              <w:pStyle w:val="TAL"/>
              <w:rPr>
                <w:rFonts w:cs="Arial"/>
                <w:lang w:eastAsia="zh-CN"/>
              </w:rPr>
            </w:pPr>
            <w:r w:rsidRPr="00FD0425">
              <w:rPr>
                <w:iCs/>
                <w:lang w:eastAsia="ja-JP"/>
              </w:rPr>
              <w:t>M-NG-RAN node endpoint(s) of a DRB’s Xn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43772505" w14:textId="77777777" w:rsidR="00AA1E22" w:rsidRPr="00FD0425" w:rsidRDefault="00AA1E22" w:rsidP="008D228B">
            <w:pPr>
              <w:pStyle w:val="TAL"/>
              <w:jc w:val="center"/>
              <w:rPr>
                <w:iCs/>
                <w:lang w:eastAsia="ja-JP"/>
              </w:rPr>
            </w:pPr>
            <w:ins w:id="653"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CD4191E" w14:textId="77777777" w:rsidR="00AA1E22" w:rsidRPr="00FD0425" w:rsidRDefault="00AA1E22" w:rsidP="008D228B">
            <w:pPr>
              <w:pStyle w:val="TAL"/>
              <w:rPr>
                <w:iCs/>
                <w:lang w:eastAsia="ja-JP"/>
              </w:rPr>
            </w:pPr>
          </w:p>
        </w:tc>
      </w:tr>
      <w:tr w:rsidR="00AA1E22" w:rsidRPr="00FD0425" w14:paraId="7211F0EB" w14:textId="77777777" w:rsidTr="008D228B">
        <w:tc>
          <w:tcPr>
            <w:tcW w:w="2328" w:type="dxa"/>
          </w:tcPr>
          <w:p w14:paraId="129CC7AE" w14:textId="77777777" w:rsidR="00AA1E22" w:rsidRPr="00FD0425" w:rsidRDefault="00AA1E22" w:rsidP="008D228B">
            <w:pPr>
              <w:pStyle w:val="TAL"/>
              <w:ind w:left="227"/>
              <w:rPr>
                <w:rFonts w:eastAsia="Batang"/>
                <w:lang w:eastAsia="ja-JP"/>
              </w:rPr>
            </w:pPr>
            <w:r w:rsidRPr="00FD0425">
              <w:rPr>
                <w:rFonts w:eastAsia="Batang"/>
                <w:lang w:eastAsia="ja-JP"/>
              </w:rPr>
              <w:t>&gt;&gt;UL Configuration</w:t>
            </w:r>
          </w:p>
        </w:tc>
        <w:tc>
          <w:tcPr>
            <w:tcW w:w="1080" w:type="dxa"/>
          </w:tcPr>
          <w:p w14:paraId="23A5282B"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1202B7D1" w14:textId="77777777" w:rsidR="00AA1E22" w:rsidRPr="00FD0425" w:rsidRDefault="00AA1E22" w:rsidP="008D228B">
            <w:pPr>
              <w:pStyle w:val="TAL"/>
              <w:rPr>
                <w:bCs/>
                <w:i/>
                <w:szCs w:val="18"/>
                <w:lang w:eastAsia="ja-JP"/>
              </w:rPr>
            </w:pPr>
          </w:p>
        </w:tc>
        <w:tc>
          <w:tcPr>
            <w:tcW w:w="2126" w:type="dxa"/>
          </w:tcPr>
          <w:p w14:paraId="0D527744" w14:textId="77777777" w:rsidR="00AA1E22" w:rsidRPr="00FD0425" w:rsidRDefault="00AA1E22" w:rsidP="008D228B">
            <w:pPr>
              <w:pStyle w:val="TAL"/>
            </w:pPr>
            <w:r w:rsidRPr="00FD0425">
              <w:t>9.2.3.75</w:t>
            </w:r>
          </w:p>
        </w:tc>
        <w:tc>
          <w:tcPr>
            <w:tcW w:w="1446" w:type="dxa"/>
          </w:tcPr>
          <w:p w14:paraId="2FB610DE" w14:textId="77777777" w:rsidR="00AA1E22" w:rsidRPr="00FD0425" w:rsidRDefault="00AA1E22" w:rsidP="008D228B">
            <w:pPr>
              <w:pStyle w:val="TAL"/>
              <w:rPr>
                <w:iCs/>
                <w:lang w:eastAsia="ja-JP"/>
              </w:rPr>
            </w:pPr>
            <w:r w:rsidRPr="00FD0425">
              <w:rPr>
                <w:lang w:eastAsia="ja-JP"/>
              </w:rPr>
              <w:t>Information about UL usage in the S-NG-RAN node.</w:t>
            </w:r>
          </w:p>
        </w:tc>
        <w:tc>
          <w:tcPr>
            <w:tcW w:w="1418" w:type="dxa"/>
          </w:tcPr>
          <w:p w14:paraId="76B1F215" w14:textId="77777777" w:rsidR="00AA1E22" w:rsidRPr="00FD0425" w:rsidRDefault="00AA1E22" w:rsidP="008D228B">
            <w:pPr>
              <w:pStyle w:val="TAL"/>
              <w:jc w:val="center"/>
              <w:rPr>
                <w:lang w:eastAsia="ja-JP"/>
              </w:rPr>
            </w:pPr>
            <w:ins w:id="654" w:author="Ericsson User" w:date="2020-02-27T17:08:00Z">
              <w:r w:rsidRPr="00F90134">
                <w:rPr>
                  <w:lang w:eastAsia="ja-JP"/>
                </w:rPr>
                <w:t>–</w:t>
              </w:r>
            </w:ins>
          </w:p>
        </w:tc>
        <w:tc>
          <w:tcPr>
            <w:tcW w:w="1276" w:type="dxa"/>
          </w:tcPr>
          <w:p w14:paraId="23A0FCE0" w14:textId="77777777" w:rsidR="00AA1E22" w:rsidRPr="00FD0425" w:rsidRDefault="00AA1E22" w:rsidP="008D228B">
            <w:pPr>
              <w:pStyle w:val="TAL"/>
              <w:rPr>
                <w:lang w:eastAsia="ja-JP"/>
              </w:rPr>
            </w:pPr>
          </w:p>
        </w:tc>
      </w:tr>
      <w:tr w:rsidR="00AA1E22" w:rsidRPr="00FD0425" w14:paraId="73FF4DE9" w14:textId="77777777" w:rsidTr="008D228B">
        <w:tc>
          <w:tcPr>
            <w:tcW w:w="2328" w:type="dxa"/>
          </w:tcPr>
          <w:p w14:paraId="35545584" w14:textId="77777777" w:rsidR="00AA1E22" w:rsidRPr="00FD0425" w:rsidRDefault="00AA1E22" w:rsidP="008D228B">
            <w:pPr>
              <w:pStyle w:val="TAL"/>
              <w:ind w:left="227"/>
              <w:rPr>
                <w:rFonts w:eastAsia="Batang"/>
                <w:lang w:eastAsia="ja-JP"/>
              </w:rPr>
            </w:pPr>
            <w:r w:rsidRPr="00FD0425">
              <w:rPr>
                <w:rFonts w:eastAsia="Batang"/>
                <w:lang w:eastAsia="ja-JP"/>
              </w:rPr>
              <w:t>&gt;&gt;PDCP Duplication Configuration</w:t>
            </w:r>
          </w:p>
        </w:tc>
        <w:tc>
          <w:tcPr>
            <w:tcW w:w="1080" w:type="dxa"/>
          </w:tcPr>
          <w:p w14:paraId="7F618363"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5AFA7662" w14:textId="77777777" w:rsidR="00AA1E22" w:rsidRPr="00FD0425" w:rsidRDefault="00AA1E22" w:rsidP="008D228B">
            <w:pPr>
              <w:pStyle w:val="TAL"/>
              <w:rPr>
                <w:bCs/>
                <w:i/>
                <w:szCs w:val="18"/>
                <w:lang w:eastAsia="ja-JP"/>
              </w:rPr>
            </w:pPr>
          </w:p>
        </w:tc>
        <w:tc>
          <w:tcPr>
            <w:tcW w:w="2126" w:type="dxa"/>
          </w:tcPr>
          <w:p w14:paraId="559C6C89" w14:textId="77777777" w:rsidR="00AA1E22" w:rsidRPr="00FD0425" w:rsidRDefault="00AA1E22" w:rsidP="008D228B">
            <w:pPr>
              <w:pStyle w:val="TAL"/>
            </w:pPr>
            <w:r w:rsidRPr="00FD0425">
              <w:rPr>
                <w:lang w:eastAsia="ja-JP"/>
              </w:rPr>
              <w:t>9.2.3.86</w:t>
            </w:r>
          </w:p>
        </w:tc>
        <w:tc>
          <w:tcPr>
            <w:tcW w:w="1446" w:type="dxa"/>
          </w:tcPr>
          <w:p w14:paraId="6CFCA2ED" w14:textId="77777777" w:rsidR="00AA1E22" w:rsidRPr="00FD0425" w:rsidRDefault="00AA1E22" w:rsidP="008D228B">
            <w:pPr>
              <w:pStyle w:val="TAL"/>
              <w:rPr>
                <w:lang w:eastAsia="ja-JP"/>
              </w:rPr>
            </w:pPr>
          </w:p>
        </w:tc>
        <w:tc>
          <w:tcPr>
            <w:tcW w:w="1418" w:type="dxa"/>
          </w:tcPr>
          <w:p w14:paraId="3303522A" w14:textId="77777777" w:rsidR="00AA1E22" w:rsidRPr="00FD0425" w:rsidRDefault="00AA1E22" w:rsidP="008D228B">
            <w:pPr>
              <w:pStyle w:val="TAL"/>
              <w:jc w:val="center"/>
              <w:rPr>
                <w:lang w:eastAsia="ja-JP"/>
              </w:rPr>
            </w:pPr>
            <w:ins w:id="655" w:author="Ericsson User" w:date="2020-02-27T17:08:00Z">
              <w:r w:rsidRPr="00F90134">
                <w:rPr>
                  <w:lang w:eastAsia="ja-JP"/>
                </w:rPr>
                <w:t>–</w:t>
              </w:r>
            </w:ins>
          </w:p>
        </w:tc>
        <w:tc>
          <w:tcPr>
            <w:tcW w:w="1276" w:type="dxa"/>
          </w:tcPr>
          <w:p w14:paraId="2173D6AC" w14:textId="77777777" w:rsidR="00AA1E22" w:rsidRPr="00FD0425" w:rsidRDefault="00AA1E22" w:rsidP="008D228B">
            <w:pPr>
              <w:pStyle w:val="TAL"/>
              <w:rPr>
                <w:lang w:eastAsia="ja-JP"/>
              </w:rPr>
            </w:pPr>
          </w:p>
        </w:tc>
      </w:tr>
      <w:tr w:rsidR="00AA1E22" w:rsidRPr="00FD0425" w14:paraId="57FE9941" w14:textId="77777777" w:rsidTr="008D228B">
        <w:tc>
          <w:tcPr>
            <w:tcW w:w="2328" w:type="dxa"/>
          </w:tcPr>
          <w:p w14:paraId="245CE426" w14:textId="77777777" w:rsidR="00AA1E22" w:rsidRPr="00FD0425" w:rsidRDefault="00AA1E22" w:rsidP="008D228B">
            <w:pPr>
              <w:pStyle w:val="TAL"/>
              <w:ind w:left="227"/>
              <w:rPr>
                <w:rFonts w:eastAsia="Batang"/>
                <w:lang w:eastAsia="ja-JP"/>
              </w:rPr>
            </w:pPr>
            <w:r w:rsidRPr="00FD0425">
              <w:rPr>
                <w:rFonts w:eastAsia="Batang"/>
                <w:lang w:eastAsia="ja-JP"/>
              </w:rPr>
              <w:t>&gt;&gt;Duplication Activation</w:t>
            </w:r>
          </w:p>
        </w:tc>
        <w:tc>
          <w:tcPr>
            <w:tcW w:w="1080" w:type="dxa"/>
          </w:tcPr>
          <w:p w14:paraId="1AA94D10"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6BFE2EAF" w14:textId="77777777" w:rsidR="00AA1E22" w:rsidRPr="00FD0425" w:rsidRDefault="00AA1E22" w:rsidP="008D228B">
            <w:pPr>
              <w:pStyle w:val="TAL"/>
              <w:rPr>
                <w:bCs/>
                <w:i/>
                <w:szCs w:val="18"/>
                <w:lang w:eastAsia="ja-JP"/>
              </w:rPr>
            </w:pPr>
          </w:p>
        </w:tc>
        <w:tc>
          <w:tcPr>
            <w:tcW w:w="2126" w:type="dxa"/>
          </w:tcPr>
          <w:p w14:paraId="1151E18B" w14:textId="77777777" w:rsidR="00AA1E22" w:rsidRPr="00FD0425" w:rsidRDefault="00AA1E22" w:rsidP="008D228B">
            <w:pPr>
              <w:pStyle w:val="TAL"/>
            </w:pPr>
            <w:r w:rsidRPr="00FD0425">
              <w:rPr>
                <w:lang w:eastAsia="ja-JP"/>
              </w:rPr>
              <w:t>9.2.3.71</w:t>
            </w:r>
          </w:p>
        </w:tc>
        <w:tc>
          <w:tcPr>
            <w:tcW w:w="1446" w:type="dxa"/>
          </w:tcPr>
          <w:p w14:paraId="0D464F9D" w14:textId="77777777" w:rsidR="00AA1E22" w:rsidRPr="00FD0425" w:rsidRDefault="00AA1E22" w:rsidP="008D228B">
            <w:pPr>
              <w:pStyle w:val="TAL"/>
              <w:rPr>
                <w:lang w:eastAsia="ja-JP"/>
              </w:rPr>
            </w:pPr>
          </w:p>
        </w:tc>
        <w:tc>
          <w:tcPr>
            <w:tcW w:w="1418" w:type="dxa"/>
          </w:tcPr>
          <w:p w14:paraId="5D6903C3" w14:textId="77777777" w:rsidR="00AA1E22" w:rsidRPr="00FD0425" w:rsidRDefault="00AA1E22" w:rsidP="008D228B">
            <w:pPr>
              <w:pStyle w:val="TAL"/>
              <w:jc w:val="center"/>
              <w:rPr>
                <w:lang w:eastAsia="ja-JP"/>
              </w:rPr>
            </w:pPr>
            <w:ins w:id="656" w:author="Ericsson User" w:date="2020-02-27T17:08:00Z">
              <w:r w:rsidRPr="00F90134">
                <w:rPr>
                  <w:lang w:eastAsia="ja-JP"/>
                </w:rPr>
                <w:t>–</w:t>
              </w:r>
            </w:ins>
          </w:p>
        </w:tc>
        <w:tc>
          <w:tcPr>
            <w:tcW w:w="1276" w:type="dxa"/>
          </w:tcPr>
          <w:p w14:paraId="20C245DB" w14:textId="77777777" w:rsidR="00AA1E22" w:rsidRPr="00FD0425" w:rsidRDefault="00AA1E22" w:rsidP="008D228B">
            <w:pPr>
              <w:pStyle w:val="TAL"/>
              <w:rPr>
                <w:lang w:eastAsia="ja-JP"/>
              </w:rPr>
            </w:pPr>
          </w:p>
        </w:tc>
      </w:tr>
      <w:tr w:rsidR="00AA1E22" w:rsidRPr="00FD0425" w14:paraId="6B7A5164" w14:textId="77777777" w:rsidTr="008D228B">
        <w:tc>
          <w:tcPr>
            <w:tcW w:w="2328" w:type="dxa"/>
            <w:tcBorders>
              <w:top w:val="single" w:sz="4" w:space="0" w:color="auto"/>
              <w:left w:val="single" w:sz="4" w:space="0" w:color="auto"/>
              <w:bottom w:val="single" w:sz="4" w:space="0" w:color="auto"/>
              <w:right w:val="single" w:sz="4" w:space="0" w:color="auto"/>
            </w:tcBorders>
          </w:tcPr>
          <w:p w14:paraId="5D4A4361" w14:textId="77777777" w:rsidR="00AA1E22" w:rsidRPr="00FD0425" w:rsidRDefault="00AA1E22" w:rsidP="008D228B">
            <w:pPr>
              <w:pStyle w:val="TAL"/>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0507C83E" w14:textId="77777777" w:rsidR="00AA1E22" w:rsidRPr="00FD0425" w:rsidRDefault="00AA1E22" w:rsidP="008D228B">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1699AA7F" w14:textId="77777777" w:rsidR="00AA1E22" w:rsidRPr="00FD0425" w:rsidRDefault="00AA1E22" w:rsidP="008D228B">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202E97EA" w14:textId="77777777" w:rsidR="00AA1E22" w:rsidRPr="00FD0425" w:rsidRDefault="00AA1E22" w:rsidP="008D228B">
            <w:pPr>
              <w:pStyle w:val="TAL"/>
            </w:pPr>
          </w:p>
        </w:tc>
        <w:tc>
          <w:tcPr>
            <w:tcW w:w="1446" w:type="dxa"/>
            <w:tcBorders>
              <w:top w:val="single" w:sz="4" w:space="0" w:color="auto"/>
              <w:left w:val="single" w:sz="4" w:space="0" w:color="auto"/>
              <w:bottom w:val="single" w:sz="4" w:space="0" w:color="auto"/>
              <w:right w:val="single" w:sz="4" w:space="0" w:color="auto"/>
            </w:tcBorders>
          </w:tcPr>
          <w:p w14:paraId="3686B451" w14:textId="77777777" w:rsidR="00AA1E22" w:rsidRPr="00FD0425" w:rsidRDefault="00AA1E22" w:rsidP="008D228B">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68C045C4" w14:textId="77777777" w:rsidR="00AA1E22" w:rsidRPr="00FD0425" w:rsidRDefault="00AA1E22" w:rsidP="008D228B">
            <w:pPr>
              <w:pStyle w:val="TAL"/>
              <w:jc w:val="center"/>
              <w:rPr>
                <w:iCs/>
                <w:lang w:eastAsia="ja-JP"/>
              </w:rPr>
            </w:pPr>
            <w:ins w:id="657"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3414ED7" w14:textId="77777777" w:rsidR="00AA1E22" w:rsidRPr="00FD0425" w:rsidRDefault="00AA1E22" w:rsidP="008D228B">
            <w:pPr>
              <w:pStyle w:val="TAL"/>
              <w:rPr>
                <w:iCs/>
                <w:lang w:eastAsia="ja-JP"/>
              </w:rPr>
            </w:pPr>
          </w:p>
        </w:tc>
      </w:tr>
      <w:tr w:rsidR="00AA1E22" w:rsidRPr="00FD0425" w14:paraId="14B6E2A1" w14:textId="77777777" w:rsidTr="008D228B">
        <w:tc>
          <w:tcPr>
            <w:tcW w:w="2328" w:type="dxa"/>
            <w:tcBorders>
              <w:top w:val="single" w:sz="4" w:space="0" w:color="auto"/>
              <w:left w:val="single" w:sz="4" w:space="0" w:color="auto"/>
              <w:bottom w:val="single" w:sz="4" w:space="0" w:color="auto"/>
              <w:right w:val="single" w:sz="4" w:space="0" w:color="auto"/>
            </w:tcBorders>
          </w:tcPr>
          <w:p w14:paraId="4E914783" w14:textId="77777777" w:rsidR="00AA1E22" w:rsidRPr="00FD0425" w:rsidRDefault="00AA1E22" w:rsidP="008D228B">
            <w:pPr>
              <w:pStyle w:val="TAL"/>
              <w:ind w:left="340"/>
              <w:rPr>
                <w:rFonts w:eastAsia="Batang"/>
                <w:b/>
                <w:lang w:eastAsia="ja-JP"/>
              </w:rPr>
            </w:pPr>
            <w:r w:rsidRPr="00FD0425">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367152DE" w14:textId="77777777" w:rsidR="00AA1E22" w:rsidRPr="00FD0425" w:rsidRDefault="00AA1E22" w:rsidP="008D228B">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3484E62A" w14:textId="77777777" w:rsidR="00AA1E22" w:rsidRPr="00FD0425" w:rsidRDefault="00AA1E22" w:rsidP="008D228B">
            <w:pPr>
              <w:pStyle w:val="TAL"/>
              <w:rPr>
                <w:bCs/>
                <w:i/>
                <w:szCs w:val="18"/>
                <w:lang w:eastAsia="ja-JP"/>
              </w:rPr>
            </w:pPr>
            <w:r w:rsidRPr="00FD0425">
              <w:rPr>
                <w:bCs/>
                <w:i/>
                <w:szCs w:val="18"/>
                <w:lang w:eastAsia="ja-JP"/>
              </w:rPr>
              <w:t>1 .. &lt;maxnoof QoS Flows&gt;</w:t>
            </w:r>
          </w:p>
        </w:tc>
        <w:tc>
          <w:tcPr>
            <w:tcW w:w="2126" w:type="dxa"/>
            <w:tcBorders>
              <w:top w:val="single" w:sz="4" w:space="0" w:color="auto"/>
              <w:left w:val="single" w:sz="4" w:space="0" w:color="auto"/>
              <w:bottom w:val="single" w:sz="4" w:space="0" w:color="auto"/>
              <w:right w:val="single" w:sz="4" w:space="0" w:color="auto"/>
            </w:tcBorders>
          </w:tcPr>
          <w:p w14:paraId="697EB917" w14:textId="77777777" w:rsidR="00AA1E22" w:rsidRPr="00FD0425" w:rsidRDefault="00AA1E22" w:rsidP="008D228B">
            <w:pPr>
              <w:pStyle w:val="TAL"/>
            </w:pPr>
          </w:p>
        </w:tc>
        <w:tc>
          <w:tcPr>
            <w:tcW w:w="1446" w:type="dxa"/>
            <w:tcBorders>
              <w:top w:val="single" w:sz="4" w:space="0" w:color="auto"/>
              <w:left w:val="single" w:sz="4" w:space="0" w:color="auto"/>
              <w:bottom w:val="single" w:sz="4" w:space="0" w:color="auto"/>
              <w:right w:val="single" w:sz="4" w:space="0" w:color="auto"/>
            </w:tcBorders>
          </w:tcPr>
          <w:p w14:paraId="3D8F8D69"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730B7C1" w14:textId="77777777" w:rsidR="00AA1E22" w:rsidRPr="00FD0425" w:rsidRDefault="00AA1E22" w:rsidP="008D228B">
            <w:pPr>
              <w:pStyle w:val="TAL"/>
              <w:jc w:val="center"/>
              <w:rPr>
                <w:iCs/>
                <w:lang w:eastAsia="ja-JP"/>
              </w:rPr>
            </w:pPr>
            <w:ins w:id="65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3065350" w14:textId="77777777" w:rsidR="00AA1E22" w:rsidRPr="00FD0425" w:rsidRDefault="00AA1E22" w:rsidP="008D228B">
            <w:pPr>
              <w:pStyle w:val="TAL"/>
              <w:rPr>
                <w:iCs/>
                <w:lang w:eastAsia="ja-JP"/>
              </w:rPr>
            </w:pPr>
          </w:p>
        </w:tc>
      </w:tr>
      <w:tr w:rsidR="00AA1E22" w:rsidRPr="00FD0425" w14:paraId="75939C4A" w14:textId="77777777" w:rsidTr="008D228B">
        <w:tc>
          <w:tcPr>
            <w:tcW w:w="2328" w:type="dxa"/>
            <w:tcBorders>
              <w:top w:val="single" w:sz="4" w:space="0" w:color="auto"/>
              <w:left w:val="single" w:sz="4" w:space="0" w:color="auto"/>
              <w:bottom w:val="single" w:sz="4" w:space="0" w:color="auto"/>
              <w:right w:val="single" w:sz="4" w:space="0" w:color="auto"/>
            </w:tcBorders>
          </w:tcPr>
          <w:p w14:paraId="472107AA" w14:textId="77777777" w:rsidR="00AA1E22" w:rsidRPr="00FD0425" w:rsidRDefault="00AA1E22" w:rsidP="008D228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92FE20B"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CFF9F4F"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58F4EFA" w14:textId="77777777" w:rsidR="00AA1E22" w:rsidRPr="00FD0425" w:rsidRDefault="00AA1E22" w:rsidP="008D228B">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35D585EB"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B7F4B95" w14:textId="77777777" w:rsidR="00AA1E22" w:rsidRPr="00FD0425" w:rsidRDefault="00AA1E22" w:rsidP="008D228B">
            <w:pPr>
              <w:pStyle w:val="TAL"/>
              <w:jc w:val="center"/>
              <w:rPr>
                <w:iCs/>
                <w:lang w:eastAsia="ja-JP"/>
              </w:rPr>
            </w:pPr>
            <w:ins w:id="65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D836A59" w14:textId="77777777" w:rsidR="00AA1E22" w:rsidRPr="00FD0425" w:rsidRDefault="00AA1E22" w:rsidP="008D228B">
            <w:pPr>
              <w:pStyle w:val="TAL"/>
              <w:rPr>
                <w:iCs/>
                <w:lang w:eastAsia="ja-JP"/>
              </w:rPr>
            </w:pPr>
          </w:p>
        </w:tc>
      </w:tr>
      <w:tr w:rsidR="00AA1E22" w:rsidRPr="00FD0425" w14:paraId="6FC25596" w14:textId="77777777" w:rsidTr="008D228B">
        <w:tc>
          <w:tcPr>
            <w:tcW w:w="2328" w:type="dxa"/>
            <w:tcBorders>
              <w:top w:val="single" w:sz="4" w:space="0" w:color="auto"/>
              <w:left w:val="single" w:sz="4" w:space="0" w:color="auto"/>
              <w:bottom w:val="single" w:sz="4" w:space="0" w:color="auto"/>
              <w:right w:val="single" w:sz="4" w:space="0" w:color="auto"/>
            </w:tcBorders>
          </w:tcPr>
          <w:p w14:paraId="3ADFB96C" w14:textId="77777777" w:rsidR="00AA1E22" w:rsidRPr="00FD0425" w:rsidRDefault="00AA1E22" w:rsidP="008D228B">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33D9257F"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2C805AFF"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32FA4A7" w14:textId="77777777" w:rsidR="00AA1E22" w:rsidRPr="00FD0425" w:rsidRDefault="00AA1E22" w:rsidP="008D228B">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65CC8776"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275B02D" w14:textId="77777777" w:rsidR="00AA1E22" w:rsidRPr="00FD0425" w:rsidRDefault="00AA1E22" w:rsidP="008D228B">
            <w:pPr>
              <w:pStyle w:val="TAL"/>
              <w:jc w:val="center"/>
              <w:rPr>
                <w:iCs/>
                <w:lang w:eastAsia="ja-JP"/>
              </w:rPr>
            </w:pPr>
            <w:ins w:id="66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7F4A749" w14:textId="77777777" w:rsidR="00AA1E22" w:rsidRPr="00FD0425" w:rsidRDefault="00AA1E22" w:rsidP="008D228B">
            <w:pPr>
              <w:pStyle w:val="TAL"/>
              <w:rPr>
                <w:iCs/>
                <w:lang w:eastAsia="ja-JP"/>
              </w:rPr>
            </w:pPr>
          </w:p>
        </w:tc>
      </w:tr>
      <w:tr w:rsidR="00AA1E22" w:rsidRPr="00FD0425" w14:paraId="57A51950" w14:textId="77777777" w:rsidTr="008D228B">
        <w:tc>
          <w:tcPr>
            <w:tcW w:w="2328" w:type="dxa"/>
            <w:tcBorders>
              <w:top w:val="single" w:sz="4" w:space="0" w:color="auto"/>
              <w:left w:val="single" w:sz="4" w:space="0" w:color="auto"/>
              <w:bottom w:val="single" w:sz="4" w:space="0" w:color="auto"/>
              <w:right w:val="single" w:sz="4" w:space="0" w:color="auto"/>
            </w:tcBorders>
          </w:tcPr>
          <w:p w14:paraId="0D5A52EE" w14:textId="77777777" w:rsidR="00AA1E22" w:rsidRPr="00FD0425" w:rsidRDefault="00AA1E22" w:rsidP="008D228B">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D2C3C9E" w14:textId="77777777" w:rsidR="00AA1E22" w:rsidRPr="00FD0425" w:rsidRDefault="00AA1E22" w:rsidP="008D228B">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51E502B"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6F64222" w14:textId="77777777" w:rsidR="00AA1E22" w:rsidRPr="00FD0425" w:rsidRDefault="00AA1E22" w:rsidP="008D228B">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6053FB40"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0DAAB7B" w14:textId="77777777" w:rsidR="00AA1E22" w:rsidRPr="00FD0425" w:rsidRDefault="00AA1E22" w:rsidP="008D228B">
            <w:pPr>
              <w:pStyle w:val="TAL"/>
              <w:jc w:val="center"/>
              <w:rPr>
                <w:iCs/>
                <w:lang w:eastAsia="ja-JP"/>
              </w:rPr>
            </w:pPr>
            <w:ins w:id="66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FF1505F" w14:textId="77777777" w:rsidR="00AA1E22" w:rsidRPr="00FD0425" w:rsidRDefault="00AA1E22" w:rsidP="008D228B">
            <w:pPr>
              <w:pStyle w:val="TAL"/>
              <w:rPr>
                <w:iCs/>
                <w:lang w:eastAsia="ja-JP"/>
              </w:rPr>
            </w:pPr>
          </w:p>
        </w:tc>
      </w:tr>
      <w:tr w:rsidR="00AA1E22" w:rsidRPr="00FD0425" w14:paraId="4E41F0DA" w14:textId="77777777" w:rsidTr="008D228B">
        <w:tc>
          <w:tcPr>
            <w:tcW w:w="2328" w:type="dxa"/>
            <w:tcBorders>
              <w:top w:val="single" w:sz="4" w:space="0" w:color="auto"/>
              <w:left w:val="single" w:sz="4" w:space="0" w:color="auto"/>
              <w:bottom w:val="single" w:sz="4" w:space="0" w:color="auto"/>
              <w:right w:val="single" w:sz="4" w:space="0" w:color="auto"/>
            </w:tcBorders>
          </w:tcPr>
          <w:p w14:paraId="73C8F2DE" w14:textId="77777777" w:rsidR="00AA1E22" w:rsidRPr="00FD0425" w:rsidRDefault="00AA1E22" w:rsidP="008D228B">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F1A228F"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8ACC827"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78751EB" w14:textId="77777777" w:rsidR="00AA1E22" w:rsidRPr="00FD0425" w:rsidRDefault="00AA1E22" w:rsidP="008D228B">
            <w:pPr>
              <w:pStyle w:val="TAL"/>
            </w:pPr>
            <w:r w:rsidRPr="00FD0425">
              <w:t>DRB List with Cause</w:t>
            </w:r>
          </w:p>
          <w:p w14:paraId="6D5E5E5D" w14:textId="77777777" w:rsidR="00AA1E22" w:rsidRPr="00FD0425" w:rsidRDefault="00AA1E22" w:rsidP="008D228B">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58570640" w14:textId="77777777" w:rsidR="00AA1E22" w:rsidRPr="00FD0425" w:rsidRDefault="00AA1E22" w:rsidP="008D228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D97B7D1" w14:textId="77777777" w:rsidR="00AA1E22" w:rsidRPr="00FD0425" w:rsidRDefault="00AA1E22" w:rsidP="008D228B">
            <w:pPr>
              <w:pStyle w:val="TAL"/>
              <w:jc w:val="center"/>
              <w:rPr>
                <w:iCs/>
                <w:lang w:eastAsia="ja-JP"/>
              </w:rPr>
            </w:pPr>
            <w:ins w:id="662"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739C59" w14:textId="77777777" w:rsidR="00AA1E22" w:rsidRPr="00FD0425" w:rsidRDefault="00AA1E22" w:rsidP="008D228B">
            <w:pPr>
              <w:pStyle w:val="TAL"/>
              <w:rPr>
                <w:iCs/>
                <w:lang w:eastAsia="ja-JP"/>
              </w:rPr>
            </w:pPr>
          </w:p>
        </w:tc>
      </w:tr>
      <w:tr w:rsidR="00AA1E22" w:rsidRPr="00FD0425" w14:paraId="5AAF1C4C" w14:textId="77777777" w:rsidTr="008D228B">
        <w:trPr>
          <w:ins w:id="663"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52C1B1F6" w14:textId="77777777" w:rsidR="00AA1E22" w:rsidRPr="00FD0425" w:rsidRDefault="00AA1E22" w:rsidP="008D228B">
            <w:pPr>
              <w:pStyle w:val="TAL"/>
              <w:rPr>
                <w:ins w:id="664" w:author="Ericsson" w:date="2020-03-19T12:22:00Z"/>
                <w:rFonts w:eastAsia="Batang"/>
                <w:lang w:eastAsia="ja-JP"/>
              </w:rPr>
            </w:pPr>
            <w:ins w:id="665" w:author="Ericsson" w:date="2020-03-19T12:22:00Z">
              <w:r>
                <w:rPr>
                  <w:b/>
                  <w:bCs/>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6BD5113E" w14:textId="77777777" w:rsidR="00AA1E22" w:rsidRPr="00FD0425" w:rsidRDefault="00AA1E22" w:rsidP="008D228B">
            <w:pPr>
              <w:pStyle w:val="TAL"/>
              <w:rPr>
                <w:ins w:id="666" w:author="Ericsson" w:date="2020-03-19T12:2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803606C" w14:textId="77777777" w:rsidR="00AA1E22" w:rsidRPr="00FD0425" w:rsidRDefault="00AA1E22" w:rsidP="008D228B">
            <w:pPr>
              <w:pStyle w:val="TAL"/>
              <w:rPr>
                <w:ins w:id="667" w:author="Ericsson" w:date="2020-03-19T12:22:00Z"/>
                <w:bCs/>
                <w:i/>
                <w:szCs w:val="18"/>
                <w:lang w:eastAsia="ja-JP"/>
              </w:rPr>
            </w:pPr>
            <w:ins w:id="668" w:author="Ericsson" w:date="2020-03-19T12:22: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6496F476" w14:textId="77777777" w:rsidR="00AA1E22" w:rsidRPr="00FD0425" w:rsidRDefault="00AA1E22" w:rsidP="008D228B">
            <w:pPr>
              <w:pStyle w:val="TAL"/>
              <w:rPr>
                <w:ins w:id="669" w:author="Ericsson" w:date="2020-03-19T12:22:00Z"/>
              </w:rPr>
            </w:pPr>
          </w:p>
        </w:tc>
        <w:tc>
          <w:tcPr>
            <w:tcW w:w="1446" w:type="dxa"/>
            <w:tcBorders>
              <w:top w:val="single" w:sz="4" w:space="0" w:color="auto"/>
              <w:left w:val="single" w:sz="4" w:space="0" w:color="auto"/>
              <w:bottom w:val="single" w:sz="4" w:space="0" w:color="auto"/>
              <w:right w:val="single" w:sz="4" w:space="0" w:color="auto"/>
            </w:tcBorders>
          </w:tcPr>
          <w:p w14:paraId="0E2D3BEC" w14:textId="77777777" w:rsidR="00AA1E22" w:rsidRPr="00FD0425" w:rsidRDefault="00AA1E22" w:rsidP="008D228B">
            <w:pPr>
              <w:pStyle w:val="TAL"/>
              <w:rPr>
                <w:ins w:id="670" w:author="Ericsson" w:date="2020-03-19T12:22: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860732B" w14:textId="77777777" w:rsidR="00AA1E22" w:rsidRPr="00F90134" w:rsidRDefault="00AA1E22" w:rsidP="008D228B">
            <w:pPr>
              <w:pStyle w:val="TAL"/>
              <w:jc w:val="center"/>
              <w:rPr>
                <w:ins w:id="671" w:author="Ericsson" w:date="2020-03-19T12:22:00Z"/>
                <w:lang w:eastAsia="ja-JP"/>
              </w:rPr>
            </w:pPr>
            <w:ins w:id="672" w:author="Ericsson" w:date="2020-03-19T12:22: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72F3FCB" w14:textId="77777777" w:rsidR="00AA1E22" w:rsidRPr="00FD0425" w:rsidRDefault="00AA1E22" w:rsidP="008D228B">
            <w:pPr>
              <w:pStyle w:val="TAL"/>
              <w:rPr>
                <w:ins w:id="673" w:author="Ericsson" w:date="2020-03-19T12:22:00Z"/>
                <w:iCs/>
                <w:lang w:eastAsia="ja-JP"/>
              </w:rPr>
            </w:pPr>
            <w:ins w:id="674" w:author="Ericsson" w:date="2020-03-19T12:22:00Z">
              <w:r>
                <w:rPr>
                  <w:iCs/>
                  <w:lang w:eastAsia="ja-JP"/>
                </w:rPr>
                <w:t>Ignore</w:t>
              </w:r>
            </w:ins>
          </w:p>
        </w:tc>
      </w:tr>
      <w:tr w:rsidR="00AA1E22" w:rsidRPr="00FD0425" w14:paraId="6B14A3EA" w14:textId="77777777" w:rsidTr="008D228B">
        <w:trPr>
          <w:ins w:id="675"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0ADD6961" w14:textId="77777777" w:rsidR="00AA1E22" w:rsidRPr="00FD0425" w:rsidRDefault="00AA1E22" w:rsidP="008D228B">
            <w:pPr>
              <w:pStyle w:val="TAL"/>
              <w:ind w:left="113"/>
              <w:rPr>
                <w:ins w:id="676" w:author="Ericsson" w:date="2020-03-19T12:22:00Z"/>
                <w:rFonts w:eastAsia="Batang"/>
                <w:lang w:eastAsia="ja-JP"/>
              </w:rPr>
            </w:pPr>
            <w:ins w:id="677" w:author="Ericsson" w:date="2020-03-19T12:22:00Z">
              <w:r w:rsidRPr="00922AE3">
                <w:rPr>
                  <w:rFonts w:eastAsia="Batang"/>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6B205294" w14:textId="77777777" w:rsidR="00AA1E22" w:rsidRPr="00FD0425" w:rsidRDefault="00AA1E22" w:rsidP="008D228B">
            <w:pPr>
              <w:pStyle w:val="TAL"/>
              <w:rPr>
                <w:ins w:id="678" w:author="Ericsson" w:date="2020-03-19T12:2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20CD546" w14:textId="77777777" w:rsidR="00AA1E22" w:rsidRPr="00FD0425" w:rsidRDefault="00AA1E22" w:rsidP="008D228B">
            <w:pPr>
              <w:pStyle w:val="TAL"/>
              <w:rPr>
                <w:ins w:id="679" w:author="Ericsson" w:date="2020-03-19T12:22:00Z"/>
                <w:bCs/>
                <w:i/>
                <w:szCs w:val="18"/>
                <w:lang w:eastAsia="ja-JP"/>
              </w:rPr>
            </w:pPr>
            <w:ins w:id="680" w:author="Ericsson" w:date="2020-03-19T12:22: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515ED2A5" w14:textId="77777777" w:rsidR="00AA1E22" w:rsidRPr="00FD0425" w:rsidRDefault="00AA1E22" w:rsidP="008D228B">
            <w:pPr>
              <w:pStyle w:val="TAL"/>
              <w:rPr>
                <w:ins w:id="681" w:author="Ericsson" w:date="2020-03-19T12:22:00Z"/>
              </w:rPr>
            </w:pPr>
          </w:p>
        </w:tc>
        <w:tc>
          <w:tcPr>
            <w:tcW w:w="1446" w:type="dxa"/>
            <w:tcBorders>
              <w:top w:val="single" w:sz="4" w:space="0" w:color="auto"/>
              <w:left w:val="single" w:sz="4" w:space="0" w:color="auto"/>
              <w:bottom w:val="single" w:sz="4" w:space="0" w:color="auto"/>
              <w:right w:val="single" w:sz="4" w:space="0" w:color="auto"/>
            </w:tcBorders>
          </w:tcPr>
          <w:p w14:paraId="3DC3D337" w14:textId="77777777" w:rsidR="00AA1E22" w:rsidRPr="00FD0425" w:rsidRDefault="00AA1E22" w:rsidP="008D228B">
            <w:pPr>
              <w:pStyle w:val="TAL"/>
              <w:rPr>
                <w:ins w:id="682" w:author="Ericsson" w:date="2020-03-19T12:22: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C8AC591" w14:textId="77777777" w:rsidR="00AA1E22" w:rsidRPr="00F90134" w:rsidRDefault="00AA1E22" w:rsidP="008D228B">
            <w:pPr>
              <w:pStyle w:val="TAL"/>
              <w:jc w:val="center"/>
              <w:rPr>
                <w:ins w:id="683" w:author="Ericsson" w:date="2020-03-19T12:22:00Z"/>
                <w:lang w:eastAsia="ja-JP"/>
              </w:rPr>
            </w:pPr>
            <w:ins w:id="684" w:author="Ericsson" w:date="2020-03-19T12:22: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2CA0453" w14:textId="77777777" w:rsidR="00AA1E22" w:rsidRPr="00FD0425" w:rsidRDefault="00AA1E22" w:rsidP="008D228B">
            <w:pPr>
              <w:pStyle w:val="TAL"/>
              <w:rPr>
                <w:ins w:id="685" w:author="Ericsson" w:date="2020-03-19T12:22:00Z"/>
                <w:iCs/>
                <w:lang w:eastAsia="ja-JP"/>
              </w:rPr>
            </w:pPr>
            <w:ins w:id="686" w:author="Ericsson" w:date="2020-03-19T12:22:00Z">
              <w:r w:rsidRPr="00F90134">
                <w:rPr>
                  <w:lang w:eastAsia="ja-JP"/>
                </w:rPr>
                <w:t>–</w:t>
              </w:r>
            </w:ins>
          </w:p>
        </w:tc>
      </w:tr>
      <w:tr w:rsidR="00AA1E22" w:rsidRPr="00FD0425" w14:paraId="6D968FB3" w14:textId="77777777" w:rsidTr="008D228B">
        <w:trPr>
          <w:ins w:id="687"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11E137F4" w14:textId="77777777" w:rsidR="00AA1E22" w:rsidRPr="00FD0425" w:rsidRDefault="00AA1E22" w:rsidP="008D228B">
            <w:pPr>
              <w:pStyle w:val="TAL"/>
              <w:ind w:left="227"/>
              <w:rPr>
                <w:ins w:id="688" w:author="Ericsson" w:date="2020-03-19T12:22:00Z"/>
                <w:rFonts w:eastAsia="Batang"/>
                <w:lang w:eastAsia="ja-JP"/>
              </w:rPr>
            </w:pPr>
            <w:ins w:id="689" w:author="Ericsson" w:date="2020-03-19T12:22:00Z">
              <w:r w:rsidRPr="00922AE3">
                <w:rPr>
                  <w:rFonts w:eastAsia="Batang"/>
                  <w:lang w:eastAsia="ja-JP"/>
                </w:rPr>
                <w:lastRenderedPageBreak/>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82C4D82" w14:textId="77777777" w:rsidR="00AA1E22" w:rsidRPr="00FD0425" w:rsidRDefault="00AA1E22" w:rsidP="008D228B">
            <w:pPr>
              <w:pStyle w:val="TAL"/>
              <w:rPr>
                <w:ins w:id="690" w:author="Ericsson" w:date="2020-03-19T12:22:00Z"/>
                <w:rFonts w:eastAsia="Batang"/>
                <w:lang w:eastAsia="ja-JP"/>
              </w:rPr>
            </w:pPr>
            <w:ins w:id="691" w:author="Ericsson" w:date="2020-03-19T12:22: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26A61ABE" w14:textId="77777777" w:rsidR="00AA1E22" w:rsidRPr="00FD0425" w:rsidRDefault="00AA1E22" w:rsidP="008D228B">
            <w:pPr>
              <w:pStyle w:val="TAL"/>
              <w:rPr>
                <w:ins w:id="692" w:author="Ericsson" w:date="2020-03-19T12:22: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D5CAC6F" w14:textId="77777777" w:rsidR="00AA1E22" w:rsidRPr="00FD0425" w:rsidRDefault="00AA1E22" w:rsidP="008D228B">
            <w:pPr>
              <w:pStyle w:val="TAL"/>
              <w:rPr>
                <w:ins w:id="693" w:author="Ericsson" w:date="2020-03-19T12:22:00Z"/>
              </w:rPr>
            </w:pPr>
            <w:ins w:id="694" w:author="Ericsson" w:date="2020-03-19T12:22: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77500E1D" w14:textId="77777777" w:rsidR="00AA1E22" w:rsidRPr="00FD0425" w:rsidRDefault="00AA1E22" w:rsidP="008D228B">
            <w:pPr>
              <w:pStyle w:val="TAL"/>
              <w:rPr>
                <w:ins w:id="695" w:author="Ericsson" w:date="2020-03-19T12:22:00Z"/>
                <w:iCs/>
                <w:lang w:eastAsia="ja-JP"/>
              </w:rPr>
            </w:pPr>
            <w:ins w:id="696" w:author="Ericsson" w:date="2020-03-19T12:22: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553A6F09" w14:textId="77777777" w:rsidR="00AA1E22" w:rsidRPr="00F90134" w:rsidRDefault="00AA1E22" w:rsidP="008D228B">
            <w:pPr>
              <w:pStyle w:val="TAL"/>
              <w:jc w:val="center"/>
              <w:rPr>
                <w:ins w:id="697" w:author="Ericsson" w:date="2020-03-19T12:22:00Z"/>
                <w:lang w:eastAsia="ja-JP"/>
              </w:rPr>
            </w:pPr>
            <w:ins w:id="698" w:author="Ericsson" w:date="2020-03-19T12:22: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DC299E4" w14:textId="77777777" w:rsidR="00AA1E22" w:rsidRPr="00FD0425" w:rsidRDefault="00AA1E22" w:rsidP="008D228B">
            <w:pPr>
              <w:pStyle w:val="TAL"/>
              <w:rPr>
                <w:ins w:id="699" w:author="Ericsson" w:date="2020-03-19T12:22:00Z"/>
                <w:iCs/>
                <w:lang w:eastAsia="ja-JP"/>
              </w:rPr>
            </w:pPr>
            <w:ins w:id="700" w:author="Ericsson" w:date="2020-03-19T12:22:00Z">
              <w:r w:rsidRPr="00F90134">
                <w:rPr>
                  <w:lang w:eastAsia="ja-JP"/>
                </w:rPr>
                <w:t>–</w:t>
              </w:r>
            </w:ins>
          </w:p>
        </w:tc>
      </w:tr>
    </w:tbl>
    <w:p w14:paraId="4413B7FE" w14:textId="77777777" w:rsidR="00AA1E22" w:rsidRPr="00FD0425" w:rsidRDefault="00AA1E22" w:rsidP="00AA1E22"/>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AA1E22" w:rsidRPr="00FD0425" w14:paraId="3FB2161E" w14:textId="77777777" w:rsidTr="008D228B">
        <w:tc>
          <w:tcPr>
            <w:tcW w:w="3431" w:type="dxa"/>
          </w:tcPr>
          <w:p w14:paraId="43866FC1" w14:textId="77777777" w:rsidR="00AA1E22" w:rsidRPr="00FD0425" w:rsidRDefault="00AA1E22" w:rsidP="008D228B">
            <w:pPr>
              <w:pStyle w:val="TAH"/>
              <w:rPr>
                <w:rFonts w:cs="Arial"/>
                <w:lang w:eastAsia="ja-JP"/>
              </w:rPr>
            </w:pPr>
            <w:r w:rsidRPr="00FD0425">
              <w:rPr>
                <w:rFonts w:cs="Arial"/>
                <w:lang w:eastAsia="ja-JP"/>
              </w:rPr>
              <w:t>Range bound</w:t>
            </w:r>
          </w:p>
        </w:tc>
        <w:tc>
          <w:tcPr>
            <w:tcW w:w="6067" w:type="dxa"/>
          </w:tcPr>
          <w:p w14:paraId="177A08D8" w14:textId="77777777" w:rsidR="00AA1E22" w:rsidRPr="00FD0425" w:rsidRDefault="00AA1E22" w:rsidP="008D228B">
            <w:pPr>
              <w:pStyle w:val="TAH"/>
              <w:rPr>
                <w:rFonts w:cs="Arial"/>
                <w:lang w:eastAsia="ja-JP"/>
              </w:rPr>
            </w:pPr>
            <w:r w:rsidRPr="00FD0425">
              <w:rPr>
                <w:rFonts w:cs="Arial"/>
                <w:lang w:eastAsia="ja-JP"/>
              </w:rPr>
              <w:t>Explanation</w:t>
            </w:r>
          </w:p>
        </w:tc>
      </w:tr>
      <w:tr w:rsidR="00AA1E22" w:rsidRPr="00FD0425" w14:paraId="5277F991" w14:textId="77777777" w:rsidTr="008D228B">
        <w:tc>
          <w:tcPr>
            <w:tcW w:w="3431" w:type="dxa"/>
          </w:tcPr>
          <w:p w14:paraId="2E0759F6" w14:textId="77777777" w:rsidR="00AA1E22" w:rsidRPr="00FD0425" w:rsidRDefault="00AA1E22" w:rsidP="008D228B">
            <w:pPr>
              <w:pStyle w:val="TAL"/>
              <w:rPr>
                <w:rFonts w:cs="Arial"/>
                <w:lang w:eastAsia="ja-JP"/>
              </w:rPr>
            </w:pPr>
            <w:r w:rsidRPr="00FD0425">
              <w:rPr>
                <w:lang w:eastAsia="ja-JP"/>
              </w:rPr>
              <w:t>maxnoofDRBs</w:t>
            </w:r>
          </w:p>
        </w:tc>
        <w:tc>
          <w:tcPr>
            <w:tcW w:w="6067" w:type="dxa"/>
          </w:tcPr>
          <w:p w14:paraId="6B12FCC5" w14:textId="77777777" w:rsidR="00AA1E22" w:rsidRPr="00FD0425" w:rsidRDefault="00AA1E22" w:rsidP="008D228B">
            <w:pPr>
              <w:pStyle w:val="TAL"/>
              <w:rPr>
                <w:rFonts w:cs="Arial"/>
                <w:lang w:eastAsia="ja-JP"/>
              </w:rPr>
            </w:pPr>
            <w:r w:rsidRPr="00FD0425">
              <w:rPr>
                <w:lang w:eastAsia="ja-JP"/>
              </w:rPr>
              <w:t xml:space="preserve">Maximum no. of DRBs allowed towards one UE. Value is 32. </w:t>
            </w:r>
          </w:p>
        </w:tc>
      </w:tr>
      <w:tr w:rsidR="00AA1E22" w:rsidRPr="00FD0425" w14:paraId="787D4AF3" w14:textId="77777777" w:rsidTr="008D228B">
        <w:tc>
          <w:tcPr>
            <w:tcW w:w="3431" w:type="dxa"/>
          </w:tcPr>
          <w:p w14:paraId="5FAE0E02" w14:textId="77777777" w:rsidR="00AA1E22" w:rsidRPr="00FD0425" w:rsidRDefault="00AA1E22" w:rsidP="008D228B">
            <w:pPr>
              <w:pStyle w:val="TAL"/>
              <w:rPr>
                <w:lang w:eastAsia="ja-JP"/>
              </w:rPr>
            </w:pPr>
            <w:r w:rsidRPr="00FD0425">
              <w:rPr>
                <w:lang w:eastAsia="ja-JP"/>
              </w:rPr>
              <w:t>maxnoof</w:t>
            </w:r>
            <w:r w:rsidRPr="00FD0425">
              <w:rPr>
                <w:rFonts w:eastAsia="SimSun"/>
                <w:lang w:eastAsia="zh-CN"/>
              </w:rPr>
              <w:t>QoSFlows</w:t>
            </w:r>
          </w:p>
        </w:tc>
        <w:tc>
          <w:tcPr>
            <w:tcW w:w="6067" w:type="dxa"/>
          </w:tcPr>
          <w:p w14:paraId="335C56DE" w14:textId="77777777" w:rsidR="00AA1E22" w:rsidRPr="00FD0425" w:rsidRDefault="00AA1E22" w:rsidP="008D228B">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AA1E22" w:rsidRPr="00FD0425" w14:paraId="342762AC" w14:textId="77777777" w:rsidTr="008D228B">
        <w:trPr>
          <w:ins w:id="701" w:author="Ericsson" w:date="2020-03-19T12:22:00Z"/>
        </w:trPr>
        <w:tc>
          <w:tcPr>
            <w:tcW w:w="3431" w:type="dxa"/>
          </w:tcPr>
          <w:p w14:paraId="79B15757" w14:textId="77777777" w:rsidR="00AA1E22" w:rsidRPr="00FD0425" w:rsidRDefault="00AA1E22" w:rsidP="008D228B">
            <w:pPr>
              <w:pStyle w:val="TAL"/>
              <w:rPr>
                <w:ins w:id="702" w:author="Ericsson" w:date="2020-03-19T12:22:00Z"/>
                <w:lang w:eastAsia="ja-JP"/>
              </w:rPr>
            </w:pPr>
            <w:ins w:id="703" w:author="Ericsson" w:date="2020-03-19T12:22:00Z">
              <w:r w:rsidRPr="008B72FB">
                <w:rPr>
                  <w:lang w:eastAsia="ja-JP"/>
                </w:rPr>
                <w:t>maxnoofAdditionalPDCPDuplicationTNL</w:t>
              </w:r>
            </w:ins>
          </w:p>
        </w:tc>
        <w:tc>
          <w:tcPr>
            <w:tcW w:w="6067" w:type="dxa"/>
          </w:tcPr>
          <w:p w14:paraId="2370A99B" w14:textId="77777777" w:rsidR="00AA1E22" w:rsidRPr="00FD0425" w:rsidRDefault="00AA1E22" w:rsidP="008D228B">
            <w:pPr>
              <w:pStyle w:val="TAL"/>
              <w:rPr>
                <w:ins w:id="704" w:author="Ericsson" w:date="2020-03-19T12:22:00Z"/>
                <w:lang w:eastAsia="ja-JP"/>
              </w:rPr>
            </w:pPr>
            <w:ins w:id="705" w:author="Ericsson" w:date="2020-03-19T12:22:00Z">
              <w:r>
                <w:rPr>
                  <w:lang w:eastAsia="ja-JP"/>
                </w:rPr>
                <w:t>Maximum no. of additional PDCP Duplication TNL. Value is FFS.</w:t>
              </w:r>
            </w:ins>
          </w:p>
        </w:tc>
      </w:tr>
    </w:tbl>
    <w:p w14:paraId="66011F46" w14:textId="77777777" w:rsidR="00AA1E22" w:rsidRPr="00FD0425" w:rsidRDefault="00AA1E22" w:rsidP="00AA1E22"/>
    <w:p w14:paraId="5419A283" w14:textId="77777777" w:rsidR="00AA1E22" w:rsidRDefault="00AA1E22" w:rsidP="00AA1E22">
      <w:pPr>
        <w:rPr>
          <w:lang w:val="en-US"/>
        </w:rPr>
      </w:pPr>
    </w:p>
    <w:p w14:paraId="767C4C82" w14:textId="77777777" w:rsidR="00AA1E22" w:rsidRDefault="00AA1E22" w:rsidP="00AA1E22">
      <w:pPr>
        <w:rPr>
          <w:lang w:val="en-US"/>
        </w:rPr>
      </w:pPr>
    </w:p>
    <w:p w14:paraId="19901E06" w14:textId="77777777" w:rsidR="00AA1E22" w:rsidRDefault="00AA1E22" w:rsidP="00AA1E22">
      <w:pPr>
        <w:rPr>
          <w:lang w:val="en-US"/>
        </w:rPr>
      </w:pPr>
    </w:p>
    <w:p w14:paraId="48DC9D54" w14:textId="77777777" w:rsidR="00AA1E22" w:rsidRDefault="00AA1E22" w:rsidP="00AA1E22">
      <w:pPr>
        <w:rPr>
          <w:lang w:val="en-US"/>
        </w:rPr>
      </w:pPr>
    </w:p>
    <w:p w14:paraId="528C6E7D" w14:textId="77777777" w:rsidR="00AA1E22" w:rsidRPr="008F5635" w:rsidRDefault="00AA1E22" w:rsidP="00AA1E22">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0779C7B" w14:textId="77777777" w:rsidR="00AA1E22" w:rsidRDefault="00AA1E22" w:rsidP="00AA1E22">
      <w:pPr>
        <w:rPr>
          <w:lang w:val="en-US"/>
        </w:rPr>
      </w:pPr>
    </w:p>
    <w:p w14:paraId="37BB0A2D" w14:textId="77777777" w:rsidR="00AA1E22" w:rsidRPr="00FD0425" w:rsidRDefault="00AA1E22" w:rsidP="00AA1E22">
      <w:pPr>
        <w:pStyle w:val="Heading4"/>
      </w:pPr>
      <w:bookmarkStart w:id="706" w:name="_Toc20955248"/>
      <w:bookmarkStart w:id="707" w:name="_Toc29991445"/>
      <w:r w:rsidRPr="00FD0425">
        <w:t>9.2.1.12</w:t>
      </w:r>
      <w:r w:rsidRPr="00FD0425">
        <w:tab/>
        <w:t>PDU Session Resource Modification Response Info – MN terminated</w:t>
      </w:r>
      <w:bookmarkEnd w:id="706"/>
      <w:bookmarkEnd w:id="707"/>
    </w:p>
    <w:p w14:paraId="1D8244FB" w14:textId="77777777" w:rsidR="00AA1E22" w:rsidRPr="00FD0425" w:rsidRDefault="00AA1E22" w:rsidP="00AA1E22">
      <w:pPr>
        <w:rPr>
          <w:lang w:eastAsia="zh-CN"/>
        </w:rPr>
      </w:pPr>
      <w:r w:rsidRPr="00FD0425">
        <w:t>This IE contains the PDU session resource related result of an M-NG-RAN node initiated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AA1E22" w:rsidRPr="00FD0425" w14:paraId="1CFB1F80" w14:textId="77777777" w:rsidTr="008D228B">
        <w:tc>
          <w:tcPr>
            <w:tcW w:w="2328" w:type="dxa"/>
          </w:tcPr>
          <w:p w14:paraId="299D027D" w14:textId="77777777" w:rsidR="00AA1E22" w:rsidRPr="00FD0425" w:rsidRDefault="00AA1E22" w:rsidP="008D228B">
            <w:pPr>
              <w:pStyle w:val="TAH"/>
              <w:rPr>
                <w:lang w:eastAsia="ja-JP"/>
              </w:rPr>
            </w:pPr>
            <w:r w:rsidRPr="00FD0425">
              <w:rPr>
                <w:lang w:eastAsia="ja-JP"/>
              </w:rPr>
              <w:lastRenderedPageBreak/>
              <w:t>IE/Group Name</w:t>
            </w:r>
          </w:p>
        </w:tc>
        <w:tc>
          <w:tcPr>
            <w:tcW w:w="1080" w:type="dxa"/>
          </w:tcPr>
          <w:p w14:paraId="07753CD2" w14:textId="77777777" w:rsidR="00AA1E22" w:rsidRPr="00FD0425" w:rsidRDefault="00AA1E22" w:rsidP="008D228B">
            <w:pPr>
              <w:pStyle w:val="TAH"/>
              <w:rPr>
                <w:lang w:eastAsia="ja-JP"/>
              </w:rPr>
            </w:pPr>
            <w:r w:rsidRPr="00FD0425">
              <w:rPr>
                <w:lang w:eastAsia="ja-JP"/>
              </w:rPr>
              <w:t>Presence</w:t>
            </w:r>
          </w:p>
        </w:tc>
        <w:tc>
          <w:tcPr>
            <w:tcW w:w="1013" w:type="dxa"/>
          </w:tcPr>
          <w:p w14:paraId="37AAFBBD" w14:textId="77777777" w:rsidR="00AA1E22" w:rsidRPr="00FD0425" w:rsidRDefault="00AA1E22" w:rsidP="008D228B">
            <w:pPr>
              <w:pStyle w:val="TAH"/>
              <w:rPr>
                <w:lang w:eastAsia="ja-JP"/>
              </w:rPr>
            </w:pPr>
            <w:r w:rsidRPr="00FD0425">
              <w:rPr>
                <w:lang w:eastAsia="ja-JP"/>
              </w:rPr>
              <w:t>Range</w:t>
            </w:r>
          </w:p>
        </w:tc>
        <w:tc>
          <w:tcPr>
            <w:tcW w:w="2126" w:type="dxa"/>
          </w:tcPr>
          <w:p w14:paraId="35884506" w14:textId="77777777" w:rsidR="00AA1E22" w:rsidRPr="00FD0425" w:rsidRDefault="00AA1E22" w:rsidP="008D228B">
            <w:pPr>
              <w:pStyle w:val="TAH"/>
              <w:rPr>
                <w:lang w:eastAsia="ja-JP"/>
              </w:rPr>
            </w:pPr>
            <w:r w:rsidRPr="00FD0425">
              <w:rPr>
                <w:lang w:eastAsia="ja-JP"/>
              </w:rPr>
              <w:t>IE type and reference</w:t>
            </w:r>
          </w:p>
        </w:tc>
        <w:tc>
          <w:tcPr>
            <w:tcW w:w="1730" w:type="dxa"/>
          </w:tcPr>
          <w:p w14:paraId="47CCB5F8" w14:textId="77777777" w:rsidR="00AA1E22" w:rsidRPr="00FD0425" w:rsidRDefault="00AA1E22" w:rsidP="008D228B">
            <w:pPr>
              <w:pStyle w:val="TAH"/>
              <w:rPr>
                <w:lang w:eastAsia="ja-JP"/>
              </w:rPr>
            </w:pPr>
            <w:r w:rsidRPr="00FD0425">
              <w:rPr>
                <w:lang w:eastAsia="ja-JP"/>
              </w:rPr>
              <w:t>Semantics description</w:t>
            </w:r>
          </w:p>
        </w:tc>
        <w:tc>
          <w:tcPr>
            <w:tcW w:w="1134" w:type="dxa"/>
          </w:tcPr>
          <w:p w14:paraId="136DCD2E" w14:textId="77777777" w:rsidR="00AA1E22" w:rsidRPr="00FD0425" w:rsidRDefault="00AA1E22" w:rsidP="008D228B">
            <w:pPr>
              <w:pStyle w:val="TAH"/>
              <w:rPr>
                <w:lang w:eastAsia="ja-JP"/>
              </w:rPr>
            </w:pPr>
            <w:ins w:id="708" w:author="Ericsson User" w:date="2020-02-27T17:01:00Z">
              <w:r>
                <w:rPr>
                  <w:lang w:eastAsia="ja-JP"/>
                </w:rPr>
                <w:t>Criticality</w:t>
              </w:r>
            </w:ins>
          </w:p>
        </w:tc>
        <w:tc>
          <w:tcPr>
            <w:tcW w:w="1134" w:type="dxa"/>
          </w:tcPr>
          <w:p w14:paraId="76650844" w14:textId="77777777" w:rsidR="00AA1E22" w:rsidRPr="00FD0425" w:rsidRDefault="00AA1E22" w:rsidP="008D228B">
            <w:pPr>
              <w:pStyle w:val="TAH"/>
              <w:rPr>
                <w:lang w:eastAsia="ja-JP"/>
              </w:rPr>
            </w:pPr>
            <w:ins w:id="709" w:author="Ericsson User" w:date="2020-02-27T17:01:00Z">
              <w:r>
                <w:rPr>
                  <w:lang w:eastAsia="ja-JP"/>
                </w:rPr>
                <w:t>Assigned Criticality</w:t>
              </w:r>
            </w:ins>
          </w:p>
        </w:tc>
      </w:tr>
      <w:tr w:rsidR="00AA1E22" w:rsidRPr="00FD0425" w14:paraId="7740B0D4" w14:textId="77777777" w:rsidTr="008D228B">
        <w:tc>
          <w:tcPr>
            <w:tcW w:w="2328" w:type="dxa"/>
          </w:tcPr>
          <w:p w14:paraId="68F442A5" w14:textId="77777777" w:rsidR="00AA1E22" w:rsidRPr="00FD0425" w:rsidRDefault="00AA1E22" w:rsidP="008D228B">
            <w:pPr>
              <w:pStyle w:val="TAL"/>
              <w:rPr>
                <w:b/>
                <w:lang w:eastAsia="ja-JP"/>
              </w:rPr>
            </w:pPr>
            <w:r w:rsidRPr="00FD0425">
              <w:rPr>
                <w:b/>
                <w:lang w:eastAsia="ja-JP"/>
              </w:rPr>
              <w:t>DRBs Admitted to be Setup or Modified List</w:t>
            </w:r>
          </w:p>
        </w:tc>
        <w:tc>
          <w:tcPr>
            <w:tcW w:w="1080" w:type="dxa"/>
          </w:tcPr>
          <w:p w14:paraId="7DADA947" w14:textId="77777777" w:rsidR="00AA1E22" w:rsidRPr="00FD0425" w:rsidRDefault="00AA1E22" w:rsidP="008D228B">
            <w:pPr>
              <w:pStyle w:val="TAL"/>
              <w:rPr>
                <w:rFonts w:eastAsia="Batang"/>
                <w:lang w:eastAsia="ja-JP"/>
              </w:rPr>
            </w:pPr>
          </w:p>
        </w:tc>
        <w:tc>
          <w:tcPr>
            <w:tcW w:w="1013" w:type="dxa"/>
          </w:tcPr>
          <w:p w14:paraId="0A43F3DE" w14:textId="77777777" w:rsidR="00AA1E22" w:rsidRPr="00FD0425" w:rsidRDefault="00AA1E22" w:rsidP="008D228B">
            <w:pPr>
              <w:pStyle w:val="TAL"/>
              <w:rPr>
                <w:bCs/>
                <w:i/>
                <w:szCs w:val="18"/>
                <w:lang w:eastAsia="ja-JP"/>
              </w:rPr>
            </w:pPr>
            <w:r w:rsidRPr="00FD0425">
              <w:rPr>
                <w:bCs/>
                <w:i/>
                <w:szCs w:val="18"/>
                <w:lang w:eastAsia="ja-JP"/>
              </w:rPr>
              <w:t>1</w:t>
            </w:r>
          </w:p>
        </w:tc>
        <w:tc>
          <w:tcPr>
            <w:tcW w:w="2126" w:type="dxa"/>
          </w:tcPr>
          <w:p w14:paraId="6BEF54DA" w14:textId="77777777" w:rsidR="00AA1E22" w:rsidRPr="00FD0425" w:rsidRDefault="00AA1E22" w:rsidP="008D228B">
            <w:pPr>
              <w:pStyle w:val="TAL"/>
              <w:rPr>
                <w:lang w:eastAsia="ja-JP"/>
              </w:rPr>
            </w:pPr>
          </w:p>
        </w:tc>
        <w:tc>
          <w:tcPr>
            <w:tcW w:w="1730" w:type="dxa"/>
          </w:tcPr>
          <w:p w14:paraId="57971ACB" w14:textId="77777777" w:rsidR="00AA1E22" w:rsidRPr="00FD0425" w:rsidRDefault="00AA1E22" w:rsidP="008D228B">
            <w:pPr>
              <w:pStyle w:val="TAL"/>
              <w:rPr>
                <w:iCs/>
                <w:lang w:eastAsia="ja-JP"/>
              </w:rPr>
            </w:pPr>
          </w:p>
        </w:tc>
        <w:tc>
          <w:tcPr>
            <w:tcW w:w="1134" w:type="dxa"/>
          </w:tcPr>
          <w:p w14:paraId="5AEBB14A" w14:textId="77777777" w:rsidR="00AA1E22" w:rsidRPr="00FD0425" w:rsidRDefault="00AA1E22" w:rsidP="008D228B">
            <w:pPr>
              <w:pStyle w:val="TAL"/>
              <w:jc w:val="center"/>
              <w:rPr>
                <w:iCs/>
                <w:lang w:eastAsia="ja-JP"/>
              </w:rPr>
            </w:pPr>
            <w:ins w:id="710" w:author="Ericsson User" w:date="2020-02-27T17:09:00Z">
              <w:r w:rsidRPr="00F90134">
                <w:rPr>
                  <w:lang w:eastAsia="ja-JP"/>
                </w:rPr>
                <w:t>–</w:t>
              </w:r>
            </w:ins>
          </w:p>
        </w:tc>
        <w:tc>
          <w:tcPr>
            <w:tcW w:w="1134" w:type="dxa"/>
          </w:tcPr>
          <w:p w14:paraId="1EFD5208" w14:textId="77777777" w:rsidR="00AA1E22" w:rsidRPr="00FD0425" w:rsidRDefault="00AA1E22" w:rsidP="008D228B">
            <w:pPr>
              <w:pStyle w:val="TAL"/>
              <w:rPr>
                <w:iCs/>
                <w:lang w:eastAsia="ja-JP"/>
              </w:rPr>
            </w:pPr>
          </w:p>
        </w:tc>
      </w:tr>
      <w:tr w:rsidR="00AA1E22" w:rsidRPr="00FD0425" w14:paraId="44CBC4FE" w14:textId="77777777" w:rsidTr="008D228B">
        <w:tc>
          <w:tcPr>
            <w:tcW w:w="2328" w:type="dxa"/>
          </w:tcPr>
          <w:p w14:paraId="07CCB080" w14:textId="77777777" w:rsidR="00AA1E22" w:rsidRPr="00FD0425" w:rsidRDefault="00AA1E22" w:rsidP="008D228B">
            <w:pPr>
              <w:pStyle w:val="TAL"/>
              <w:ind w:left="113"/>
              <w:rPr>
                <w:b/>
                <w:lang w:eastAsia="ja-JP"/>
              </w:rPr>
            </w:pPr>
            <w:r w:rsidRPr="00FD0425">
              <w:rPr>
                <w:b/>
                <w:lang w:eastAsia="ja-JP"/>
              </w:rPr>
              <w:t>&gt;DRBs Admitted to be Setup or Modified Item</w:t>
            </w:r>
          </w:p>
        </w:tc>
        <w:tc>
          <w:tcPr>
            <w:tcW w:w="1080" w:type="dxa"/>
          </w:tcPr>
          <w:p w14:paraId="529BDF2A" w14:textId="77777777" w:rsidR="00AA1E22" w:rsidRPr="00FD0425" w:rsidRDefault="00AA1E22" w:rsidP="008D228B">
            <w:pPr>
              <w:pStyle w:val="TAL"/>
              <w:rPr>
                <w:rFonts w:eastAsia="Batang"/>
                <w:lang w:eastAsia="ja-JP"/>
              </w:rPr>
            </w:pPr>
          </w:p>
        </w:tc>
        <w:tc>
          <w:tcPr>
            <w:tcW w:w="1013" w:type="dxa"/>
          </w:tcPr>
          <w:p w14:paraId="40CD1EBB"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2126" w:type="dxa"/>
          </w:tcPr>
          <w:p w14:paraId="1820C8EC" w14:textId="77777777" w:rsidR="00AA1E22" w:rsidRPr="00FD0425" w:rsidRDefault="00AA1E22" w:rsidP="008D228B">
            <w:pPr>
              <w:pStyle w:val="TAL"/>
              <w:rPr>
                <w:lang w:eastAsia="ja-JP"/>
              </w:rPr>
            </w:pPr>
          </w:p>
        </w:tc>
        <w:tc>
          <w:tcPr>
            <w:tcW w:w="1730" w:type="dxa"/>
          </w:tcPr>
          <w:p w14:paraId="3CC8C92C" w14:textId="77777777" w:rsidR="00AA1E22" w:rsidRPr="00FD0425" w:rsidRDefault="00AA1E22" w:rsidP="008D228B">
            <w:pPr>
              <w:pStyle w:val="TAL"/>
              <w:rPr>
                <w:iCs/>
                <w:lang w:eastAsia="ja-JP"/>
              </w:rPr>
            </w:pPr>
          </w:p>
        </w:tc>
        <w:tc>
          <w:tcPr>
            <w:tcW w:w="1134" w:type="dxa"/>
          </w:tcPr>
          <w:p w14:paraId="7DDA62BD" w14:textId="77777777" w:rsidR="00AA1E22" w:rsidRPr="00FD0425" w:rsidRDefault="00AA1E22" w:rsidP="008D228B">
            <w:pPr>
              <w:pStyle w:val="TAL"/>
              <w:jc w:val="center"/>
              <w:rPr>
                <w:iCs/>
                <w:lang w:eastAsia="ja-JP"/>
              </w:rPr>
            </w:pPr>
            <w:ins w:id="711" w:author="Ericsson User" w:date="2020-02-27T17:09:00Z">
              <w:r w:rsidRPr="006D05F5">
                <w:rPr>
                  <w:lang w:eastAsia="ja-JP"/>
                </w:rPr>
                <w:t>–</w:t>
              </w:r>
            </w:ins>
          </w:p>
        </w:tc>
        <w:tc>
          <w:tcPr>
            <w:tcW w:w="1134" w:type="dxa"/>
          </w:tcPr>
          <w:p w14:paraId="3E0AF0FC" w14:textId="77777777" w:rsidR="00AA1E22" w:rsidRPr="00FD0425" w:rsidRDefault="00AA1E22" w:rsidP="008D228B">
            <w:pPr>
              <w:pStyle w:val="TAL"/>
              <w:rPr>
                <w:iCs/>
                <w:lang w:eastAsia="ja-JP"/>
              </w:rPr>
            </w:pPr>
          </w:p>
        </w:tc>
      </w:tr>
      <w:tr w:rsidR="00AA1E22" w:rsidRPr="00FD0425" w14:paraId="6348EE54" w14:textId="77777777" w:rsidTr="008D228B">
        <w:tc>
          <w:tcPr>
            <w:tcW w:w="2328" w:type="dxa"/>
          </w:tcPr>
          <w:p w14:paraId="58512F1F" w14:textId="77777777" w:rsidR="00AA1E22" w:rsidRPr="00FD0425" w:rsidRDefault="00AA1E22" w:rsidP="008D228B">
            <w:pPr>
              <w:pStyle w:val="TAL"/>
              <w:ind w:left="227"/>
              <w:rPr>
                <w:lang w:eastAsia="ja-JP"/>
              </w:rPr>
            </w:pPr>
            <w:r w:rsidRPr="00FD0425">
              <w:rPr>
                <w:rFonts w:eastAsia="Batang"/>
                <w:lang w:eastAsia="ja-JP"/>
              </w:rPr>
              <w:t>&gt;&gt;DRB ID</w:t>
            </w:r>
          </w:p>
        </w:tc>
        <w:tc>
          <w:tcPr>
            <w:tcW w:w="1080" w:type="dxa"/>
          </w:tcPr>
          <w:p w14:paraId="3D8992DA" w14:textId="77777777" w:rsidR="00AA1E22" w:rsidRPr="00FD0425" w:rsidRDefault="00AA1E22" w:rsidP="008D228B">
            <w:pPr>
              <w:pStyle w:val="TAL"/>
              <w:rPr>
                <w:rFonts w:eastAsia="Batang"/>
                <w:lang w:eastAsia="ja-JP"/>
              </w:rPr>
            </w:pPr>
            <w:r w:rsidRPr="00FD0425">
              <w:rPr>
                <w:rFonts w:eastAsia="Batang"/>
                <w:lang w:eastAsia="ja-JP"/>
              </w:rPr>
              <w:t>M</w:t>
            </w:r>
          </w:p>
        </w:tc>
        <w:tc>
          <w:tcPr>
            <w:tcW w:w="1013" w:type="dxa"/>
          </w:tcPr>
          <w:p w14:paraId="61D37FD2" w14:textId="77777777" w:rsidR="00AA1E22" w:rsidRPr="00FD0425" w:rsidRDefault="00AA1E22" w:rsidP="008D228B">
            <w:pPr>
              <w:pStyle w:val="TAL"/>
              <w:rPr>
                <w:bCs/>
                <w:i/>
                <w:szCs w:val="18"/>
                <w:lang w:eastAsia="ja-JP"/>
              </w:rPr>
            </w:pPr>
          </w:p>
        </w:tc>
        <w:tc>
          <w:tcPr>
            <w:tcW w:w="2126" w:type="dxa"/>
          </w:tcPr>
          <w:p w14:paraId="09DB9833" w14:textId="77777777" w:rsidR="00AA1E22" w:rsidRPr="00FD0425" w:rsidRDefault="00AA1E22" w:rsidP="008D228B">
            <w:pPr>
              <w:pStyle w:val="TAL"/>
              <w:rPr>
                <w:lang w:eastAsia="ja-JP"/>
              </w:rPr>
            </w:pPr>
            <w:r w:rsidRPr="00FD0425">
              <w:rPr>
                <w:lang w:eastAsia="ja-JP"/>
              </w:rPr>
              <w:t>9.2.3.33</w:t>
            </w:r>
          </w:p>
        </w:tc>
        <w:tc>
          <w:tcPr>
            <w:tcW w:w="1730" w:type="dxa"/>
          </w:tcPr>
          <w:p w14:paraId="486A8823" w14:textId="77777777" w:rsidR="00AA1E22" w:rsidRPr="00FD0425" w:rsidRDefault="00AA1E22" w:rsidP="008D228B">
            <w:pPr>
              <w:pStyle w:val="TAL"/>
              <w:rPr>
                <w:iCs/>
                <w:lang w:eastAsia="ja-JP"/>
              </w:rPr>
            </w:pPr>
          </w:p>
        </w:tc>
        <w:tc>
          <w:tcPr>
            <w:tcW w:w="1134" w:type="dxa"/>
          </w:tcPr>
          <w:p w14:paraId="39F5759D" w14:textId="77777777" w:rsidR="00AA1E22" w:rsidRPr="00FD0425" w:rsidRDefault="00AA1E22" w:rsidP="008D228B">
            <w:pPr>
              <w:pStyle w:val="TAL"/>
              <w:jc w:val="center"/>
              <w:rPr>
                <w:iCs/>
                <w:lang w:eastAsia="ja-JP"/>
              </w:rPr>
            </w:pPr>
            <w:ins w:id="712" w:author="Ericsson User" w:date="2020-02-27T17:09:00Z">
              <w:r w:rsidRPr="006D05F5">
                <w:rPr>
                  <w:lang w:eastAsia="ja-JP"/>
                </w:rPr>
                <w:t>–</w:t>
              </w:r>
            </w:ins>
          </w:p>
        </w:tc>
        <w:tc>
          <w:tcPr>
            <w:tcW w:w="1134" w:type="dxa"/>
          </w:tcPr>
          <w:p w14:paraId="18ADEC24" w14:textId="77777777" w:rsidR="00AA1E22" w:rsidRPr="00FD0425" w:rsidRDefault="00AA1E22" w:rsidP="008D228B">
            <w:pPr>
              <w:pStyle w:val="TAL"/>
              <w:rPr>
                <w:iCs/>
                <w:lang w:eastAsia="ja-JP"/>
              </w:rPr>
            </w:pPr>
          </w:p>
        </w:tc>
      </w:tr>
      <w:tr w:rsidR="00AA1E22" w:rsidRPr="00FD0425" w14:paraId="6EC96614" w14:textId="77777777" w:rsidTr="008D228B">
        <w:tc>
          <w:tcPr>
            <w:tcW w:w="2328" w:type="dxa"/>
          </w:tcPr>
          <w:p w14:paraId="7FEBF0C4" w14:textId="77777777" w:rsidR="00AA1E22" w:rsidRPr="00FD0425" w:rsidRDefault="00AA1E22" w:rsidP="008D228B">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198090C2"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743E1833" w14:textId="77777777" w:rsidR="00AA1E22" w:rsidRPr="00FD0425" w:rsidRDefault="00AA1E22" w:rsidP="008D228B">
            <w:pPr>
              <w:pStyle w:val="TAL"/>
              <w:rPr>
                <w:bCs/>
                <w:i/>
                <w:szCs w:val="18"/>
                <w:lang w:eastAsia="ja-JP"/>
              </w:rPr>
            </w:pPr>
          </w:p>
        </w:tc>
        <w:tc>
          <w:tcPr>
            <w:tcW w:w="2126" w:type="dxa"/>
          </w:tcPr>
          <w:p w14:paraId="0D333F70" w14:textId="77777777" w:rsidR="00AA1E22" w:rsidRPr="00FD0425" w:rsidRDefault="00AA1E22" w:rsidP="008D228B">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0215562D" w14:textId="77777777" w:rsidR="00AA1E22" w:rsidRPr="00FD0425" w:rsidRDefault="00AA1E22" w:rsidP="008D228B">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0797AF74" w14:textId="77777777" w:rsidR="00AA1E22" w:rsidRPr="00FD0425" w:rsidRDefault="00AA1E22" w:rsidP="008D228B">
            <w:pPr>
              <w:pStyle w:val="TAL"/>
              <w:jc w:val="center"/>
              <w:rPr>
                <w:iCs/>
                <w:lang w:eastAsia="ja-JP"/>
              </w:rPr>
            </w:pPr>
            <w:ins w:id="713" w:author="Ericsson User" w:date="2020-02-27T17:09:00Z">
              <w:r w:rsidRPr="006D05F5">
                <w:rPr>
                  <w:lang w:eastAsia="ja-JP"/>
                </w:rPr>
                <w:t>–</w:t>
              </w:r>
            </w:ins>
          </w:p>
        </w:tc>
        <w:tc>
          <w:tcPr>
            <w:tcW w:w="1134" w:type="dxa"/>
          </w:tcPr>
          <w:p w14:paraId="6132A3F9" w14:textId="77777777" w:rsidR="00AA1E22" w:rsidRPr="00FD0425" w:rsidRDefault="00AA1E22" w:rsidP="008D228B">
            <w:pPr>
              <w:pStyle w:val="TAL"/>
              <w:rPr>
                <w:iCs/>
                <w:lang w:eastAsia="ja-JP"/>
              </w:rPr>
            </w:pPr>
          </w:p>
        </w:tc>
      </w:tr>
      <w:tr w:rsidR="00AA1E22" w:rsidRPr="00FD0425" w14:paraId="0DB2DB3A" w14:textId="77777777" w:rsidTr="008D228B">
        <w:tc>
          <w:tcPr>
            <w:tcW w:w="2328" w:type="dxa"/>
          </w:tcPr>
          <w:p w14:paraId="3F5E0DFE" w14:textId="77777777" w:rsidR="00AA1E22" w:rsidRPr="00FD0425" w:rsidRDefault="00AA1E22" w:rsidP="008D228B">
            <w:pPr>
              <w:pStyle w:val="TAL"/>
              <w:ind w:left="227"/>
              <w:rPr>
                <w:lang w:eastAsia="ja-JP"/>
              </w:rPr>
            </w:pPr>
            <w:r w:rsidRPr="00FD0425">
              <w:rPr>
                <w:lang w:eastAsia="ja-JP"/>
              </w:rPr>
              <w:t>&gt;&gt;secondary SN DL SCG UP TNL Information</w:t>
            </w:r>
          </w:p>
        </w:tc>
        <w:tc>
          <w:tcPr>
            <w:tcW w:w="1080" w:type="dxa"/>
          </w:tcPr>
          <w:p w14:paraId="164BA583"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6F195D11" w14:textId="77777777" w:rsidR="00AA1E22" w:rsidRPr="00FD0425" w:rsidRDefault="00AA1E22" w:rsidP="008D228B">
            <w:pPr>
              <w:pStyle w:val="TAL"/>
              <w:rPr>
                <w:bCs/>
                <w:i/>
                <w:szCs w:val="18"/>
                <w:lang w:eastAsia="ja-JP"/>
              </w:rPr>
            </w:pPr>
          </w:p>
        </w:tc>
        <w:tc>
          <w:tcPr>
            <w:tcW w:w="2126" w:type="dxa"/>
          </w:tcPr>
          <w:p w14:paraId="3B144425" w14:textId="77777777" w:rsidR="00AA1E22" w:rsidRPr="00FD0425" w:rsidRDefault="00AA1E22" w:rsidP="008D228B">
            <w:pPr>
              <w:pStyle w:val="TAL"/>
              <w:rPr>
                <w:lang w:eastAsia="ja-JP"/>
              </w:rPr>
            </w:pPr>
            <w:r w:rsidRPr="00FD0425">
              <w:rPr>
                <w:lang w:eastAsia="ja-JP"/>
              </w:rPr>
              <w:t>UP Transport Parameters 9.2.3.76</w:t>
            </w:r>
          </w:p>
        </w:tc>
        <w:tc>
          <w:tcPr>
            <w:tcW w:w="1730" w:type="dxa"/>
          </w:tcPr>
          <w:p w14:paraId="138719BC" w14:textId="77777777" w:rsidR="00AA1E22" w:rsidRPr="00FD0425" w:rsidRDefault="00AA1E22" w:rsidP="008D228B">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40F2F00D" w14:textId="77777777" w:rsidR="00AA1E22" w:rsidRPr="00FD0425" w:rsidRDefault="00AA1E22" w:rsidP="008D228B">
            <w:pPr>
              <w:pStyle w:val="TAL"/>
              <w:jc w:val="center"/>
              <w:rPr>
                <w:iCs/>
                <w:lang w:eastAsia="ja-JP"/>
              </w:rPr>
            </w:pPr>
            <w:ins w:id="714" w:author="Ericsson User" w:date="2020-02-27T17:09:00Z">
              <w:r w:rsidRPr="006D05F5">
                <w:rPr>
                  <w:lang w:eastAsia="ja-JP"/>
                </w:rPr>
                <w:t>–</w:t>
              </w:r>
            </w:ins>
          </w:p>
        </w:tc>
        <w:tc>
          <w:tcPr>
            <w:tcW w:w="1134" w:type="dxa"/>
          </w:tcPr>
          <w:p w14:paraId="42F009C0" w14:textId="77777777" w:rsidR="00AA1E22" w:rsidRPr="00FD0425" w:rsidRDefault="00AA1E22" w:rsidP="008D228B">
            <w:pPr>
              <w:pStyle w:val="TAL"/>
              <w:rPr>
                <w:iCs/>
                <w:lang w:eastAsia="ja-JP"/>
              </w:rPr>
            </w:pPr>
          </w:p>
        </w:tc>
      </w:tr>
      <w:tr w:rsidR="00AA1E22" w:rsidRPr="00FD0425" w14:paraId="588EBAA9" w14:textId="77777777" w:rsidTr="008D228B">
        <w:tc>
          <w:tcPr>
            <w:tcW w:w="2328" w:type="dxa"/>
          </w:tcPr>
          <w:p w14:paraId="2190F6B2" w14:textId="77777777" w:rsidR="00AA1E22" w:rsidRPr="00FD0425" w:rsidRDefault="00AA1E22" w:rsidP="008D228B">
            <w:pPr>
              <w:pStyle w:val="TAL"/>
              <w:ind w:left="227"/>
              <w:rPr>
                <w:lang w:eastAsia="ja-JP"/>
              </w:rPr>
            </w:pPr>
            <w:r w:rsidRPr="00FD0425">
              <w:rPr>
                <w:lang w:eastAsia="ja-JP"/>
              </w:rPr>
              <w:t>&gt;&gt;LCID</w:t>
            </w:r>
          </w:p>
        </w:tc>
        <w:tc>
          <w:tcPr>
            <w:tcW w:w="1080" w:type="dxa"/>
          </w:tcPr>
          <w:p w14:paraId="5154CE19"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3D738134" w14:textId="77777777" w:rsidR="00AA1E22" w:rsidRPr="00FD0425" w:rsidRDefault="00AA1E22" w:rsidP="008D228B">
            <w:pPr>
              <w:pStyle w:val="TAL"/>
              <w:rPr>
                <w:bCs/>
                <w:i/>
                <w:szCs w:val="18"/>
                <w:lang w:eastAsia="ja-JP"/>
              </w:rPr>
            </w:pPr>
          </w:p>
        </w:tc>
        <w:tc>
          <w:tcPr>
            <w:tcW w:w="2126" w:type="dxa"/>
          </w:tcPr>
          <w:p w14:paraId="133085DB" w14:textId="77777777" w:rsidR="00AA1E22" w:rsidRPr="00FD0425" w:rsidRDefault="00AA1E22" w:rsidP="008D228B">
            <w:pPr>
              <w:pStyle w:val="TAL"/>
              <w:rPr>
                <w:lang w:eastAsia="ja-JP"/>
              </w:rPr>
            </w:pPr>
            <w:r w:rsidRPr="00FD0425">
              <w:rPr>
                <w:lang w:eastAsia="ja-JP"/>
              </w:rPr>
              <w:t>9.2.3.70</w:t>
            </w:r>
          </w:p>
        </w:tc>
        <w:tc>
          <w:tcPr>
            <w:tcW w:w="1730" w:type="dxa"/>
          </w:tcPr>
          <w:p w14:paraId="478BCD7E" w14:textId="77777777" w:rsidR="00AA1E22" w:rsidRPr="00FD0425" w:rsidRDefault="00AA1E22" w:rsidP="008D228B">
            <w:pPr>
              <w:pStyle w:val="TAL"/>
              <w:rPr>
                <w:iCs/>
                <w:lang w:eastAsia="ja-JP"/>
              </w:rPr>
            </w:pPr>
            <w:r w:rsidRPr="00FD0425">
              <w:rPr>
                <w:iCs/>
                <w:lang w:eastAsia="ja-JP"/>
              </w:rPr>
              <w:t>LCID for primary path if PDCP duplication is applied</w:t>
            </w:r>
          </w:p>
        </w:tc>
        <w:tc>
          <w:tcPr>
            <w:tcW w:w="1134" w:type="dxa"/>
          </w:tcPr>
          <w:p w14:paraId="595737AF" w14:textId="77777777" w:rsidR="00AA1E22" w:rsidRPr="00FD0425" w:rsidRDefault="00AA1E22" w:rsidP="008D228B">
            <w:pPr>
              <w:pStyle w:val="TAL"/>
              <w:jc w:val="center"/>
              <w:rPr>
                <w:iCs/>
                <w:lang w:eastAsia="ja-JP"/>
              </w:rPr>
            </w:pPr>
            <w:ins w:id="715" w:author="Ericsson User" w:date="2020-02-27T17:09:00Z">
              <w:r w:rsidRPr="006D05F5">
                <w:rPr>
                  <w:lang w:eastAsia="ja-JP"/>
                </w:rPr>
                <w:t>–</w:t>
              </w:r>
            </w:ins>
          </w:p>
        </w:tc>
        <w:tc>
          <w:tcPr>
            <w:tcW w:w="1134" w:type="dxa"/>
          </w:tcPr>
          <w:p w14:paraId="02001769" w14:textId="77777777" w:rsidR="00AA1E22" w:rsidRPr="00FD0425" w:rsidRDefault="00AA1E22" w:rsidP="008D228B">
            <w:pPr>
              <w:pStyle w:val="TAL"/>
              <w:rPr>
                <w:iCs/>
                <w:lang w:eastAsia="ja-JP"/>
              </w:rPr>
            </w:pPr>
          </w:p>
        </w:tc>
      </w:tr>
      <w:tr w:rsidR="00AA1E22" w:rsidRPr="00FD0425" w14:paraId="703AAA98" w14:textId="77777777" w:rsidTr="008D228B">
        <w:tc>
          <w:tcPr>
            <w:tcW w:w="2328" w:type="dxa"/>
          </w:tcPr>
          <w:p w14:paraId="769BC2FB" w14:textId="77777777" w:rsidR="00AA1E22" w:rsidRPr="00FD0425" w:rsidRDefault="00AA1E22" w:rsidP="008D228B">
            <w:pPr>
              <w:pStyle w:val="TAL"/>
              <w:rPr>
                <w:b/>
                <w:lang w:eastAsia="ja-JP"/>
              </w:rPr>
            </w:pPr>
            <w:r w:rsidRPr="00FD0425">
              <w:rPr>
                <w:rFonts w:eastAsia="Batang"/>
                <w:b/>
                <w:lang w:eastAsia="ja-JP"/>
              </w:rPr>
              <w:t>DRBs Released List</w:t>
            </w:r>
          </w:p>
        </w:tc>
        <w:tc>
          <w:tcPr>
            <w:tcW w:w="1080" w:type="dxa"/>
          </w:tcPr>
          <w:p w14:paraId="50940301"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Pr>
          <w:p w14:paraId="594425E3" w14:textId="77777777" w:rsidR="00AA1E22" w:rsidRPr="00FD0425" w:rsidRDefault="00AA1E22" w:rsidP="008D228B">
            <w:pPr>
              <w:pStyle w:val="TAL"/>
              <w:rPr>
                <w:bCs/>
                <w:i/>
                <w:szCs w:val="18"/>
                <w:lang w:eastAsia="ja-JP"/>
              </w:rPr>
            </w:pPr>
          </w:p>
        </w:tc>
        <w:tc>
          <w:tcPr>
            <w:tcW w:w="2126" w:type="dxa"/>
          </w:tcPr>
          <w:p w14:paraId="266E5E37" w14:textId="77777777" w:rsidR="00AA1E22" w:rsidRPr="00FD0425" w:rsidRDefault="00AA1E22" w:rsidP="008D228B">
            <w:pPr>
              <w:pStyle w:val="TAL"/>
            </w:pPr>
            <w:r w:rsidRPr="00FD0425">
              <w:t>DRB List</w:t>
            </w:r>
          </w:p>
          <w:p w14:paraId="73213B45" w14:textId="77777777" w:rsidR="00AA1E22" w:rsidRPr="00FD0425" w:rsidRDefault="00AA1E22" w:rsidP="008D228B">
            <w:pPr>
              <w:pStyle w:val="TAL"/>
              <w:rPr>
                <w:lang w:eastAsia="ja-JP"/>
              </w:rPr>
            </w:pPr>
            <w:r w:rsidRPr="00FD0425">
              <w:t>9.2.1.29</w:t>
            </w:r>
          </w:p>
        </w:tc>
        <w:tc>
          <w:tcPr>
            <w:tcW w:w="1730" w:type="dxa"/>
          </w:tcPr>
          <w:p w14:paraId="5CEBB75B" w14:textId="77777777" w:rsidR="00AA1E22" w:rsidRPr="00FD0425" w:rsidRDefault="00AA1E22" w:rsidP="008D228B">
            <w:pPr>
              <w:pStyle w:val="TAL"/>
              <w:rPr>
                <w:iCs/>
                <w:lang w:eastAsia="ja-JP"/>
              </w:rPr>
            </w:pPr>
          </w:p>
        </w:tc>
        <w:tc>
          <w:tcPr>
            <w:tcW w:w="1134" w:type="dxa"/>
          </w:tcPr>
          <w:p w14:paraId="59E61079" w14:textId="77777777" w:rsidR="00AA1E22" w:rsidRPr="00FD0425" w:rsidRDefault="00AA1E22" w:rsidP="008D228B">
            <w:pPr>
              <w:pStyle w:val="TAL"/>
              <w:jc w:val="center"/>
              <w:rPr>
                <w:iCs/>
                <w:lang w:eastAsia="ja-JP"/>
              </w:rPr>
            </w:pPr>
            <w:ins w:id="716" w:author="Ericsson User" w:date="2020-02-27T17:09:00Z">
              <w:r w:rsidRPr="006D05F5">
                <w:rPr>
                  <w:lang w:eastAsia="ja-JP"/>
                </w:rPr>
                <w:t>–</w:t>
              </w:r>
            </w:ins>
          </w:p>
        </w:tc>
        <w:tc>
          <w:tcPr>
            <w:tcW w:w="1134" w:type="dxa"/>
          </w:tcPr>
          <w:p w14:paraId="6A12D9CE" w14:textId="77777777" w:rsidR="00AA1E22" w:rsidRPr="00FD0425" w:rsidRDefault="00AA1E22" w:rsidP="008D228B">
            <w:pPr>
              <w:pStyle w:val="TAL"/>
              <w:rPr>
                <w:iCs/>
                <w:lang w:eastAsia="ja-JP"/>
              </w:rPr>
            </w:pPr>
          </w:p>
        </w:tc>
      </w:tr>
      <w:tr w:rsidR="00AA1E22" w:rsidRPr="00FD0425" w14:paraId="2D6D89A9" w14:textId="77777777" w:rsidTr="008D228B">
        <w:tc>
          <w:tcPr>
            <w:tcW w:w="2328" w:type="dxa"/>
            <w:tcBorders>
              <w:top w:val="single" w:sz="4" w:space="0" w:color="auto"/>
              <w:left w:val="single" w:sz="4" w:space="0" w:color="auto"/>
              <w:bottom w:val="single" w:sz="4" w:space="0" w:color="auto"/>
              <w:right w:val="single" w:sz="4" w:space="0" w:color="auto"/>
            </w:tcBorders>
          </w:tcPr>
          <w:p w14:paraId="15AF859A" w14:textId="77777777" w:rsidR="00AA1E22" w:rsidRPr="00FD0425" w:rsidRDefault="00AA1E22" w:rsidP="008D228B">
            <w:pPr>
              <w:pStyle w:val="TAL"/>
              <w:rPr>
                <w:rFonts w:eastAsia="Batang"/>
                <w:b/>
                <w:lang w:eastAsia="ja-JP"/>
              </w:rPr>
            </w:pPr>
            <w:r w:rsidRPr="00FD0425">
              <w:rPr>
                <w:rFonts w:eastAsia="Batang"/>
                <w:b/>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09A52C81" w14:textId="77777777" w:rsidR="00AA1E22" w:rsidRPr="00FD0425" w:rsidRDefault="00AA1E22" w:rsidP="008D228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0A91640" w14:textId="77777777" w:rsidR="00AA1E22" w:rsidRPr="00FD0425" w:rsidRDefault="00AA1E22" w:rsidP="008D228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1C7505F" w14:textId="77777777" w:rsidR="00AA1E22" w:rsidRPr="00FD0425" w:rsidRDefault="00AA1E22" w:rsidP="008D228B">
            <w:pPr>
              <w:pStyle w:val="TAL"/>
            </w:pPr>
            <w:r w:rsidRPr="00FD0425">
              <w:t>DRB List with Cause</w:t>
            </w:r>
          </w:p>
          <w:p w14:paraId="26630C0E" w14:textId="77777777" w:rsidR="00AA1E22" w:rsidRPr="00FD0425" w:rsidRDefault="00AA1E22" w:rsidP="008D228B">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40D229C3"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998EBEA" w14:textId="77777777" w:rsidR="00AA1E22" w:rsidRPr="00FD0425" w:rsidRDefault="00AA1E22" w:rsidP="008D228B">
            <w:pPr>
              <w:pStyle w:val="TAL"/>
              <w:jc w:val="center"/>
              <w:rPr>
                <w:iCs/>
                <w:lang w:eastAsia="ja-JP"/>
              </w:rPr>
            </w:pPr>
            <w:ins w:id="717" w:author="Ericsson User" w:date="2020-02-27T17:09: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A9F5430" w14:textId="77777777" w:rsidR="00AA1E22" w:rsidRPr="00FD0425" w:rsidRDefault="00AA1E22" w:rsidP="008D228B">
            <w:pPr>
              <w:pStyle w:val="TAL"/>
              <w:rPr>
                <w:iCs/>
                <w:lang w:eastAsia="ja-JP"/>
              </w:rPr>
            </w:pPr>
          </w:p>
        </w:tc>
      </w:tr>
      <w:tr w:rsidR="00AA1E22" w:rsidRPr="00FD0425" w14:paraId="364D753E" w14:textId="77777777" w:rsidTr="008D228B">
        <w:trPr>
          <w:ins w:id="718" w:author="Ericsson" w:date="2020-03-19T12:21:00Z"/>
        </w:trPr>
        <w:tc>
          <w:tcPr>
            <w:tcW w:w="2328" w:type="dxa"/>
            <w:tcBorders>
              <w:top w:val="single" w:sz="4" w:space="0" w:color="auto"/>
              <w:left w:val="single" w:sz="4" w:space="0" w:color="auto"/>
              <w:bottom w:val="single" w:sz="4" w:space="0" w:color="auto"/>
              <w:right w:val="single" w:sz="4" w:space="0" w:color="auto"/>
            </w:tcBorders>
          </w:tcPr>
          <w:p w14:paraId="5E46D22A" w14:textId="77777777" w:rsidR="00AA1E22" w:rsidRPr="00FD0425" w:rsidRDefault="00AA1E22" w:rsidP="008D228B">
            <w:pPr>
              <w:pStyle w:val="TAL"/>
              <w:rPr>
                <w:ins w:id="719" w:author="Ericsson" w:date="2020-03-19T12:21:00Z"/>
                <w:rFonts w:eastAsia="Batang"/>
                <w:b/>
                <w:lang w:eastAsia="ja-JP"/>
              </w:rPr>
            </w:pPr>
            <w:ins w:id="720" w:author="Ericsson" w:date="2020-03-19T12:21:00Z">
              <w:r>
                <w:rPr>
                  <w:b/>
                  <w:bCs/>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DF970D2" w14:textId="77777777" w:rsidR="00AA1E22" w:rsidRPr="00FD0425" w:rsidRDefault="00AA1E22" w:rsidP="008D228B">
            <w:pPr>
              <w:pStyle w:val="TAL"/>
              <w:rPr>
                <w:ins w:id="721" w:author="Ericsson" w:date="2020-03-19T12:21: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456A00C8" w14:textId="77777777" w:rsidR="00AA1E22" w:rsidRPr="00FD0425" w:rsidRDefault="00AA1E22" w:rsidP="008D228B">
            <w:pPr>
              <w:pStyle w:val="TAL"/>
              <w:rPr>
                <w:ins w:id="722" w:author="Ericsson" w:date="2020-03-19T12:21:00Z"/>
                <w:bCs/>
                <w:i/>
                <w:szCs w:val="18"/>
                <w:lang w:eastAsia="ja-JP"/>
              </w:rPr>
            </w:pPr>
            <w:ins w:id="723" w:author="Ericsson" w:date="2020-03-19T12:21: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0EACBFFE" w14:textId="77777777" w:rsidR="00AA1E22" w:rsidRPr="00FD0425" w:rsidRDefault="00AA1E22" w:rsidP="008D228B">
            <w:pPr>
              <w:pStyle w:val="TAL"/>
              <w:rPr>
                <w:ins w:id="724" w:author="Ericsson" w:date="2020-03-19T12:21:00Z"/>
              </w:rPr>
            </w:pPr>
          </w:p>
        </w:tc>
        <w:tc>
          <w:tcPr>
            <w:tcW w:w="1730" w:type="dxa"/>
            <w:tcBorders>
              <w:top w:val="single" w:sz="4" w:space="0" w:color="auto"/>
              <w:left w:val="single" w:sz="4" w:space="0" w:color="auto"/>
              <w:bottom w:val="single" w:sz="4" w:space="0" w:color="auto"/>
              <w:right w:val="single" w:sz="4" w:space="0" w:color="auto"/>
            </w:tcBorders>
          </w:tcPr>
          <w:p w14:paraId="144E23C1" w14:textId="77777777" w:rsidR="00AA1E22" w:rsidRPr="00FD0425" w:rsidRDefault="00AA1E22" w:rsidP="008D228B">
            <w:pPr>
              <w:pStyle w:val="TAL"/>
              <w:rPr>
                <w:ins w:id="725" w:author="Ericsson" w:date="2020-03-19T12:21: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4BE6A99" w14:textId="77777777" w:rsidR="00AA1E22" w:rsidRPr="006D05F5" w:rsidRDefault="00AA1E22" w:rsidP="008D228B">
            <w:pPr>
              <w:pStyle w:val="TAL"/>
              <w:jc w:val="center"/>
              <w:rPr>
                <w:ins w:id="726" w:author="Ericsson" w:date="2020-03-19T12:21:00Z"/>
                <w:lang w:eastAsia="ja-JP"/>
              </w:rPr>
            </w:pPr>
            <w:ins w:id="727" w:author="Ericsson" w:date="2020-03-19T12:21: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80C2DFF" w14:textId="77777777" w:rsidR="00AA1E22" w:rsidRPr="00FD0425" w:rsidRDefault="00AA1E22" w:rsidP="008D228B">
            <w:pPr>
              <w:pStyle w:val="TAL"/>
              <w:rPr>
                <w:ins w:id="728" w:author="Ericsson" w:date="2020-03-19T12:21:00Z"/>
                <w:iCs/>
                <w:lang w:eastAsia="ja-JP"/>
              </w:rPr>
            </w:pPr>
            <w:ins w:id="729" w:author="Ericsson" w:date="2020-03-19T12:21:00Z">
              <w:r>
                <w:rPr>
                  <w:iCs/>
                  <w:lang w:eastAsia="ja-JP"/>
                </w:rPr>
                <w:t>Ignore</w:t>
              </w:r>
            </w:ins>
          </w:p>
        </w:tc>
      </w:tr>
      <w:tr w:rsidR="00AA1E22" w:rsidRPr="00FD0425" w14:paraId="481BF869" w14:textId="77777777" w:rsidTr="008D228B">
        <w:trPr>
          <w:ins w:id="730" w:author="Ericsson" w:date="2020-03-19T12:21:00Z"/>
        </w:trPr>
        <w:tc>
          <w:tcPr>
            <w:tcW w:w="2328" w:type="dxa"/>
            <w:tcBorders>
              <w:top w:val="single" w:sz="4" w:space="0" w:color="auto"/>
              <w:left w:val="single" w:sz="4" w:space="0" w:color="auto"/>
              <w:bottom w:val="single" w:sz="4" w:space="0" w:color="auto"/>
              <w:right w:val="single" w:sz="4" w:space="0" w:color="auto"/>
            </w:tcBorders>
          </w:tcPr>
          <w:p w14:paraId="54978AB0" w14:textId="77777777" w:rsidR="00AA1E22" w:rsidRPr="00FD0425" w:rsidRDefault="00AA1E22" w:rsidP="008D228B">
            <w:pPr>
              <w:pStyle w:val="TAL"/>
              <w:ind w:left="113"/>
              <w:rPr>
                <w:ins w:id="731" w:author="Ericsson" w:date="2020-03-19T12:21:00Z"/>
                <w:rFonts w:eastAsia="Batang"/>
                <w:b/>
                <w:lang w:eastAsia="ja-JP"/>
              </w:rPr>
            </w:pPr>
            <w:ins w:id="732" w:author="Ericsson" w:date="2020-03-19T12:21:00Z">
              <w:r w:rsidRPr="004D0ACB">
                <w:rPr>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54B0607F" w14:textId="77777777" w:rsidR="00AA1E22" w:rsidRPr="00FD0425" w:rsidRDefault="00AA1E22" w:rsidP="008D228B">
            <w:pPr>
              <w:pStyle w:val="TAL"/>
              <w:rPr>
                <w:ins w:id="733" w:author="Ericsson" w:date="2020-03-19T12:21: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D72CAD2" w14:textId="77777777" w:rsidR="00AA1E22" w:rsidRPr="00FD0425" w:rsidRDefault="00AA1E22" w:rsidP="008D228B">
            <w:pPr>
              <w:pStyle w:val="TAL"/>
              <w:rPr>
                <w:ins w:id="734" w:author="Ericsson" w:date="2020-03-19T12:21:00Z"/>
                <w:bCs/>
                <w:i/>
                <w:szCs w:val="18"/>
                <w:lang w:eastAsia="ja-JP"/>
              </w:rPr>
            </w:pPr>
            <w:ins w:id="735" w:author="Ericsson" w:date="2020-03-19T12:21: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07DB963C" w14:textId="77777777" w:rsidR="00AA1E22" w:rsidRPr="00FD0425" w:rsidRDefault="00AA1E22" w:rsidP="008D228B">
            <w:pPr>
              <w:pStyle w:val="TAL"/>
              <w:rPr>
                <w:ins w:id="736" w:author="Ericsson" w:date="2020-03-19T12:21:00Z"/>
              </w:rPr>
            </w:pPr>
          </w:p>
        </w:tc>
        <w:tc>
          <w:tcPr>
            <w:tcW w:w="1730" w:type="dxa"/>
            <w:tcBorders>
              <w:top w:val="single" w:sz="4" w:space="0" w:color="auto"/>
              <w:left w:val="single" w:sz="4" w:space="0" w:color="auto"/>
              <w:bottom w:val="single" w:sz="4" w:space="0" w:color="auto"/>
              <w:right w:val="single" w:sz="4" w:space="0" w:color="auto"/>
            </w:tcBorders>
          </w:tcPr>
          <w:p w14:paraId="0E1F3B44" w14:textId="77777777" w:rsidR="00AA1E22" w:rsidRPr="00FD0425" w:rsidRDefault="00AA1E22" w:rsidP="008D228B">
            <w:pPr>
              <w:pStyle w:val="TAL"/>
              <w:rPr>
                <w:ins w:id="737" w:author="Ericsson" w:date="2020-03-19T12:21: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F314D68" w14:textId="77777777" w:rsidR="00AA1E22" w:rsidRPr="006D05F5" w:rsidRDefault="00AA1E22" w:rsidP="008D228B">
            <w:pPr>
              <w:pStyle w:val="TAL"/>
              <w:jc w:val="center"/>
              <w:rPr>
                <w:ins w:id="738" w:author="Ericsson" w:date="2020-03-19T12:21:00Z"/>
                <w:lang w:eastAsia="ja-JP"/>
              </w:rPr>
            </w:pPr>
            <w:ins w:id="739" w:author="Ericsson" w:date="2020-03-19T12:21: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738758" w14:textId="77777777" w:rsidR="00AA1E22" w:rsidRPr="00FD0425" w:rsidRDefault="00AA1E22" w:rsidP="008D228B">
            <w:pPr>
              <w:pStyle w:val="TAL"/>
              <w:rPr>
                <w:ins w:id="740" w:author="Ericsson" w:date="2020-03-19T12:21:00Z"/>
                <w:iCs/>
                <w:lang w:eastAsia="ja-JP"/>
              </w:rPr>
            </w:pPr>
            <w:ins w:id="741" w:author="Ericsson" w:date="2020-03-19T12:21:00Z">
              <w:r w:rsidRPr="00F90134">
                <w:rPr>
                  <w:lang w:eastAsia="ja-JP"/>
                </w:rPr>
                <w:t>–</w:t>
              </w:r>
            </w:ins>
          </w:p>
        </w:tc>
      </w:tr>
      <w:tr w:rsidR="00AA1E22" w:rsidRPr="00FD0425" w14:paraId="131F3F24" w14:textId="77777777" w:rsidTr="008D228B">
        <w:trPr>
          <w:ins w:id="742" w:author="Ericsson" w:date="2020-03-19T12:21:00Z"/>
        </w:trPr>
        <w:tc>
          <w:tcPr>
            <w:tcW w:w="2328" w:type="dxa"/>
            <w:tcBorders>
              <w:top w:val="single" w:sz="4" w:space="0" w:color="auto"/>
              <w:left w:val="single" w:sz="4" w:space="0" w:color="auto"/>
              <w:bottom w:val="single" w:sz="4" w:space="0" w:color="auto"/>
              <w:right w:val="single" w:sz="4" w:space="0" w:color="auto"/>
            </w:tcBorders>
          </w:tcPr>
          <w:p w14:paraId="7415ABE2" w14:textId="77777777" w:rsidR="00AA1E22" w:rsidRPr="00FD0425" w:rsidRDefault="00AA1E22" w:rsidP="008D228B">
            <w:pPr>
              <w:pStyle w:val="TAL"/>
              <w:ind w:left="227"/>
              <w:rPr>
                <w:ins w:id="743" w:author="Ericsson" w:date="2020-03-19T12:21:00Z"/>
                <w:rFonts w:eastAsia="Batang"/>
                <w:b/>
                <w:lang w:eastAsia="ja-JP"/>
              </w:rPr>
            </w:pPr>
            <w:ins w:id="744" w:author="Ericsson" w:date="2020-03-19T12:21:00Z">
              <w:r>
                <w:rPr>
                  <w:lang w:eastAsia="ja-JP"/>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E6FFD4D" w14:textId="77777777" w:rsidR="00AA1E22" w:rsidRPr="00FD0425" w:rsidRDefault="00AA1E22" w:rsidP="008D228B">
            <w:pPr>
              <w:pStyle w:val="TAL"/>
              <w:rPr>
                <w:ins w:id="745" w:author="Ericsson" w:date="2020-03-19T12:21:00Z"/>
                <w:rFonts w:eastAsia="Batang"/>
                <w:lang w:eastAsia="ja-JP"/>
              </w:rPr>
            </w:pPr>
            <w:ins w:id="746" w:author="Ericsson" w:date="2020-03-19T12:21: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29556B16" w14:textId="77777777" w:rsidR="00AA1E22" w:rsidRPr="00FD0425" w:rsidRDefault="00AA1E22" w:rsidP="008D228B">
            <w:pPr>
              <w:pStyle w:val="TAL"/>
              <w:rPr>
                <w:ins w:id="747" w:author="Ericsson" w:date="2020-03-19T12:21: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CF9E510" w14:textId="77777777" w:rsidR="00AA1E22" w:rsidRPr="00FD0425" w:rsidRDefault="00AA1E22" w:rsidP="008D228B">
            <w:pPr>
              <w:pStyle w:val="TAL"/>
              <w:rPr>
                <w:ins w:id="748" w:author="Ericsson" w:date="2020-03-19T12:21:00Z"/>
              </w:rPr>
            </w:pPr>
            <w:ins w:id="749" w:author="Ericsson" w:date="2020-03-19T12:21:00Z">
              <w:r>
                <w:rPr>
                  <w:lang w:eastAsia="ja-JP"/>
                </w:rPr>
                <w:t>UP Transport Parameters 9.2.</w:t>
              </w:r>
              <w:r>
                <w:rPr>
                  <w:lang w:eastAsia="zh-CN"/>
                </w:rPr>
                <w:t>3.76</w:t>
              </w:r>
            </w:ins>
          </w:p>
        </w:tc>
        <w:tc>
          <w:tcPr>
            <w:tcW w:w="1730" w:type="dxa"/>
            <w:tcBorders>
              <w:top w:val="single" w:sz="4" w:space="0" w:color="auto"/>
              <w:left w:val="single" w:sz="4" w:space="0" w:color="auto"/>
              <w:bottom w:val="single" w:sz="4" w:space="0" w:color="auto"/>
              <w:right w:val="single" w:sz="4" w:space="0" w:color="auto"/>
            </w:tcBorders>
          </w:tcPr>
          <w:p w14:paraId="29D567E3" w14:textId="77777777" w:rsidR="00AA1E22" w:rsidRPr="00FD0425" w:rsidRDefault="00AA1E22" w:rsidP="008D228B">
            <w:pPr>
              <w:pStyle w:val="TAL"/>
              <w:rPr>
                <w:ins w:id="750" w:author="Ericsson" w:date="2020-03-19T12:21:00Z"/>
                <w:iCs/>
                <w:lang w:eastAsia="ja-JP"/>
              </w:rPr>
            </w:pPr>
            <w:ins w:id="751" w:author="Ericsson" w:date="2020-03-19T12:21: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AFF3778" w14:textId="77777777" w:rsidR="00AA1E22" w:rsidRPr="006D05F5" w:rsidRDefault="00AA1E22" w:rsidP="008D228B">
            <w:pPr>
              <w:pStyle w:val="TAL"/>
              <w:jc w:val="center"/>
              <w:rPr>
                <w:ins w:id="752" w:author="Ericsson" w:date="2020-03-19T12:21:00Z"/>
                <w:lang w:eastAsia="ja-JP"/>
              </w:rPr>
            </w:pPr>
            <w:ins w:id="753" w:author="Ericsson" w:date="2020-03-19T12:21: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FFE5CA" w14:textId="77777777" w:rsidR="00AA1E22" w:rsidRPr="00FD0425" w:rsidRDefault="00AA1E22" w:rsidP="008D228B">
            <w:pPr>
              <w:pStyle w:val="TAL"/>
              <w:rPr>
                <w:ins w:id="754" w:author="Ericsson" w:date="2020-03-19T12:21:00Z"/>
                <w:iCs/>
                <w:lang w:eastAsia="ja-JP"/>
              </w:rPr>
            </w:pPr>
            <w:ins w:id="755" w:author="Ericsson" w:date="2020-03-19T12:21:00Z">
              <w:r w:rsidRPr="00F90134">
                <w:rPr>
                  <w:lang w:eastAsia="ja-JP"/>
                </w:rPr>
                <w:t>–</w:t>
              </w:r>
            </w:ins>
          </w:p>
        </w:tc>
      </w:tr>
    </w:tbl>
    <w:p w14:paraId="30C609DE" w14:textId="77777777" w:rsidR="00AA1E22" w:rsidRPr="00FD0425" w:rsidRDefault="00AA1E22" w:rsidP="00AA1E2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AA1E22" w:rsidRPr="00FD0425" w14:paraId="6A8BEC1A" w14:textId="77777777" w:rsidTr="008D228B">
        <w:tc>
          <w:tcPr>
            <w:tcW w:w="3528" w:type="dxa"/>
          </w:tcPr>
          <w:p w14:paraId="38754F8F" w14:textId="77777777" w:rsidR="00AA1E22" w:rsidRPr="00FD0425" w:rsidRDefault="00AA1E22" w:rsidP="008D228B">
            <w:pPr>
              <w:pStyle w:val="TAH"/>
              <w:rPr>
                <w:rFonts w:cs="Arial"/>
                <w:lang w:eastAsia="ja-JP"/>
              </w:rPr>
            </w:pPr>
            <w:r w:rsidRPr="00FD0425">
              <w:rPr>
                <w:rFonts w:cs="Arial"/>
                <w:lang w:eastAsia="ja-JP"/>
              </w:rPr>
              <w:t>Range bound</w:t>
            </w:r>
          </w:p>
        </w:tc>
        <w:tc>
          <w:tcPr>
            <w:tcW w:w="5970" w:type="dxa"/>
          </w:tcPr>
          <w:p w14:paraId="0779E67D" w14:textId="77777777" w:rsidR="00AA1E22" w:rsidRPr="00FD0425" w:rsidRDefault="00AA1E22" w:rsidP="008D228B">
            <w:pPr>
              <w:pStyle w:val="TAH"/>
              <w:rPr>
                <w:rFonts w:cs="Arial"/>
                <w:lang w:eastAsia="ja-JP"/>
              </w:rPr>
            </w:pPr>
            <w:r w:rsidRPr="00FD0425">
              <w:rPr>
                <w:rFonts w:cs="Arial"/>
                <w:lang w:eastAsia="ja-JP"/>
              </w:rPr>
              <w:t>Explanation</w:t>
            </w:r>
          </w:p>
        </w:tc>
      </w:tr>
      <w:tr w:rsidR="00AA1E22" w:rsidRPr="00FD0425" w14:paraId="78CD569C" w14:textId="77777777" w:rsidTr="008D228B">
        <w:tc>
          <w:tcPr>
            <w:tcW w:w="3528" w:type="dxa"/>
          </w:tcPr>
          <w:p w14:paraId="14ED7F1C" w14:textId="77777777" w:rsidR="00AA1E22" w:rsidRPr="00FD0425" w:rsidRDefault="00AA1E22" w:rsidP="008D228B">
            <w:pPr>
              <w:pStyle w:val="TAL"/>
              <w:rPr>
                <w:rFonts w:cs="Arial"/>
                <w:lang w:eastAsia="ja-JP"/>
              </w:rPr>
            </w:pPr>
            <w:r w:rsidRPr="00FD0425">
              <w:rPr>
                <w:lang w:eastAsia="ja-JP"/>
              </w:rPr>
              <w:t>maxnoofDRBs</w:t>
            </w:r>
          </w:p>
        </w:tc>
        <w:tc>
          <w:tcPr>
            <w:tcW w:w="5970" w:type="dxa"/>
          </w:tcPr>
          <w:p w14:paraId="76320A98" w14:textId="77777777" w:rsidR="00AA1E22" w:rsidRPr="00FD0425" w:rsidRDefault="00AA1E22" w:rsidP="008D228B">
            <w:pPr>
              <w:pStyle w:val="TAL"/>
              <w:rPr>
                <w:rFonts w:cs="Arial"/>
                <w:lang w:eastAsia="ja-JP"/>
              </w:rPr>
            </w:pPr>
            <w:r w:rsidRPr="00FD0425">
              <w:rPr>
                <w:lang w:eastAsia="ja-JP"/>
              </w:rPr>
              <w:t xml:space="preserve">Maximum no. of DRBs allowed towards one UE. Value is 32. </w:t>
            </w:r>
          </w:p>
        </w:tc>
      </w:tr>
      <w:tr w:rsidR="00AA1E22" w:rsidRPr="00FD0425" w14:paraId="64C0E7C2" w14:textId="77777777" w:rsidTr="008D228B">
        <w:trPr>
          <w:ins w:id="756" w:author="Ericsson" w:date="2020-03-19T12:20:00Z"/>
        </w:trPr>
        <w:tc>
          <w:tcPr>
            <w:tcW w:w="3528" w:type="dxa"/>
          </w:tcPr>
          <w:p w14:paraId="7880A65D" w14:textId="77777777" w:rsidR="00AA1E22" w:rsidRPr="00FD0425" w:rsidRDefault="00AA1E22" w:rsidP="008D228B">
            <w:pPr>
              <w:pStyle w:val="TAL"/>
              <w:rPr>
                <w:ins w:id="757" w:author="Ericsson" w:date="2020-03-19T12:20:00Z"/>
                <w:lang w:eastAsia="ja-JP"/>
              </w:rPr>
            </w:pPr>
            <w:ins w:id="758" w:author="Ericsson" w:date="2020-03-19T12:21:00Z">
              <w:r w:rsidRPr="008B72FB">
                <w:rPr>
                  <w:lang w:eastAsia="ja-JP"/>
                </w:rPr>
                <w:t>maxnoofAdditionalPDCPDuplicationTNL</w:t>
              </w:r>
            </w:ins>
          </w:p>
        </w:tc>
        <w:tc>
          <w:tcPr>
            <w:tcW w:w="5970" w:type="dxa"/>
          </w:tcPr>
          <w:p w14:paraId="7A7B3C30" w14:textId="77777777" w:rsidR="00AA1E22" w:rsidRPr="00FD0425" w:rsidRDefault="00AA1E22" w:rsidP="008D228B">
            <w:pPr>
              <w:pStyle w:val="TAL"/>
              <w:rPr>
                <w:ins w:id="759" w:author="Ericsson" w:date="2020-03-19T12:20:00Z"/>
                <w:lang w:eastAsia="ja-JP"/>
              </w:rPr>
            </w:pPr>
            <w:ins w:id="760" w:author="Ericsson" w:date="2020-03-19T12:21:00Z">
              <w:r>
                <w:rPr>
                  <w:lang w:eastAsia="ja-JP"/>
                </w:rPr>
                <w:t>Maximum no. of additional PDCP Duplication TNL. Value is FFS.</w:t>
              </w:r>
            </w:ins>
          </w:p>
        </w:tc>
      </w:tr>
    </w:tbl>
    <w:p w14:paraId="5787F416" w14:textId="77777777" w:rsidR="00AA1E22" w:rsidRPr="00FD0425" w:rsidRDefault="00AA1E22" w:rsidP="00AA1E22"/>
    <w:p w14:paraId="15ABDE70" w14:textId="77777777" w:rsidR="00AA1E22" w:rsidRDefault="00AA1E22" w:rsidP="00AA1E22">
      <w:pPr>
        <w:pStyle w:val="BodyText"/>
        <w:rPr>
          <w:rFonts w:eastAsia="SimSun"/>
        </w:rPr>
      </w:pPr>
    </w:p>
    <w:bookmarkEnd w:id="554"/>
    <w:p w14:paraId="7D813E7C" w14:textId="77777777" w:rsidR="00AA1E22" w:rsidRDefault="00AA1E22" w:rsidP="00AA1E22">
      <w:pPr>
        <w:pStyle w:val="BodyText"/>
        <w:rPr>
          <w:lang w:val="fr-FR"/>
        </w:rPr>
      </w:pPr>
    </w:p>
    <w:p w14:paraId="6247060B" w14:textId="77777777" w:rsidR="00AA1E22" w:rsidRPr="0085169B" w:rsidRDefault="00AA1E22" w:rsidP="00AA1E22">
      <w:r w:rsidRPr="006914E7">
        <w:rPr>
          <w:rFonts w:cs="Arial"/>
          <w:b/>
          <w:color w:val="0000FF"/>
        </w:rPr>
        <w:t>------------------------------------------</w:t>
      </w:r>
    </w:p>
    <w:p w14:paraId="59BFBC85" w14:textId="77777777" w:rsidR="00AA1E22" w:rsidRDefault="00AA1E22" w:rsidP="00AA1E22">
      <w:pPr>
        <w:rPr>
          <w:rFonts w:cs="Arial"/>
          <w:b/>
          <w:color w:val="0000FF"/>
        </w:rPr>
      </w:pPr>
      <w:r>
        <w:rPr>
          <w:rFonts w:cs="Arial"/>
          <w:b/>
          <w:color w:val="0000FF"/>
        </w:rPr>
        <w:lastRenderedPageBreak/>
        <w:t>The next Change</w:t>
      </w:r>
    </w:p>
    <w:p w14:paraId="2BB02311" w14:textId="77777777" w:rsidR="00AA1E22" w:rsidRDefault="00AA1E22" w:rsidP="00AA1E22">
      <w:r w:rsidRPr="006914E7">
        <w:rPr>
          <w:rFonts w:cs="Arial"/>
          <w:b/>
          <w:color w:val="0000FF"/>
        </w:rPr>
        <w:t>------------------------------------------</w:t>
      </w:r>
    </w:p>
    <w:p w14:paraId="1F3E1A78" w14:textId="77777777" w:rsidR="00AA1E22" w:rsidRPr="00FD0425" w:rsidRDefault="00AA1E22" w:rsidP="00AA1E22">
      <w:pPr>
        <w:pStyle w:val="Heading4"/>
      </w:pPr>
      <w:bookmarkStart w:id="761" w:name="_Toc20955256"/>
      <w:bookmarkStart w:id="762" w:name="_Toc29991453"/>
      <w:r w:rsidRPr="00FD0425">
        <w:t>9.2.1.20</w:t>
      </w:r>
      <w:r w:rsidRPr="00FD0425">
        <w:tab/>
        <w:t>PDU Session Resource Modification Required Info – SN terminated</w:t>
      </w:r>
      <w:bookmarkEnd w:id="761"/>
      <w:bookmarkEnd w:id="762"/>
    </w:p>
    <w:p w14:paraId="2C8A3886" w14:textId="77777777" w:rsidR="00AA1E22" w:rsidRPr="00FD0425" w:rsidRDefault="00AA1E22" w:rsidP="00AA1E22">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
      <w:tr w:rsidR="00AA1E22" w:rsidRPr="00FD0425" w14:paraId="73A7B776" w14:textId="77777777" w:rsidTr="008D228B">
        <w:tc>
          <w:tcPr>
            <w:tcW w:w="2328" w:type="dxa"/>
          </w:tcPr>
          <w:p w14:paraId="4DA738BB" w14:textId="77777777" w:rsidR="00AA1E22" w:rsidRPr="00FD0425" w:rsidRDefault="00AA1E22" w:rsidP="008D228B">
            <w:pPr>
              <w:pStyle w:val="TAH"/>
              <w:rPr>
                <w:lang w:eastAsia="ja-JP"/>
              </w:rPr>
            </w:pPr>
            <w:r w:rsidRPr="00FD0425">
              <w:rPr>
                <w:lang w:eastAsia="ja-JP"/>
              </w:rPr>
              <w:lastRenderedPageBreak/>
              <w:t>IE/Group Name</w:t>
            </w:r>
          </w:p>
        </w:tc>
        <w:tc>
          <w:tcPr>
            <w:tcW w:w="1242" w:type="dxa"/>
          </w:tcPr>
          <w:p w14:paraId="233845C9" w14:textId="77777777" w:rsidR="00AA1E22" w:rsidRPr="00FD0425" w:rsidRDefault="00AA1E22" w:rsidP="008D228B">
            <w:pPr>
              <w:pStyle w:val="TAH"/>
              <w:rPr>
                <w:lang w:eastAsia="ja-JP"/>
              </w:rPr>
            </w:pPr>
            <w:r w:rsidRPr="00FD0425">
              <w:rPr>
                <w:lang w:eastAsia="ja-JP"/>
              </w:rPr>
              <w:t>Presence</w:t>
            </w:r>
          </w:p>
        </w:tc>
        <w:tc>
          <w:tcPr>
            <w:tcW w:w="1134" w:type="dxa"/>
          </w:tcPr>
          <w:p w14:paraId="40DA006B" w14:textId="77777777" w:rsidR="00AA1E22" w:rsidRPr="00FD0425" w:rsidRDefault="00AA1E22" w:rsidP="008D228B">
            <w:pPr>
              <w:pStyle w:val="TAH"/>
              <w:rPr>
                <w:lang w:eastAsia="ja-JP"/>
              </w:rPr>
            </w:pPr>
            <w:r w:rsidRPr="00FD0425">
              <w:rPr>
                <w:lang w:eastAsia="ja-JP"/>
              </w:rPr>
              <w:t>Range</w:t>
            </w:r>
          </w:p>
        </w:tc>
        <w:tc>
          <w:tcPr>
            <w:tcW w:w="1560" w:type="dxa"/>
          </w:tcPr>
          <w:p w14:paraId="064EDEE5" w14:textId="77777777" w:rsidR="00AA1E22" w:rsidRPr="00FD0425" w:rsidRDefault="00AA1E22" w:rsidP="008D228B">
            <w:pPr>
              <w:pStyle w:val="TAH"/>
              <w:rPr>
                <w:lang w:eastAsia="ja-JP"/>
              </w:rPr>
            </w:pPr>
            <w:r w:rsidRPr="00FD0425">
              <w:rPr>
                <w:lang w:eastAsia="ja-JP"/>
              </w:rPr>
              <w:t>IE type and reference</w:t>
            </w:r>
          </w:p>
        </w:tc>
        <w:tc>
          <w:tcPr>
            <w:tcW w:w="2013" w:type="dxa"/>
          </w:tcPr>
          <w:p w14:paraId="1AC99863" w14:textId="77777777" w:rsidR="00AA1E22" w:rsidRPr="00FD0425" w:rsidRDefault="00AA1E22" w:rsidP="008D228B">
            <w:pPr>
              <w:pStyle w:val="TAH"/>
              <w:rPr>
                <w:lang w:eastAsia="ja-JP"/>
              </w:rPr>
            </w:pPr>
            <w:r w:rsidRPr="00FD0425">
              <w:rPr>
                <w:lang w:eastAsia="ja-JP"/>
              </w:rPr>
              <w:t>Semantics description</w:t>
            </w:r>
          </w:p>
        </w:tc>
        <w:tc>
          <w:tcPr>
            <w:tcW w:w="1134" w:type="dxa"/>
          </w:tcPr>
          <w:p w14:paraId="42E7D359" w14:textId="77777777" w:rsidR="00AA1E22" w:rsidRPr="00FD0425" w:rsidRDefault="00AA1E22" w:rsidP="008D228B">
            <w:pPr>
              <w:pStyle w:val="TAH"/>
              <w:rPr>
                <w:lang w:eastAsia="ja-JP"/>
              </w:rPr>
            </w:pPr>
            <w:ins w:id="763" w:author="Ericsson User" w:date="2020-02-27T17:03:00Z">
              <w:r>
                <w:rPr>
                  <w:lang w:eastAsia="ja-JP"/>
                </w:rPr>
                <w:t>Criticality</w:t>
              </w:r>
            </w:ins>
          </w:p>
        </w:tc>
        <w:tc>
          <w:tcPr>
            <w:tcW w:w="1134" w:type="dxa"/>
          </w:tcPr>
          <w:p w14:paraId="52A3DED0" w14:textId="77777777" w:rsidR="00AA1E22" w:rsidRPr="00FD0425" w:rsidRDefault="00AA1E22" w:rsidP="008D228B">
            <w:pPr>
              <w:pStyle w:val="TAH"/>
              <w:rPr>
                <w:ins w:id="764" w:author="Ericsson User" w:date="2020-02-27T17:03:00Z"/>
                <w:lang w:eastAsia="ja-JP"/>
              </w:rPr>
            </w:pPr>
            <w:ins w:id="765" w:author="Ericsson User" w:date="2020-02-27T17:03:00Z">
              <w:r>
                <w:rPr>
                  <w:lang w:eastAsia="ja-JP"/>
                </w:rPr>
                <w:t>Assigned Criticality</w:t>
              </w:r>
            </w:ins>
          </w:p>
        </w:tc>
      </w:tr>
      <w:tr w:rsidR="00AA1E22" w:rsidRPr="00FD0425" w14:paraId="006CBDD0" w14:textId="77777777" w:rsidTr="008D228B">
        <w:tc>
          <w:tcPr>
            <w:tcW w:w="2328" w:type="dxa"/>
          </w:tcPr>
          <w:p w14:paraId="04362B46" w14:textId="77777777" w:rsidR="00AA1E22" w:rsidRPr="00FD0425" w:rsidRDefault="00AA1E22" w:rsidP="008D228B">
            <w:pPr>
              <w:pStyle w:val="TAL"/>
              <w:rPr>
                <w:lang w:eastAsia="ja-JP"/>
              </w:rPr>
            </w:pPr>
            <w:r w:rsidRPr="00FD0425">
              <w:rPr>
                <w:lang w:eastAsia="ja-JP"/>
              </w:rPr>
              <w:t>DL NG-U UP TNL Information at NG-RAN</w:t>
            </w:r>
          </w:p>
        </w:tc>
        <w:tc>
          <w:tcPr>
            <w:tcW w:w="1242" w:type="dxa"/>
          </w:tcPr>
          <w:p w14:paraId="2D26C438"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43425D21" w14:textId="77777777" w:rsidR="00AA1E22" w:rsidRPr="00FD0425" w:rsidRDefault="00AA1E22" w:rsidP="008D228B">
            <w:pPr>
              <w:pStyle w:val="TAL"/>
              <w:rPr>
                <w:bCs/>
                <w:i/>
                <w:szCs w:val="18"/>
                <w:lang w:eastAsia="ja-JP"/>
              </w:rPr>
            </w:pPr>
          </w:p>
        </w:tc>
        <w:tc>
          <w:tcPr>
            <w:tcW w:w="1560" w:type="dxa"/>
          </w:tcPr>
          <w:p w14:paraId="63FB8B16" w14:textId="77777777" w:rsidR="00AA1E22" w:rsidRPr="00FD0425" w:rsidRDefault="00AA1E22" w:rsidP="008D228B">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4413AB80" w14:textId="77777777" w:rsidR="00AA1E22" w:rsidRPr="00FD0425" w:rsidRDefault="00AA1E22" w:rsidP="008D228B">
            <w:pPr>
              <w:pStyle w:val="TAL"/>
              <w:rPr>
                <w:lang w:eastAsia="ja-JP"/>
              </w:rPr>
            </w:pPr>
            <w:r w:rsidRPr="00FD0425">
              <w:rPr>
                <w:lang w:eastAsia="ja-JP"/>
              </w:rPr>
              <w:t>S-NG-RAN node endpoint of the NG-U transport bearer. For delivery of DL PDUs.</w:t>
            </w:r>
          </w:p>
        </w:tc>
        <w:tc>
          <w:tcPr>
            <w:tcW w:w="1134" w:type="dxa"/>
          </w:tcPr>
          <w:p w14:paraId="41A7258A" w14:textId="77777777" w:rsidR="00AA1E22" w:rsidRPr="00FD0425" w:rsidRDefault="00AA1E22" w:rsidP="008D228B">
            <w:pPr>
              <w:pStyle w:val="TAL"/>
              <w:jc w:val="center"/>
              <w:rPr>
                <w:lang w:eastAsia="ja-JP"/>
              </w:rPr>
            </w:pPr>
            <w:ins w:id="766" w:author="Ericsson User" w:date="2020-02-27T17:09:00Z">
              <w:r w:rsidRPr="00F90134">
                <w:rPr>
                  <w:lang w:eastAsia="ja-JP"/>
                </w:rPr>
                <w:t>–</w:t>
              </w:r>
            </w:ins>
          </w:p>
        </w:tc>
        <w:tc>
          <w:tcPr>
            <w:tcW w:w="1134" w:type="dxa"/>
          </w:tcPr>
          <w:p w14:paraId="44580962" w14:textId="77777777" w:rsidR="00AA1E22" w:rsidRPr="00FD0425" w:rsidRDefault="00AA1E22" w:rsidP="008D228B">
            <w:pPr>
              <w:pStyle w:val="TAL"/>
              <w:rPr>
                <w:ins w:id="767" w:author="Ericsson User" w:date="2020-02-27T17:03:00Z"/>
                <w:lang w:eastAsia="ja-JP"/>
              </w:rPr>
            </w:pPr>
          </w:p>
        </w:tc>
      </w:tr>
      <w:tr w:rsidR="00AA1E22" w:rsidRPr="00FD0425" w14:paraId="5E7A6EAE" w14:textId="77777777" w:rsidTr="008D228B">
        <w:tc>
          <w:tcPr>
            <w:tcW w:w="2328" w:type="dxa"/>
            <w:tcBorders>
              <w:top w:val="single" w:sz="4" w:space="0" w:color="auto"/>
              <w:left w:val="single" w:sz="4" w:space="0" w:color="auto"/>
              <w:bottom w:val="single" w:sz="4" w:space="0" w:color="auto"/>
              <w:right w:val="single" w:sz="4" w:space="0" w:color="auto"/>
            </w:tcBorders>
          </w:tcPr>
          <w:p w14:paraId="66BA736E" w14:textId="77777777" w:rsidR="00AA1E22" w:rsidRPr="00FD0425" w:rsidRDefault="00AA1E22" w:rsidP="008D228B">
            <w:pPr>
              <w:pStyle w:val="TAL"/>
              <w:rPr>
                <w:rFonts w:eastAsia="Batang"/>
                <w:lang w:eastAsia="ja-JP"/>
              </w:rPr>
            </w:pPr>
            <w:r w:rsidRPr="00FD0425">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
          <w:p w14:paraId="19EB3CE0"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08B0A41"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1155840" w14:textId="77777777" w:rsidR="00AA1E22" w:rsidRPr="00FD0425" w:rsidRDefault="00AA1E22" w:rsidP="008D228B">
            <w:pPr>
              <w:pStyle w:val="TAL"/>
            </w:pPr>
            <w:r w:rsidRPr="00FD0425">
              <w:t>QoS Flow List with Cause</w:t>
            </w:r>
          </w:p>
          <w:p w14:paraId="4AE753CF" w14:textId="77777777" w:rsidR="00AA1E22" w:rsidRPr="00FD0425" w:rsidRDefault="00AA1E22" w:rsidP="008D228B">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
          <w:p w14:paraId="27870DC2"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32791FD" w14:textId="77777777" w:rsidR="00AA1E22" w:rsidRPr="00FD0425" w:rsidRDefault="00AA1E22" w:rsidP="008D228B">
            <w:pPr>
              <w:pStyle w:val="TAL"/>
              <w:jc w:val="center"/>
              <w:rPr>
                <w:ins w:id="768" w:author="Ericsson User" w:date="2020-02-27T17:03:00Z"/>
                <w:iCs/>
                <w:lang w:eastAsia="ja-JP"/>
              </w:rPr>
            </w:pPr>
            <w:ins w:id="76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0184777" w14:textId="77777777" w:rsidR="00AA1E22" w:rsidRPr="00FD0425" w:rsidRDefault="00AA1E22" w:rsidP="008D228B">
            <w:pPr>
              <w:pStyle w:val="TAL"/>
              <w:rPr>
                <w:ins w:id="770" w:author="Ericsson User" w:date="2020-02-27T17:03:00Z"/>
                <w:iCs/>
                <w:lang w:eastAsia="ja-JP"/>
              </w:rPr>
            </w:pPr>
          </w:p>
        </w:tc>
      </w:tr>
      <w:tr w:rsidR="00AA1E22" w:rsidRPr="00FD0425" w14:paraId="5AF6A7DE" w14:textId="77777777" w:rsidTr="008D228B">
        <w:tc>
          <w:tcPr>
            <w:tcW w:w="2328" w:type="dxa"/>
            <w:tcBorders>
              <w:top w:val="single" w:sz="4" w:space="0" w:color="auto"/>
              <w:left w:val="single" w:sz="4" w:space="0" w:color="auto"/>
              <w:bottom w:val="single" w:sz="4" w:space="0" w:color="auto"/>
              <w:right w:val="single" w:sz="4" w:space="0" w:color="auto"/>
            </w:tcBorders>
          </w:tcPr>
          <w:p w14:paraId="19F500E0" w14:textId="77777777" w:rsidR="00AA1E22" w:rsidRPr="00FD0425" w:rsidRDefault="00AA1E22" w:rsidP="008D228B">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14:paraId="672F47EC" w14:textId="77777777" w:rsidR="00AA1E22" w:rsidRPr="00FD0425" w:rsidRDefault="00AA1E22" w:rsidP="008D228B">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BE70B91"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B3838F" w14:textId="77777777" w:rsidR="00AA1E22" w:rsidRPr="00FD0425" w:rsidRDefault="00AA1E22" w:rsidP="008D228B">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
          <w:p w14:paraId="46CABC2C" w14:textId="77777777" w:rsidR="00AA1E22" w:rsidRPr="00FD0425" w:rsidRDefault="00AA1E22" w:rsidP="008D228B">
            <w:pPr>
              <w:pStyle w:val="TAL"/>
            </w:pPr>
            <w:r w:rsidRPr="00FD0425">
              <w:rPr>
                <w:rFonts w:cs="Calibri"/>
                <w:szCs w:val="24"/>
              </w:rPr>
              <w:t xml:space="preserve">This IE only applies to QoS flows included in the </w:t>
            </w:r>
            <w:r w:rsidRPr="00FD0425">
              <w:rPr>
                <w:rFonts w:cs="Calibri"/>
                <w:i/>
                <w:szCs w:val="24"/>
              </w:rPr>
              <w:t>QoS FlowS To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tcPr>
          <w:p w14:paraId="6AA1B8CD" w14:textId="77777777" w:rsidR="00AA1E22" w:rsidRPr="00FD0425" w:rsidRDefault="00AA1E22" w:rsidP="008D228B">
            <w:pPr>
              <w:pStyle w:val="TAL"/>
              <w:jc w:val="center"/>
              <w:rPr>
                <w:ins w:id="771" w:author="Ericsson User" w:date="2020-02-27T17:03:00Z"/>
                <w:rFonts w:cs="Calibri"/>
                <w:szCs w:val="24"/>
              </w:rPr>
            </w:pPr>
            <w:ins w:id="77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93B81FD" w14:textId="77777777" w:rsidR="00AA1E22" w:rsidRPr="00FD0425" w:rsidRDefault="00AA1E22" w:rsidP="008D228B">
            <w:pPr>
              <w:pStyle w:val="TAL"/>
              <w:rPr>
                <w:ins w:id="773" w:author="Ericsson User" w:date="2020-02-27T17:03:00Z"/>
                <w:rFonts w:cs="Calibri"/>
                <w:szCs w:val="24"/>
              </w:rPr>
            </w:pPr>
          </w:p>
        </w:tc>
      </w:tr>
      <w:tr w:rsidR="00AA1E22" w:rsidRPr="00FD0425" w14:paraId="1F4A8685" w14:textId="77777777" w:rsidTr="008D228B">
        <w:tc>
          <w:tcPr>
            <w:tcW w:w="2328" w:type="dxa"/>
            <w:tcBorders>
              <w:top w:val="single" w:sz="4" w:space="0" w:color="auto"/>
              <w:left w:val="single" w:sz="4" w:space="0" w:color="auto"/>
              <w:bottom w:val="single" w:sz="4" w:space="0" w:color="auto"/>
              <w:right w:val="single" w:sz="4" w:space="0" w:color="auto"/>
            </w:tcBorders>
          </w:tcPr>
          <w:p w14:paraId="4392CB23" w14:textId="77777777" w:rsidR="00AA1E22" w:rsidRPr="00FD0425" w:rsidRDefault="00AA1E22" w:rsidP="008D228B">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7187CF3C"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26229E" w14:textId="77777777" w:rsidR="00AA1E22" w:rsidRPr="00FD0425" w:rsidRDefault="00AA1E22" w:rsidP="008D228B">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0C0AB795"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12317ABE"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F3E8A8E" w14:textId="77777777" w:rsidR="00AA1E22" w:rsidRPr="00FD0425" w:rsidRDefault="00AA1E22" w:rsidP="008D228B">
            <w:pPr>
              <w:pStyle w:val="TAL"/>
              <w:jc w:val="center"/>
              <w:rPr>
                <w:ins w:id="774" w:author="Ericsson User" w:date="2020-02-27T17:03:00Z"/>
                <w:iCs/>
                <w:lang w:eastAsia="ja-JP"/>
              </w:rPr>
            </w:pPr>
            <w:ins w:id="77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563560" w14:textId="77777777" w:rsidR="00AA1E22" w:rsidRPr="00FD0425" w:rsidRDefault="00AA1E22" w:rsidP="008D228B">
            <w:pPr>
              <w:pStyle w:val="TAL"/>
              <w:rPr>
                <w:ins w:id="776" w:author="Ericsson User" w:date="2020-02-27T17:03:00Z"/>
                <w:iCs/>
                <w:lang w:eastAsia="ja-JP"/>
              </w:rPr>
            </w:pPr>
          </w:p>
        </w:tc>
      </w:tr>
      <w:tr w:rsidR="00AA1E22" w:rsidRPr="00FD0425" w14:paraId="32D03925" w14:textId="77777777" w:rsidTr="008D228B">
        <w:tc>
          <w:tcPr>
            <w:tcW w:w="2328" w:type="dxa"/>
            <w:tcBorders>
              <w:top w:val="single" w:sz="4" w:space="0" w:color="auto"/>
              <w:left w:val="single" w:sz="4" w:space="0" w:color="auto"/>
              <w:bottom w:val="single" w:sz="4" w:space="0" w:color="auto"/>
              <w:right w:val="single" w:sz="4" w:space="0" w:color="auto"/>
            </w:tcBorders>
          </w:tcPr>
          <w:p w14:paraId="09176813" w14:textId="77777777" w:rsidR="00AA1E22" w:rsidRPr="00FD0425" w:rsidRDefault="00AA1E22" w:rsidP="008D228B">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14:paraId="62004684"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9E16D6"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
          <w:p w14:paraId="2EDEE443"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7E7B3FC"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EF095A0" w14:textId="77777777" w:rsidR="00AA1E22" w:rsidRPr="00FD0425" w:rsidRDefault="00AA1E22" w:rsidP="008D228B">
            <w:pPr>
              <w:pStyle w:val="TAL"/>
              <w:jc w:val="center"/>
              <w:rPr>
                <w:ins w:id="777" w:author="Ericsson User" w:date="2020-02-27T17:03:00Z"/>
                <w:iCs/>
                <w:lang w:eastAsia="ja-JP"/>
              </w:rPr>
            </w:pPr>
            <w:ins w:id="77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A8F51C" w14:textId="77777777" w:rsidR="00AA1E22" w:rsidRPr="00FD0425" w:rsidRDefault="00AA1E22" w:rsidP="008D228B">
            <w:pPr>
              <w:pStyle w:val="TAL"/>
              <w:rPr>
                <w:ins w:id="779" w:author="Ericsson User" w:date="2020-02-27T17:03:00Z"/>
                <w:iCs/>
                <w:lang w:eastAsia="ja-JP"/>
              </w:rPr>
            </w:pPr>
          </w:p>
        </w:tc>
      </w:tr>
      <w:tr w:rsidR="00AA1E22" w:rsidRPr="00FD0425" w14:paraId="5DB821EF" w14:textId="77777777" w:rsidTr="008D228B">
        <w:tc>
          <w:tcPr>
            <w:tcW w:w="2328" w:type="dxa"/>
            <w:tcBorders>
              <w:top w:val="single" w:sz="4" w:space="0" w:color="auto"/>
              <w:left w:val="single" w:sz="4" w:space="0" w:color="auto"/>
              <w:bottom w:val="single" w:sz="4" w:space="0" w:color="auto"/>
              <w:right w:val="single" w:sz="4" w:space="0" w:color="auto"/>
            </w:tcBorders>
          </w:tcPr>
          <w:p w14:paraId="792D1196" w14:textId="77777777" w:rsidR="00AA1E22" w:rsidRPr="00FD0425" w:rsidRDefault="00AA1E22" w:rsidP="008D228B">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51089CD4" w14:textId="77777777" w:rsidR="00AA1E22" w:rsidRPr="00FD0425" w:rsidRDefault="00AA1E22" w:rsidP="008D228B">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755C3D"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606739" w14:textId="77777777" w:rsidR="00AA1E22" w:rsidRPr="00FD0425" w:rsidRDefault="00AA1E22" w:rsidP="008D228B">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3C64F875"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89C78FF" w14:textId="77777777" w:rsidR="00AA1E22" w:rsidRPr="00FD0425" w:rsidRDefault="00AA1E22" w:rsidP="008D228B">
            <w:pPr>
              <w:pStyle w:val="TAL"/>
              <w:jc w:val="center"/>
              <w:rPr>
                <w:ins w:id="780" w:author="Ericsson User" w:date="2020-02-27T17:03:00Z"/>
                <w:iCs/>
                <w:lang w:eastAsia="ja-JP"/>
              </w:rPr>
            </w:pPr>
            <w:ins w:id="78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DA95F7" w14:textId="77777777" w:rsidR="00AA1E22" w:rsidRPr="00FD0425" w:rsidRDefault="00AA1E22" w:rsidP="008D228B">
            <w:pPr>
              <w:pStyle w:val="TAL"/>
              <w:rPr>
                <w:ins w:id="782" w:author="Ericsson User" w:date="2020-02-27T17:03:00Z"/>
                <w:iCs/>
                <w:lang w:eastAsia="ja-JP"/>
              </w:rPr>
            </w:pPr>
          </w:p>
        </w:tc>
      </w:tr>
      <w:tr w:rsidR="00AA1E22" w:rsidRPr="00FD0425" w14:paraId="1372F18F" w14:textId="77777777" w:rsidTr="008D228B">
        <w:tc>
          <w:tcPr>
            <w:tcW w:w="2328" w:type="dxa"/>
            <w:tcBorders>
              <w:top w:val="single" w:sz="4" w:space="0" w:color="auto"/>
              <w:left w:val="single" w:sz="4" w:space="0" w:color="auto"/>
              <w:bottom w:val="single" w:sz="4" w:space="0" w:color="auto"/>
              <w:right w:val="single" w:sz="4" w:space="0" w:color="auto"/>
            </w:tcBorders>
          </w:tcPr>
          <w:p w14:paraId="7BFABBBE" w14:textId="77777777" w:rsidR="00AA1E22" w:rsidRPr="00FD0425" w:rsidRDefault="00AA1E22" w:rsidP="008D228B">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5D0153C5" w14:textId="77777777" w:rsidR="00AA1E22" w:rsidRPr="00FD0425" w:rsidRDefault="00AA1E22" w:rsidP="008D228B">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6F78E33"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2170801" w14:textId="77777777" w:rsidR="00AA1E22" w:rsidRPr="00FD0425" w:rsidRDefault="00AA1E22" w:rsidP="008D228B">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
          <w:p w14:paraId="389AE129" w14:textId="77777777" w:rsidR="00AA1E22" w:rsidRPr="00FD0425" w:rsidRDefault="00AA1E22" w:rsidP="008D228B">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tcPr>
          <w:p w14:paraId="28BCB0B9" w14:textId="77777777" w:rsidR="00AA1E22" w:rsidRPr="00FD0425" w:rsidRDefault="00AA1E22" w:rsidP="008D228B">
            <w:pPr>
              <w:pStyle w:val="TAL"/>
              <w:jc w:val="center"/>
              <w:rPr>
                <w:ins w:id="783" w:author="Ericsson User" w:date="2020-02-27T17:03:00Z"/>
                <w:rFonts w:cs="Arial"/>
                <w:lang w:eastAsia="zh-CN"/>
              </w:rPr>
            </w:pPr>
            <w:ins w:id="784"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9D45FFA" w14:textId="77777777" w:rsidR="00AA1E22" w:rsidRPr="00FD0425" w:rsidRDefault="00AA1E22" w:rsidP="008D228B">
            <w:pPr>
              <w:pStyle w:val="TAL"/>
              <w:rPr>
                <w:ins w:id="785" w:author="Ericsson User" w:date="2020-02-27T17:03:00Z"/>
                <w:rFonts w:cs="Arial"/>
                <w:lang w:eastAsia="zh-CN"/>
              </w:rPr>
            </w:pPr>
          </w:p>
        </w:tc>
      </w:tr>
      <w:tr w:rsidR="00AA1E22" w:rsidRPr="00FD0425" w14:paraId="1B50CA9E" w14:textId="77777777" w:rsidTr="008D228B">
        <w:tc>
          <w:tcPr>
            <w:tcW w:w="2328" w:type="dxa"/>
            <w:tcBorders>
              <w:top w:val="single" w:sz="4" w:space="0" w:color="auto"/>
              <w:left w:val="single" w:sz="4" w:space="0" w:color="auto"/>
              <w:bottom w:val="single" w:sz="4" w:space="0" w:color="auto"/>
              <w:right w:val="single" w:sz="4" w:space="0" w:color="auto"/>
            </w:tcBorders>
          </w:tcPr>
          <w:p w14:paraId="3BA9B877" w14:textId="77777777" w:rsidR="00AA1E22" w:rsidRPr="00FD0425" w:rsidRDefault="00AA1E22" w:rsidP="008D228B">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79168BF0" w14:textId="77777777" w:rsidR="00AA1E22" w:rsidRPr="00FD0425" w:rsidRDefault="00AA1E22" w:rsidP="008D228B">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10366CD"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8BC6FA" w14:textId="77777777" w:rsidR="00AA1E22" w:rsidRPr="00FD0425" w:rsidRDefault="00AA1E22" w:rsidP="008D228B">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4F5D2C14" w14:textId="77777777" w:rsidR="00AA1E22" w:rsidRPr="00FD0425" w:rsidRDefault="00AA1E22" w:rsidP="008D228B">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4470CB24" w14:textId="77777777" w:rsidR="00AA1E22" w:rsidRPr="00FD0425" w:rsidRDefault="00AA1E22" w:rsidP="008D228B">
            <w:pPr>
              <w:pStyle w:val="TAL"/>
              <w:jc w:val="center"/>
              <w:rPr>
                <w:ins w:id="786" w:author="Ericsson User" w:date="2020-02-27T17:03:00Z"/>
                <w:iCs/>
                <w:lang w:eastAsia="ja-JP"/>
              </w:rPr>
            </w:pPr>
            <w:ins w:id="78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2DEFAF" w14:textId="77777777" w:rsidR="00AA1E22" w:rsidRPr="00FD0425" w:rsidRDefault="00AA1E22" w:rsidP="008D228B">
            <w:pPr>
              <w:pStyle w:val="TAL"/>
              <w:rPr>
                <w:ins w:id="788" w:author="Ericsson User" w:date="2020-02-27T17:03:00Z"/>
                <w:iCs/>
                <w:lang w:eastAsia="ja-JP"/>
              </w:rPr>
            </w:pPr>
          </w:p>
        </w:tc>
      </w:tr>
      <w:tr w:rsidR="00AA1E22" w:rsidRPr="00FD0425" w14:paraId="65F2720E" w14:textId="77777777" w:rsidTr="008D228B">
        <w:tc>
          <w:tcPr>
            <w:tcW w:w="2328" w:type="dxa"/>
          </w:tcPr>
          <w:p w14:paraId="0579D22A" w14:textId="77777777" w:rsidR="00AA1E22" w:rsidRPr="00FD0425" w:rsidRDefault="00AA1E22" w:rsidP="008D228B">
            <w:pPr>
              <w:pStyle w:val="TAL"/>
              <w:ind w:left="227"/>
              <w:rPr>
                <w:lang w:eastAsia="ja-JP"/>
              </w:rPr>
            </w:pPr>
            <w:r w:rsidRPr="00FD0425">
              <w:rPr>
                <w:rFonts w:eastAsia="Batang"/>
                <w:lang w:eastAsia="ja-JP"/>
              </w:rPr>
              <w:t>&gt;&gt;DRB QoS</w:t>
            </w:r>
          </w:p>
        </w:tc>
        <w:tc>
          <w:tcPr>
            <w:tcW w:w="1242" w:type="dxa"/>
          </w:tcPr>
          <w:p w14:paraId="2D8042AA" w14:textId="77777777" w:rsidR="00AA1E22" w:rsidRPr="00FD0425" w:rsidRDefault="00AA1E22" w:rsidP="008D228B">
            <w:pPr>
              <w:pStyle w:val="TAL"/>
              <w:rPr>
                <w:rFonts w:eastAsia="Batang"/>
                <w:lang w:eastAsia="ja-JP"/>
              </w:rPr>
            </w:pPr>
            <w:r w:rsidRPr="00FD0425">
              <w:rPr>
                <w:rFonts w:eastAsia="Batang"/>
                <w:lang w:eastAsia="ja-JP"/>
              </w:rPr>
              <w:t>M</w:t>
            </w:r>
          </w:p>
        </w:tc>
        <w:tc>
          <w:tcPr>
            <w:tcW w:w="1134" w:type="dxa"/>
          </w:tcPr>
          <w:p w14:paraId="2C8A5072" w14:textId="77777777" w:rsidR="00AA1E22" w:rsidRPr="00FD0425" w:rsidRDefault="00AA1E22" w:rsidP="008D228B">
            <w:pPr>
              <w:pStyle w:val="TAL"/>
              <w:rPr>
                <w:bCs/>
                <w:i/>
                <w:szCs w:val="18"/>
                <w:lang w:eastAsia="ja-JP"/>
              </w:rPr>
            </w:pPr>
          </w:p>
        </w:tc>
        <w:tc>
          <w:tcPr>
            <w:tcW w:w="1560" w:type="dxa"/>
          </w:tcPr>
          <w:p w14:paraId="513CF357" w14:textId="77777777" w:rsidR="00AA1E22" w:rsidRPr="00FD0425" w:rsidRDefault="00AA1E22" w:rsidP="008D228B">
            <w:pPr>
              <w:pStyle w:val="TAL"/>
              <w:rPr>
                <w:lang w:eastAsia="ja-JP"/>
              </w:rPr>
            </w:pPr>
            <w:r w:rsidRPr="00FD0425">
              <w:t>QoS Flow</w:t>
            </w:r>
            <w:r w:rsidRPr="00FD0425">
              <w:rPr>
                <w:rFonts w:eastAsia="Batang"/>
              </w:rPr>
              <w:t xml:space="preserve"> Level QoS Parameters</w:t>
            </w:r>
          </w:p>
          <w:p w14:paraId="2A5026D9" w14:textId="77777777" w:rsidR="00AA1E22" w:rsidRPr="00FD0425" w:rsidRDefault="00AA1E22" w:rsidP="008D228B">
            <w:pPr>
              <w:pStyle w:val="TAL"/>
              <w:rPr>
                <w:lang w:eastAsia="ja-JP"/>
              </w:rPr>
            </w:pPr>
            <w:r w:rsidRPr="00FD0425">
              <w:rPr>
                <w:lang w:eastAsia="ja-JP"/>
              </w:rPr>
              <w:t>9.2.3.5</w:t>
            </w:r>
          </w:p>
        </w:tc>
        <w:tc>
          <w:tcPr>
            <w:tcW w:w="2013" w:type="dxa"/>
          </w:tcPr>
          <w:p w14:paraId="5FEF2F4B" w14:textId="77777777" w:rsidR="00AA1E22" w:rsidRPr="00FD0425" w:rsidRDefault="00AA1E22" w:rsidP="008D228B">
            <w:pPr>
              <w:pStyle w:val="TAL"/>
              <w:rPr>
                <w:iCs/>
                <w:lang w:eastAsia="ja-JP"/>
              </w:rPr>
            </w:pPr>
          </w:p>
        </w:tc>
        <w:tc>
          <w:tcPr>
            <w:tcW w:w="1134" w:type="dxa"/>
          </w:tcPr>
          <w:p w14:paraId="75F62FA0" w14:textId="77777777" w:rsidR="00AA1E22" w:rsidRPr="00FD0425" w:rsidRDefault="00AA1E22" w:rsidP="008D228B">
            <w:pPr>
              <w:pStyle w:val="TAL"/>
              <w:jc w:val="center"/>
              <w:rPr>
                <w:ins w:id="789" w:author="Ericsson User" w:date="2020-02-27T17:03:00Z"/>
                <w:iCs/>
                <w:lang w:eastAsia="ja-JP"/>
              </w:rPr>
            </w:pPr>
            <w:ins w:id="790" w:author="Ericsson User" w:date="2020-02-27T17:09:00Z">
              <w:r w:rsidRPr="003943AD">
                <w:rPr>
                  <w:lang w:eastAsia="ja-JP"/>
                </w:rPr>
                <w:t>–</w:t>
              </w:r>
            </w:ins>
          </w:p>
        </w:tc>
        <w:tc>
          <w:tcPr>
            <w:tcW w:w="1134" w:type="dxa"/>
          </w:tcPr>
          <w:p w14:paraId="008E1619" w14:textId="77777777" w:rsidR="00AA1E22" w:rsidRPr="00FD0425" w:rsidRDefault="00AA1E22" w:rsidP="008D228B">
            <w:pPr>
              <w:pStyle w:val="TAL"/>
              <w:rPr>
                <w:ins w:id="791" w:author="Ericsson User" w:date="2020-02-27T17:03:00Z"/>
                <w:iCs/>
                <w:lang w:eastAsia="ja-JP"/>
              </w:rPr>
            </w:pPr>
          </w:p>
        </w:tc>
      </w:tr>
      <w:tr w:rsidR="00AA1E22" w:rsidRPr="00FD0425" w14:paraId="03DC01F3" w14:textId="77777777" w:rsidTr="008D228B">
        <w:tc>
          <w:tcPr>
            <w:tcW w:w="2328" w:type="dxa"/>
          </w:tcPr>
          <w:p w14:paraId="210E6D0A" w14:textId="77777777" w:rsidR="00AA1E22" w:rsidRPr="00FD0425" w:rsidRDefault="00AA1E22" w:rsidP="008D228B">
            <w:pPr>
              <w:pStyle w:val="TAL"/>
              <w:ind w:left="227"/>
              <w:rPr>
                <w:rFonts w:eastAsia="Batang"/>
                <w:lang w:eastAsia="ja-JP"/>
              </w:rPr>
            </w:pPr>
            <w:r w:rsidRPr="00FD0425">
              <w:rPr>
                <w:rFonts w:eastAsia="Batang"/>
                <w:lang w:eastAsia="ja-JP"/>
              </w:rPr>
              <w:t>&gt;&gt;secondary SN UL PDCP UP TNL Information</w:t>
            </w:r>
          </w:p>
        </w:tc>
        <w:tc>
          <w:tcPr>
            <w:tcW w:w="1242" w:type="dxa"/>
          </w:tcPr>
          <w:p w14:paraId="4179D16E" w14:textId="77777777" w:rsidR="00AA1E22" w:rsidRPr="00FD0425" w:rsidRDefault="00AA1E22" w:rsidP="008D228B">
            <w:pPr>
              <w:rPr>
                <w:rFonts w:eastAsia="Batang"/>
                <w:lang w:eastAsia="ja-JP"/>
              </w:rPr>
            </w:pPr>
            <w:r w:rsidRPr="00FD0425">
              <w:rPr>
                <w:rFonts w:eastAsia="Batang"/>
                <w:lang w:eastAsia="ja-JP"/>
              </w:rPr>
              <w:t>O</w:t>
            </w:r>
          </w:p>
        </w:tc>
        <w:tc>
          <w:tcPr>
            <w:tcW w:w="1134" w:type="dxa"/>
          </w:tcPr>
          <w:p w14:paraId="796436A9" w14:textId="77777777" w:rsidR="00AA1E22" w:rsidRPr="00FD0425" w:rsidRDefault="00AA1E22" w:rsidP="008D228B">
            <w:pPr>
              <w:rPr>
                <w:bCs/>
                <w:i/>
                <w:szCs w:val="18"/>
                <w:lang w:eastAsia="ja-JP"/>
              </w:rPr>
            </w:pPr>
          </w:p>
        </w:tc>
        <w:tc>
          <w:tcPr>
            <w:tcW w:w="1560" w:type="dxa"/>
          </w:tcPr>
          <w:p w14:paraId="1491D919" w14:textId="77777777" w:rsidR="00AA1E22" w:rsidRPr="00FD0425" w:rsidRDefault="00AA1E22" w:rsidP="008D228B">
            <w:pPr>
              <w:pStyle w:val="TAL"/>
            </w:pPr>
            <w:r w:rsidRPr="00FD0425">
              <w:rPr>
                <w:lang w:eastAsia="ja-JP"/>
              </w:rPr>
              <w:t>UP Transport Parameters 9.2.3.76</w:t>
            </w:r>
          </w:p>
        </w:tc>
        <w:tc>
          <w:tcPr>
            <w:tcW w:w="2013" w:type="dxa"/>
          </w:tcPr>
          <w:p w14:paraId="3A42568B" w14:textId="77777777" w:rsidR="00AA1E22" w:rsidRPr="00FD0425" w:rsidRDefault="00AA1E22" w:rsidP="008D228B">
            <w:pPr>
              <w:pStyle w:val="TAL"/>
              <w:rPr>
                <w:lang w:eastAsia="ja-JP"/>
              </w:rPr>
            </w:pPr>
            <w:r w:rsidRPr="00FD0425">
              <w:rPr>
                <w:lang w:eastAsia="ja-JP"/>
              </w:rPr>
              <w:t>S-NG-RAN node endpoint(s) of a DRB’s Xn transport bearer at its PDCP resource. For delivery of UL PDUs in case of PDCP Duplication.</w:t>
            </w:r>
          </w:p>
        </w:tc>
        <w:tc>
          <w:tcPr>
            <w:tcW w:w="1134" w:type="dxa"/>
          </w:tcPr>
          <w:p w14:paraId="1DFEF0C2" w14:textId="77777777" w:rsidR="00AA1E22" w:rsidRPr="00FD0425" w:rsidRDefault="00AA1E22" w:rsidP="008D228B">
            <w:pPr>
              <w:pStyle w:val="TAL"/>
              <w:jc w:val="center"/>
              <w:rPr>
                <w:ins w:id="792" w:author="Ericsson User" w:date="2020-02-27T17:03:00Z"/>
                <w:lang w:eastAsia="ja-JP"/>
              </w:rPr>
            </w:pPr>
            <w:ins w:id="793" w:author="Ericsson User" w:date="2020-02-27T17:09:00Z">
              <w:r w:rsidRPr="003943AD">
                <w:rPr>
                  <w:lang w:eastAsia="ja-JP"/>
                </w:rPr>
                <w:t>–</w:t>
              </w:r>
            </w:ins>
          </w:p>
        </w:tc>
        <w:tc>
          <w:tcPr>
            <w:tcW w:w="1134" w:type="dxa"/>
          </w:tcPr>
          <w:p w14:paraId="58670948" w14:textId="77777777" w:rsidR="00AA1E22" w:rsidRPr="00FD0425" w:rsidRDefault="00AA1E22" w:rsidP="008D228B">
            <w:pPr>
              <w:pStyle w:val="TAL"/>
              <w:rPr>
                <w:ins w:id="794" w:author="Ericsson User" w:date="2020-02-27T17:03:00Z"/>
                <w:lang w:eastAsia="ja-JP"/>
              </w:rPr>
            </w:pPr>
          </w:p>
        </w:tc>
      </w:tr>
      <w:tr w:rsidR="00AA1E22" w:rsidRPr="00FD0425" w14:paraId="045A870D" w14:textId="77777777" w:rsidTr="008D228B">
        <w:tc>
          <w:tcPr>
            <w:tcW w:w="2328" w:type="dxa"/>
          </w:tcPr>
          <w:p w14:paraId="2A43853F" w14:textId="77777777" w:rsidR="00AA1E22" w:rsidRPr="00FD0425" w:rsidRDefault="00AA1E22" w:rsidP="008D228B">
            <w:pPr>
              <w:pStyle w:val="TAL"/>
              <w:ind w:left="227"/>
              <w:rPr>
                <w:rFonts w:eastAsia="Batang"/>
                <w:lang w:eastAsia="ja-JP"/>
              </w:rPr>
            </w:pPr>
            <w:r w:rsidRPr="00FD0425">
              <w:rPr>
                <w:rFonts w:eastAsia="Batang"/>
                <w:lang w:eastAsia="ja-JP"/>
              </w:rPr>
              <w:t>&gt;&gt;Duplication Activation</w:t>
            </w:r>
          </w:p>
        </w:tc>
        <w:tc>
          <w:tcPr>
            <w:tcW w:w="1242" w:type="dxa"/>
          </w:tcPr>
          <w:p w14:paraId="7B5B7DAD" w14:textId="77777777" w:rsidR="00AA1E22" w:rsidRPr="00FD0425" w:rsidRDefault="00AA1E22" w:rsidP="008D228B">
            <w:pPr>
              <w:rPr>
                <w:rFonts w:eastAsia="Batang"/>
                <w:lang w:eastAsia="ja-JP"/>
              </w:rPr>
            </w:pPr>
            <w:r w:rsidRPr="00FD0425">
              <w:rPr>
                <w:rFonts w:eastAsia="Batang"/>
                <w:lang w:eastAsia="ja-JP"/>
              </w:rPr>
              <w:t>O</w:t>
            </w:r>
          </w:p>
        </w:tc>
        <w:tc>
          <w:tcPr>
            <w:tcW w:w="1134" w:type="dxa"/>
          </w:tcPr>
          <w:p w14:paraId="7FF15419" w14:textId="77777777" w:rsidR="00AA1E22" w:rsidRPr="00FD0425" w:rsidRDefault="00AA1E22" w:rsidP="008D228B">
            <w:pPr>
              <w:rPr>
                <w:bCs/>
                <w:i/>
                <w:szCs w:val="18"/>
                <w:lang w:eastAsia="ja-JP"/>
              </w:rPr>
            </w:pPr>
          </w:p>
        </w:tc>
        <w:tc>
          <w:tcPr>
            <w:tcW w:w="1560" w:type="dxa"/>
          </w:tcPr>
          <w:p w14:paraId="683445D4" w14:textId="77777777" w:rsidR="00AA1E22" w:rsidRPr="00FD0425" w:rsidRDefault="00AA1E22" w:rsidP="008D228B">
            <w:pPr>
              <w:pStyle w:val="TAL"/>
              <w:rPr>
                <w:lang w:eastAsia="ja-JP"/>
              </w:rPr>
            </w:pPr>
            <w:r w:rsidRPr="00FD0425">
              <w:rPr>
                <w:lang w:eastAsia="ja-JP"/>
              </w:rPr>
              <w:t>9.2.3.71</w:t>
            </w:r>
          </w:p>
        </w:tc>
        <w:tc>
          <w:tcPr>
            <w:tcW w:w="2013" w:type="dxa"/>
          </w:tcPr>
          <w:p w14:paraId="3867D4DF" w14:textId="77777777" w:rsidR="00AA1E22" w:rsidRPr="00FD0425" w:rsidRDefault="00AA1E22" w:rsidP="008D228B">
            <w:pPr>
              <w:pStyle w:val="TAL"/>
              <w:rPr>
                <w:lang w:eastAsia="ja-JP"/>
              </w:rPr>
            </w:pPr>
            <w:r w:rsidRPr="00FD0425">
              <w:rPr>
                <w:lang w:eastAsia="ja-JP"/>
              </w:rPr>
              <w:t>Information on the initial state of UL PDCP duplication.</w:t>
            </w:r>
          </w:p>
        </w:tc>
        <w:tc>
          <w:tcPr>
            <w:tcW w:w="1134" w:type="dxa"/>
          </w:tcPr>
          <w:p w14:paraId="025E3659" w14:textId="77777777" w:rsidR="00AA1E22" w:rsidRPr="00FD0425" w:rsidRDefault="00AA1E22" w:rsidP="008D228B">
            <w:pPr>
              <w:pStyle w:val="TAL"/>
              <w:jc w:val="center"/>
              <w:rPr>
                <w:ins w:id="795" w:author="Ericsson User" w:date="2020-02-27T17:03:00Z"/>
                <w:lang w:eastAsia="ja-JP"/>
              </w:rPr>
            </w:pPr>
            <w:ins w:id="796" w:author="Ericsson User" w:date="2020-02-27T17:09:00Z">
              <w:r w:rsidRPr="003943AD">
                <w:rPr>
                  <w:lang w:eastAsia="ja-JP"/>
                </w:rPr>
                <w:t>–</w:t>
              </w:r>
            </w:ins>
          </w:p>
        </w:tc>
        <w:tc>
          <w:tcPr>
            <w:tcW w:w="1134" w:type="dxa"/>
          </w:tcPr>
          <w:p w14:paraId="7357A4CF" w14:textId="77777777" w:rsidR="00AA1E22" w:rsidRPr="00FD0425" w:rsidRDefault="00AA1E22" w:rsidP="008D228B">
            <w:pPr>
              <w:pStyle w:val="TAL"/>
              <w:rPr>
                <w:ins w:id="797" w:author="Ericsson User" w:date="2020-02-27T17:03:00Z"/>
                <w:lang w:eastAsia="ja-JP"/>
              </w:rPr>
            </w:pPr>
          </w:p>
        </w:tc>
      </w:tr>
      <w:tr w:rsidR="00AA1E22" w:rsidRPr="00FD0425" w14:paraId="6ECFE674" w14:textId="77777777" w:rsidTr="008D228B">
        <w:tc>
          <w:tcPr>
            <w:tcW w:w="2328" w:type="dxa"/>
          </w:tcPr>
          <w:p w14:paraId="1FFBACDB" w14:textId="77777777" w:rsidR="00AA1E22" w:rsidRPr="00FD0425" w:rsidRDefault="00AA1E22" w:rsidP="008D228B">
            <w:pPr>
              <w:pStyle w:val="TAL"/>
              <w:ind w:left="227"/>
              <w:rPr>
                <w:rFonts w:eastAsia="Batang"/>
                <w:lang w:eastAsia="ja-JP"/>
              </w:rPr>
            </w:pPr>
            <w:r w:rsidRPr="00FD0425">
              <w:rPr>
                <w:rFonts w:eastAsia="Batang"/>
                <w:lang w:eastAsia="ja-JP"/>
              </w:rPr>
              <w:t>&gt;&gt;UL Configuration</w:t>
            </w:r>
          </w:p>
        </w:tc>
        <w:tc>
          <w:tcPr>
            <w:tcW w:w="1242" w:type="dxa"/>
          </w:tcPr>
          <w:p w14:paraId="15230AB4"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7C5E5741" w14:textId="77777777" w:rsidR="00AA1E22" w:rsidRPr="00FD0425" w:rsidRDefault="00AA1E22" w:rsidP="008D228B">
            <w:pPr>
              <w:pStyle w:val="TAL"/>
              <w:rPr>
                <w:bCs/>
                <w:i/>
                <w:szCs w:val="18"/>
                <w:lang w:eastAsia="ja-JP"/>
              </w:rPr>
            </w:pPr>
          </w:p>
        </w:tc>
        <w:tc>
          <w:tcPr>
            <w:tcW w:w="1560" w:type="dxa"/>
          </w:tcPr>
          <w:p w14:paraId="4A465DD6" w14:textId="77777777" w:rsidR="00AA1E22" w:rsidRPr="00FD0425" w:rsidRDefault="00AA1E22" w:rsidP="008D228B">
            <w:pPr>
              <w:pStyle w:val="TAL"/>
            </w:pPr>
            <w:r w:rsidRPr="00FD0425">
              <w:t>9.2.3.75</w:t>
            </w:r>
          </w:p>
        </w:tc>
        <w:tc>
          <w:tcPr>
            <w:tcW w:w="2013" w:type="dxa"/>
          </w:tcPr>
          <w:p w14:paraId="088AB316" w14:textId="77777777" w:rsidR="00AA1E22" w:rsidRPr="00FD0425" w:rsidRDefault="00AA1E22" w:rsidP="008D228B">
            <w:pPr>
              <w:pStyle w:val="TAL"/>
              <w:rPr>
                <w:iCs/>
                <w:lang w:eastAsia="ja-JP"/>
              </w:rPr>
            </w:pPr>
            <w:r w:rsidRPr="00FD0425">
              <w:rPr>
                <w:lang w:eastAsia="ja-JP"/>
              </w:rPr>
              <w:t>Information about UL usage in the S-NG-RAN node.</w:t>
            </w:r>
          </w:p>
        </w:tc>
        <w:tc>
          <w:tcPr>
            <w:tcW w:w="1134" w:type="dxa"/>
          </w:tcPr>
          <w:p w14:paraId="4C050C63" w14:textId="77777777" w:rsidR="00AA1E22" w:rsidRPr="00FD0425" w:rsidRDefault="00AA1E22" w:rsidP="008D228B">
            <w:pPr>
              <w:pStyle w:val="TAL"/>
              <w:jc w:val="center"/>
              <w:rPr>
                <w:ins w:id="798" w:author="Ericsson User" w:date="2020-02-27T17:03:00Z"/>
                <w:lang w:eastAsia="ja-JP"/>
              </w:rPr>
            </w:pPr>
            <w:ins w:id="799" w:author="Ericsson User" w:date="2020-02-27T17:09:00Z">
              <w:r w:rsidRPr="003943AD">
                <w:rPr>
                  <w:lang w:eastAsia="ja-JP"/>
                </w:rPr>
                <w:t>–</w:t>
              </w:r>
            </w:ins>
          </w:p>
        </w:tc>
        <w:tc>
          <w:tcPr>
            <w:tcW w:w="1134" w:type="dxa"/>
          </w:tcPr>
          <w:p w14:paraId="78B9110C" w14:textId="77777777" w:rsidR="00AA1E22" w:rsidRPr="00FD0425" w:rsidRDefault="00AA1E22" w:rsidP="008D228B">
            <w:pPr>
              <w:pStyle w:val="TAL"/>
              <w:rPr>
                <w:ins w:id="800" w:author="Ericsson User" w:date="2020-02-27T17:03:00Z"/>
                <w:lang w:eastAsia="ja-JP"/>
              </w:rPr>
            </w:pPr>
          </w:p>
        </w:tc>
      </w:tr>
      <w:tr w:rsidR="00AA1E22" w:rsidRPr="00FD0425" w14:paraId="030411B3" w14:textId="77777777" w:rsidTr="008D228B">
        <w:tc>
          <w:tcPr>
            <w:tcW w:w="2328" w:type="dxa"/>
            <w:tcBorders>
              <w:top w:val="single" w:sz="4" w:space="0" w:color="auto"/>
              <w:left w:val="single" w:sz="4" w:space="0" w:color="auto"/>
              <w:bottom w:val="single" w:sz="4" w:space="0" w:color="auto"/>
              <w:right w:val="single" w:sz="4" w:space="0" w:color="auto"/>
            </w:tcBorders>
          </w:tcPr>
          <w:p w14:paraId="38C8DBF7" w14:textId="77777777" w:rsidR="00AA1E22" w:rsidRPr="00FD0425" w:rsidRDefault="00AA1E22" w:rsidP="008D228B">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14:paraId="0CAB54E5"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E49794" w14:textId="77777777" w:rsidR="00AA1E22" w:rsidRPr="00FD0425" w:rsidRDefault="00AA1E22" w:rsidP="008D228B">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1397E00F"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47B6A61"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DACD74A" w14:textId="77777777" w:rsidR="00AA1E22" w:rsidRPr="00FD0425" w:rsidRDefault="00AA1E22" w:rsidP="008D228B">
            <w:pPr>
              <w:pStyle w:val="TAL"/>
              <w:jc w:val="center"/>
              <w:rPr>
                <w:ins w:id="801" w:author="Ericsson User" w:date="2020-02-27T17:03:00Z"/>
                <w:iCs/>
                <w:lang w:eastAsia="ja-JP"/>
              </w:rPr>
            </w:pPr>
            <w:ins w:id="80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CC19BB" w14:textId="77777777" w:rsidR="00AA1E22" w:rsidRPr="00FD0425" w:rsidRDefault="00AA1E22" w:rsidP="008D228B">
            <w:pPr>
              <w:pStyle w:val="TAL"/>
              <w:rPr>
                <w:ins w:id="803" w:author="Ericsson User" w:date="2020-02-27T17:03:00Z"/>
                <w:iCs/>
                <w:lang w:eastAsia="ja-JP"/>
              </w:rPr>
            </w:pPr>
          </w:p>
        </w:tc>
      </w:tr>
      <w:tr w:rsidR="00AA1E22" w:rsidRPr="00FD0425" w14:paraId="19F57C64" w14:textId="77777777" w:rsidTr="008D228B">
        <w:tc>
          <w:tcPr>
            <w:tcW w:w="2328" w:type="dxa"/>
            <w:tcBorders>
              <w:top w:val="single" w:sz="4" w:space="0" w:color="auto"/>
              <w:left w:val="single" w:sz="4" w:space="0" w:color="auto"/>
              <w:bottom w:val="single" w:sz="4" w:space="0" w:color="auto"/>
              <w:right w:val="single" w:sz="4" w:space="0" w:color="auto"/>
            </w:tcBorders>
          </w:tcPr>
          <w:p w14:paraId="4E27AFC2" w14:textId="77777777" w:rsidR="00AA1E22" w:rsidRPr="00FD0425" w:rsidRDefault="00AA1E22" w:rsidP="008D228B">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14:paraId="638E7400"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0522A0" w14:textId="77777777" w:rsidR="00AA1E22" w:rsidRPr="00FD0425" w:rsidRDefault="00AA1E22" w:rsidP="008D228B">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14:paraId="3F0E5347"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239DAE13"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32BDC3A" w14:textId="77777777" w:rsidR="00AA1E22" w:rsidRPr="00FD0425" w:rsidRDefault="00AA1E22" w:rsidP="008D228B">
            <w:pPr>
              <w:pStyle w:val="TAL"/>
              <w:jc w:val="center"/>
              <w:rPr>
                <w:ins w:id="804" w:author="Ericsson User" w:date="2020-02-27T17:03:00Z"/>
                <w:iCs/>
                <w:lang w:eastAsia="ja-JP"/>
              </w:rPr>
            </w:pPr>
            <w:ins w:id="80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AC884A" w14:textId="77777777" w:rsidR="00AA1E22" w:rsidRPr="00FD0425" w:rsidRDefault="00AA1E22" w:rsidP="008D228B">
            <w:pPr>
              <w:pStyle w:val="TAL"/>
              <w:rPr>
                <w:ins w:id="806" w:author="Ericsson User" w:date="2020-02-27T17:03:00Z"/>
                <w:iCs/>
                <w:lang w:eastAsia="ja-JP"/>
              </w:rPr>
            </w:pPr>
          </w:p>
        </w:tc>
      </w:tr>
      <w:tr w:rsidR="00AA1E22" w:rsidRPr="00FD0425" w14:paraId="2C1C2347" w14:textId="77777777" w:rsidTr="008D228B">
        <w:tc>
          <w:tcPr>
            <w:tcW w:w="2328" w:type="dxa"/>
            <w:tcBorders>
              <w:top w:val="single" w:sz="4" w:space="0" w:color="auto"/>
              <w:left w:val="single" w:sz="4" w:space="0" w:color="auto"/>
              <w:bottom w:val="single" w:sz="4" w:space="0" w:color="auto"/>
              <w:right w:val="single" w:sz="4" w:space="0" w:color="auto"/>
            </w:tcBorders>
          </w:tcPr>
          <w:p w14:paraId="79B1C564" w14:textId="77777777" w:rsidR="00AA1E22" w:rsidRPr="00FD0425" w:rsidRDefault="00AA1E22" w:rsidP="008D228B">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33EE8EF5" w14:textId="77777777" w:rsidR="00AA1E22" w:rsidRPr="00FD0425" w:rsidRDefault="00AA1E22" w:rsidP="008D228B">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1EF09C5"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56B052" w14:textId="77777777" w:rsidR="00AA1E22" w:rsidRPr="00FD0425" w:rsidRDefault="00AA1E22" w:rsidP="008D228B">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5AB706E4"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A902F25" w14:textId="77777777" w:rsidR="00AA1E22" w:rsidRPr="00FD0425" w:rsidRDefault="00AA1E22" w:rsidP="008D228B">
            <w:pPr>
              <w:pStyle w:val="TAL"/>
              <w:jc w:val="center"/>
              <w:rPr>
                <w:ins w:id="807" w:author="Ericsson User" w:date="2020-02-27T17:03:00Z"/>
                <w:iCs/>
                <w:lang w:eastAsia="ja-JP"/>
              </w:rPr>
            </w:pPr>
            <w:ins w:id="80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86D81DF" w14:textId="77777777" w:rsidR="00AA1E22" w:rsidRPr="00FD0425" w:rsidRDefault="00AA1E22" w:rsidP="008D228B">
            <w:pPr>
              <w:pStyle w:val="TAL"/>
              <w:rPr>
                <w:ins w:id="809" w:author="Ericsson User" w:date="2020-02-27T17:03:00Z"/>
                <w:iCs/>
                <w:lang w:eastAsia="ja-JP"/>
              </w:rPr>
            </w:pPr>
          </w:p>
        </w:tc>
      </w:tr>
      <w:tr w:rsidR="00AA1E22" w:rsidRPr="00FD0425" w14:paraId="3F88BC10" w14:textId="77777777" w:rsidTr="008D228B">
        <w:tc>
          <w:tcPr>
            <w:tcW w:w="2328" w:type="dxa"/>
            <w:tcBorders>
              <w:top w:val="single" w:sz="4" w:space="0" w:color="auto"/>
              <w:left w:val="single" w:sz="4" w:space="0" w:color="auto"/>
              <w:bottom w:val="single" w:sz="4" w:space="0" w:color="auto"/>
              <w:right w:val="single" w:sz="4" w:space="0" w:color="auto"/>
            </w:tcBorders>
          </w:tcPr>
          <w:p w14:paraId="4E821769" w14:textId="77777777" w:rsidR="00AA1E22" w:rsidRPr="00FD0425" w:rsidRDefault="00AA1E22" w:rsidP="008D228B">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6FC8EEF5" w14:textId="77777777" w:rsidR="00AA1E22" w:rsidRPr="00FD0425" w:rsidRDefault="00AA1E22" w:rsidP="008D228B">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A8428B7"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1AA3C4" w14:textId="77777777" w:rsidR="00AA1E22" w:rsidRPr="00FD0425" w:rsidRDefault="00AA1E22" w:rsidP="008D228B">
            <w:pPr>
              <w:pStyle w:val="TAL"/>
              <w:rPr>
                <w:lang w:eastAsia="ja-JP"/>
              </w:rPr>
            </w:pPr>
            <w:r w:rsidRPr="00FD0425">
              <w:rPr>
                <w:lang w:eastAsia="ja-JP"/>
              </w:rPr>
              <w:t>GBR QoS Flow Information</w:t>
            </w:r>
          </w:p>
          <w:p w14:paraId="18093AEC" w14:textId="77777777" w:rsidR="00AA1E22" w:rsidRPr="00FD0425" w:rsidRDefault="00AA1E22" w:rsidP="008D228B">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3526235C" w14:textId="77777777" w:rsidR="00AA1E22" w:rsidRPr="00FD0425" w:rsidRDefault="00AA1E22" w:rsidP="008D228B">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13276009" w14:textId="77777777" w:rsidR="00AA1E22" w:rsidRPr="00FD0425" w:rsidRDefault="00AA1E22" w:rsidP="008D228B">
            <w:pPr>
              <w:pStyle w:val="TAL"/>
              <w:jc w:val="center"/>
              <w:rPr>
                <w:ins w:id="810" w:author="Ericsson User" w:date="2020-02-27T17:03:00Z"/>
                <w:iCs/>
                <w:lang w:eastAsia="ja-JP"/>
              </w:rPr>
            </w:pPr>
            <w:ins w:id="81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89BE40D" w14:textId="77777777" w:rsidR="00AA1E22" w:rsidRPr="00FD0425" w:rsidRDefault="00AA1E22" w:rsidP="008D228B">
            <w:pPr>
              <w:pStyle w:val="TAL"/>
              <w:rPr>
                <w:ins w:id="812" w:author="Ericsson User" w:date="2020-02-27T17:03:00Z"/>
                <w:iCs/>
                <w:lang w:eastAsia="ja-JP"/>
              </w:rPr>
            </w:pPr>
          </w:p>
        </w:tc>
      </w:tr>
      <w:tr w:rsidR="00AA1E22" w:rsidRPr="00FD0425" w14:paraId="59AEBA4A" w14:textId="77777777" w:rsidTr="008D228B">
        <w:tc>
          <w:tcPr>
            <w:tcW w:w="2328" w:type="dxa"/>
            <w:tcBorders>
              <w:top w:val="single" w:sz="4" w:space="0" w:color="auto"/>
              <w:left w:val="single" w:sz="4" w:space="0" w:color="auto"/>
              <w:bottom w:val="single" w:sz="4" w:space="0" w:color="auto"/>
              <w:right w:val="single" w:sz="4" w:space="0" w:color="auto"/>
            </w:tcBorders>
          </w:tcPr>
          <w:p w14:paraId="7BA37685" w14:textId="77777777" w:rsidR="00AA1E22" w:rsidRPr="00FD0425" w:rsidRDefault="00AA1E22" w:rsidP="008D228B">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4906BBCF" w14:textId="77777777" w:rsidR="00AA1E22" w:rsidRPr="00FD0425" w:rsidRDefault="00AA1E22" w:rsidP="008D228B">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25FD8D4"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0E14AE" w14:textId="77777777" w:rsidR="00AA1E22" w:rsidRPr="00FD0425" w:rsidRDefault="00AA1E22" w:rsidP="008D228B">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013C44FC"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02F2EFF" w14:textId="77777777" w:rsidR="00AA1E22" w:rsidRPr="00FD0425" w:rsidRDefault="00AA1E22" w:rsidP="008D228B">
            <w:pPr>
              <w:pStyle w:val="TAL"/>
              <w:jc w:val="center"/>
              <w:rPr>
                <w:ins w:id="813" w:author="Ericsson User" w:date="2020-02-27T17:03:00Z"/>
                <w:iCs/>
                <w:lang w:eastAsia="ja-JP"/>
              </w:rPr>
            </w:pPr>
            <w:ins w:id="814"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2AB000" w14:textId="77777777" w:rsidR="00AA1E22" w:rsidRPr="00FD0425" w:rsidRDefault="00AA1E22" w:rsidP="008D228B">
            <w:pPr>
              <w:pStyle w:val="TAL"/>
              <w:rPr>
                <w:ins w:id="815" w:author="Ericsson User" w:date="2020-02-27T17:03:00Z"/>
                <w:iCs/>
                <w:lang w:eastAsia="ja-JP"/>
              </w:rPr>
            </w:pPr>
          </w:p>
        </w:tc>
      </w:tr>
      <w:tr w:rsidR="00AA1E22" w:rsidRPr="00FD0425" w14:paraId="4E134C03" w14:textId="77777777" w:rsidTr="008D228B">
        <w:tc>
          <w:tcPr>
            <w:tcW w:w="2328" w:type="dxa"/>
            <w:tcBorders>
              <w:top w:val="single" w:sz="4" w:space="0" w:color="auto"/>
              <w:left w:val="single" w:sz="4" w:space="0" w:color="auto"/>
              <w:bottom w:val="single" w:sz="4" w:space="0" w:color="auto"/>
              <w:right w:val="single" w:sz="4" w:space="0" w:color="auto"/>
            </w:tcBorders>
          </w:tcPr>
          <w:p w14:paraId="1F2D857F" w14:textId="77777777" w:rsidR="00AA1E22" w:rsidRPr="00FD0425" w:rsidRDefault="00AA1E22" w:rsidP="008D228B">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30672018" w14:textId="77777777" w:rsidR="00AA1E22" w:rsidRPr="00FD0425" w:rsidRDefault="00AA1E22" w:rsidP="008D228B">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F471314"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B3E8B7" w14:textId="77777777" w:rsidR="00AA1E22" w:rsidRPr="00FD0425" w:rsidRDefault="00AA1E22" w:rsidP="008D228B">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
          <w:p w14:paraId="64F39775" w14:textId="77777777" w:rsidR="00AA1E22" w:rsidRPr="00FD0425" w:rsidRDefault="00AA1E22" w:rsidP="008D228B">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tcPr>
          <w:p w14:paraId="700661AE" w14:textId="77777777" w:rsidR="00AA1E22" w:rsidRPr="00FD0425" w:rsidRDefault="00AA1E22" w:rsidP="008D228B">
            <w:pPr>
              <w:pStyle w:val="TAL"/>
              <w:jc w:val="center"/>
              <w:rPr>
                <w:ins w:id="816" w:author="Ericsson User" w:date="2020-02-27T17:03:00Z"/>
                <w:iCs/>
                <w:lang w:eastAsia="ja-JP"/>
              </w:rPr>
            </w:pPr>
            <w:ins w:id="81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FDE4BEB" w14:textId="77777777" w:rsidR="00AA1E22" w:rsidRPr="00FD0425" w:rsidRDefault="00AA1E22" w:rsidP="008D228B">
            <w:pPr>
              <w:pStyle w:val="TAL"/>
              <w:rPr>
                <w:ins w:id="818" w:author="Ericsson User" w:date="2020-02-27T17:03:00Z"/>
                <w:iCs/>
                <w:lang w:eastAsia="ja-JP"/>
              </w:rPr>
            </w:pPr>
          </w:p>
        </w:tc>
      </w:tr>
      <w:tr w:rsidR="00AA1E22" w:rsidRPr="00FD0425" w14:paraId="6C5181B4" w14:textId="77777777" w:rsidTr="008D228B">
        <w:tc>
          <w:tcPr>
            <w:tcW w:w="2328" w:type="dxa"/>
            <w:tcBorders>
              <w:top w:val="single" w:sz="4" w:space="0" w:color="auto"/>
              <w:left w:val="single" w:sz="4" w:space="0" w:color="auto"/>
              <w:bottom w:val="single" w:sz="4" w:space="0" w:color="auto"/>
              <w:right w:val="single" w:sz="4" w:space="0" w:color="auto"/>
            </w:tcBorders>
          </w:tcPr>
          <w:p w14:paraId="55580088" w14:textId="77777777" w:rsidR="00AA1E22" w:rsidRPr="00FD0425" w:rsidRDefault="00AA1E22" w:rsidP="008D228B">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2C193B66"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08714C" w14:textId="77777777" w:rsidR="00AA1E22" w:rsidRPr="00FD0425" w:rsidRDefault="00AA1E22" w:rsidP="008D228B">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1EF681E"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87A3C3D"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465B4DF" w14:textId="77777777" w:rsidR="00AA1E22" w:rsidRPr="00FD0425" w:rsidRDefault="00AA1E22" w:rsidP="008D228B">
            <w:pPr>
              <w:pStyle w:val="TAL"/>
              <w:jc w:val="center"/>
              <w:rPr>
                <w:ins w:id="819" w:author="Ericsson User" w:date="2020-02-27T17:03:00Z"/>
                <w:iCs/>
                <w:lang w:eastAsia="ja-JP"/>
              </w:rPr>
            </w:pPr>
            <w:ins w:id="82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D89825" w14:textId="77777777" w:rsidR="00AA1E22" w:rsidRPr="00FD0425" w:rsidRDefault="00AA1E22" w:rsidP="008D228B">
            <w:pPr>
              <w:pStyle w:val="TAL"/>
              <w:rPr>
                <w:ins w:id="821" w:author="Ericsson User" w:date="2020-02-27T17:03:00Z"/>
                <w:iCs/>
                <w:lang w:eastAsia="ja-JP"/>
              </w:rPr>
            </w:pPr>
          </w:p>
        </w:tc>
      </w:tr>
      <w:tr w:rsidR="00AA1E22" w:rsidRPr="00FD0425" w14:paraId="4406E99E" w14:textId="77777777" w:rsidTr="008D228B">
        <w:tc>
          <w:tcPr>
            <w:tcW w:w="2328" w:type="dxa"/>
            <w:tcBorders>
              <w:top w:val="single" w:sz="4" w:space="0" w:color="auto"/>
              <w:left w:val="single" w:sz="4" w:space="0" w:color="auto"/>
              <w:bottom w:val="single" w:sz="4" w:space="0" w:color="auto"/>
              <w:right w:val="single" w:sz="4" w:space="0" w:color="auto"/>
            </w:tcBorders>
          </w:tcPr>
          <w:p w14:paraId="0DE9D46C" w14:textId="77777777" w:rsidR="00AA1E22" w:rsidRPr="00FD0425" w:rsidRDefault="00AA1E22" w:rsidP="008D228B">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5E86FACA"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500320"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
          <w:p w14:paraId="4794EA78"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6F3E392"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56E3A0C" w14:textId="77777777" w:rsidR="00AA1E22" w:rsidRPr="00FD0425" w:rsidRDefault="00AA1E22" w:rsidP="008D228B">
            <w:pPr>
              <w:pStyle w:val="TAL"/>
              <w:jc w:val="center"/>
              <w:rPr>
                <w:ins w:id="822" w:author="Ericsson User" w:date="2020-02-27T17:03:00Z"/>
                <w:iCs/>
                <w:lang w:eastAsia="ja-JP"/>
              </w:rPr>
            </w:pPr>
            <w:ins w:id="82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B5A851" w14:textId="77777777" w:rsidR="00AA1E22" w:rsidRPr="00FD0425" w:rsidRDefault="00AA1E22" w:rsidP="008D228B">
            <w:pPr>
              <w:pStyle w:val="TAL"/>
              <w:rPr>
                <w:ins w:id="824" w:author="Ericsson User" w:date="2020-02-27T17:03:00Z"/>
                <w:iCs/>
                <w:lang w:eastAsia="ja-JP"/>
              </w:rPr>
            </w:pPr>
          </w:p>
        </w:tc>
      </w:tr>
      <w:tr w:rsidR="00AA1E22" w:rsidRPr="00FD0425" w14:paraId="1C4198F1" w14:textId="77777777" w:rsidTr="008D228B">
        <w:tc>
          <w:tcPr>
            <w:tcW w:w="2328" w:type="dxa"/>
            <w:tcBorders>
              <w:top w:val="single" w:sz="4" w:space="0" w:color="auto"/>
              <w:left w:val="single" w:sz="4" w:space="0" w:color="auto"/>
              <w:bottom w:val="single" w:sz="4" w:space="0" w:color="auto"/>
              <w:right w:val="single" w:sz="4" w:space="0" w:color="auto"/>
            </w:tcBorders>
          </w:tcPr>
          <w:p w14:paraId="583D2318" w14:textId="77777777" w:rsidR="00AA1E22" w:rsidRPr="00FD0425" w:rsidRDefault="00AA1E22" w:rsidP="008D228B">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3C78419C" w14:textId="77777777" w:rsidR="00AA1E22" w:rsidRPr="00FD0425" w:rsidRDefault="00AA1E22" w:rsidP="008D228B">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C79DB1B"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D7880F" w14:textId="77777777" w:rsidR="00AA1E22" w:rsidRPr="00FD0425" w:rsidRDefault="00AA1E22" w:rsidP="008D228B">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7C8B54A1"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83A92A3" w14:textId="77777777" w:rsidR="00AA1E22" w:rsidRPr="00FD0425" w:rsidRDefault="00AA1E22" w:rsidP="008D228B">
            <w:pPr>
              <w:pStyle w:val="TAL"/>
              <w:jc w:val="center"/>
              <w:rPr>
                <w:ins w:id="825" w:author="Ericsson User" w:date="2020-02-27T17:03:00Z"/>
                <w:iCs/>
                <w:lang w:eastAsia="ja-JP"/>
              </w:rPr>
            </w:pPr>
            <w:ins w:id="82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182B4A" w14:textId="77777777" w:rsidR="00AA1E22" w:rsidRPr="00FD0425" w:rsidRDefault="00AA1E22" w:rsidP="008D228B">
            <w:pPr>
              <w:pStyle w:val="TAL"/>
              <w:rPr>
                <w:ins w:id="827" w:author="Ericsson User" w:date="2020-02-27T17:03:00Z"/>
                <w:iCs/>
                <w:lang w:eastAsia="ja-JP"/>
              </w:rPr>
            </w:pPr>
          </w:p>
        </w:tc>
      </w:tr>
      <w:tr w:rsidR="00AA1E22" w:rsidRPr="00FD0425" w14:paraId="05C412CD" w14:textId="77777777" w:rsidTr="008D228B">
        <w:tc>
          <w:tcPr>
            <w:tcW w:w="2328" w:type="dxa"/>
            <w:tcBorders>
              <w:top w:val="single" w:sz="4" w:space="0" w:color="auto"/>
              <w:left w:val="single" w:sz="4" w:space="0" w:color="auto"/>
              <w:bottom w:val="single" w:sz="4" w:space="0" w:color="auto"/>
              <w:right w:val="single" w:sz="4" w:space="0" w:color="auto"/>
            </w:tcBorders>
          </w:tcPr>
          <w:p w14:paraId="1B950DF9" w14:textId="77777777" w:rsidR="00AA1E22" w:rsidRPr="00FD0425" w:rsidRDefault="00AA1E22" w:rsidP="008D228B">
            <w:pPr>
              <w:pStyle w:val="TAL"/>
              <w:ind w:left="227"/>
              <w:rPr>
                <w:lang w:eastAsia="ja-JP"/>
              </w:rPr>
            </w:pPr>
            <w:r w:rsidRPr="00FD0425">
              <w:rPr>
                <w:lang w:eastAsia="ja-JP"/>
              </w:rPr>
              <w:lastRenderedPageBreak/>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4045DAAE" w14:textId="77777777" w:rsidR="00AA1E22" w:rsidRPr="00FD0425" w:rsidRDefault="00AA1E22" w:rsidP="008D228B">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2E31B27"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958E1E" w14:textId="77777777" w:rsidR="00AA1E22" w:rsidRPr="00FD0425" w:rsidRDefault="00AA1E22" w:rsidP="008D228B">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1D7A04C5" w14:textId="77777777" w:rsidR="00AA1E22" w:rsidRPr="00FD0425" w:rsidRDefault="00AA1E22" w:rsidP="008D228B">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6D15B462" w14:textId="77777777" w:rsidR="00AA1E22" w:rsidRPr="00FD0425" w:rsidRDefault="00AA1E22" w:rsidP="008D228B">
            <w:pPr>
              <w:pStyle w:val="TAL"/>
              <w:jc w:val="center"/>
              <w:rPr>
                <w:ins w:id="828" w:author="Ericsson User" w:date="2020-02-27T17:03:00Z"/>
                <w:iCs/>
                <w:lang w:eastAsia="ja-JP"/>
              </w:rPr>
            </w:pPr>
            <w:ins w:id="82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B603FE" w14:textId="77777777" w:rsidR="00AA1E22" w:rsidRPr="00FD0425" w:rsidRDefault="00AA1E22" w:rsidP="008D228B">
            <w:pPr>
              <w:pStyle w:val="TAL"/>
              <w:rPr>
                <w:ins w:id="830" w:author="Ericsson User" w:date="2020-02-27T17:03:00Z"/>
                <w:iCs/>
                <w:lang w:eastAsia="ja-JP"/>
              </w:rPr>
            </w:pPr>
          </w:p>
        </w:tc>
      </w:tr>
      <w:tr w:rsidR="00AA1E22" w:rsidRPr="00FD0425" w14:paraId="5D7B5DB3" w14:textId="77777777" w:rsidTr="008D228B">
        <w:tc>
          <w:tcPr>
            <w:tcW w:w="2328" w:type="dxa"/>
          </w:tcPr>
          <w:p w14:paraId="4E11E8C3" w14:textId="77777777" w:rsidR="00AA1E22" w:rsidRPr="00FD0425" w:rsidRDefault="00AA1E22" w:rsidP="008D228B">
            <w:pPr>
              <w:pStyle w:val="TAL"/>
              <w:ind w:left="227"/>
              <w:rPr>
                <w:lang w:eastAsia="ja-JP"/>
              </w:rPr>
            </w:pPr>
            <w:r w:rsidRPr="00FD0425">
              <w:rPr>
                <w:rFonts w:eastAsia="Batang"/>
                <w:lang w:eastAsia="ja-JP"/>
              </w:rPr>
              <w:t>&gt;&gt;DRB QoS</w:t>
            </w:r>
          </w:p>
        </w:tc>
        <w:tc>
          <w:tcPr>
            <w:tcW w:w="1242" w:type="dxa"/>
          </w:tcPr>
          <w:p w14:paraId="201B53B6"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536742E9" w14:textId="77777777" w:rsidR="00AA1E22" w:rsidRPr="00FD0425" w:rsidRDefault="00AA1E22" w:rsidP="008D228B">
            <w:pPr>
              <w:pStyle w:val="TAL"/>
              <w:rPr>
                <w:bCs/>
                <w:i/>
                <w:szCs w:val="18"/>
                <w:lang w:eastAsia="ja-JP"/>
              </w:rPr>
            </w:pPr>
          </w:p>
        </w:tc>
        <w:tc>
          <w:tcPr>
            <w:tcW w:w="1560" w:type="dxa"/>
          </w:tcPr>
          <w:p w14:paraId="3B7EBDA9" w14:textId="77777777" w:rsidR="00AA1E22" w:rsidRPr="00FD0425" w:rsidRDefault="00AA1E22" w:rsidP="008D228B">
            <w:pPr>
              <w:pStyle w:val="TAL"/>
              <w:rPr>
                <w:lang w:eastAsia="ja-JP"/>
              </w:rPr>
            </w:pPr>
            <w:r w:rsidRPr="00FD0425">
              <w:t>QoS Flow</w:t>
            </w:r>
            <w:r w:rsidRPr="00FD0425">
              <w:rPr>
                <w:rFonts w:eastAsia="Batang"/>
              </w:rPr>
              <w:t xml:space="preserve"> Level QoS Parameters</w:t>
            </w:r>
          </w:p>
          <w:p w14:paraId="083ECE25" w14:textId="77777777" w:rsidR="00AA1E22" w:rsidRPr="00FD0425" w:rsidRDefault="00AA1E22" w:rsidP="008D228B">
            <w:pPr>
              <w:pStyle w:val="TAL"/>
              <w:rPr>
                <w:lang w:eastAsia="ja-JP"/>
              </w:rPr>
            </w:pPr>
            <w:r w:rsidRPr="00FD0425">
              <w:rPr>
                <w:lang w:eastAsia="ja-JP"/>
              </w:rPr>
              <w:t>9.2.3.5</w:t>
            </w:r>
          </w:p>
        </w:tc>
        <w:tc>
          <w:tcPr>
            <w:tcW w:w="2013" w:type="dxa"/>
          </w:tcPr>
          <w:p w14:paraId="6C771B6F" w14:textId="77777777" w:rsidR="00AA1E22" w:rsidRPr="00FD0425" w:rsidRDefault="00AA1E22" w:rsidP="008D228B">
            <w:pPr>
              <w:pStyle w:val="TAL"/>
              <w:rPr>
                <w:iCs/>
                <w:lang w:eastAsia="ja-JP"/>
              </w:rPr>
            </w:pPr>
          </w:p>
        </w:tc>
        <w:tc>
          <w:tcPr>
            <w:tcW w:w="1134" w:type="dxa"/>
          </w:tcPr>
          <w:p w14:paraId="306461CB" w14:textId="77777777" w:rsidR="00AA1E22" w:rsidRPr="00FD0425" w:rsidRDefault="00AA1E22" w:rsidP="008D228B">
            <w:pPr>
              <w:pStyle w:val="TAL"/>
              <w:jc w:val="center"/>
              <w:rPr>
                <w:ins w:id="831" w:author="Ericsson User" w:date="2020-02-27T17:03:00Z"/>
                <w:iCs/>
                <w:lang w:eastAsia="ja-JP"/>
              </w:rPr>
            </w:pPr>
            <w:ins w:id="832" w:author="Ericsson User" w:date="2020-02-27T17:09:00Z">
              <w:r w:rsidRPr="003943AD">
                <w:rPr>
                  <w:lang w:eastAsia="ja-JP"/>
                </w:rPr>
                <w:t>–</w:t>
              </w:r>
            </w:ins>
          </w:p>
        </w:tc>
        <w:tc>
          <w:tcPr>
            <w:tcW w:w="1134" w:type="dxa"/>
          </w:tcPr>
          <w:p w14:paraId="160874F3" w14:textId="77777777" w:rsidR="00AA1E22" w:rsidRPr="00FD0425" w:rsidRDefault="00AA1E22" w:rsidP="008D228B">
            <w:pPr>
              <w:pStyle w:val="TAL"/>
              <w:rPr>
                <w:ins w:id="833" w:author="Ericsson User" w:date="2020-02-27T17:03:00Z"/>
                <w:iCs/>
                <w:lang w:eastAsia="ja-JP"/>
              </w:rPr>
            </w:pPr>
          </w:p>
        </w:tc>
      </w:tr>
      <w:tr w:rsidR="00AA1E22" w:rsidRPr="00FD0425" w14:paraId="5A9312AA" w14:textId="77777777" w:rsidTr="008D228B">
        <w:tc>
          <w:tcPr>
            <w:tcW w:w="2328" w:type="dxa"/>
          </w:tcPr>
          <w:p w14:paraId="60C68A8B" w14:textId="77777777" w:rsidR="00AA1E22" w:rsidRPr="00FD0425" w:rsidRDefault="00AA1E22" w:rsidP="008D228B">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
          <w:p w14:paraId="3BBDF3A0"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01382801" w14:textId="77777777" w:rsidR="00AA1E22" w:rsidRPr="00FD0425" w:rsidRDefault="00AA1E22" w:rsidP="008D228B">
            <w:pPr>
              <w:pStyle w:val="TAL"/>
              <w:rPr>
                <w:bCs/>
                <w:i/>
                <w:szCs w:val="18"/>
                <w:lang w:eastAsia="ja-JP"/>
              </w:rPr>
            </w:pPr>
          </w:p>
        </w:tc>
        <w:tc>
          <w:tcPr>
            <w:tcW w:w="1560" w:type="dxa"/>
          </w:tcPr>
          <w:p w14:paraId="626370E6" w14:textId="77777777" w:rsidR="00AA1E22" w:rsidRPr="00FD0425" w:rsidRDefault="00AA1E22" w:rsidP="008D228B">
            <w:pPr>
              <w:pStyle w:val="TAL"/>
            </w:pPr>
            <w:r w:rsidRPr="00FD0425">
              <w:rPr>
                <w:lang w:eastAsia="ja-JP"/>
              </w:rPr>
              <w:t>UP Transport Parameters 9.2.3.76</w:t>
            </w:r>
          </w:p>
        </w:tc>
        <w:tc>
          <w:tcPr>
            <w:tcW w:w="2013" w:type="dxa"/>
          </w:tcPr>
          <w:p w14:paraId="1BEF0CC9" w14:textId="77777777" w:rsidR="00AA1E22" w:rsidRPr="00FD0425" w:rsidRDefault="00AA1E22" w:rsidP="008D228B">
            <w:pPr>
              <w:pStyle w:val="TAL"/>
              <w:rPr>
                <w:iCs/>
                <w:lang w:eastAsia="ja-JP"/>
              </w:rPr>
            </w:pPr>
            <w:r w:rsidRPr="00FD0425">
              <w:rPr>
                <w:iCs/>
                <w:lang w:eastAsia="ja-JP"/>
              </w:rPr>
              <w:t>S-NG-RAN node endpoint(s) of a DRB’s Xn transport bearer at its PDCP resource. For delivery of UL PDUs in case of PDCP Duplication.</w:t>
            </w:r>
          </w:p>
        </w:tc>
        <w:tc>
          <w:tcPr>
            <w:tcW w:w="1134" w:type="dxa"/>
          </w:tcPr>
          <w:p w14:paraId="3CCA492C" w14:textId="77777777" w:rsidR="00AA1E22" w:rsidRPr="00FD0425" w:rsidRDefault="00AA1E22" w:rsidP="008D228B">
            <w:pPr>
              <w:pStyle w:val="TAL"/>
              <w:jc w:val="center"/>
              <w:rPr>
                <w:ins w:id="834" w:author="Ericsson User" w:date="2020-02-27T17:03:00Z"/>
                <w:iCs/>
                <w:lang w:eastAsia="ja-JP"/>
              </w:rPr>
            </w:pPr>
            <w:ins w:id="835" w:author="Ericsson User" w:date="2020-02-27T17:09:00Z">
              <w:r w:rsidRPr="003943AD">
                <w:rPr>
                  <w:lang w:eastAsia="ja-JP"/>
                </w:rPr>
                <w:t>–</w:t>
              </w:r>
            </w:ins>
          </w:p>
        </w:tc>
        <w:tc>
          <w:tcPr>
            <w:tcW w:w="1134" w:type="dxa"/>
          </w:tcPr>
          <w:p w14:paraId="3765E1C5" w14:textId="77777777" w:rsidR="00AA1E22" w:rsidRPr="00FD0425" w:rsidRDefault="00AA1E22" w:rsidP="008D228B">
            <w:pPr>
              <w:pStyle w:val="TAL"/>
              <w:rPr>
                <w:ins w:id="836" w:author="Ericsson User" w:date="2020-02-27T17:03:00Z"/>
                <w:iCs/>
                <w:lang w:eastAsia="ja-JP"/>
              </w:rPr>
            </w:pPr>
          </w:p>
        </w:tc>
      </w:tr>
      <w:tr w:rsidR="00AA1E22" w:rsidRPr="00FD0425" w14:paraId="1D82B01E" w14:textId="77777777" w:rsidTr="008D228B">
        <w:tc>
          <w:tcPr>
            <w:tcW w:w="2328" w:type="dxa"/>
          </w:tcPr>
          <w:p w14:paraId="573FE444" w14:textId="77777777" w:rsidR="00AA1E22" w:rsidRPr="00FD0425" w:rsidRDefault="00AA1E22" w:rsidP="008D228B">
            <w:pPr>
              <w:pStyle w:val="TAL"/>
              <w:ind w:left="227"/>
              <w:rPr>
                <w:rFonts w:eastAsia="Batang"/>
                <w:lang w:eastAsia="ja-JP"/>
              </w:rPr>
            </w:pPr>
            <w:r w:rsidRPr="00FD0425">
              <w:rPr>
                <w:rFonts w:eastAsia="Batang"/>
                <w:lang w:eastAsia="ja-JP"/>
              </w:rPr>
              <w:t>&gt;&gt;UL Configuration</w:t>
            </w:r>
          </w:p>
        </w:tc>
        <w:tc>
          <w:tcPr>
            <w:tcW w:w="1242" w:type="dxa"/>
          </w:tcPr>
          <w:p w14:paraId="4924DCBE"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26354F46" w14:textId="77777777" w:rsidR="00AA1E22" w:rsidRPr="00FD0425" w:rsidRDefault="00AA1E22" w:rsidP="008D228B">
            <w:pPr>
              <w:pStyle w:val="TAL"/>
              <w:rPr>
                <w:bCs/>
                <w:i/>
                <w:szCs w:val="18"/>
                <w:lang w:eastAsia="ja-JP"/>
              </w:rPr>
            </w:pPr>
          </w:p>
        </w:tc>
        <w:tc>
          <w:tcPr>
            <w:tcW w:w="1560" w:type="dxa"/>
          </w:tcPr>
          <w:p w14:paraId="662EF9A2" w14:textId="77777777" w:rsidR="00AA1E22" w:rsidRPr="00FD0425" w:rsidRDefault="00AA1E22" w:rsidP="008D228B">
            <w:pPr>
              <w:pStyle w:val="TAL"/>
            </w:pPr>
            <w:r w:rsidRPr="00FD0425">
              <w:t>9.2.3.75</w:t>
            </w:r>
          </w:p>
        </w:tc>
        <w:tc>
          <w:tcPr>
            <w:tcW w:w="2013" w:type="dxa"/>
          </w:tcPr>
          <w:p w14:paraId="332BA773" w14:textId="77777777" w:rsidR="00AA1E22" w:rsidRPr="00FD0425" w:rsidRDefault="00AA1E22" w:rsidP="008D228B">
            <w:pPr>
              <w:pStyle w:val="TAL"/>
              <w:rPr>
                <w:iCs/>
                <w:lang w:eastAsia="ja-JP"/>
              </w:rPr>
            </w:pPr>
            <w:r w:rsidRPr="00FD0425">
              <w:rPr>
                <w:lang w:eastAsia="ja-JP"/>
              </w:rPr>
              <w:t>Information about UL usage in the S-NG-RAN node.</w:t>
            </w:r>
          </w:p>
        </w:tc>
        <w:tc>
          <w:tcPr>
            <w:tcW w:w="1134" w:type="dxa"/>
          </w:tcPr>
          <w:p w14:paraId="2CC3BA53" w14:textId="77777777" w:rsidR="00AA1E22" w:rsidRPr="00FD0425" w:rsidRDefault="00AA1E22" w:rsidP="008D228B">
            <w:pPr>
              <w:pStyle w:val="TAL"/>
              <w:jc w:val="center"/>
              <w:rPr>
                <w:ins w:id="837" w:author="Ericsson User" w:date="2020-02-27T17:03:00Z"/>
                <w:lang w:eastAsia="ja-JP"/>
              </w:rPr>
            </w:pPr>
            <w:ins w:id="838" w:author="Ericsson User" w:date="2020-02-27T17:09:00Z">
              <w:r w:rsidRPr="003943AD">
                <w:rPr>
                  <w:lang w:eastAsia="ja-JP"/>
                </w:rPr>
                <w:t>–</w:t>
              </w:r>
            </w:ins>
          </w:p>
        </w:tc>
        <w:tc>
          <w:tcPr>
            <w:tcW w:w="1134" w:type="dxa"/>
          </w:tcPr>
          <w:p w14:paraId="6BCFC9EE" w14:textId="77777777" w:rsidR="00AA1E22" w:rsidRPr="00FD0425" w:rsidRDefault="00AA1E22" w:rsidP="008D228B">
            <w:pPr>
              <w:pStyle w:val="TAL"/>
              <w:rPr>
                <w:ins w:id="839" w:author="Ericsson User" w:date="2020-02-27T17:03:00Z"/>
                <w:lang w:eastAsia="ja-JP"/>
              </w:rPr>
            </w:pPr>
          </w:p>
        </w:tc>
      </w:tr>
      <w:tr w:rsidR="00AA1E22" w:rsidRPr="00FD0425" w14:paraId="4D6D754A" w14:textId="77777777" w:rsidTr="008D228B">
        <w:tc>
          <w:tcPr>
            <w:tcW w:w="2328" w:type="dxa"/>
          </w:tcPr>
          <w:p w14:paraId="39AB1DBB" w14:textId="77777777" w:rsidR="00AA1E22" w:rsidRPr="00FD0425" w:rsidRDefault="00AA1E22" w:rsidP="008D228B">
            <w:pPr>
              <w:pStyle w:val="TAL"/>
              <w:ind w:left="227"/>
              <w:rPr>
                <w:rFonts w:eastAsia="Batang"/>
                <w:lang w:eastAsia="ja-JP"/>
              </w:rPr>
            </w:pPr>
            <w:r w:rsidRPr="00FD0425">
              <w:rPr>
                <w:rFonts w:eastAsia="Batang"/>
                <w:lang w:eastAsia="ja-JP"/>
              </w:rPr>
              <w:t>&gt;&gt;PDCP Duplication Configuration</w:t>
            </w:r>
          </w:p>
        </w:tc>
        <w:tc>
          <w:tcPr>
            <w:tcW w:w="1242" w:type="dxa"/>
          </w:tcPr>
          <w:p w14:paraId="74A05690"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4625C507" w14:textId="77777777" w:rsidR="00AA1E22" w:rsidRPr="00FD0425" w:rsidRDefault="00AA1E22" w:rsidP="008D228B">
            <w:pPr>
              <w:pStyle w:val="TAL"/>
              <w:rPr>
                <w:bCs/>
                <w:i/>
                <w:szCs w:val="18"/>
                <w:lang w:eastAsia="ja-JP"/>
              </w:rPr>
            </w:pPr>
          </w:p>
        </w:tc>
        <w:tc>
          <w:tcPr>
            <w:tcW w:w="1560" w:type="dxa"/>
          </w:tcPr>
          <w:p w14:paraId="32047AFB" w14:textId="77777777" w:rsidR="00AA1E22" w:rsidRPr="00FD0425" w:rsidRDefault="00AA1E22" w:rsidP="008D228B">
            <w:pPr>
              <w:pStyle w:val="TAL"/>
            </w:pPr>
            <w:r w:rsidRPr="00FD0425">
              <w:rPr>
                <w:lang w:eastAsia="ja-JP"/>
              </w:rPr>
              <w:t>9.2.3.86</w:t>
            </w:r>
          </w:p>
        </w:tc>
        <w:tc>
          <w:tcPr>
            <w:tcW w:w="2013" w:type="dxa"/>
          </w:tcPr>
          <w:p w14:paraId="70EEB610" w14:textId="77777777" w:rsidR="00AA1E22" w:rsidRPr="00FD0425" w:rsidRDefault="00AA1E22" w:rsidP="008D228B">
            <w:pPr>
              <w:pStyle w:val="TAL"/>
              <w:rPr>
                <w:lang w:eastAsia="ja-JP"/>
              </w:rPr>
            </w:pPr>
          </w:p>
        </w:tc>
        <w:tc>
          <w:tcPr>
            <w:tcW w:w="1134" w:type="dxa"/>
          </w:tcPr>
          <w:p w14:paraId="10CB7D93" w14:textId="77777777" w:rsidR="00AA1E22" w:rsidRPr="00FD0425" w:rsidRDefault="00AA1E22" w:rsidP="008D228B">
            <w:pPr>
              <w:pStyle w:val="TAL"/>
              <w:jc w:val="center"/>
              <w:rPr>
                <w:ins w:id="840" w:author="Ericsson User" w:date="2020-02-27T17:03:00Z"/>
                <w:lang w:eastAsia="ja-JP"/>
              </w:rPr>
            </w:pPr>
            <w:ins w:id="841" w:author="Ericsson User" w:date="2020-02-27T17:09:00Z">
              <w:r w:rsidRPr="003943AD">
                <w:rPr>
                  <w:lang w:eastAsia="ja-JP"/>
                </w:rPr>
                <w:t>–</w:t>
              </w:r>
            </w:ins>
          </w:p>
        </w:tc>
        <w:tc>
          <w:tcPr>
            <w:tcW w:w="1134" w:type="dxa"/>
          </w:tcPr>
          <w:p w14:paraId="699D2A52" w14:textId="77777777" w:rsidR="00AA1E22" w:rsidRPr="00FD0425" w:rsidRDefault="00AA1E22" w:rsidP="008D228B">
            <w:pPr>
              <w:pStyle w:val="TAL"/>
              <w:rPr>
                <w:ins w:id="842" w:author="Ericsson User" w:date="2020-02-27T17:03:00Z"/>
                <w:lang w:eastAsia="ja-JP"/>
              </w:rPr>
            </w:pPr>
          </w:p>
        </w:tc>
      </w:tr>
      <w:tr w:rsidR="00AA1E22" w:rsidRPr="00FD0425" w14:paraId="3634A83D" w14:textId="77777777" w:rsidTr="008D228B">
        <w:tc>
          <w:tcPr>
            <w:tcW w:w="2328" w:type="dxa"/>
          </w:tcPr>
          <w:p w14:paraId="7B396821" w14:textId="77777777" w:rsidR="00AA1E22" w:rsidRPr="00FD0425" w:rsidRDefault="00AA1E22" w:rsidP="008D228B">
            <w:pPr>
              <w:pStyle w:val="TAL"/>
              <w:ind w:left="227"/>
              <w:rPr>
                <w:rFonts w:eastAsia="Batang"/>
                <w:lang w:eastAsia="ja-JP"/>
              </w:rPr>
            </w:pPr>
            <w:r w:rsidRPr="00FD0425">
              <w:rPr>
                <w:rFonts w:eastAsia="Batang"/>
                <w:lang w:eastAsia="ja-JP"/>
              </w:rPr>
              <w:t>&gt;&gt;Duplication Activation</w:t>
            </w:r>
          </w:p>
        </w:tc>
        <w:tc>
          <w:tcPr>
            <w:tcW w:w="1242" w:type="dxa"/>
          </w:tcPr>
          <w:p w14:paraId="645CA86E" w14:textId="77777777" w:rsidR="00AA1E22" w:rsidRPr="00FD0425" w:rsidRDefault="00AA1E22" w:rsidP="008D228B">
            <w:pPr>
              <w:pStyle w:val="TAL"/>
              <w:rPr>
                <w:rFonts w:eastAsia="Batang"/>
                <w:lang w:eastAsia="ja-JP"/>
              </w:rPr>
            </w:pPr>
            <w:r w:rsidRPr="00FD0425">
              <w:rPr>
                <w:rFonts w:eastAsia="Batang"/>
                <w:lang w:eastAsia="ja-JP"/>
              </w:rPr>
              <w:t>O</w:t>
            </w:r>
          </w:p>
        </w:tc>
        <w:tc>
          <w:tcPr>
            <w:tcW w:w="1134" w:type="dxa"/>
          </w:tcPr>
          <w:p w14:paraId="51B67A46" w14:textId="77777777" w:rsidR="00AA1E22" w:rsidRPr="00FD0425" w:rsidRDefault="00AA1E22" w:rsidP="008D228B">
            <w:pPr>
              <w:pStyle w:val="TAL"/>
              <w:rPr>
                <w:bCs/>
                <w:i/>
                <w:szCs w:val="18"/>
                <w:lang w:eastAsia="ja-JP"/>
              </w:rPr>
            </w:pPr>
          </w:p>
        </w:tc>
        <w:tc>
          <w:tcPr>
            <w:tcW w:w="1560" w:type="dxa"/>
          </w:tcPr>
          <w:p w14:paraId="607DA200" w14:textId="77777777" w:rsidR="00AA1E22" w:rsidRPr="00FD0425" w:rsidRDefault="00AA1E22" w:rsidP="008D228B">
            <w:pPr>
              <w:pStyle w:val="TAL"/>
            </w:pPr>
            <w:r w:rsidRPr="00FD0425">
              <w:rPr>
                <w:lang w:eastAsia="ja-JP"/>
              </w:rPr>
              <w:t>9.2.3.71</w:t>
            </w:r>
          </w:p>
        </w:tc>
        <w:tc>
          <w:tcPr>
            <w:tcW w:w="2013" w:type="dxa"/>
          </w:tcPr>
          <w:p w14:paraId="4EBCBA48" w14:textId="77777777" w:rsidR="00AA1E22" w:rsidRPr="00FD0425" w:rsidRDefault="00AA1E22" w:rsidP="008D228B">
            <w:pPr>
              <w:pStyle w:val="TAL"/>
              <w:rPr>
                <w:lang w:eastAsia="ja-JP"/>
              </w:rPr>
            </w:pPr>
          </w:p>
        </w:tc>
        <w:tc>
          <w:tcPr>
            <w:tcW w:w="1134" w:type="dxa"/>
          </w:tcPr>
          <w:p w14:paraId="394345A8" w14:textId="77777777" w:rsidR="00AA1E22" w:rsidRPr="00FD0425" w:rsidRDefault="00AA1E22" w:rsidP="008D228B">
            <w:pPr>
              <w:pStyle w:val="TAL"/>
              <w:jc w:val="center"/>
              <w:rPr>
                <w:ins w:id="843" w:author="Ericsson User" w:date="2020-02-27T17:03:00Z"/>
                <w:lang w:eastAsia="ja-JP"/>
              </w:rPr>
            </w:pPr>
            <w:ins w:id="844" w:author="Ericsson User" w:date="2020-02-27T17:09:00Z">
              <w:r w:rsidRPr="003943AD">
                <w:rPr>
                  <w:lang w:eastAsia="ja-JP"/>
                </w:rPr>
                <w:t>–</w:t>
              </w:r>
            </w:ins>
          </w:p>
        </w:tc>
        <w:tc>
          <w:tcPr>
            <w:tcW w:w="1134" w:type="dxa"/>
          </w:tcPr>
          <w:p w14:paraId="64D40E47" w14:textId="77777777" w:rsidR="00AA1E22" w:rsidRPr="00FD0425" w:rsidRDefault="00AA1E22" w:rsidP="008D228B">
            <w:pPr>
              <w:pStyle w:val="TAL"/>
              <w:rPr>
                <w:ins w:id="845" w:author="Ericsson User" w:date="2020-02-27T17:03:00Z"/>
                <w:lang w:eastAsia="ja-JP"/>
              </w:rPr>
            </w:pPr>
          </w:p>
        </w:tc>
      </w:tr>
      <w:tr w:rsidR="00AA1E22" w:rsidRPr="00FD0425" w14:paraId="0569FF15" w14:textId="77777777" w:rsidTr="008D228B">
        <w:tc>
          <w:tcPr>
            <w:tcW w:w="2328" w:type="dxa"/>
            <w:tcBorders>
              <w:top w:val="single" w:sz="4" w:space="0" w:color="auto"/>
              <w:left w:val="single" w:sz="4" w:space="0" w:color="auto"/>
              <w:bottom w:val="single" w:sz="4" w:space="0" w:color="auto"/>
              <w:right w:val="single" w:sz="4" w:space="0" w:color="auto"/>
            </w:tcBorders>
          </w:tcPr>
          <w:p w14:paraId="1D26FBF6" w14:textId="77777777" w:rsidR="00AA1E22" w:rsidRPr="00FD0425" w:rsidRDefault="00AA1E22" w:rsidP="008D228B">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14:paraId="7B9CD100"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0AD586" w14:textId="77777777" w:rsidR="00AA1E22" w:rsidRPr="00FD0425" w:rsidRDefault="00AA1E22" w:rsidP="008D228B">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1CAE5E82"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686C591F" w14:textId="77777777" w:rsidR="00AA1E22" w:rsidRPr="00FD0425" w:rsidRDefault="00AA1E22" w:rsidP="008D228B">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tcPr>
          <w:p w14:paraId="1FA3E76F" w14:textId="77777777" w:rsidR="00AA1E22" w:rsidRPr="00FD0425" w:rsidRDefault="00AA1E22" w:rsidP="008D228B">
            <w:pPr>
              <w:pStyle w:val="TAL"/>
              <w:jc w:val="center"/>
              <w:rPr>
                <w:ins w:id="846" w:author="Ericsson User" w:date="2020-02-27T17:03:00Z"/>
                <w:iCs/>
                <w:lang w:eastAsia="ja-JP"/>
              </w:rPr>
            </w:pPr>
            <w:ins w:id="84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F259C0" w14:textId="77777777" w:rsidR="00AA1E22" w:rsidRPr="00FD0425" w:rsidRDefault="00AA1E22" w:rsidP="008D228B">
            <w:pPr>
              <w:pStyle w:val="TAL"/>
              <w:rPr>
                <w:ins w:id="848" w:author="Ericsson User" w:date="2020-02-27T17:03:00Z"/>
                <w:iCs/>
                <w:lang w:eastAsia="ja-JP"/>
              </w:rPr>
            </w:pPr>
          </w:p>
        </w:tc>
      </w:tr>
      <w:tr w:rsidR="00AA1E22" w:rsidRPr="00FD0425" w14:paraId="2B695803" w14:textId="77777777" w:rsidTr="008D228B">
        <w:tc>
          <w:tcPr>
            <w:tcW w:w="2328" w:type="dxa"/>
            <w:tcBorders>
              <w:top w:val="single" w:sz="4" w:space="0" w:color="auto"/>
              <w:left w:val="single" w:sz="4" w:space="0" w:color="auto"/>
              <w:bottom w:val="single" w:sz="4" w:space="0" w:color="auto"/>
              <w:right w:val="single" w:sz="4" w:space="0" w:color="auto"/>
            </w:tcBorders>
          </w:tcPr>
          <w:p w14:paraId="4E6B847F" w14:textId="77777777" w:rsidR="00AA1E22" w:rsidRPr="00FD0425" w:rsidRDefault="00AA1E22" w:rsidP="008D228B">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14:paraId="0DC6DB00" w14:textId="77777777" w:rsidR="00AA1E22" w:rsidRPr="00FD0425" w:rsidRDefault="00AA1E22" w:rsidP="008D228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CC40D4" w14:textId="77777777" w:rsidR="00AA1E22" w:rsidRPr="00FD0425" w:rsidRDefault="00AA1E22" w:rsidP="008D228B">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14:paraId="56DFD6D6" w14:textId="77777777" w:rsidR="00AA1E22" w:rsidRPr="00FD0425" w:rsidRDefault="00AA1E22" w:rsidP="008D228B">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6441B711"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818F386" w14:textId="77777777" w:rsidR="00AA1E22" w:rsidRPr="00FD0425" w:rsidRDefault="00AA1E22" w:rsidP="008D228B">
            <w:pPr>
              <w:pStyle w:val="TAL"/>
              <w:jc w:val="center"/>
              <w:rPr>
                <w:ins w:id="849" w:author="Ericsson User" w:date="2020-02-27T17:03:00Z"/>
                <w:iCs/>
                <w:lang w:eastAsia="ja-JP"/>
              </w:rPr>
            </w:pPr>
            <w:ins w:id="85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0432830" w14:textId="77777777" w:rsidR="00AA1E22" w:rsidRPr="00FD0425" w:rsidRDefault="00AA1E22" w:rsidP="008D228B">
            <w:pPr>
              <w:pStyle w:val="TAL"/>
              <w:rPr>
                <w:ins w:id="851" w:author="Ericsson User" w:date="2020-02-27T17:03:00Z"/>
                <w:iCs/>
                <w:lang w:eastAsia="ja-JP"/>
              </w:rPr>
            </w:pPr>
          </w:p>
        </w:tc>
      </w:tr>
      <w:tr w:rsidR="00AA1E22" w:rsidRPr="00FD0425" w14:paraId="1332A97D" w14:textId="77777777" w:rsidTr="008D228B">
        <w:tc>
          <w:tcPr>
            <w:tcW w:w="2328" w:type="dxa"/>
            <w:tcBorders>
              <w:top w:val="single" w:sz="4" w:space="0" w:color="auto"/>
              <w:left w:val="single" w:sz="4" w:space="0" w:color="auto"/>
              <w:bottom w:val="single" w:sz="4" w:space="0" w:color="auto"/>
              <w:right w:val="single" w:sz="4" w:space="0" w:color="auto"/>
            </w:tcBorders>
          </w:tcPr>
          <w:p w14:paraId="036222C4" w14:textId="77777777" w:rsidR="00AA1E22" w:rsidRPr="00FD0425" w:rsidRDefault="00AA1E22" w:rsidP="008D228B">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66DC797D" w14:textId="77777777" w:rsidR="00AA1E22" w:rsidRPr="00FD0425" w:rsidRDefault="00AA1E22" w:rsidP="008D228B">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32DAAC5"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FD12CB" w14:textId="77777777" w:rsidR="00AA1E22" w:rsidRPr="00FD0425" w:rsidRDefault="00AA1E22" w:rsidP="008D228B">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7CC6DDAB"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432E6EC" w14:textId="77777777" w:rsidR="00AA1E22" w:rsidRPr="00FD0425" w:rsidRDefault="00AA1E22" w:rsidP="008D228B">
            <w:pPr>
              <w:pStyle w:val="TAL"/>
              <w:jc w:val="center"/>
              <w:rPr>
                <w:ins w:id="852" w:author="Ericsson User" w:date="2020-02-27T17:03:00Z"/>
                <w:iCs/>
                <w:lang w:eastAsia="ja-JP"/>
              </w:rPr>
            </w:pPr>
            <w:ins w:id="85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FD1EB09" w14:textId="77777777" w:rsidR="00AA1E22" w:rsidRPr="00FD0425" w:rsidRDefault="00AA1E22" w:rsidP="008D228B">
            <w:pPr>
              <w:pStyle w:val="TAL"/>
              <w:rPr>
                <w:ins w:id="854" w:author="Ericsson User" w:date="2020-02-27T17:03:00Z"/>
                <w:iCs/>
                <w:lang w:eastAsia="ja-JP"/>
              </w:rPr>
            </w:pPr>
          </w:p>
        </w:tc>
      </w:tr>
      <w:tr w:rsidR="00AA1E22" w:rsidRPr="00FD0425" w14:paraId="43D32BFA" w14:textId="77777777" w:rsidTr="008D228B">
        <w:tc>
          <w:tcPr>
            <w:tcW w:w="2328" w:type="dxa"/>
            <w:tcBorders>
              <w:top w:val="single" w:sz="4" w:space="0" w:color="auto"/>
              <w:left w:val="single" w:sz="4" w:space="0" w:color="auto"/>
              <w:bottom w:val="single" w:sz="4" w:space="0" w:color="auto"/>
              <w:right w:val="single" w:sz="4" w:space="0" w:color="auto"/>
            </w:tcBorders>
          </w:tcPr>
          <w:p w14:paraId="199CE57F" w14:textId="77777777" w:rsidR="00AA1E22" w:rsidRPr="00FD0425" w:rsidRDefault="00AA1E22" w:rsidP="008D228B">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331CFEBF" w14:textId="77777777" w:rsidR="00AA1E22" w:rsidRPr="00FD0425" w:rsidRDefault="00AA1E22" w:rsidP="008D228B">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A65B568"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ED56AF" w14:textId="77777777" w:rsidR="00AA1E22" w:rsidRPr="00FD0425" w:rsidRDefault="00AA1E22" w:rsidP="008D228B">
            <w:pPr>
              <w:pStyle w:val="TAL"/>
              <w:rPr>
                <w:lang w:eastAsia="ja-JP"/>
              </w:rPr>
            </w:pPr>
            <w:r w:rsidRPr="00FD0425">
              <w:rPr>
                <w:lang w:eastAsia="ja-JP"/>
              </w:rPr>
              <w:t>GBR QoS Flow Information</w:t>
            </w:r>
          </w:p>
          <w:p w14:paraId="6E2353CF" w14:textId="77777777" w:rsidR="00AA1E22" w:rsidRPr="00FD0425" w:rsidRDefault="00AA1E22" w:rsidP="008D228B">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5C531D0A" w14:textId="77777777" w:rsidR="00AA1E22" w:rsidRPr="00FD0425" w:rsidRDefault="00AA1E22" w:rsidP="008D228B">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7B8DF7C0" w14:textId="77777777" w:rsidR="00AA1E22" w:rsidRPr="00FD0425" w:rsidRDefault="00AA1E22" w:rsidP="008D228B">
            <w:pPr>
              <w:pStyle w:val="TAL"/>
              <w:jc w:val="center"/>
              <w:rPr>
                <w:ins w:id="855" w:author="Ericsson User" w:date="2020-02-27T17:03:00Z"/>
                <w:iCs/>
                <w:lang w:eastAsia="ja-JP"/>
              </w:rPr>
            </w:pPr>
            <w:ins w:id="85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06668E7" w14:textId="77777777" w:rsidR="00AA1E22" w:rsidRPr="00FD0425" w:rsidRDefault="00AA1E22" w:rsidP="008D228B">
            <w:pPr>
              <w:pStyle w:val="TAL"/>
              <w:rPr>
                <w:ins w:id="857" w:author="Ericsson User" w:date="2020-02-27T17:03:00Z"/>
                <w:iCs/>
                <w:lang w:eastAsia="ja-JP"/>
              </w:rPr>
            </w:pPr>
          </w:p>
        </w:tc>
      </w:tr>
      <w:tr w:rsidR="00AA1E22" w:rsidRPr="00FD0425" w14:paraId="5FA2E302" w14:textId="77777777" w:rsidTr="008D228B">
        <w:tc>
          <w:tcPr>
            <w:tcW w:w="2328" w:type="dxa"/>
            <w:tcBorders>
              <w:top w:val="single" w:sz="4" w:space="0" w:color="auto"/>
              <w:left w:val="single" w:sz="4" w:space="0" w:color="auto"/>
              <w:bottom w:val="single" w:sz="4" w:space="0" w:color="auto"/>
              <w:right w:val="single" w:sz="4" w:space="0" w:color="auto"/>
            </w:tcBorders>
          </w:tcPr>
          <w:p w14:paraId="174AE94B" w14:textId="77777777" w:rsidR="00AA1E22" w:rsidRPr="00FD0425" w:rsidRDefault="00AA1E22" w:rsidP="008D228B">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2FE4A30F" w14:textId="77777777" w:rsidR="00AA1E22" w:rsidRPr="00FD0425" w:rsidRDefault="00AA1E22" w:rsidP="008D228B">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15054DB"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D450AB" w14:textId="77777777" w:rsidR="00AA1E22" w:rsidRPr="00FD0425" w:rsidRDefault="00AA1E22" w:rsidP="008D228B">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39277462"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9A89949" w14:textId="77777777" w:rsidR="00AA1E22" w:rsidRPr="00FD0425" w:rsidRDefault="00AA1E22" w:rsidP="008D228B">
            <w:pPr>
              <w:pStyle w:val="TAL"/>
              <w:jc w:val="center"/>
              <w:rPr>
                <w:ins w:id="858" w:author="Ericsson User" w:date="2020-02-27T17:03:00Z"/>
                <w:iCs/>
                <w:lang w:eastAsia="ja-JP"/>
              </w:rPr>
            </w:pPr>
            <w:ins w:id="85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0D5C84" w14:textId="77777777" w:rsidR="00AA1E22" w:rsidRPr="00FD0425" w:rsidRDefault="00AA1E22" w:rsidP="008D228B">
            <w:pPr>
              <w:pStyle w:val="TAL"/>
              <w:rPr>
                <w:ins w:id="860" w:author="Ericsson User" w:date="2020-02-27T17:03:00Z"/>
                <w:iCs/>
                <w:lang w:eastAsia="ja-JP"/>
              </w:rPr>
            </w:pPr>
          </w:p>
        </w:tc>
      </w:tr>
      <w:tr w:rsidR="00AA1E22" w:rsidRPr="00FD0425" w14:paraId="58A48556" w14:textId="77777777" w:rsidTr="008D228B">
        <w:tc>
          <w:tcPr>
            <w:tcW w:w="2328" w:type="dxa"/>
            <w:tcBorders>
              <w:top w:val="single" w:sz="4" w:space="0" w:color="auto"/>
              <w:left w:val="single" w:sz="4" w:space="0" w:color="auto"/>
              <w:bottom w:val="single" w:sz="4" w:space="0" w:color="auto"/>
              <w:right w:val="single" w:sz="4" w:space="0" w:color="auto"/>
            </w:tcBorders>
          </w:tcPr>
          <w:p w14:paraId="06EBA044" w14:textId="77777777" w:rsidR="00AA1E22" w:rsidRPr="00FD0425" w:rsidRDefault="00AA1E22" w:rsidP="008D228B">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187010B2" w14:textId="77777777" w:rsidR="00AA1E22" w:rsidRPr="00FD0425" w:rsidRDefault="00AA1E22" w:rsidP="008D228B">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3D34CA"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D1EDEBC" w14:textId="77777777" w:rsidR="00AA1E22" w:rsidRPr="00FD0425" w:rsidRDefault="00AA1E22" w:rsidP="008D228B">
            <w:pPr>
              <w:keepNext/>
              <w:keepLines/>
              <w:spacing w:after="0"/>
              <w:rPr>
                <w:sz w:val="18"/>
                <w:lang w:eastAsia="ja-JP"/>
              </w:rPr>
            </w:pPr>
            <w:r w:rsidRPr="00FD0425">
              <w:rPr>
                <w:sz w:val="18"/>
                <w:lang w:eastAsia="ja-JP"/>
              </w:rPr>
              <w:t>DRB List with Cause</w:t>
            </w:r>
          </w:p>
          <w:p w14:paraId="1453925D" w14:textId="77777777" w:rsidR="00AA1E22" w:rsidRPr="00FD0425" w:rsidRDefault="00AA1E22" w:rsidP="008D228B">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
          <w:p w14:paraId="6522B8DF"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01B40F8" w14:textId="77777777" w:rsidR="00AA1E22" w:rsidRPr="00FD0425" w:rsidRDefault="00AA1E22" w:rsidP="008D228B">
            <w:pPr>
              <w:pStyle w:val="TAL"/>
              <w:jc w:val="center"/>
              <w:rPr>
                <w:ins w:id="861" w:author="Ericsson User" w:date="2020-02-27T17:03:00Z"/>
                <w:iCs/>
                <w:lang w:eastAsia="ja-JP"/>
              </w:rPr>
            </w:pPr>
            <w:ins w:id="86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982A89" w14:textId="77777777" w:rsidR="00AA1E22" w:rsidRPr="00FD0425" w:rsidRDefault="00AA1E22" w:rsidP="008D228B">
            <w:pPr>
              <w:pStyle w:val="TAL"/>
              <w:rPr>
                <w:ins w:id="863" w:author="Ericsson User" w:date="2020-02-27T17:03:00Z"/>
                <w:iCs/>
                <w:lang w:eastAsia="ja-JP"/>
              </w:rPr>
            </w:pPr>
          </w:p>
        </w:tc>
      </w:tr>
      <w:tr w:rsidR="00AA1E22" w:rsidRPr="00FD0425" w14:paraId="36045473" w14:textId="77777777" w:rsidTr="008D228B">
        <w:trPr>
          <w:ins w:id="864"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3A9C2BFA" w14:textId="77777777" w:rsidR="00AA1E22" w:rsidRPr="00FD0425" w:rsidRDefault="00AA1E22" w:rsidP="008D228B">
            <w:pPr>
              <w:pStyle w:val="TAL"/>
              <w:rPr>
                <w:ins w:id="865" w:author="Ericsson" w:date="2020-03-19T12:17:00Z"/>
                <w:b/>
                <w:lang w:eastAsia="ja-JP"/>
              </w:rPr>
            </w:pPr>
            <w:ins w:id="866" w:author="Ericsson" w:date="2020-03-19T12:17:00Z">
              <w:r>
                <w:rPr>
                  <w:b/>
                  <w:bCs/>
                  <w:lang w:eastAsia="ja-JP"/>
                </w:rPr>
                <w: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144FF9B4" w14:textId="77777777" w:rsidR="00AA1E22" w:rsidRPr="00FD0425" w:rsidRDefault="00AA1E22" w:rsidP="008D228B">
            <w:pPr>
              <w:pStyle w:val="TAL"/>
              <w:rPr>
                <w:ins w:id="867" w:author="Ericsson" w:date="2020-03-19T12:17:00Z"/>
                <w:lang w:eastAsia="zh-CN"/>
              </w:rPr>
            </w:pPr>
          </w:p>
        </w:tc>
        <w:tc>
          <w:tcPr>
            <w:tcW w:w="1134" w:type="dxa"/>
            <w:tcBorders>
              <w:top w:val="single" w:sz="4" w:space="0" w:color="auto"/>
              <w:left w:val="single" w:sz="4" w:space="0" w:color="auto"/>
              <w:bottom w:val="single" w:sz="4" w:space="0" w:color="auto"/>
              <w:right w:val="single" w:sz="4" w:space="0" w:color="auto"/>
            </w:tcBorders>
          </w:tcPr>
          <w:p w14:paraId="5B2B26BC" w14:textId="77777777" w:rsidR="00AA1E22" w:rsidRPr="00FD0425" w:rsidRDefault="00AA1E22" w:rsidP="008D228B">
            <w:pPr>
              <w:pStyle w:val="TAL"/>
              <w:rPr>
                <w:ins w:id="868" w:author="Ericsson" w:date="2020-03-19T12:17:00Z"/>
                <w:bCs/>
                <w:i/>
                <w:szCs w:val="18"/>
                <w:lang w:eastAsia="ja-JP"/>
              </w:rPr>
            </w:pPr>
            <w:ins w:id="869" w:author="Ericsson" w:date="2020-03-19T12:17: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2179EAEB" w14:textId="77777777" w:rsidR="00AA1E22" w:rsidRPr="00FD0425" w:rsidRDefault="00AA1E22" w:rsidP="008D228B">
            <w:pPr>
              <w:keepNext/>
              <w:keepLines/>
              <w:spacing w:after="0"/>
              <w:rPr>
                <w:ins w:id="870" w:author="Ericsson" w:date="2020-03-19T12:17: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5D35ED12" w14:textId="77777777" w:rsidR="00AA1E22" w:rsidRPr="00FD0425" w:rsidRDefault="00AA1E22" w:rsidP="008D228B">
            <w:pPr>
              <w:pStyle w:val="TAL"/>
              <w:rPr>
                <w:ins w:id="871" w:author="Ericsson" w:date="2020-03-19T12: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8D4B21D" w14:textId="77777777" w:rsidR="00AA1E22" w:rsidRPr="003943AD" w:rsidRDefault="00AA1E22" w:rsidP="008D228B">
            <w:pPr>
              <w:pStyle w:val="TAL"/>
              <w:jc w:val="center"/>
              <w:rPr>
                <w:ins w:id="872" w:author="Ericsson" w:date="2020-03-19T12:17:00Z"/>
                <w:lang w:eastAsia="ja-JP"/>
              </w:rPr>
            </w:pPr>
            <w:ins w:id="873" w:author="Ericsson" w:date="2020-03-19T12: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2C1F5EE" w14:textId="77777777" w:rsidR="00AA1E22" w:rsidRPr="00FD0425" w:rsidRDefault="00AA1E22" w:rsidP="008D228B">
            <w:pPr>
              <w:pStyle w:val="TAL"/>
              <w:rPr>
                <w:ins w:id="874" w:author="Ericsson" w:date="2020-03-19T12:17:00Z"/>
                <w:iCs/>
                <w:lang w:eastAsia="ja-JP"/>
              </w:rPr>
            </w:pPr>
            <w:ins w:id="875" w:author="Ericsson" w:date="2020-03-19T12:17:00Z">
              <w:r>
                <w:rPr>
                  <w:iCs/>
                  <w:lang w:eastAsia="ja-JP"/>
                </w:rPr>
                <w:t>Ignore</w:t>
              </w:r>
            </w:ins>
          </w:p>
        </w:tc>
      </w:tr>
      <w:tr w:rsidR="00AA1E22" w:rsidRPr="00FD0425" w14:paraId="74C41BB0" w14:textId="77777777" w:rsidTr="008D228B">
        <w:trPr>
          <w:ins w:id="876"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5F2880F7" w14:textId="77777777" w:rsidR="00AA1E22" w:rsidRPr="00FD0425" w:rsidRDefault="00AA1E22" w:rsidP="008D228B">
            <w:pPr>
              <w:pStyle w:val="TAL"/>
              <w:ind w:left="113"/>
              <w:rPr>
                <w:ins w:id="877" w:author="Ericsson" w:date="2020-03-19T12:17:00Z"/>
                <w:b/>
                <w:lang w:eastAsia="ja-JP"/>
              </w:rPr>
            </w:pPr>
            <w:ins w:id="878" w:author="Ericsson" w:date="2020-03-19T12:17:00Z">
              <w:r w:rsidRPr="00CA361A">
                <w:rPr>
                  <w:b/>
                  <w:lang w:eastAsia="ja-JP"/>
                </w:rPr>
                <w: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FE85E9F" w14:textId="77777777" w:rsidR="00AA1E22" w:rsidRPr="00FD0425" w:rsidRDefault="00AA1E22" w:rsidP="008D228B">
            <w:pPr>
              <w:pStyle w:val="TAL"/>
              <w:rPr>
                <w:ins w:id="879" w:author="Ericsson" w:date="2020-03-19T12:17:00Z"/>
                <w:lang w:eastAsia="zh-CN"/>
              </w:rPr>
            </w:pPr>
          </w:p>
        </w:tc>
        <w:tc>
          <w:tcPr>
            <w:tcW w:w="1134" w:type="dxa"/>
            <w:tcBorders>
              <w:top w:val="single" w:sz="4" w:space="0" w:color="auto"/>
              <w:left w:val="single" w:sz="4" w:space="0" w:color="auto"/>
              <w:bottom w:val="single" w:sz="4" w:space="0" w:color="auto"/>
              <w:right w:val="single" w:sz="4" w:space="0" w:color="auto"/>
            </w:tcBorders>
          </w:tcPr>
          <w:p w14:paraId="0082B9E8" w14:textId="77777777" w:rsidR="00AA1E22" w:rsidRPr="00FD0425" w:rsidRDefault="00AA1E22" w:rsidP="008D228B">
            <w:pPr>
              <w:pStyle w:val="TAL"/>
              <w:rPr>
                <w:ins w:id="880" w:author="Ericsson" w:date="2020-03-19T12:17:00Z"/>
                <w:bCs/>
                <w:i/>
                <w:szCs w:val="18"/>
                <w:lang w:eastAsia="ja-JP"/>
              </w:rPr>
            </w:pPr>
            <w:ins w:id="881" w:author="Ericsson" w:date="2020-03-19T12:17: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322298FA" w14:textId="77777777" w:rsidR="00AA1E22" w:rsidRPr="00FD0425" w:rsidRDefault="00AA1E22" w:rsidP="008D228B">
            <w:pPr>
              <w:keepNext/>
              <w:keepLines/>
              <w:spacing w:after="0"/>
              <w:rPr>
                <w:ins w:id="882" w:author="Ericsson" w:date="2020-03-19T12:17: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7453824A" w14:textId="77777777" w:rsidR="00AA1E22" w:rsidRPr="00FD0425" w:rsidRDefault="00AA1E22" w:rsidP="008D228B">
            <w:pPr>
              <w:pStyle w:val="TAL"/>
              <w:rPr>
                <w:ins w:id="883" w:author="Ericsson" w:date="2020-03-19T12: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2BA4390" w14:textId="77777777" w:rsidR="00AA1E22" w:rsidRPr="003943AD" w:rsidRDefault="00AA1E22" w:rsidP="008D228B">
            <w:pPr>
              <w:pStyle w:val="TAL"/>
              <w:jc w:val="center"/>
              <w:rPr>
                <w:ins w:id="884" w:author="Ericsson" w:date="2020-03-19T12:17:00Z"/>
                <w:lang w:eastAsia="ja-JP"/>
              </w:rPr>
            </w:pPr>
            <w:ins w:id="885" w:author="Ericsson" w:date="2020-03-19T12:17: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BEB21E" w14:textId="77777777" w:rsidR="00AA1E22" w:rsidRPr="00FD0425" w:rsidRDefault="00AA1E22" w:rsidP="008D228B">
            <w:pPr>
              <w:pStyle w:val="TAL"/>
              <w:rPr>
                <w:ins w:id="886" w:author="Ericsson" w:date="2020-03-19T12:17:00Z"/>
                <w:iCs/>
                <w:lang w:eastAsia="ja-JP"/>
              </w:rPr>
            </w:pPr>
            <w:ins w:id="887" w:author="Ericsson" w:date="2020-03-19T12:17:00Z">
              <w:r w:rsidRPr="00F90134">
                <w:rPr>
                  <w:lang w:eastAsia="ja-JP"/>
                </w:rPr>
                <w:t>–</w:t>
              </w:r>
            </w:ins>
          </w:p>
        </w:tc>
      </w:tr>
      <w:tr w:rsidR="00AA1E22" w:rsidRPr="00FD0425" w14:paraId="42438011" w14:textId="77777777" w:rsidTr="008D228B">
        <w:trPr>
          <w:ins w:id="888"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22671345" w14:textId="77777777" w:rsidR="00AA1E22" w:rsidRPr="00FD0425" w:rsidRDefault="00AA1E22" w:rsidP="008D228B">
            <w:pPr>
              <w:pStyle w:val="TAL"/>
              <w:ind w:left="227"/>
              <w:rPr>
                <w:ins w:id="889" w:author="Ericsson" w:date="2020-03-19T12:17:00Z"/>
                <w:b/>
                <w:lang w:eastAsia="ja-JP"/>
              </w:rPr>
            </w:pPr>
            <w:ins w:id="890" w:author="Ericsson" w:date="2020-03-19T12:17:00Z">
              <w:r w:rsidRPr="00CA361A">
                <w:rPr>
                  <w:rFonts w:eastAsia="Batang"/>
                  <w:lang w:eastAsia="ja-JP"/>
                </w:rPr>
                <w: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675AF9EF" w14:textId="77777777" w:rsidR="00AA1E22" w:rsidRPr="00FD0425" w:rsidRDefault="00AA1E22" w:rsidP="008D228B">
            <w:pPr>
              <w:pStyle w:val="TAL"/>
              <w:rPr>
                <w:ins w:id="891" w:author="Ericsson" w:date="2020-03-19T12:17:00Z"/>
                <w:lang w:eastAsia="zh-CN"/>
              </w:rPr>
            </w:pPr>
            <w:ins w:id="892" w:author="Ericsson" w:date="2020-03-19T12:1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3324AF" w14:textId="77777777" w:rsidR="00AA1E22" w:rsidRPr="00FD0425" w:rsidRDefault="00AA1E22" w:rsidP="008D228B">
            <w:pPr>
              <w:pStyle w:val="TAL"/>
              <w:rPr>
                <w:ins w:id="893" w:author="Ericsson" w:date="2020-03-19T12:1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D1325C4" w14:textId="77777777" w:rsidR="00AA1E22" w:rsidRPr="00FD0425" w:rsidRDefault="00AA1E22" w:rsidP="008D228B">
            <w:pPr>
              <w:keepNext/>
              <w:keepLines/>
              <w:spacing w:after="0"/>
              <w:rPr>
                <w:ins w:id="894" w:author="Ericsson" w:date="2020-03-19T12:17:00Z"/>
                <w:sz w:val="18"/>
                <w:lang w:eastAsia="ja-JP"/>
              </w:rPr>
            </w:pPr>
            <w:ins w:id="895" w:author="Ericsson" w:date="2020-03-19T12:17: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729CA206" w14:textId="77777777" w:rsidR="00AA1E22" w:rsidRPr="00FD0425" w:rsidRDefault="00AA1E22" w:rsidP="008D228B">
            <w:pPr>
              <w:pStyle w:val="TAL"/>
              <w:rPr>
                <w:ins w:id="896" w:author="Ericsson" w:date="2020-03-19T12:17:00Z"/>
                <w:iCs/>
                <w:lang w:eastAsia="ja-JP"/>
              </w:rPr>
            </w:pPr>
            <w:ins w:id="897" w:author="Ericsson" w:date="2020-03-19T12:17: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E00A781" w14:textId="77777777" w:rsidR="00AA1E22" w:rsidRPr="003943AD" w:rsidRDefault="00AA1E22" w:rsidP="008D228B">
            <w:pPr>
              <w:pStyle w:val="TAL"/>
              <w:jc w:val="center"/>
              <w:rPr>
                <w:ins w:id="898" w:author="Ericsson" w:date="2020-03-19T12:17:00Z"/>
                <w:lang w:eastAsia="ja-JP"/>
              </w:rPr>
            </w:pPr>
            <w:ins w:id="899" w:author="Ericsson" w:date="2020-03-19T12:17: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26EC48" w14:textId="77777777" w:rsidR="00AA1E22" w:rsidRPr="00FD0425" w:rsidRDefault="00AA1E22" w:rsidP="008D228B">
            <w:pPr>
              <w:pStyle w:val="TAL"/>
              <w:rPr>
                <w:ins w:id="900" w:author="Ericsson" w:date="2020-03-19T12:17:00Z"/>
                <w:iCs/>
                <w:lang w:eastAsia="ja-JP"/>
              </w:rPr>
            </w:pPr>
            <w:ins w:id="901" w:author="Ericsson" w:date="2020-03-19T12:17:00Z">
              <w:r w:rsidRPr="00F90134">
                <w:rPr>
                  <w:lang w:eastAsia="ja-JP"/>
                </w:rPr>
                <w:t>–</w:t>
              </w:r>
            </w:ins>
          </w:p>
        </w:tc>
      </w:tr>
    </w:tbl>
    <w:p w14:paraId="3294D408" w14:textId="77777777" w:rsidR="00AA1E22" w:rsidRPr="00FD0425" w:rsidRDefault="00AA1E22" w:rsidP="00AA1E2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1E22" w:rsidRPr="00FD0425" w14:paraId="5489A903" w14:textId="77777777" w:rsidTr="008D228B">
        <w:tc>
          <w:tcPr>
            <w:tcW w:w="3686" w:type="dxa"/>
          </w:tcPr>
          <w:p w14:paraId="1297182B" w14:textId="77777777" w:rsidR="00AA1E22" w:rsidRPr="00FD0425" w:rsidRDefault="00AA1E22" w:rsidP="008D228B">
            <w:pPr>
              <w:pStyle w:val="TAH"/>
              <w:rPr>
                <w:lang w:eastAsia="ja-JP"/>
              </w:rPr>
            </w:pPr>
            <w:r w:rsidRPr="00FD0425">
              <w:rPr>
                <w:lang w:eastAsia="ja-JP"/>
              </w:rPr>
              <w:t>Range bound</w:t>
            </w:r>
          </w:p>
        </w:tc>
        <w:tc>
          <w:tcPr>
            <w:tcW w:w="5670" w:type="dxa"/>
          </w:tcPr>
          <w:p w14:paraId="4986D441" w14:textId="77777777" w:rsidR="00AA1E22" w:rsidRPr="00FD0425" w:rsidRDefault="00AA1E22" w:rsidP="008D228B">
            <w:pPr>
              <w:pStyle w:val="TAH"/>
              <w:rPr>
                <w:lang w:eastAsia="ja-JP"/>
              </w:rPr>
            </w:pPr>
            <w:r w:rsidRPr="00FD0425">
              <w:rPr>
                <w:lang w:eastAsia="ja-JP"/>
              </w:rPr>
              <w:t>Explanation</w:t>
            </w:r>
          </w:p>
        </w:tc>
      </w:tr>
      <w:tr w:rsidR="00AA1E22" w:rsidRPr="00FD0425" w14:paraId="63E09991" w14:textId="77777777" w:rsidTr="008D228B">
        <w:tc>
          <w:tcPr>
            <w:tcW w:w="3686" w:type="dxa"/>
          </w:tcPr>
          <w:p w14:paraId="4025CB68" w14:textId="77777777" w:rsidR="00AA1E22" w:rsidRPr="00FD0425" w:rsidRDefault="00AA1E22" w:rsidP="008D228B">
            <w:pPr>
              <w:pStyle w:val="TAL"/>
              <w:rPr>
                <w:lang w:eastAsia="ja-JP"/>
              </w:rPr>
            </w:pPr>
            <w:r w:rsidRPr="00FD0425">
              <w:rPr>
                <w:lang w:eastAsia="ja-JP"/>
              </w:rPr>
              <w:t>maxnoofDRBs</w:t>
            </w:r>
          </w:p>
        </w:tc>
        <w:tc>
          <w:tcPr>
            <w:tcW w:w="5670" w:type="dxa"/>
          </w:tcPr>
          <w:p w14:paraId="04F91D2A" w14:textId="77777777" w:rsidR="00AA1E22" w:rsidRPr="00FD0425" w:rsidRDefault="00AA1E22" w:rsidP="008D228B">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AA1E22" w:rsidRPr="00FD0425" w14:paraId="74815287" w14:textId="77777777" w:rsidTr="008D228B">
        <w:tc>
          <w:tcPr>
            <w:tcW w:w="3686" w:type="dxa"/>
          </w:tcPr>
          <w:p w14:paraId="3A702A31" w14:textId="77777777" w:rsidR="00AA1E22" w:rsidRPr="00FD0425" w:rsidRDefault="00AA1E22" w:rsidP="008D228B">
            <w:pPr>
              <w:pStyle w:val="TAL"/>
              <w:rPr>
                <w:lang w:eastAsia="ja-JP"/>
              </w:rPr>
            </w:pPr>
            <w:r w:rsidRPr="00FD0425">
              <w:rPr>
                <w:lang w:eastAsia="ja-JP"/>
              </w:rPr>
              <w:t>maxnoofQoSFlows</w:t>
            </w:r>
          </w:p>
        </w:tc>
        <w:tc>
          <w:tcPr>
            <w:tcW w:w="5670" w:type="dxa"/>
          </w:tcPr>
          <w:p w14:paraId="7C0F5D75" w14:textId="77777777" w:rsidR="00AA1E22" w:rsidRPr="00FD0425" w:rsidRDefault="00AA1E22" w:rsidP="008D228B">
            <w:pPr>
              <w:pStyle w:val="TAL"/>
              <w:rPr>
                <w:lang w:eastAsia="ja-JP"/>
              </w:rPr>
            </w:pPr>
            <w:r w:rsidRPr="00FD0425">
              <w:rPr>
                <w:lang w:eastAsia="ja-JP"/>
              </w:rPr>
              <w:t>Maximum no. of QoS flows. Value is 64.</w:t>
            </w:r>
          </w:p>
        </w:tc>
      </w:tr>
      <w:tr w:rsidR="00AA1E22" w:rsidRPr="00FD0425" w14:paraId="798F6204" w14:textId="77777777" w:rsidTr="008D228B">
        <w:trPr>
          <w:ins w:id="902" w:author="Ericsson" w:date="2020-03-19T12:17:00Z"/>
        </w:trPr>
        <w:tc>
          <w:tcPr>
            <w:tcW w:w="3686" w:type="dxa"/>
          </w:tcPr>
          <w:p w14:paraId="2047FD28" w14:textId="77777777" w:rsidR="00AA1E22" w:rsidRPr="00FD0425" w:rsidRDefault="00AA1E22" w:rsidP="008D228B">
            <w:pPr>
              <w:pStyle w:val="TAL"/>
              <w:rPr>
                <w:ins w:id="903" w:author="Ericsson" w:date="2020-03-19T12:17:00Z"/>
                <w:lang w:eastAsia="ja-JP"/>
              </w:rPr>
            </w:pPr>
            <w:ins w:id="904" w:author="Ericsson" w:date="2020-03-19T12:18:00Z">
              <w:r w:rsidRPr="008B72FB">
                <w:rPr>
                  <w:lang w:eastAsia="ja-JP"/>
                </w:rPr>
                <w:t>maxnoofAdditionalPDCPDuplicationTNL</w:t>
              </w:r>
            </w:ins>
          </w:p>
        </w:tc>
        <w:tc>
          <w:tcPr>
            <w:tcW w:w="5670" w:type="dxa"/>
          </w:tcPr>
          <w:p w14:paraId="04C7A19B" w14:textId="77777777" w:rsidR="00AA1E22" w:rsidRPr="00FD0425" w:rsidRDefault="00AA1E22" w:rsidP="008D228B">
            <w:pPr>
              <w:pStyle w:val="TAL"/>
              <w:rPr>
                <w:ins w:id="905" w:author="Ericsson" w:date="2020-03-19T12:17:00Z"/>
                <w:lang w:eastAsia="ja-JP"/>
              </w:rPr>
            </w:pPr>
            <w:ins w:id="906" w:author="Ericsson" w:date="2020-03-19T12:18:00Z">
              <w:r>
                <w:rPr>
                  <w:lang w:eastAsia="ja-JP"/>
                </w:rPr>
                <w:t>Maximum no. of additional PDCP Duplication TNL. Value is FFS.</w:t>
              </w:r>
            </w:ins>
          </w:p>
        </w:tc>
      </w:tr>
    </w:tbl>
    <w:p w14:paraId="0CB021D3" w14:textId="77777777" w:rsidR="00AA1E22" w:rsidRPr="00FD0425" w:rsidRDefault="00AA1E22" w:rsidP="00AA1E22"/>
    <w:p w14:paraId="5C0E648E" w14:textId="77777777" w:rsidR="00AA1E22" w:rsidRDefault="00AA1E22" w:rsidP="00AA1E22">
      <w:pPr>
        <w:rPr>
          <w:lang w:val="en-US"/>
        </w:rPr>
      </w:pPr>
    </w:p>
    <w:p w14:paraId="2F3491AD" w14:textId="77777777" w:rsidR="00AA1E22" w:rsidRDefault="00AA1E22" w:rsidP="00AA1E22">
      <w:pPr>
        <w:rPr>
          <w:lang w:val="en-US"/>
        </w:rPr>
      </w:pPr>
    </w:p>
    <w:p w14:paraId="0EC55784" w14:textId="77777777" w:rsidR="00AA1E22" w:rsidRDefault="00AA1E22" w:rsidP="00AA1E22">
      <w:pPr>
        <w:rPr>
          <w:lang w:val="en-US"/>
        </w:rPr>
      </w:pPr>
    </w:p>
    <w:p w14:paraId="43BB293C" w14:textId="77777777" w:rsidR="00AA1E22" w:rsidRPr="00FD0425" w:rsidRDefault="00AA1E22" w:rsidP="00AA1E22">
      <w:pPr>
        <w:pStyle w:val="Heading4"/>
      </w:pPr>
      <w:bookmarkStart w:id="907" w:name="_Toc20955257"/>
      <w:bookmarkStart w:id="908" w:name="_Toc29991454"/>
      <w:r w:rsidRPr="00FD0425">
        <w:t>9.2.1.21</w:t>
      </w:r>
      <w:r w:rsidRPr="00FD0425">
        <w:tab/>
        <w:t>PDU Session Resource Modification Confirm Info – SN terminated</w:t>
      </w:r>
      <w:bookmarkEnd w:id="907"/>
      <w:bookmarkEnd w:id="908"/>
    </w:p>
    <w:p w14:paraId="7E29CB2B" w14:textId="77777777" w:rsidR="00AA1E22" w:rsidRPr="00FD0425" w:rsidRDefault="00AA1E22" w:rsidP="00AA1E22">
      <w:r w:rsidRPr="00FD0425">
        <w:t>This IE contains the PDU session resource related result of an S-NG-RAN node initiated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AA1E22" w:rsidRPr="00FD0425" w14:paraId="458513B7" w14:textId="77777777" w:rsidTr="008D228B">
        <w:tc>
          <w:tcPr>
            <w:tcW w:w="2011" w:type="dxa"/>
          </w:tcPr>
          <w:p w14:paraId="246431CD" w14:textId="77777777" w:rsidR="00AA1E22" w:rsidRPr="00FD0425" w:rsidRDefault="00AA1E22" w:rsidP="008D228B">
            <w:pPr>
              <w:pStyle w:val="TAH"/>
              <w:rPr>
                <w:lang w:eastAsia="ja-JP"/>
              </w:rPr>
            </w:pPr>
            <w:r w:rsidRPr="00FD0425">
              <w:rPr>
                <w:lang w:eastAsia="ja-JP"/>
              </w:rPr>
              <w:t>IE/Group Name</w:t>
            </w:r>
          </w:p>
        </w:tc>
        <w:tc>
          <w:tcPr>
            <w:tcW w:w="1134" w:type="dxa"/>
          </w:tcPr>
          <w:p w14:paraId="32D73EA5" w14:textId="77777777" w:rsidR="00AA1E22" w:rsidRPr="00FD0425" w:rsidRDefault="00AA1E22" w:rsidP="008D228B">
            <w:pPr>
              <w:pStyle w:val="TAH"/>
              <w:rPr>
                <w:lang w:eastAsia="ja-JP"/>
              </w:rPr>
            </w:pPr>
            <w:r w:rsidRPr="00FD0425">
              <w:rPr>
                <w:lang w:eastAsia="ja-JP"/>
              </w:rPr>
              <w:t>Presence</w:t>
            </w:r>
          </w:p>
        </w:tc>
        <w:tc>
          <w:tcPr>
            <w:tcW w:w="992" w:type="dxa"/>
          </w:tcPr>
          <w:p w14:paraId="068B0A20" w14:textId="77777777" w:rsidR="00AA1E22" w:rsidRPr="00FD0425" w:rsidRDefault="00AA1E22" w:rsidP="008D228B">
            <w:pPr>
              <w:pStyle w:val="TAH"/>
              <w:rPr>
                <w:lang w:eastAsia="ja-JP"/>
              </w:rPr>
            </w:pPr>
            <w:r w:rsidRPr="00FD0425">
              <w:rPr>
                <w:lang w:eastAsia="ja-JP"/>
              </w:rPr>
              <w:t>Range</w:t>
            </w:r>
          </w:p>
        </w:tc>
        <w:tc>
          <w:tcPr>
            <w:tcW w:w="1560" w:type="dxa"/>
          </w:tcPr>
          <w:p w14:paraId="1F101A5C" w14:textId="77777777" w:rsidR="00AA1E22" w:rsidRPr="00FD0425" w:rsidRDefault="00AA1E22" w:rsidP="008D228B">
            <w:pPr>
              <w:pStyle w:val="TAH"/>
              <w:rPr>
                <w:lang w:eastAsia="ja-JP"/>
              </w:rPr>
            </w:pPr>
            <w:r w:rsidRPr="00FD0425">
              <w:rPr>
                <w:lang w:eastAsia="ja-JP"/>
              </w:rPr>
              <w:t>IE type and reference</w:t>
            </w:r>
          </w:p>
        </w:tc>
        <w:tc>
          <w:tcPr>
            <w:tcW w:w="2268" w:type="dxa"/>
          </w:tcPr>
          <w:p w14:paraId="47CFFFC2" w14:textId="77777777" w:rsidR="00AA1E22" w:rsidRPr="00FD0425" w:rsidRDefault="00AA1E22" w:rsidP="008D228B">
            <w:pPr>
              <w:pStyle w:val="TAH"/>
              <w:rPr>
                <w:lang w:eastAsia="ja-JP"/>
              </w:rPr>
            </w:pPr>
            <w:r w:rsidRPr="00FD0425">
              <w:rPr>
                <w:lang w:eastAsia="ja-JP"/>
              </w:rPr>
              <w:t>Semantics description</w:t>
            </w:r>
          </w:p>
        </w:tc>
        <w:tc>
          <w:tcPr>
            <w:tcW w:w="1134" w:type="dxa"/>
          </w:tcPr>
          <w:p w14:paraId="11938222" w14:textId="77777777" w:rsidR="00AA1E22" w:rsidRPr="00FD0425" w:rsidRDefault="00AA1E22" w:rsidP="008D228B">
            <w:pPr>
              <w:pStyle w:val="TAH"/>
              <w:rPr>
                <w:lang w:eastAsia="ja-JP"/>
              </w:rPr>
            </w:pPr>
            <w:r w:rsidRPr="00FD0425">
              <w:rPr>
                <w:lang w:eastAsia="ja-JP"/>
              </w:rPr>
              <w:t>Criticality</w:t>
            </w:r>
          </w:p>
        </w:tc>
        <w:tc>
          <w:tcPr>
            <w:tcW w:w="1134" w:type="dxa"/>
          </w:tcPr>
          <w:p w14:paraId="62F3FEDB" w14:textId="77777777" w:rsidR="00AA1E22" w:rsidRPr="00FD0425" w:rsidRDefault="00AA1E22" w:rsidP="008D228B">
            <w:pPr>
              <w:pStyle w:val="TAH"/>
              <w:rPr>
                <w:lang w:eastAsia="ja-JP"/>
              </w:rPr>
            </w:pPr>
            <w:r w:rsidRPr="00FD0425">
              <w:rPr>
                <w:lang w:eastAsia="ja-JP"/>
              </w:rPr>
              <w:t>Assigned Criticality</w:t>
            </w:r>
          </w:p>
        </w:tc>
      </w:tr>
      <w:tr w:rsidR="00AA1E22" w:rsidRPr="00FD0425" w14:paraId="3C3F73B8" w14:textId="77777777" w:rsidTr="008D228B">
        <w:tc>
          <w:tcPr>
            <w:tcW w:w="2011" w:type="dxa"/>
          </w:tcPr>
          <w:p w14:paraId="1D522C7F" w14:textId="77777777" w:rsidR="00AA1E22" w:rsidRPr="00FD0425" w:rsidRDefault="00AA1E22" w:rsidP="008D228B">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7481D5E1" w14:textId="77777777" w:rsidR="00AA1E22" w:rsidRPr="00FD0425" w:rsidRDefault="00AA1E22" w:rsidP="008D228B">
            <w:pPr>
              <w:pStyle w:val="TAL"/>
              <w:rPr>
                <w:rFonts w:eastAsia="Batang"/>
                <w:lang w:eastAsia="ja-JP"/>
              </w:rPr>
            </w:pPr>
            <w:r w:rsidRPr="00FD0425">
              <w:rPr>
                <w:lang w:eastAsia="ja-JP"/>
              </w:rPr>
              <w:t>O</w:t>
            </w:r>
          </w:p>
        </w:tc>
        <w:tc>
          <w:tcPr>
            <w:tcW w:w="992" w:type="dxa"/>
          </w:tcPr>
          <w:p w14:paraId="33F71F76" w14:textId="77777777" w:rsidR="00AA1E22" w:rsidRPr="00FD0425" w:rsidRDefault="00AA1E22" w:rsidP="008D228B">
            <w:pPr>
              <w:pStyle w:val="TAL"/>
              <w:rPr>
                <w:bCs/>
                <w:i/>
                <w:szCs w:val="18"/>
                <w:lang w:eastAsia="ja-JP"/>
              </w:rPr>
            </w:pPr>
          </w:p>
        </w:tc>
        <w:tc>
          <w:tcPr>
            <w:tcW w:w="1560" w:type="dxa"/>
          </w:tcPr>
          <w:p w14:paraId="2A7EBC1F" w14:textId="77777777" w:rsidR="00AA1E22" w:rsidRPr="00FD0425" w:rsidRDefault="00AA1E22" w:rsidP="008D228B">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5B03CB53" w14:textId="77777777" w:rsidR="00AA1E22" w:rsidRPr="00FD0425" w:rsidRDefault="00AA1E22" w:rsidP="008D228B">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3B9C15BB" w14:textId="77777777" w:rsidR="00AA1E22" w:rsidRPr="00FD0425" w:rsidRDefault="00AA1E22" w:rsidP="008D228B">
            <w:pPr>
              <w:pStyle w:val="TAC"/>
              <w:rPr>
                <w:rFonts w:eastAsia="SimSun"/>
                <w:lang w:eastAsia="zh-CN"/>
              </w:rPr>
            </w:pPr>
            <w:r w:rsidRPr="00FD0425">
              <w:rPr>
                <w:lang w:eastAsia="ja-JP"/>
              </w:rPr>
              <w:t>–</w:t>
            </w:r>
          </w:p>
        </w:tc>
        <w:tc>
          <w:tcPr>
            <w:tcW w:w="1134" w:type="dxa"/>
          </w:tcPr>
          <w:p w14:paraId="6DFA73F5" w14:textId="77777777" w:rsidR="00AA1E22" w:rsidRPr="00FD0425" w:rsidRDefault="00AA1E22" w:rsidP="008D228B">
            <w:pPr>
              <w:pStyle w:val="TAC"/>
              <w:rPr>
                <w:rFonts w:eastAsia="SimSun"/>
                <w:lang w:eastAsia="zh-CN"/>
              </w:rPr>
            </w:pPr>
          </w:p>
        </w:tc>
      </w:tr>
      <w:tr w:rsidR="00AA1E22" w:rsidRPr="00FD0425" w14:paraId="282A9CCD" w14:textId="77777777" w:rsidTr="008D228B">
        <w:tc>
          <w:tcPr>
            <w:tcW w:w="2011" w:type="dxa"/>
          </w:tcPr>
          <w:p w14:paraId="69471B1B" w14:textId="77777777" w:rsidR="00AA1E22" w:rsidRPr="00534BCE" w:rsidRDefault="00AA1E22" w:rsidP="008D228B">
            <w:pPr>
              <w:pStyle w:val="TAL"/>
              <w:rPr>
                <w:lang w:val="en-US" w:eastAsia="ja-JP"/>
              </w:rPr>
            </w:pPr>
            <w:r w:rsidRPr="00FD0425">
              <w:rPr>
                <w:b/>
                <w:lang w:eastAsia="ja-JP"/>
              </w:rPr>
              <w:t>DRBs Admitted to be Setup or Modified List</w:t>
            </w:r>
          </w:p>
        </w:tc>
        <w:tc>
          <w:tcPr>
            <w:tcW w:w="1134" w:type="dxa"/>
          </w:tcPr>
          <w:p w14:paraId="67E7BCAA" w14:textId="77777777" w:rsidR="00AA1E22" w:rsidRPr="00FD0425" w:rsidRDefault="00AA1E22" w:rsidP="008D228B">
            <w:pPr>
              <w:pStyle w:val="TAL"/>
              <w:rPr>
                <w:lang w:eastAsia="ja-JP"/>
              </w:rPr>
            </w:pPr>
          </w:p>
        </w:tc>
        <w:tc>
          <w:tcPr>
            <w:tcW w:w="992" w:type="dxa"/>
          </w:tcPr>
          <w:p w14:paraId="403DA824" w14:textId="77777777" w:rsidR="00AA1E22" w:rsidRPr="00FD0425" w:rsidRDefault="00AA1E22" w:rsidP="008D228B">
            <w:pPr>
              <w:pStyle w:val="TAL"/>
              <w:rPr>
                <w:bCs/>
                <w:i/>
                <w:szCs w:val="18"/>
                <w:lang w:eastAsia="ja-JP"/>
              </w:rPr>
            </w:pPr>
            <w:r w:rsidRPr="00FD0425">
              <w:rPr>
                <w:bCs/>
                <w:i/>
                <w:szCs w:val="18"/>
                <w:lang w:eastAsia="ja-JP"/>
              </w:rPr>
              <w:t>1</w:t>
            </w:r>
          </w:p>
        </w:tc>
        <w:tc>
          <w:tcPr>
            <w:tcW w:w="1560" w:type="dxa"/>
          </w:tcPr>
          <w:p w14:paraId="18683383" w14:textId="77777777" w:rsidR="00AA1E22" w:rsidRPr="00FD0425" w:rsidRDefault="00AA1E22" w:rsidP="008D228B">
            <w:pPr>
              <w:pStyle w:val="TAL"/>
              <w:rPr>
                <w:lang w:val="sv-SE" w:eastAsia="ja-JP"/>
              </w:rPr>
            </w:pPr>
          </w:p>
        </w:tc>
        <w:tc>
          <w:tcPr>
            <w:tcW w:w="2268" w:type="dxa"/>
          </w:tcPr>
          <w:p w14:paraId="708CF889" w14:textId="77777777" w:rsidR="00AA1E22" w:rsidRPr="00FD0425" w:rsidRDefault="00AA1E22" w:rsidP="008D228B">
            <w:pPr>
              <w:pStyle w:val="TAL"/>
              <w:rPr>
                <w:lang w:eastAsia="ja-JP"/>
              </w:rPr>
            </w:pPr>
          </w:p>
        </w:tc>
        <w:tc>
          <w:tcPr>
            <w:tcW w:w="1134" w:type="dxa"/>
          </w:tcPr>
          <w:p w14:paraId="6B2798B4" w14:textId="77777777" w:rsidR="00AA1E22" w:rsidRPr="00FD0425" w:rsidRDefault="00AA1E22" w:rsidP="008D228B">
            <w:pPr>
              <w:pStyle w:val="TAC"/>
              <w:rPr>
                <w:lang w:eastAsia="ja-JP"/>
              </w:rPr>
            </w:pPr>
            <w:r w:rsidRPr="00FD0425">
              <w:rPr>
                <w:lang w:eastAsia="ja-JP"/>
              </w:rPr>
              <w:t>–</w:t>
            </w:r>
          </w:p>
        </w:tc>
        <w:tc>
          <w:tcPr>
            <w:tcW w:w="1134" w:type="dxa"/>
          </w:tcPr>
          <w:p w14:paraId="691A11D2" w14:textId="77777777" w:rsidR="00AA1E22" w:rsidRPr="00FD0425" w:rsidRDefault="00AA1E22" w:rsidP="008D228B">
            <w:pPr>
              <w:pStyle w:val="TAC"/>
              <w:rPr>
                <w:lang w:eastAsia="ja-JP"/>
              </w:rPr>
            </w:pPr>
          </w:p>
        </w:tc>
      </w:tr>
      <w:tr w:rsidR="00AA1E22" w:rsidRPr="00FD0425" w14:paraId="6D35081E" w14:textId="77777777" w:rsidTr="008D228B">
        <w:tc>
          <w:tcPr>
            <w:tcW w:w="2011" w:type="dxa"/>
          </w:tcPr>
          <w:p w14:paraId="05CE3373" w14:textId="77777777" w:rsidR="00AA1E22" w:rsidRPr="00534BCE" w:rsidRDefault="00AA1E22" w:rsidP="008D228B">
            <w:pPr>
              <w:pStyle w:val="TAL"/>
              <w:ind w:left="113"/>
              <w:rPr>
                <w:lang w:val="en-US" w:eastAsia="ja-JP"/>
              </w:rPr>
            </w:pPr>
            <w:r w:rsidRPr="00FD0425">
              <w:rPr>
                <w:b/>
                <w:lang w:eastAsia="ja-JP"/>
              </w:rPr>
              <w:t>&gt;DRBs Admitted to be Setup or Modified Item</w:t>
            </w:r>
          </w:p>
        </w:tc>
        <w:tc>
          <w:tcPr>
            <w:tcW w:w="1134" w:type="dxa"/>
          </w:tcPr>
          <w:p w14:paraId="5298877C" w14:textId="77777777" w:rsidR="00AA1E22" w:rsidRPr="00FD0425" w:rsidRDefault="00AA1E22" w:rsidP="008D228B">
            <w:pPr>
              <w:pStyle w:val="TAL"/>
              <w:rPr>
                <w:lang w:eastAsia="ja-JP"/>
              </w:rPr>
            </w:pPr>
          </w:p>
        </w:tc>
        <w:tc>
          <w:tcPr>
            <w:tcW w:w="992" w:type="dxa"/>
          </w:tcPr>
          <w:p w14:paraId="40928F8A" w14:textId="77777777" w:rsidR="00AA1E22" w:rsidRPr="00FD0425" w:rsidRDefault="00AA1E22" w:rsidP="008D228B">
            <w:pPr>
              <w:pStyle w:val="TAL"/>
              <w:rPr>
                <w:bCs/>
                <w:i/>
                <w:szCs w:val="18"/>
                <w:lang w:eastAsia="ja-JP"/>
              </w:rPr>
            </w:pPr>
            <w:r w:rsidRPr="00FD0425">
              <w:rPr>
                <w:bCs/>
                <w:i/>
                <w:szCs w:val="18"/>
                <w:lang w:eastAsia="ja-JP"/>
              </w:rPr>
              <w:t>1 .. &lt;maxnoofDRBs&gt;</w:t>
            </w:r>
          </w:p>
        </w:tc>
        <w:tc>
          <w:tcPr>
            <w:tcW w:w="1560" w:type="dxa"/>
          </w:tcPr>
          <w:p w14:paraId="519985C3" w14:textId="77777777" w:rsidR="00AA1E22" w:rsidRPr="00FD0425" w:rsidRDefault="00AA1E22" w:rsidP="008D228B">
            <w:pPr>
              <w:pStyle w:val="TAL"/>
              <w:rPr>
                <w:lang w:val="sv-SE" w:eastAsia="ja-JP"/>
              </w:rPr>
            </w:pPr>
          </w:p>
        </w:tc>
        <w:tc>
          <w:tcPr>
            <w:tcW w:w="2268" w:type="dxa"/>
          </w:tcPr>
          <w:p w14:paraId="09AD6182" w14:textId="77777777" w:rsidR="00AA1E22" w:rsidRPr="00FD0425" w:rsidRDefault="00AA1E22" w:rsidP="008D228B">
            <w:pPr>
              <w:pStyle w:val="TAL"/>
              <w:rPr>
                <w:lang w:eastAsia="ja-JP"/>
              </w:rPr>
            </w:pPr>
          </w:p>
        </w:tc>
        <w:tc>
          <w:tcPr>
            <w:tcW w:w="1134" w:type="dxa"/>
          </w:tcPr>
          <w:p w14:paraId="5B827FA2" w14:textId="77777777" w:rsidR="00AA1E22" w:rsidRPr="00FD0425" w:rsidRDefault="00AA1E22" w:rsidP="008D228B">
            <w:pPr>
              <w:pStyle w:val="TAC"/>
              <w:rPr>
                <w:lang w:eastAsia="ja-JP"/>
              </w:rPr>
            </w:pPr>
            <w:r w:rsidRPr="00FD0425">
              <w:rPr>
                <w:lang w:eastAsia="ja-JP"/>
              </w:rPr>
              <w:t>–</w:t>
            </w:r>
          </w:p>
        </w:tc>
        <w:tc>
          <w:tcPr>
            <w:tcW w:w="1134" w:type="dxa"/>
          </w:tcPr>
          <w:p w14:paraId="386747AA" w14:textId="77777777" w:rsidR="00AA1E22" w:rsidRPr="00FD0425" w:rsidRDefault="00AA1E22" w:rsidP="008D228B">
            <w:pPr>
              <w:pStyle w:val="TAC"/>
              <w:rPr>
                <w:lang w:eastAsia="ja-JP"/>
              </w:rPr>
            </w:pPr>
          </w:p>
        </w:tc>
      </w:tr>
      <w:tr w:rsidR="00AA1E22" w:rsidRPr="00FD0425" w14:paraId="050D9FD0" w14:textId="77777777" w:rsidTr="008D228B">
        <w:tc>
          <w:tcPr>
            <w:tcW w:w="2011" w:type="dxa"/>
            <w:tcBorders>
              <w:top w:val="single" w:sz="4" w:space="0" w:color="auto"/>
              <w:left w:val="single" w:sz="4" w:space="0" w:color="auto"/>
              <w:bottom w:val="single" w:sz="4" w:space="0" w:color="auto"/>
              <w:right w:val="single" w:sz="4" w:space="0" w:color="auto"/>
            </w:tcBorders>
          </w:tcPr>
          <w:p w14:paraId="26854C0E" w14:textId="77777777" w:rsidR="00AA1E22" w:rsidRPr="00FD0425" w:rsidRDefault="00AA1E22" w:rsidP="008D228B">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2C370F4" w14:textId="77777777" w:rsidR="00AA1E22" w:rsidRPr="00FD0425" w:rsidRDefault="00AA1E22" w:rsidP="008D228B">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7ED11F7F" w14:textId="77777777" w:rsidR="00AA1E22" w:rsidRPr="00FD0425" w:rsidRDefault="00AA1E22" w:rsidP="008D228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B249B1" w14:textId="77777777" w:rsidR="00AA1E22" w:rsidRPr="00FD0425" w:rsidRDefault="00AA1E22" w:rsidP="008D228B">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4DC1DD32"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14FB576" w14:textId="77777777" w:rsidR="00AA1E22" w:rsidRPr="00FD0425" w:rsidRDefault="00AA1E22" w:rsidP="008D228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F131BC" w14:textId="77777777" w:rsidR="00AA1E22" w:rsidRPr="00FD0425" w:rsidRDefault="00AA1E22" w:rsidP="008D228B">
            <w:pPr>
              <w:pStyle w:val="TAC"/>
              <w:rPr>
                <w:iCs/>
                <w:lang w:eastAsia="ja-JP"/>
              </w:rPr>
            </w:pPr>
          </w:p>
        </w:tc>
      </w:tr>
      <w:tr w:rsidR="00AA1E22" w:rsidRPr="00FD0425" w14:paraId="397A31ED" w14:textId="77777777" w:rsidTr="008D228B">
        <w:tc>
          <w:tcPr>
            <w:tcW w:w="2011" w:type="dxa"/>
          </w:tcPr>
          <w:p w14:paraId="76B8AFF9" w14:textId="77777777" w:rsidR="00AA1E22" w:rsidRPr="00534BCE" w:rsidRDefault="00AA1E22" w:rsidP="008D228B">
            <w:pPr>
              <w:pStyle w:val="TAL"/>
              <w:ind w:left="227"/>
              <w:rPr>
                <w:lang w:val="en-US" w:eastAsia="ja-JP"/>
              </w:rPr>
            </w:pPr>
            <w:r w:rsidRPr="00FD0425">
              <w:rPr>
                <w:lang w:eastAsia="ja-JP"/>
              </w:rPr>
              <w:t>&gt;&gt;MN DL CG UP TNL Information</w:t>
            </w:r>
          </w:p>
        </w:tc>
        <w:tc>
          <w:tcPr>
            <w:tcW w:w="1134" w:type="dxa"/>
          </w:tcPr>
          <w:p w14:paraId="2643D340" w14:textId="77777777" w:rsidR="00AA1E22" w:rsidRPr="00FD0425" w:rsidRDefault="00AA1E22" w:rsidP="008D228B">
            <w:pPr>
              <w:pStyle w:val="TAL"/>
              <w:rPr>
                <w:lang w:eastAsia="ja-JP"/>
              </w:rPr>
            </w:pPr>
            <w:r w:rsidRPr="00FD0425">
              <w:rPr>
                <w:rFonts w:eastAsia="Batang"/>
                <w:lang w:eastAsia="ja-JP"/>
              </w:rPr>
              <w:t>O</w:t>
            </w:r>
          </w:p>
        </w:tc>
        <w:tc>
          <w:tcPr>
            <w:tcW w:w="992" w:type="dxa"/>
          </w:tcPr>
          <w:p w14:paraId="130C1864" w14:textId="77777777" w:rsidR="00AA1E22" w:rsidRPr="00FD0425" w:rsidRDefault="00AA1E22" w:rsidP="008D228B">
            <w:pPr>
              <w:pStyle w:val="TAL"/>
              <w:rPr>
                <w:bCs/>
                <w:i/>
                <w:szCs w:val="18"/>
                <w:lang w:eastAsia="ja-JP"/>
              </w:rPr>
            </w:pPr>
          </w:p>
        </w:tc>
        <w:tc>
          <w:tcPr>
            <w:tcW w:w="1560" w:type="dxa"/>
          </w:tcPr>
          <w:p w14:paraId="52107B82" w14:textId="77777777" w:rsidR="00AA1E22" w:rsidRPr="00FD0425" w:rsidRDefault="00AA1E22" w:rsidP="008D228B">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5D5F197E" w14:textId="77777777" w:rsidR="00AA1E22" w:rsidRPr="00FD0425" w:rsidRDefault="00AA1E22" w:rsidP="008D228B">
            <w:pPr>
              <w:pStyle w:val="TAL"/>
              <w:rPr>
                <w:lang w:eastAsia="ja-JP"/>
              </w:rPr>
            </w:pPr>
            <w:r w:rsidRPr="00FD0425">
              <w:rPr>
                <w:iCs/>
                <w:lang w:eastAsia="ja-JP"/>
              </w:rPr>
              <w:t>M-NG-RAN node endpoint(s) of the DRB’s Xn transport at its Lower Layer CG resource. For delivery of DL PDUs.</w:t>
            </w:r>
          </w:p>
        </w:tc>
        <w:tc>
          <w:tcPr>
            <w:tcW w:w="1134" w:type="dxa"/>
          </w:tcPr>
          <w:p w14:paraId="2461ECDD" w14:textId="77777777" w:rsidR="00AA1E22" w:rsidRPr="00FD0425" w:rsidRDefault="00AA1E22" w:rsidP="008D228B">
            <w:pPr>
              <w:pStyle w:val="TAC"/>
              <w:rPr>
                <w:iCs/>
                <w:lang w:eastAsia="ja-JP"/>
              </w:rPr>
            </w:pPr>
            <w:r w:rsidRPr="00FD0425">
              <w:rPr>
                <w:lang w:eastAsia="ja-JP"/>
              </w:rPr>
              <w:t>–</w:t>
            </w:r>
          </w:p>
        </w:tc>
        <w:tc>
          <w:tcPr>
            <w:tcW w:w="1134" w:type="dxa"/>
          </w:tcPr>
          <w:p w14:paraId="5BC897F3" w14:textId="77777777" w:rsidR="00AA1E22" w:rsidRPr="00FD0425" w:rsidRDefault="00AA1E22" w:rsidP="008D228B">
            <w:pPr>
              <w:pStyle w:val="TAC"/>
              <w:rPr>
                <w:iCs/>
                <w:lang w:eastAsia="ja-JP"/>
              </w:rPr>
            </w:pPr>
          </w:p>
        </w:tc>
      </w:tr>
      <w:tr w:rsidR="00AA1E22" w:rsidRPr="00FD0425" w14:paraId="62E37670" w14:textId="77777777" w:rsidTr="008D228B">
        <w:tc>
          <w:tcPr>
            <w:tcW w:w="2011" w:type="dxa"/>
          </w:tcPr>
          <w:p w14:paraId="1FDA131D" w14:textId="77777777" w:rsidR="00AA1E22" w:rsidRPr="00FD0425" w:rsidRDefault="00AA1E22" w:rsidP="008D228B">
            <w:pPr>
              <w:pStyle w:val="TAL"/>
              <w:ind w:left="227"/>
              <w:rPr>
                <w:lang w:eastAsia="ja-JP"/>
              </w:rPr>
            </w:pPr>
            <w:r w:rsidRPr="00FD0425">
              <w:rPr>
                <w:lang w:eastAsia="ja-JP"/>
              </w:rPr>
              <w:t>&gt;&gt;secondary MN DL CG UP TNL Information</w:t>
            </w:r>
          </w:p>
        </w:tc>
        <w:tc>
          <w:tcPr>
            <w:tcW w:w="1134" w:type="dxa"/>
          </w:tcPr>
          <w:p w14:paraId="0C1BF3FD"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276BEA15" w14:textId="77777777" w:rsidR="00AA1E22" w:rsidRPr="00FD0425" w:rsidRDefault="00AA1E22" w:rsidP="008D228B">
            <w:pPr>
              <w:pStyle w:val="TAL"/>
              <w:rPr>
                <w:bCs/>
                <w:i/>
                <w:szCs w:val="18"/>
                <w:lang w:eastAsia="ja-JP"/>
              </w:rPr>
            </w:pPr>
          </w:p>
        </w:tc>
        <w:tc>
          <w:tcPr>
            <w:tcW w:w="1560" w:type="dxa"/>
          </w:tcPr>
          <w:p w14:paraId="71FFF1CE" w14:textId="77777777" w:rsidR="00AA1E22" w:rsidRPr="00FD0425" w:rsidRDefault="00AA1E22" w:rsidP="008D228B">
            <w:pPr>
              <w:pStyle w:val="TAL"/>
              <w:rPr>
                <w:lang w:eastAsia="ja-JP"/>
              </w:rPr>
            </w:pPr>
            <w:r w:rsidRPr="00FD0425">
              <w:rPr>
                <w:lang w:eastAsia="ja-JP"/>
              </w:rPr>
              <w:t>UP Transport Parameters 9.2.3.76</w:t>
            </w:r>
          </w:p>
        </w:tc>
        <w:tc>
          <w:tcPr>
            <w:tcW w:w="2268" w:type="dxa"/>
          </w:tcPr>
          <w:p w14:paraId="02EC654C" w14:textId="77777777" w:rsidR="00AA1E22" w:rsidRPr="00FD0425" w:rsidRDefault="00AA1E22" w:rsidP="008D228B">
            <w:pPr>
              <w:pStyle w:val="TAL"/>
              <w:rPr>
                <w:iCs/>
                <w:lang w:eastAsia="ja-JP"/>
              </w:rPr>
            </w:pPr>
            <w:r w:rsidRPr="00FD0425">
              <w:rPr>
                <w:iCs/>
                <w:lang w:eastAsia="ja-JP"/>
              </w:rPr>
              <w:t>M-NG-RAN node endpoint(s) of the DRB’s Xn transport at its Lower Layer CG resource. For delivery of DL PDUs at the case of PDCP duplication.</w:t>
            </w:r>
          </w:p>
        </w:tc>
        <w:tc>
          <w:tcPr>
            <w:tcW w:w="1134" w:type="dxa"/>
          </w:tcPr>
          <w:p w14:paraId="41F6D905" w14:textId="77777777" w:rsidR="00AA1E22" w:rsidRPr="00FD0425" w:rsidRDefault="00AA1E22" w:rsidP="008D228B">
            <w:pPr>
              <w:pStyle w:val="TAC"/>
              <w:rPr>
                <w:iCs/>
                <w:lang w:eastAsia="ja-JP"/>
              </w:rPr>
            </w:pPr>
            <w:r w:rsidRPr="00FD0425">
              <w:rPr>
                <w:lang w:eastAsia="ja-JP"/>
              </w:rPr>
              <w:t>–</w:t>
            </w:r>
          </w:p>
        </w:tc>
        <w:tc>
          <w:tcPr>
            <w:tcW w:w="1134" w:type="dxa"/>
          </w:tcPr>
          <w:p w14:paraId="35F06871" w14:textId="77777777" w:rsidR="00AA1E22" w:rsidRPr="00FD0425" w:rsidRDefault="00AA1E22" w:rsidP="008D228B">
            <w:pPr>
              <w:pStyle w:val="TAC"/>
              <w:rPr>
                <w:iCs/>
                <w:lang w:eastAsia="ja-JP"/>
              </w:rPr>
            </w:pPr>
          </w:p>
        </w:tc>
      </w:tr>
      <w:tr w:rsidR="00AA1E22" w:rsidRPr="00FD0425" w14:paraId="0B353C8E" w14:textId="77777777" w:rsidTr="008D228B">
        <w:tc>
          <w:tcPr>
            <w:tcW w:w="2011" w:type="dxa"/>
          </w:tcPr>
          <w:p w14:paraId="4B439A27" w14:textId="77777777" w:rsidR="00AA1E22" w:rsidRPr="00FD0425" w:rsidRDefault="00AA1E22" w:rsidP="008D228B">
            <w:pPr>
              <w:pStyle w:val="TAL"/>
              <w:ind w:left="227"/>
              <w:rPr>
                <w:lang w:eastAsia="ja-JP"/>
              </w:rPr>
            </w:pPr>
            <w:r w:rsidRPr="00FD0425">
              <w:rPr>
                <w:lang w:eastAsia="ja-JP"/>
              </w:rPr>
              <w:t>&gt;&gt;LCID</w:t>
            </w:r>
          </w:p>
        </w:tc>
        <w:tc>
          <w:tcPr>
            <w:tcW w:w="1134" w:type="dxa"/>
          </w:tcPr>
          <w:p w14:paraId="7B7DA07B" w14:textId="77777777" w:rsidR="00AA1E22" w:rsidRPr="00FD0425" w:rsidRDefault="00AA1E22" w:rsidP="008D228B">
            <w:pPr>
              <w:pStyle w:val="TAL"/>
              <w:rPr>
                <w:rFonts w:eastAsia="Batang"/>
                <w:lang w:eastAsia="ja-JP"/>
              </w:rPr>
            </w:pPr>
            <w:r w:rsidRPr="00FD0425">
              <w:rPr>
                <w:rFonts w:eastAsia="Batang"/>
                <w:lang w:eastAsia="ja-JP"/>
              </w:rPr>
              <w:t>O</w:t>
            </w:r>
          </w:p>
        </w:tc>
        <w:tc>
          <w:tcPr>
            <w:tcW w:w="992" w:type="dxa"/>
          </w:tcPr>
          <w:p w14:paraId="1D82987B" w14:textId="77777777" w:rsidR="00AA1E22" w:rsidRPr="00FD0425" w:rsidRDefault="00AA1E22" w:rsidP="008D228B">
            <w:pPr>
              <w:pStyle w:val="TAL"/>
              <w:rPr>
                <w:bCs/>
                <w:i/>
                <w:szCs w:val="18"/>
                <w:lang w:eastAsia="ja-JP"/>
              </w:rPr>
            </w:pPr>
          </w:p>
        </w:tc>
        <w:tc>
          <w:tcPr>
            <w:tcW w:w="1560" w:type="dxa"/>
          </w:tcPr>
          <w:p w14:paraId="36205BA9" w14:textId="77777777" w:rsidR="00AA1E22" w:rsidRPr="00FD0425" w:rsidRDefault="00AA1E22" w:rsidP="008D228B">
            <w:pPr>
              <w:pStyle w:val="TAL"/>
              <w:rPr>
                <w:lang w:eastAsia="ja-JP"/>
              </w:rPr>
            </w:pPr>
            <w:r w:rsidRPr="00FD0425">
              <w:rPr>
                <w:lang w:eastAsia="ja-JP"/>
              </w:rPr>
              <w:t>9.2.3.70</w:t>
            </w:r>
          </w:p>
        </w:tc>
        <w:tc>
          <w:tcPr>
            <w:tcW w:w="2268" w:type="dxa"/>
          </w:tcPr>
          <w:p w14:paraId="126925FC" w14:textId="77777777" w:rsidR="00AA1E22" w:rsidRPr="00FD0425" w:rsidRDefault="00AA1E22" w:rsidP="008D228B">
            <w:pPr>
              <w:pStyle w:val="TAL"/>
              <w:rPr>
                <w:iCs/>
                <w:lang w:eastAsia="ja-JP"/>
              </w:rPr>
            </w:pPr>
            <w:r w:rsidRPr="00FD0425">
              <w:rPr>
                <w:iCs/>
                <w:lang w:eastAsia="ja-JP"/>
              </w:rPr>
              <w:t>LCID for primary path if PDCP duplication is applied.</w:t>
            </w:r>
          </w:p>
        </w:tc>
        <w:tc>
          <w:tcPr>
            <w:tcW w:w="1134" w:type="dxa"/>
          </w:tcPr>
          <w:p w14:paraId="66E2E1E0" w14:textId="77777777" w:rsidR="00AA1E22" w:rsidRPr="00FD0425" w:rsidRDefault="00AA1E22" w:rsidP="008D228B">
            <w:pPr>
              <w:pStyle w:val="TAC"/>
              <w:rPr>
                <w:iCs/>
                <w:lang w:eastAsia="ja-JP"/>
              </w:rPr>
            </w:pPr>
            <w:r w:rsidRPr="00FD0425">
              <w:rPr>
                <w:lang w:eastAsia="ja-JP"/>
              </w:rPr>
              <w:t>–</w:t>
            </w:r>
          </w:p>
        </w:tc>
        <w:tc>
          <w:tcPr>
            <w:tcW w:w="1134" w:type="dxa"/>
          </w:tcPr>
          <w:p w14:paraId="29004A75" w14:textId="77777777" w:rsidR="00AA1E22" w:rsidRPr="00FD0425" w:rsidRDefault="00AA1E22" w:rsidP="008D228B">
            <w:pPr>
              <w:pStyle w:val="TAC"/>
              <w:rPr>
                <w:iCs/>
                <w:lang w:eastAsia="ja-JP"/>
              </w:rPr>
            </w:pPr>
          </w:p>
        </w:tc>
      </w:tr>
      <w:tr w:rsidR="00AA1E22" w:rsidRPr="00FD0425" w14:paraId="06CA82B0" w14:textId="77777777" w:rsidTr="008D228B">
        <w:tc>
          <w:tcPr>
            <w:tcW w:w="2011" w:type="dxa"/>
          </w:tcPr>
          <w:p w14:paraId="1460C318" w14:textId="77777777" w:rsidR="00AA1E22" w:rsidRPr="00534BCE" w:rsidRDefault="00AA1E22" w:rsidP="008D228B">
            <w:pPr>
              <w:pStyle w:val="TAL"/>
              <w:rPr>
                <w:lang w:val="en-US" w:eastAsia="ja-JP"/>
              </w:rPr>
            </w:pPr>
            <w:r w:rsidRPr="00FD0425">
              <w:rPr>
                <w:rFonts w:eastAsia="Batang"/>
                <w:lang w:eastAsia="ja-JP"/>
              </w:rPr>
              <w:t>DRBs Not Admitted To Be Setup or Modified List</w:t>
            </w:r>
          </w:p>
        </w:tc>
        <w:tc>
          <w:tcPr>
            <w:tcW w:w="1134" w:type="dxa"/>
          </w:tcPr>
          <w:p w14:paraId="5F292956" w14:textId="77777777" w:rsidR="00AA1E22" w:rsidRPr="00FD0425" w:rsidRDefault="00AA1E22" w:rsidP="008D228B">
            <w:pPr>
              <w:pStyle w:val="TAL"/>
              <w:rPr>
                <w:lang w:eastAsia="ja-JP"/>
              </w:rPr>
            </w:pPr>
            <w:r w:rsidRPr="00FD0425">
              <w:rPr>
                <w:rFonts w:eastAsia="Batang"/>
                <w:lang w:eastAsia="ja-JP"/>
              </w:rPr>
              <w:t>O</w:t>
            </w:r>
          </w:p>
        </w:tc>
        <w:tc>
          <w:tcPr>
            <w:tcW w:w="992" w:type="dxa"/>
          </w:tcPr>
          <w:p w14:paraId="4923BC3B" w14:textId="77777777" w:rsidR="00AA1E22" w:rsidRPr="00FD0425" w:rsidRDefault="00AA1E22" w:rsidP="008D228B">
            <w:pPr>
              <w:pStyle w:val="TAL"/>
              <w:rPr>
                <w:bCs/>
                <w:i/>
                <w:szCs w:val="18"/>
                <w:lang w:eastAsia="ja-JP"/>
              </w:rPr>
            </w:pPr>
          </w:p>
        </w:tc>
        <w:tc>
          <w:tcPr>
            <w:tcW w:w="1560" w:type="dxa"/>
          </w:tcPr>
          <w:p w14:paraId="7AF9042A" w14:textId="77777777" w:rsidR="00AA1E22" w:rsidRPr="00FD0425" w:rsidRDefault="00AA1E22" w:rsidP="008D228B">
            <w:pPr>
              <w:pStyle w:val="TAL"/>
            </w:pPr>
            <w:r w:rsidRPr="00FD0425">
              <w:t>DRB List with Cause</w:t>
            </w:r>
          </w:p>
          <w:p w14:paraId="3E21AC34" w14:textId="77777777" w:rsidR="00AA1E22" w:rsidRPr="00FD0425" w:rsidRDefault="00AA1E22" w:rsidP="008D228B">
            <w:pPr>
              <w:pStyle w:val="TAL"/>
              <w:rPr>
                <w:lang w:val="sv-SE" w:eastAsia="ja-JP"/>
              </w:rPr>
            </w:pPr>
            <w:r w:rsidRPr="00FD0425">
              <w:t>9.2.1.28</w:t>
            </w:r>
          </w:p>
        </w:tc>
        <w:tc>
          <w:tcPr>
            <w:tcW w:w="2268" w:type="dxa"/>
          </w:tcPr>
          <w:p w14:paraId="2CD824ED" w14:textId="77777777" w:rsidR="00AA1E22" w:rsidRPr="00FD0425" w:rsidRDefault="00AA1E22" w:rsidP="008D228B">
            <w:pPr>
              <w:pStyle w:val="TAL"/>
              <w:rPr>
                <w:lang w:eastAsia="ja-JP"/>
              </w:rPr>
            </w:pPr>
          </w:p>
        </w:tc>
        <w:tc>
          <w:tcPr>
            <w:tcW w:w="1134" w:type="dxa"/>
          </w:tcPr>
          <w:p w14:paraId="7B0D705C" w14:textId="77777777" w:rsidR="00AA1E22" w:rsidRPr="00FD0425" w:rsidRDefault="00AA1E22" w:rsidP="008D228B">
            <w:pPr>
              <w:pStyle w:val="TAC"/>
              <w:rPr>
                <w:lang w:eastAsia="ja-JP"/>
              </w:rPr>
            </w:pPr>
            <w:r w:rsidRPr="00FD0425">
              <w:rPr>
                <w:lang w:eastAsia="ja-JP"/>
              </w:rPr>
              <w:t>–</w:t>
            </w:r>
          </w:p>
        </w:tc>
        <w:tc>
          <w:tcPr>
            <w:tcW w:w="1134" w:type="dxa"/>
          </w:tcPr>
          <w:p w14:paraId="4D9C7893" w14:textId="77777777" w:rsidR="00AA1E22" w:rsidRPr="00FD0425" w:rsidRDefault="00AA1E22" w:rsidP="008D228B">
            <w:pPr>
              <w:pStyle w:val="TAC"/>
              <w:rPr>
                <w:lang w:eastAsia="ja-JP"/>
              </w:rPr>
            </w:pPr>
          </w:p>
        </w:tc>
      </w:tr>
      <w:tr w:rsidR="00AA1E22" w:rsidRPr="00FD0425" w14:paraId="2FF46EF2" w14:textId="77777777" w:rsidTr="008D228B">
        <w:tc>
          <w:tcPr>
            <w:tcW w:w="2011" w:type="dxa"/>
          </w:tcPr>
          <w:p w14:paraId="220440E7" w14:textId="77777777" w:rsidR="00AA1E22" w:rsidRPr="00FD0425" w:rsidRDefault="00AA1E22" w:rsidP="008D228B">
            <w:pPr>
              <w:pStyle w:val="TAL"/>
              <w:rPr>
                <w:rFonts w:eastAsia="Batang"/>
                <w:lang w:eastAsia="ja-JP"/>
              </w:rPr>
            </w:pPr>
            <w:r w:rsidRPr="00FD0425">
              <w:rPr>
                <w:lang w:val="fr-FR"/>
              </w:rPr>
              <w:t>Data Forwarding Info from target NG-RAN node</w:t>
            </w:r>
          </w:p>
        </w:tc>
        <w:tc>
          <w:tcPr>
            <w:tcW w:w="1134" w:type="dxa"/>
          </w:tcPr>
          <w:p w14:paraId="183AA2C8" w14:textId="77777777" w:rsidR="00AA1E22" w:rsidRPr="00FD0425" w:rsidRDefault="00AA1E22" w:rsidP="008D228B">
            <w:pPr>
              <w:pStyle w:val="TAL"/>
              <w:rPr>
                <w:rFonts w:eastAsia="Batang"/>
                <w:lang w:eastAsia="ja-JP"/>
              </w:rPr>
            </w:pPr>
            <w:r w:rsidRPr="00FD0425">
              <w:rPr>
                <w:lang w:eastAsia="ja-JP"/>
              </w:rPr>
              <w:t>O</w:t>
            </w:r>
          </w:p>
        </w:tc>
        <w:tc>
          <w:tcPr>
            <w:tcW w:w="992" w:type="dxa"/>
          </w:tcPr>
          <w:p w14:paraId="1C83835D" w14:textId="77777777" w:rsidR="00AA1E22" w:rsidRPr="00FD0425" w:rsidRDefault="00AA1E22" w:rsidP="008D228B">
            <w:pPr>
              <w:pStyle w:val="TAL"/>
              <w:rPr>
                <w:bCs/>
                <w:i/>
                <w:szCs w:val="18"/>
                <w:lang w:eastAsia="ja-JP"/>
              </w:rPr>
            </w:pPr>
          </w:p>
        </w:tc>
        <w:tc>
          <w:tcPr>
            <w:tcW w:w="1560" w:type="dxa"/>
          </w:tcPr>
          <w:p w14:paraId="7C533CCE" w14:textId="77777777" w:rsidR="00AA1E22" w:rsidRPr="00FD0425" w:rsidRDefault="00AA1E22" w:rsidP="008D228B">
            <w:pPr>
              <w:pStyle w:val="TAL"/>
            </w:pPr>
            <w:r w:rsidRPr="00FD0425">
              <w:rPr>
                <w:lang w:val="sv-SE" w:eastAsia="ja-JP"/>
              </w:rPr>
              <w:t>9.2.1.16</w:t>
            </w:r>
          </w:p>
        </w:tc>
        <w:tc>
          <w:tcPr>
            <w:tcW w:w="2268" w:type="dxa"/>
          </w:tcPr>
          <w:p w14:paraId="2050A99E" w14:textId="77777777" w:rsidR="00AA1E22" w:rsidRPr="00FD0425" w:rsidRDefault="00AA1E22" w:rsidP="008D228B">
            <w:pPr>
              <w:pStyle w:val="TAL"/>
              <w:rPr>
                <w:iCs/>
                <w:lang w:eastAsia="ja-JP"/>
              </w:rPr>
            </w:pPr>
            <w:r w:rsidRPr="00FD0425">
              <w:rPr>
                <w:iCs/>
                <w:lang w:eastAsia="ja-JP"/>
              </w:rPr>
              <w:t>Forwarding Addresses for both, QoS flow and DRB level offloading.</w:t>
            </w:r>
          </w:p>
        </w:tc>
        <w:tc>
          <w:tcPr>
            <w:tcW w:w="1134" w:type="dxa"/>
          </w:tcPr>
          <w:p w14:paraId="5187D2C3" w14:textId="77777777" w:rsidR="00AA1E22" w:rsidRPr="00FD0425" w:rsidRDefault="00AA1E22" w:rsidP="008D228B">
            <w:pPr>
              <w:pStyle w:val="TAC"/>
              <w:rPr>
                <w:iCs/>
                <w:lang w:eastAsia="ja-JP"/>
              </w:rPr>
            </w:pPr>
            <w:r w:rsidRPr="00FD0425">
              <w:rPr>
                <w:lang w:eastAsia="ja-JP"/>
              </w:rPr>
              <w:t>–</w:t>
            </w:r>
          </w:p>
        </w:tc>
        <w:tc>
          <w:tcPr>
            <w:tcW w:w="1134" w:type="dxa"/>
          </w:tcPr>
          <w:p w14:paraId="62AD5DCD" w14:textId="77777777" w:rsidR="00AA1E22" w:rsidRPr="00FD0425" w:rsidRDefault="00AA1E22" w:rsidP="008D228B">
            <w:pPr>
              <w:pStyle w:val="TAC"/>
              <w:rPr>
                <w:iCs/>
                <w:lang w:eastAsia="ja-JP"/>
              </w:rPr>
            </w:pPr>
          </w:p>
        </w:tc>
      </w:tr>
      <w:tr w:rsidR="00AA1E22" w:rsidRPr="00FD0425" w14:paraId="0B75634A" w14:textId="77777777" w:rsidTr="008D228B">
        <w:tc>
          <w:tcPr>
            <w:tcW w:w="2011" w:type="dxa"/>
          </w:tcPr>
          <w:p w14:paraId="4F50FBDA" w14:textId="77777777" w:rsidR="00AA1E22" w:rsidRPr="00FD0425" w:rsidRDefault="00AA1E22" w:rsidP="008D228B">
            <w:pPr>
              <w:pStyle w:val="TAL"/>
              <w:rPr>
                <w:lang w:val="fr-FR"/>
              </w:rPr>
            </w:pPr>
            <w:r w:rsidRPr="00FD0425">
              <w:rPr>
                <w:lang w:val="fr-FR"/>
              </w:rPr>
              <w:t>DRB IDs taken into use</w:t>
            </w:r>
          </w:p>
        </w:tc>
        <w:tc>
          <w:tcPr>
            <w:tcW w:w="1134" w:type="dxa"/>
          </w:tcPr>
          <w:p w14:paraId="70DAAE0A" w14:textId="77777777" w:rsidR="00AA1E22" w:rsidRPr="00FD0425" w:rsidRDefault="00AA1E22" w:rsidP="008D228B">
            <w:pPr>
              <w:pStyle w:val="TAL"/>
              <w:rPr>
                <w:lang w:eastAsia="ja-JP"/>
              </w:rPr>
            </w:pPr>
            <w:r w:rsidRPr="00FD0425">
              <w:rPr>
                <w:lang w:eastAsia="ja-JP"/>
              </w:rPr>
              <w:t>O</w:t>
            </w:r>
          </w:p>
        </w:tc>
        <w:tc>
          <w:tcPr>
            <w:tcW w:w="992" w:type="dxa"/>
          </w:tcPr>
          <w:p w14:paraId="1053994A" w14:textId="77777777" w:rsidR="00AA1E22" w:rsidRPr="00FD0425" w:rsidRDefault="00AA1E22" w:rsidP="008D228B">
            <w:pPr>
              <w:pStyle w:val="TAL"/>
              <w:rPr>
                <w:bCs/>
                <w:i/>
                <w:szCs w:val="18"/>
                <w:lang w:eastAsia="ja-JP"/>
              </w:rPr>
            </w:pPr>
          </w:p>
        </w:tc>
        <w:tc>
          <w:tcPr>
            <w:tcW w:w="1560" w:type="dxa"/>
          </w:tcPr>
          <w:p w14:paraId="722C75D6" w14:textId="77777777" w:rsidR="00AA1E22" w:rsidRPr="00FD0425" w:rsidRDefault="00AA1E22" w:rsidP="008D228B">
            <w:pPr>
              <w:pStyle w:val="TAL"/>
              <w:rPr>
                <w:lang w:val="sv-SE" w:eastAsia="ja-JP"/>
              </w:rPr>
            </w:pPr>
            <w:r w:rsidRPr="00FD0425">
              <w:rPr>
                <w:lang w:val="sv-SE" w:eastAsia="ja-JP"/>
              </w:rPr>
              <w:t>DRB List 9.2.1.29</w:t>
            </w:r>
          </w:p>
        </w:tc>
        <w:tc>
          <w:tcPr>
            <w:tcW w:w="2268" w:type="dxa"/>
          </w:tcPr>
          <w:p w14:paraId="2EB1774C" w14:textId="77777777" w:rsidR="00AA1E22" w:rsidRPr="00FD0425" w:rsidRDefault="00AA1E22" w:rsidP="008D228B">
            <w:pPr>
              <w:pStyle w:val="TAL"/>
              <w:rPr>
                <w:iCs/>
                <w:lang w:eastAsia="ja-JP"/>
              </w:rPr>
            </w:pPr>
            <w:r w:rsidRPr="00FD0425">
              <w:rPr>
                <w:iCs/>
                <w:lang w:eastAsia="ja-JP"/>
              </w:rPr>
              <w:t>Indicating the DRB IDs taken into use by the target NG-RAN node, as specified in TS 37.340 [8].</w:t>
            </w:r>
          </w:p>
        </w:tc>
        <w:tc>
          <w:tcPr>
            <w:tcW w:w="1134" w:type="dxa"/>
          </w:tcPr>
          <w:p w14:paraId="693A6F74" w14:textId="77777777" w:rsidR="00AA1E22" w:rsidRPr="00FD0425" w:rsidRDefault="00AA1E22" w:rsidP="008D228B">
            <w:pPr>
              <w:pStyle w:val="TAC"/>
              <w:rPr>
                <w:lang w:eastAsia="ja-JP"/>
              </w:rPr>
            </w:pPr>
            <w:r w:rsidRPr="00FD0425">
              <w:rPr>
                <w:iCs/>
                <w:lang w:eastAsia="ja-JP"/>
              </w:rPr>
              <w:t>YES</w:t>
            </w:r>
          </w:p>
        </w:tc>
        <w:tc>
          <w:tcPr>
            <w:tcW w:w="1134" w:type="dxa"/>
          </w:tcPr>
          <w:p w14:paraId="01D2B4F9" w14:textId="77777777" w:rsidR="00AA1E22" w:rsidRPr="00FD0425" w:rsidRDefault="00AA1E22" w:rsidP="008D228B">
            <w:pPr>
              <w:pStyle w:val="TAC"/>
              <w:rPr>
                <w:iCs/>
                <w:lang w:eastAsia="ja-JP"/>
              </w:rPr>
            </w:pPr>
            <w:r w:rsidRPr="00FD0425">
              <w:rPr>
                <w:iCs/>
                <w:lang w:eastAsia="ja-JP"/>
              </w:rPr>
              <w:t>Reject</w:t>
            </w:r>
          </w:p>
        </w:tc>
      </w:tr>
      <w:tr w:rsidR="00AA1E22" w:rsidRPr="00FD0425" w14:paraId="145CEA22" w14:textId="77777777" w:rsidTr="008D228B">
        <w:trPr>
          <w:ins w:id="909" w:author="Ericsson" w:date="2020-03-19T12:14:00Z"/>
        </w:trPr>
        <w:tc>
          <w:tcPr>
            <w:tcW w:w="2011" w:type="dxa"/>
          </w:tcPr>
          <w:p w14:paraId="316ED585" w14:textId="77777777" w:rsidR="00AA1E22" w:rsidRPr="00FD0425" w:rsidRDefault="00AA1E22" w:rsidP="008D228B">
            <w:pPr>
              <w:pStyle w:val="TAL"/>
              <w:rPr>
                <w:ins w:id="910" w:author="Ericsson" w:date="2020-03-19T12:14:00Z"/>
                <w:lang w:val="fr-FR"/>
              </w:rPr>
            </w:pPr>
            <w:ins w:id="911" w:author="Ericsson" w:date="2020-03-19T12:15:00Z">
              <w:r>
                <w:rPr>
                  <w:b/>
                  <w:bCs/>
                  <w:lang w:eastAsia="ja-JP"/>
                </w:rPr>
                <w:t>Additional PDCP Duplication TNL List</w:t>
              </w:r>
            </w:ins>
          </w:p>
        </w:tc>
        <w:tc>
          <w:tcPr>
            <w:tcW w:w="1134" w:type="dxa"/>
          </w:tcPr>
          <w:p w14:paraId="04020C4D" w14:textId="77777777" w:rsidR="00AA1E22" w:rsidRPr="00FD0425" w:rsidRDefault="00AA1E22" w:rsidP="008D228B">
            <w:pPr>
              <w:pStyle w:val="TAL"/>
              <w:rPr>
                <w:ins w:id="912" w:author="Ericsson" w:date="2020-03-19T12:14:00Z"/>
                <w:lang w:eastAsia="ja-JP"/>
              </w:rPr>
            </w:pPr>
          </w:p>
        </w:tc>
        <w:tc>
          <w:tcPr>
            <w:tcW w:w="992" w:type="dxa"/>
          </w:tcPr>
          <w:p w14:paraId="5D9EAB05" w14:textId="77777777" w:rsidR="00AA1E22" w:rsidRPr="00FD0425" w:rsidRDefault="00AA1E22" w:rsidP="008D228B">
            <w:pPr>
              <w:pStyle w:val="TAL"/>
              <w:rPr>
                <w:ins w:id="913" w:author="Ericsson" w:date="2020-03-19T12:14:00Z"/>
                <w:bCs/>
                <w:i/>
                <w:szCs w:val="18"/>
                <w:lang w:eastAsia="ja-JP"/>
              </w:rPr>
            </w:pPr>
            <w:ins w:id="914" w:author="Ericsson" w:date="2020-03-19T12:15:00Z">
              <w:r>
                <w:rPr>
                  <w:bCs/>
                  <w:i/>
                  <w:szCs w:val="18"/>
                  <w:lang w:eastAsia="ja-JP"/>
                </w:rPr>
                <w:t>0..1</w:t>
              </w:r>
            </w:ins>
          </w:p>
        </w:tc>
        <w:tc>
          <w:tcPr>
            <w:tcW w:w="1560" w:type="dxa"/>
          </w:tcPr>
          <w:p w14:paraId="2B13B420" w14:textId="77777777" w:rsidR="00AA1E22" w:rsidRPr="00FD0425" w:rsidRDefault="00AA1E22" w:rsidP="008D228B">
            <w:pPr>
              <w:pStyle w:val="TAL"/>
              <w:rPr>
                <w:ins w:id="915" w:author="Ericsson" w:date="2020-03-19T12:14:00Z"/>
                <w:lang w:val="sv-SE" w:eastAsia="ja-JP"/>
              </w:rPr>
            </w:pPr>
          </w:p>
        </w:tc>
        <w:tc>
          <w:tcPr>
            <w:tcW w:w="2268" w:type="dxa"/>
          </w:tcPr>
          <w:p w14:paraId="2DF1EE91" w14:textId="77777777" w:rsidR="00AA1E22" w:rsidRPr="00FD0425" w:rsidRDefault="00AA1E22" w:rsidP="008D228B">
            <w:pPr>
              <w:pStyle w:val="TAL"/>
              <w:rPr>
                <w:ins w:id="916" w:author="Ericsson" w:date="2020-03-19T12:14:00Z"/>
                <w:iCs/>
                <w:lang w:eastAsia="ja-JP"/>
              </w:rPr>
            </w:pPr>
          </w:p>
        </w:tc>
        <w:tc>
          <w:tcPr>
            <w:tcW w:w="1134" w:type="dxa"/>
          </w:tcPr>
          <w:p w14:paraId="3559FA55" w14:textId="77777777" w:rsidR="00AA1E22" w:rsidRPr="00FD0425" w:rsidRDefault="00AA1E22" w:rsidP="008D228B">
            <w:pPr>
              <w:pStyle w:val="TAC"/>
              <w:rPr>
                <w:ins w:id="917" w:author="Ericsson" w:date="2020-03-19T12:14:00Z"/>
                <w:iCs/>
                <w:lang w:eastAsia="ja-JP"/>
              </w:rPr>
            </w:pPr>
            <w:ins w:id="918" w:author="Ericsson" w:date="2020-03-19T12:15:00Z">
              <w:r>
                <w:rPr>
                  <w:lang w:eastAsia="ja-JP"/>
                </w:rPr>
                <w:t>YES</w:t>
              </w:r>
            </w:ins>
          </w:p>
        </w:tc>
        <w:tc>
          <w:tcPr>
            <w:tcW w:w="1134" w:type="dxa"/>
          </w:tcPr>
          <w:p w14:paraId="57E5578F" w14:textId="77777777" w:rsidR="00AA1E22" w:rsidRPr="00FD0425" w:rsidRDefault="00AA1E22" w:rsidP="008D228B">
            <w:pPr>
              <w:pStyle w:val="TAC"/>
              <w:rPr>
                <w:ins w:id="919" w:author="Ericsson" w:date="2020-03-19T12:14:00Z"/>
                <w:iCs/>
                <w:lang w:eastAsia="ja-JP"/>
              </w:rPr>
            </w:pPr>
            <w:ins w:id="920" w:author="Ericsson" w:date="2020-03-19T12:15:00Z">
              <w:r>
                <w:rPr>
                  <w:lang w:eastAsia="ja-JP"/>
                </w:rPr>
                <w:t>Ignore</w:t>
              </w:r>
            </w:ins>
          </w:p>
        </w:tc>
      </w:tr>
      <w:tr w:rsidR="00AA1E22" w:rsidRPr="00FD0425" w14:paraId="40E61DDB" w14:textId="77777777" w:rsidTr="008D228B">
        <w:trPr>
          <w:ins w:id="921" w:author="Ericsson" w:date="2020-03-19T12:14:00Z"/>
        </w:trPr>
        <w:tc>
          <w:tcPr>
            <w:tcW w:w="2011" w:type="dxa"/>
          </w:tcPr>
          <w:p w14:paraId="4B8EE461" w14:textId="77777777" w:rsidR="00AA1E22" w:rsidRPr="00FD0425" w:rsidRDefault="00AA1E22" w:rsidP="008D228B">
            <w:pPr>
              <w:pStyle w:val="TAL"/>
              <w:ind w:left="113"/>
              <w:rPr>
                <w:ins w:id="922" w:author="Ericsson" w:date="2020-03-19T12:14:00Z"/>
                <w:lang w:val="fr-FR"/>
              </w:rPr>
            </w:pPr>
            <w:ins w:id="923" w:author="Ericsson" w:date="2020-03-19T12:15:00Z">
              <w:r w:rsidRPr="00F54827">
                <w:rPr>
                  <w:b/>
                  <w:lang w:eastAsia="ja-JP"/>
                </w:rPr>
                <w:t>&gt;Additional PDCP Duplication TNL Item</w:t>
              </w:r>
            </w:ins>
          </w:p>
        </w:tc>
        <w:tc>
          <w:tcPr>
            <w:tcW w:w="1134" w:type="dxa"/>
          </w:tcPr>
          <w:p w14:paraId="43DC48C3" w14:textId="77777777" w:rsidR="00AA1E22" w:rsidRPr="00FD0425" w:rsidRDefault="00AA1E22" w:rsidP="008D228B">
            <w:pPr>
              <w:pStyle w:val="TAL"/>
              <w:rPr>
                <w:ins w:id="924" w:author="Ericsson" w:date="2020-03-19T12:14:00Z"/>
                <w:lang w:eastAsia="ja-JP"/>
              </w:rPr>
            </w:pPr>
          </w:p>
        </w:tc>
        <w:tc>
          <w:tcPr>
            <w:tcW w:w="992" w:type="dxa"/>
          </w:tcPr>
          <w:p w14:paraId="74E02D6A" w14:textId="77777777" w:rsidR="00AA1E22" w:rsidRPr="00FD0425" w:rsidRDefault="00AA1E22" w:rsidP="008D228B">
            <w:pPr>
              <w:pStyle w:val="TAL"/>
              <w:rPr>
                <w:ins w:id="925" w:author="Ericsson" w:date="2020-03-19T12:14:00Z"/>
                <w:bCs/>
                <w:i/>
                <w:szCs w:val="18"/>
                <w:lang w:eastAsia="ja-JP"/>
              </w:rPr>
            </w:pPr>
            <w:ins w:id="926" w:author="Ericsson" w:date="2020-03-19T12:15:00Z">
              <w:r>
                <w:rPr>
                  <w:i/>
                  <w:iCs/>
                  <w:lang w:eastAsia="ja-JP"/>
                </w:rPr>
                <w:t>1 .. &lt;maxnoofAdditionalPDCPDuplicationTNL&gt;</w:t>
              </w:r>
            </w:ins>
          </w:p>
        </w:tc>
        <w:tc>
          <w:tcPr>
            <w:tcW w:w="1560" w:type="dxa"/>
          </w:tcPr>
          <w:p w14:paraId="573B2DC6" w14:textId="77777777" w:rsidR="00AA1E22" w:rsidRPr="00FD0425" w:rsidRDefault="00AA1E22" w:rsidP="008D228B">
            <w:pPr>
              <w:pStyle w:val="TAL"/>
              <w:rPr>
                <w:ins w:id="927" w:author="Ericsson" w:date="2020-03-19T12:14:00Z"/>
                <w:lang w:val="sv-SE" w:eastAsia="ja-JP"/>
              </w:rPr>
            </w:pPr>
          </w:p>
        </w:tc>
        <w:tc>
          <w:tcPr>
            <w:tcW w:w="2268" w:type="dxa"/>
          </w:tcPr>
          <w:p w14:paraId="1457DEEC" w14:textId="77777777" w:rsidR="00AA1E22" w:rsidRPr="00FD0425" w:rsidRDefault="00AA1E22" w:rsidP="008D228B">
            <w:pPr>
              <w:pStyle w:val="TAL"/>
              <w:rPr>
                <w:ins w:id="928" w:author="Ericsson" w:date="2020-03-19T12:14:00Z"/>
                <w:iCs/>
                <w:lang w:eastAsia="ja-JP"/>
              </w:rPr>
            </w:pPr>
          </w:p>
        </w:tc>
        <w:tc>
          <w:tcPr>
            <w:tcW w:w="1134" w:type="dxa"/>
          </w:tcPr>
          <w:p w14:paraId="0A0FBCFC" w14:textId="77777777" w:rsidR="00AA1E22" w:rsidRPr="00FD0425" w:rsidRDefault="00AA1E22" w:rsidP="008D228B">
            <w:pPr>
              <w:pStyle w:val="TAC"/>
              <w:rPr>
                <w:ins w:id="929" w:author="Ericsson" w:date="2020-03-19T12:14:00Z"/>
                <w:iCs/>
                <w:lang w:eastAsia="ja-JP"/>
              </w:rPr>
            </w:pPr>
            <w:ins w:id="930" w:author="Ericsson" w:date="2020-03-19T12:15:00Z">
              <w:r w:rsidRPr="00F90134">
                <w:rPr>
                  <w:lang w:eastAsia="ja-JP"/>
                </w:rPr>
                <w:t>–</w:t>
              </w:r>
            </w:ins>
          </w:p>
        </w:tc>
        <w:tc>
          <w:tcPr>
            <w:tcW w:w="1134" w:type="dxa"/>
          </w:tcPr>
          <w:p w14:paraId="18D1BA55" w14:textId="77777777" w:rsidR="00AA1E22" w:rsidRPr="00FD0425" w:rsidRDefault="00AA1E22" w:rsidP="008D228B">
            <w:pPr>
              <w:pStyle w:val="TAC"/>
              <w:rPr>
                <w:ins w:id="931" w:author="Ericsson" w:date="2020-03-19T12:14:00Z"/>
                <w:iCs/>
                <w:lang w:eastAsia="ja-JP"/>
              </w:rPr>
            </w:pPr>
            <w:ins w:id="932" w:author="Ericsson" w:date="2020-03-19T12:15:00Z">
              <w:r w:rsidRPr="00F90134">
                <w:rPr>
                  <w:lang w:eastAsia="ja-JP"/>
                </w:rPr>
                <w:t>–</w:t>
              </w:r>
            </w:ins>
          </w:p>
        </w:tc>
      </w:tr>
      <w:tr w:rsidR="00AA1E22" w:rsidRPr="00FD0425" w14:paraId="147F7776" w14:textId="77777777" w:rsidTr="008D228B">
        <w:trPr>
          <w:ins w:id="933" w:author="Ericsson" w:date="2020-03-19T12:14:00Z"/>
        </w:trPr>
        <w:tc>
          <w:tcPr>
            <w:tcW w:w="2011" w:type="dxa"/>
          </w:tcPr>
          <w:p w14:paraId="57141F44" w14:textId="77777777" w:rsidR="00AA1E22" w:rsidRPr="00FD0425" w:rsidRDefault="00AA1E22" w:rsidP="008D228B">
            <w:pPr>
              <w:pStyle w:val="TAL"/>
              <w:ind w:left="227"/>
              <w:rPr>
                <w:ins w:id="934" w:author="Ericsson" w:date="2020-03-19T12:14:00Z"/>
                <w:lang w:val="fr-FR"/>
              </w:rPr>
            </w:pPr>
            <w:ins w:id="935" w:author="Ericsson" w:date="2020-03-19T12:15:00Z">
              <w:r>
                <w:rPr>
                  <w:lang w:eastAsia="ja-JP"/>
                </w:rPr>
                <w:t>&gt;&gt;Additional PDCP Duplication UP TNL Information</w:t>
              </w:r>
            </w:ins>
          </w:p>
        </w:tc>
        <w:tc>
          <w:tcPr>
            <w:tcW w:w="1134" w:type="dxa"/>
          </w:tcPr>
          <w:p w14:paraId="3A006332" w14:textId="77777777" w:rsidR="00AA1E22" w:rsidRPr="00FD0425" w:rsidRDefault="00AA1E22" w:rsidP="008D228B">
            <w:pPr>
              <w:pStyle w:val="TAL"/>
              <w:rPr>
                <w:ins w:id="936" w:author="Ericsson" w:date="2020-03-19T12:14:00Z"/>
                <w:lang w:eastAsia="ja-JP"/>
              </w:rPr>
            </w:pPr>
            <w:ins w:id="937" w:author="Ericsson" w:date="2020-03-19T12:15:00Z">
              <w:r>
                <w:rPr>
                  <w:lang w:eastAsia="ja-JP"/>
                </w:rPr>
                <w:t>M</w:t>
              </w:r>
            </w:ins>
          </w:p>
        </w:tc>
        <w:tc>
          <w:tcPr>
            <w:tcW w:w="992" w:type="dxa"/>
          </w:tcPr>
          <w:p w14:paraId="3BEA59CB" w14:textId="77777777" w:rsidR="00AA1E22" w:rsidRPr="00FD0425" w:rsidRDefault="00AA1E22" w:rsidP="008D228B">
            <w:pPr>
              <w:pStyle w:val="TAL"/>
              <w:rPr>
                <w:ins w:id="938" w:author="Ericsson" w:date="2020-03-19T12:14:00Z"/>
                <w:bCs/>
                <w:i/>
                <w:szCs w:val="18"/>
                <w:lang w:eastAsia="ja-JP"/>
              </w:rPr>
            </w:pPr>
          </w:p>
        </w:tc>
        <w:tc>
          <w:tcPr>
            <w:tcW w:w="1560" w:type="dxa"/>
          </w:tcPr>
          <w:p w14:paraId="2883986A" w14:textId="77777777" w:rsidR="00AA1E22" w:rsidRPr="00FD0425" w:rsidRDefault="00AA1E22" w:rsidP="008D228B">
            <w:pPr>
              <w:pStyle w:val="TAL"/>
              <w:rPr>
                <w:ins w:id="939" w:author="Ericsson" w:date="2020-03-19T12:14:00Z"/>
                <w:lang w:val="sv-SE" w:eastAsia="ja-JP"/>
              </w:rPr>
            </w:pPr>
            <w:ins w:id="940" w:author="Ericsson" w:date="2020-03-19T12:15:00Z">
              <w:r>
                <w:rPr>
                  <w:lang w:eastAsia="ja-JP"/>
                </w:rPr>
                <w:t>UP Transport Parameters 9.2.</w:t>
              </w:r>
              <w:r>
                <w:rPr>
                  <w:lang w:eastAsia="zh-CN"/>
                </w:rPr>
                <w:t>3.76</w:t>
              </w:r>
            </w:ins>
          </w:p>
        </w:tc>
        <w:tc>
          <w:tcPr>
            <w:tcW w:w="2268" w:type="dxa"/>
          </w:tcPr>
          <w:p w14:paraId="5B7AE1EA" w14:textId="77777777" w:rsidR="00AA1E22" w:rsidRPr="00FD0425" w:rsidRDefault="00AA1E22" w:rsidP="008D228B">
            <w:pPr>
              <w:pStyle w:val="TAL"/>
              <w:rPr>
                <w:ins w:id="941" w:author="Ericsson" w:date="2020-03-19T12:14:00Z"/>
                <w:iCs/>
                <w:lang w:eastAsia="ja-JP"/>
              </w:rPr>
            </w:pPr>
            <w:ins w:id="942" w:author="Ericsson" w:date="2020-03-19T12:15:00Z">
              <w:r w:rsidRPr="00FD0425">
                <w:rPr>
                  <w:iCs/>
                  <w:lang w:eastAsia="ja-JP"/>
                </w:rPr>
                <w:t xml:space="preserve">M-NG-RAN node endpoint(s) of the DRB’s Xn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1439ABD2" w14:textId="77777777" w:rsidR="00AA1E22" w:rsidRPr="00FD0425" w:rsidRDefault="00AA1E22" w:rsidP="008D228B">
            <w:pPr>
              <w:pStyle w:val="TAC"/>
              <w:rPr>
                <w:ins w:id="943" w:author="Ericsson" w:date="2020-03-19T12:14:00Z"/>
                <w:iCs/>
                <w:lang w:eastAsia="ja-JP"/>
              </w:rPr>
            </w:pPr>
            <w:ins w:id="944" w:author="Ericsson" w:date="2020-03-19T12:15:00Z">
              <w:r w:rsidRPr="00F90134">
                <w:rPr>
                  <w:lang w:eastAsia="ja-JP"/>
                </w:rPr>
                <w:t>–</w:t>
              </w:r>
            </w:ins>
          </w:p>
        </w:tc>
        <w:tc>
          <w:tcPr>
            <w:tcW w:w="1134" w:type="dxa"/>
          </w:tcPr>
          <w:p w14:paraId="03815AA7" w14:textId="77777777" w:rsidR="00AA1E22" w:rsidRPr="00FD0425" w:rsidRDefault="00AA1E22" w:rsidP="008D228B">
            <w:pPr>
              <w:pStyle w:val="TAC"/>
              <w:rPr>
                <w:ins w:id="945" w:author="Ericsson" w:date="2020-03-19T12:14:00Z"/>
                <w:iCs/>
                <w:lang w:eastAsia="ja-JP"/>
              </w:rPr>
            </w:pPr>
            <w:ins w:id="946" w:author="Ericsson" w:date="2020-03-19T12:15:00Z">
              <w:r w:rsidRPr="00F90134">
                <w:rPr>
                  <w:lang w:eastAsia="ja-JP"/>
                </w:rPr>
                <w:t>–</w:t>
              </w:r>
            </w:ins>
          </w:p>
        </w:tc>
      </w:tr>
    </w:tbl>
    <w:p w14:paraId="7916A595" w14:textId="77777777" w:rsidR="00AA1E22" w:rsidRPr="00FD0425" w:rsidRDefault="00AA1E22" w:rsidP="00AA1E2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1E22" w:rsidRPr="00FD0425" w14:paraId="18DD84B3" w14:textId="77777777" w:rsidTr="008D228B">
        <w:tc>
          <w:tcPr>
            <w:tcW w:w="3686" w:type="dxa"/>
          </w:tcPr>
          <w:p w14:paraId="74DB3C69" w14:textId="77777777" w:rsidR="00AA1E22" w:rsidRPr="00FD0425" w:rsidRDefault="00AA1E22" w:rsidP="008D228B">
            <w:pPr>
              <w:pStyle w:val="TAH"/>
              <w:rPr>
                <w:lang w:eastAsia="ja-JP"/>
              </w:rPr>
            </w:pPr>
            <w:r w:rsidRPr="00FD0425">
              <w:rPr>
                <w:lang w:eastAsia="ja-JP"/>
              </w:rPr>
              <w:t>Range bound</w:t>
            </w:r>
          </w:p>
        </w:tc>
        <w:tc>
          <w:tcPr>
            <w:tcW w:w="5670" w:type="dxa"/>
          </w:tcPr>
          <w:p w14:paraId="19A98EF1" w14:textId="77777777" w:rsidR="00AA1E22" w:rsidRPr="00FD0425" w:rsidRDefault="00AA1E22" w:rsidP="008D228B">
            <w:pPr>
              <w:pStyle w:val="TAH"/>
              <w:rPr>
                <w:lang w:eastAsia="ja-JP"/>
              </w:rPr>
            </w:pPr>
            <w:r w:rsidRPr="00FD0425">
              <w:rPr>
                <w:lang w:eastAsia="ja-JP"/>
              </w:rPr>
              <w:t>Explanation</w:t>
            </w:r>
          </w:p>
        </w:tc>
      </w:tr>
      <w:tr w:rsidR="00AA1E22" w:rsidRPr="00FD0425" w14:paraId="23CEC709" w14:textId="77777777" w:rsidTr="008D228B">
        <w:tc>
          <w:tcPr>
            <w:tcW w:w="3686" w:type="dxa"/>
          </w:tcPr>
          <w:p w14:paraId="05389601" w14:textId="77777777" w:rsidR="00AA1E22" w:rsidRPr="00FD0425" w:rsidRDefault="00AA1E22" w:rsidP="008D228B">
            <w:pPr>
              <w:pStyle w:val="TAL"/>
              <w:rPr>
                <w:lang w:eastAsia="ja-JP"/>
              </w:rPr>
            </w:pPr>
            <w:r w:rsidRPr="00FD0425">
              <w:rPr>
                <w:lang w:eastAsia="ja-JP"/>
              </w:rPr>
              <w:t>maxnoofDRBs</w:t>
            </w:r>
          </w:p>
        </w:tc>
        <w:tc>
          <w:tcPr>
            <w:tcW w:w="5670" w:type="dxa"/>
          </w:tcPr>
          <w:p w14:paraId="66DF6912" w14:textId="77777777" w:rsidR="00AA1E22" w:rsidRPr="00FD0425" w:rsidRDefault="00AA1E22" w:rsidP="008D228B">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AA1E22" w:rsidRPr="00FD0425" w14:paraId="7BE40517" w14:textId="77777777" w:rsidTr="008D228B">
        <w:tc>
          <w:tcPr>
            <w:tcW w:w="3686" w:type="dxa"/>
          </w:tcPr>
          <w:p w14:paraId="4EB66289" w14:textId="77777777" w:rsidR="00AA1E22" w:rsidRPr="00FD0425" w:rsidRDefault="00AA1E22" w:rsidP="008D228B">
            <w:pPr>
              <w:pStyle w:val="TAL"/>
              <w:rPr>
                <w:lang w:eastAsia="ja-JP"/>
              </w:rPr>
            </w:pPr>
            <w:r w:rsidRPr="00FD0425">
              <w:rPr>
                <w:lang w:eastAsia="ja-JP"/>
              </w:rPr>
              <w:t>maxnoofQoSFlows</w:t>
            </w:r>
          </w:p>
        </w:tc>
        <w:tc>
          <w:tcPr>
            <w:tcW w:w="5670" w:type="dxa"/>
          </w:tcPr>
          <w:p w14:paraId="45EEF970" w14:textId="77777777" w:rsidR="00AA1E22" w:rsidRPr="00FD0425" w:rsidRDefault="00AA1E22" w:rsidP="008D228B">
            <w:pPr>
              <w:pStyle w:val="TAL"/>
              <w:rPr>
                <w:lang w:eastAsia="ja-JP"/>
              </w:rPr>
            </w:pPr>
            <w:r w:rsidRPr="00FD0425">
              <w:rPr>
                <w:lang w:eastAsia="ja-JP"/>
              </w:rPr>
              <w:t>Maximum no. of QoS flows. Value is 64.</w:t>
            </w:r>
          </w:p>
        </w:tc>
      </w:tr>
      <w:tr w:rsidR="00AA1E22" w:rsidRPr="00FD0425" w14:paraId="00F3176F" w14:textId="77777777" w:rsidTr="008D228B">
        <w:trPr>
          <w:ins w:id="947" w:author="Ericsson" w:date="2020-03-19T12:14:00Z"/>
        </w:trPr>
        <w:tc>
          <w:tcPr>
            <w:tcW w:w="3686" w:type="dxa"/>
          </w:tcPr>
          <w:p w14:paraId="75A44787" w14:textId="77777777" w:rsidR="00AA1E22" w:rsidRPr="00FD0425" w:rsidRDefault="00AA1E22" w:rsidP="008D228B">
            <w:pPr>
              <w:pStyle w:val="TAL"/>
              <w:rPr>
                <w:ins w:id="948" w:author="Ericsson" w:date="2020-03-19T12:14:00Z"/>
                <w:lang w:eastAsia="ja-JP"/>
              </w:rPr>
            </w:pPr>
            <w:ins w:id="949" w:author="Ericsson" w:date="2020-03-19T12:14:00Z">
              <w:r w:rsidRPr="008B72FB">
                <w:rPr>
                  <w:lang w:eastAsia="ja-JP"/>
                </w:rPr>
                <w:lastRenderedPageBreak/>
                <w:t>maxnoofAdditionalPDCPDuplicationTNL</w:t>
              </w:r>
            </w:ins>
          </w:p>
        </w:tc>
        <w:tc>
          <w:tcPr>
            <w:tcW w:w="5670" w:type="dxa"/>
          </w:tcPr>
          <w:p w14:paraId="3A58EFC4" w14:textId="77777777" w:rsidR="00AA1E22" w:rsidRPr="00FD0425" w:rsidRDefault="00AA1E22" w:rsidP="008D228B">
            <w:pPr>
              <w:pStyle w:val="TAL"/>
              <w:rPr>
                <w:ins w:id="950" w:author="Ericsson" w:date="2020-03-19T12:14:00Z"/>
                <w:lang w:eastAsia="ja-JP"/>
              </w:rPr>
            </w:pPr>
            <w:ins w:id="951" w:author="Ericsson" w:date="2020-03-19T12:14:00Z">
              <w:r>
                <w:rPr>
                  <w:lang w:eastAsia="ja-JP"/>
                </w:rPr>
                <w:t>Maximum no. of additional PDCP Duplication TNL. Value is FFS.</w:t>
              </w:r>
            </w:ins>
          </w:p>
        </w:tc>
      </w:tr>
    </w:tbl>
    <w:p w14:paraId="08D6C004" w14:textId="77777777" w:rsidR="00AA1E22" w:rsidRPr="00FD0425" w:rsidRDefault="00AA1E22" w:rsidP="00AA1E22"/>
    <w:p w14:paraId="3190FFE5" w14:textId="77777777" w:rsidR="00AA1E22" w:rsidRDefault="00AA1E22" w:rsidP="00AA1E22">
      <w:pPr>
        <w:rPr>
          <w:lang w:val="en-US"/>
        </w:rPr>
      </w:pPr>
    </w:p>
    <w:p w14:paraId="22B5BA24" w14:textId="77777777" w:rsidR="00AA1E22" w:rsidRPr="00FD0425" w:rsidRDefault="00AA1E22" w:rsidP="00AA1E22">
      <w:pPr>
        <w:pStyle w:val="Heading4"/>
      </w:pPr>
      <w:bookmarkStart w:id="952" w:name="_Toc20955258"/>
      <w:bookmarkStart w:id="953" w:name="_Toc29991455"/>
      <w:r w:rsidRPr="00FD0425">
        <w:t>9.2.1.22</w:t>
      </w:r>
      <w:r w:rsidRPr="00FD0425">
        <w:tab/>
        <w:t>PDU Session Resource Modification Required Info – MN terminated</w:t>
      </w:r>
      <w:bookmarkEnd w:id="952"/>
      <w:bookmarkEnd w:id="953"/>
    </w:p>
    <w:p w14:paraId="30B2ACEA" w14:textId="77777777" w:rsidR="00AA1E22" w:rsidRPr="00FD0425" w:rsidRDefault="00AA1E22" w:rsidP="00AA1E22">
      <w:r w:rsidRPr="00FD0425">
        <w:t>This IE contains PDU session resource information of an S-NG-RAN node initiated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276"/>
        <w:gridCol w:w="1418"/>
        <w:gridCol w:w="1871"/>
        <w:gridCol w:w="1134"/>
        <w:gridCol w:w="1418"/>
      </w:tblGrid>
      <w:tr w:rsidR="00AA1E22" w:rsidRPr="00FD0425" w14:paraId="6F4F3FD0" w14:textId="77777777" w:rsidTr="008D228B">
        <w:tc>
          <w:tcPr>
            <w:tcW w:w="2328" w:type="dxa"/>
          </w:tcPr>
          <w:p w14:paraId="51A0672F" w14:textId="77777777" w:rsidR="00AA1E22" w:rsidRPr="00FD0425" w:rsidRDefault="00AA1E22" w:rsidP="008D228B">
            <w:pPr>
              <w:pStyle w:val="TAH"/>
              <w:rPr>
                <w:lang w:eastAsia="ja-JP"/>
              </w:rPr>
            </w:pPr>
            <w:r w:rsidRPr="00FD0425">
              <w:rPr>
                <w:lang w:eastAsia="ja-JP"/>
              </w:rPr>
              <w:t>IE/Group Name</w:t>
            </w:r>
          </w:p>
        </w:tc>
        <w:tc>
          <w:tcPr>
            <w:tcW w:w="1242" w:type="dxa"/>
          </w:tcPr>
          <w:p w14:paraId="11A353ED" w14:textId="77777777" w:rsidR="00AA1E22" w:rsidRPr="00FD0425" w:rsidRDefault="00AA1E22" w:rsidP="008D228B">
            <w:pPr>
              <w:pStyle w:val="TAH"/>
              <w:rPr>
                <w:lang w:eastAsia="ja-JP"/>
              </w:rPr>
            </w:pPr>
            <w:r w:rsidRPr="00FD0425">
              <w:rPr>
                <w:lang w:eastAsia="ja-JP"/>
              </w:rPr>
              <w:t>Presence</w:t>
            </w:r>
          </w:p>
        </w:tc>
        <w:tc>
          <w:tcPr>
            <w:tcW w:w="1276" w:type="dxa"/>
          </w:tcPr>
          <w:p w14:paraId="41D75ECC" w14:textId="77777777" w:rsidR="00AA1E22" w:rsidRPr="00FD0425" w:rsidRDefault="00AA1E22" w:rsidP="008D228B">
            <w:pPr>
              <w:pStyle w:val="TAH"/>
              <w:rPr>
                <w:lang w:eastAsia="ja-JP"/>
              </w:rPr>
            </w:pPr>
            <w:r w:rsidRPr="00FD0425">
              <w:rPr>
                <w:lang w:eastAsia="ja-JP"/>
              </w:rPr>
              <w:t>Range</w:t>
            </w:r>
          </w:p>
        </w:tc>
        <w:tc>
          <w:tcPr>
            <w:tcW w:w="1418" w:type="dxa"/>
          </w:tcPr>
          <w:p w14:paraId="7E5C9EAF" w14:textId="77777777" w:rsidR="00AA1E22" w:rsidRPr="00FD0425" w:rsidRDefault="00AA1E22" w:rsidP="008D228B">
            <w:pPr>
              <w:pStyle w:val="TAH"/>
              <w:rPr>
                <w:lang w:eastAsia="ja-JP"/>
              </w:rPr>
            </w:pPr>
            <w:r w:rsidRPr="00FD0425">
              <w:rPr>
                <w:lang w:eastAsia="ja-JP"/>
              </w:rPr>
              <w:t>IE type and reference</w:t>
            </w:r>
          </w:p>
        </w:tc>
        <w:tc>
          <w:tcPr>
            <w:tcW w:w="1871" w:type="dxa"/>
          </w:tcPr>
          <w:p w14:paraId="424092F7" w14:textId="77777777" w:rsidR="00AA1E22" w:rsidRPr="00FD0425" w:rsidRDefault="00AA1E22" w:rsidP="008D228B">
            <w:pPr>
              <w:pStyle w:val="TAH"/>
              <w:rPr>
                <w:lang w:eastAsia="ja-JP"/>
              </w:rPr>
            </w:pPr>
            <w:r w:rsidRPr="00FD0425">
              <w:rPr>
                <w:lang w:eastAsia="ja-JP"/>
              </w:rPr>
              <w:t>Semantics description</w:t>
            </w:r>
          </w:p>
        </w:tc>
        <w:tc>
          <w:tcPr>
            <w:tcW w:w="1134" w:type="dxa"/>
          </w:tcPr>
          <w:p w14:paraId="4252DD14" w14:textId="77777777" w:rsidR="00AA1E22" w:rsidRPr="00FD0425" w:rsidRDefault="00AA1E22" w:rsidP="008D228B">
            <w:pPr>
              <w:pStyle w:val="TAH"/>
              <w:rPr>
                <w:lang w:eastAsia="ja-JP"/>
              </w:rPr>
            </w:pPr>
            <w:ins w:id="954" w:author="Ericsson User" w:date="2020-02-27T17:10:00Z">
              <w:r>
                <w:rPr>
                  <w:lang w:eastAsia="ja-JP"/>
                </w:rPr>
                <w:t>Criticality</w:t>
              </w:r>
            </w:ins>
          </w:p>
        </w:tc>
        <w:tc>
          <w:tcPr>
            <w:tcW w:w="1418" w:type="dxa"/>
          </w:tcPr>
          <w:p w14:paraId="7FF82FD0" w14:textId="77777777" w:rsidR="00AA1E22" w:rsidRPr="00FD0425" w:rsidRDefault="00AA1E22" w:rsidP="008D228B">
            <w:pPr>
              <w:pStyle w:val="TAH"/>
              <w:rPr>
                <w:ins w:id="955" w:author="Ericsson User" w:date="2020-02-27T17:10:00Z"/>
                <w:lang w:eastAsia="ja-JP"/>
              </w:rPr>
            </w:pPr>
            <w:ins w:id="956" w:author="Ericsson User" w:date="2020-02-27T17:10:00Z">
              <w:r>
                <w:rPr>
                  <w:lang w:eastAsia="ja-JP"/>
                </w:rPr>
                <w:t>Assigned Criticality</w:t>
              </w:r>
            </w:ins>
          </w:p>
        </w:tc>
      </w:tr>
      <w:tr w:rsidR="00AA1E22" w:rsidRPr="00FD0425" w14:paraId="787FEC23" w14:textId="77777777" w:rsidTr="008D228B">
        <w:tc>
          <w:tcPr>
            <w:tcW w:w="2328" w:type="dxa"/>
            <w:tcBorders>
              <w:top w:val="single" w:sz="4" w:space="0" w:color="auto"/>
              <w:left w:val="single" w:sz="4" w:space="0" w:color="auto"/>
              <w:bottom w:val="single" w:sz="4" w:space="0" w:color="auto"/>
              <w:right w:val="single" w:sz="4" w:space="0" w:color="auto"/>
            </w:tcBorders>
          </w:tcPr>
          <w:p w14:paraId="4E4FF524" w14:textId="77777777" w:rsidR="00AA1E22" w:rsidRPr="00FD0425" w:rsidRDefault="00AA1E22" w:rsidP="008D228B">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6C7C332D" w14:textId="77777777" w:rsidR="00AA1E22" w:rsidRPr="00FD0425" w:rsidRDefault="00AA1E22" w:rsidP="008D228B">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3C44207"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25E9F9" w14:textId="77777777" w:rsidR="00AA1E22" w:rsidRPr="00FD0425" w:rsidRDefault="00AA1E22" w:rsidP="008D228B">
            <w:pPr>
              <w:pStyle w:val="TAL"/>
            </w:pPr>
          </w:p>
        </w:tc>
        <w:tc>
          <w:tcPr>
            <w:tcW w:w="1871" w:type="dxa"/>
            <w:tcBorders>
              <w:top w:val="single" w:sz="4" w:space="0" w:color="auto"/>
              <w:left w:val="single" w:sz="4" w:space="0" w:color="auto"/>
              <w:bottom w:val="single" w:sz="4" w:space="0" w:color="auto"/>
              <w:right w:val="single" w:sz="4" w:space="0" w:color="auto"/>
            </w:tcBorders>
          </w:tcPr>
          <w:p w14:paraId="088DD0CC"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38FE5B2" w14:textId="77777777" w:rsidR="00AA1E22" w:rsidRPr="00FD0425" w:rsidRDefault="00AA1E22" w:rsidP="008D228B">
            <w:pPr>
              <w:pStyle w:val="TAL"/>
              <w:jc w:val="center"/>
              <w:rPr>
                <w:iCs/>
                <w:lang w:eastAsia="ja-JP"/>
              </w:rPr>
            </w:pPr>
            <w:ins w:id="957" w:author="Ericsson User" w:date="2020-02-27T17:11: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26BB15D" w14:textId="77777777" w:rsidR="00AA1E22" w:rsidRPr="00FD0425" w:rsidRDefault="00AA1E22" w:rsidP="008D228B">
            <w:pPr>
              <w:pStyle w:val="TAL"/>
              <w:rPr>
                <w:ins w:id="958" w:author="Ericsson User" w:date="2020-02-27T17:10:00Z"/>
                <w:iCs/>
                <w:lang w:eastAsia="ja-JP"/>
              </w:rPr>
            </w:pPr>
          </w:p>
        </w:tc>
      </w:tr>
      <w:tr w:rsidR="00AA1E22" w:rsidRPr="00FD0425" w14:paraId="2B71771A" w14:textId="77777777" w:rsidTr="008D228B">
        <w:tc>
          <w:tcPr>
            <w:tcW w:w="2328" w:type="dxa"/>
            <w:tcBorders>
              <w:top w:val="single" w:sz="4" w:space="0" w:color="auto"/>
              <w:left w:val="single" w:sz="4" w:space="0" w:color="auto"/>
              <w:bottom w:val="single" w:sz="4" w:space="0" w:color="auto"/>
              <w:right w:val="single" w:sz="4" w:space="0" w:color="auto"/>
            </w:tcBorders>
          </w:tcPr>
          <w:p w14:paraId="5E92F320" w14:textId="77777777" w:rsidR="00AA1E22" w:rsidRPr="00FD0425" w:rsidRDefault="00AA1E22" w:rsidP="008D228B">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4685FF7F" w14:textId="77777777" w:rsidR="00AA1E22" w:rsidRPr="00FD0425" w:rsidRDefault="00AA1E22" w:rsidP="008D228B">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1DA7820E" w14:textId="77777777" w:rsidR="00AA1E22" w:rsidRPr="00FD0425" w:rsidRDefault="00AA1E22" w:rsidP="008D228B">
            <w:pPr>
              <w:pStyle w:val="TAL"/>
              <w:rPr>
                <w:bCs/>
                <w:i/>
                <w:szCs w:val="18"/>
                <w:lang w:eastAsia="ja-JP"/>
              </w:rPr>
            </w:pPr>
            <w:r w:rsidRPr="00FD0425">
              <w:rPr>
                <w:bCs/>
                <w:i/>
                <w:szCs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E352189" w14:textId="77777777" w:rsidR="00AA1E22" w:rsidRPr="00FD0425" w:rsidRDefault="00AA1E22" w:rsidP="008D228B">
            <w:pPr>
              <w:pStyle w:val="TAL"/>
            </w:pPr>
          </w:p>
        </w:tc>
        <w:tc>
          <w:tcPr>
            <w:tcW w:w="1871" w:type="dxa"/>
            <w:tcBorders>
              <w:top w:val="single" w:sz="4" w:space="0" w:color="auto"/>
              <w:left w:val="single" w:sz="4" w:space="0" w:color="auto"/>
              <w:bottom w:val="single" w:sz="4" w:space="0" w:color="auto"/>
              <w:right w:val="single" w:sz="4" w:space="0" w:color="auto"/>
            </w:tcBorders>
          </w:tcPr>
          <w:p w14:paraId="1754656E"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BC3EC94" w14:textId="77777777" w:rsidR="00AA1E22" w:rsidRPr="00FD0425" w:rsidRDefault="00AA1E22" w:rsidP="008D228B">
            <w:pPr>
              <w:pStyle w:val="TAL"/>
              <w:jc w:val="center"/>
              <w:rPr>
                <w:ins w:id="959" w:author="Ericsson User" w:date="2020-02-27T17:10:00Z"/>
                <w:iCs/>
                <w:lang w:eastAsia="ja-JP"/>
              </w:rPr>
            </w:pPr>
            <w:ins w:id="960"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657A569" w14:textId="77777777" w:rsidR="00AA1E22" w:rsidRPr="00FD0425" w:rsidRDefault="00AA1E22" w:rsidP="008D228B">
            <w:pPr>
              <w:pStyle w:val="TAL"/>
              <w:jc w:val="center"/>
              <w:rPr>
                <w:ins w:id="961" w:author="Ericsson User" w:date="2020-02-27T17:10:00Z"/>
                <w:iCs/>
                <w:lang w:eastAsia="ja-JP"/>
              </w:rPr>
            </w:pPr>
          </w:p>
        </w:tc>
      </w:tr>
      <w:tr w:rsidR="00AA1E22" w:rsidRPr="00FD0425" w14:paraId="4F02FBC5" w14:textId="77777777" w:rsidTr="008D228B">
        <w:tc>
          <w:tcPr>
            <w:tcW w:w="2328" w:type="dxa"/>
            <w:tcBorders>
              <w:top w:val="single" w:sz="4" w:space="0" w:color="auto"/>
              <w:left w:val="single" w:sz="4" w:space="0" w:color="auto"/>
              <w:bottom w:val="single" w:sz="4" w:space="0" w:color="auto"/>
              <w:right w:val="single" w:sz="4" w:space="0" w:color="auto"/>
            </w:tcBorders>
          </w:tcPr>
          <w:p w14:paraId="3AF2DEA3" w14:textId="77777777" w:rsidR="00AA1E22" w:rsidRPr="00FD0425" w:rsidRDefault="00AA1E22" w:rsidP="008D228B">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
          <w:p w14:paraId="1253E3EA" w14:textId="77777777" w:rsidR="00AA1E22" w:rsidRPr="00FD0425" w:rsidRDefault="00AA1E22" w:rsidP="008D228B">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5B5389"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A08C35" w14:textId="77777777" w:rsidR="00AA1E22" w:rsidRPr="00FD0425" w:rsidRDefault="00AA1E22" w:rsidP="008D228B">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
          <w:p w14:paraId="3B2F9423"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B52D61D" w14:textId="77777777" w:rsidR="00AA1E22" w:rsidRPr="00FD0425" w:rsidRDefault="00AA1E22" w:rsidP="008D228B">
            <w:pPr>
              <w:pStyle w:val="TAL"/>
              <w:jc w:val="center"/>
              <w:rPr>
                <w:ins w:id="962" w:author="Ericsson User" w:date="2020-02-27T17:10:00Z"/>
                <w:iCs/>
                <w:lang w:eastAsia="ja-JP"/>
              </w:rPr>
            </w:pPr>
            <w:ins w:id="963"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3ECD062" w14:textId="77777777" w:rsidR="00AA1E22" w:rsidRPr="00FD0425" w:rsidRDefault="00AA1E22" w:rsidP="008D228B">
            <w:pPr>
              <w:pStyle w:val="TAL"/>
              <w:jc w:val="center"/>
              <w:rPr>
                <w:ins w:id="964" w:author="Ericsson User" w:date="2020-02-27T17:10:00Z"/>
                <w:iCs/>
                <w:lang w:eastAsia="ja-JP"/>
              </w:rPr>
            </w:pPr>
          </w:p>
        </w:tc>
      </w:tr>
      <w:tr w:rsidR="00AA1E22" w:rsidRPr="00FD0425" w14:paraId="1756F4C2" w14:textId="77777777" w:rsidTr="008D228B">
        <w:tc>
          <w:tcPr>
            <w:tcW w:w="2328" w:type="dxa"/>
            <w:tcBorders>
              <w:top w:val="single" w:sz="4" w:space="0" w:color="auto"/>
              <w:left w:val="single" w:sz="4" w:space="0" w:color="auto"/>
              <w:bottom w:val="single" w:sz="4" w:space="0" w:color="auto"/>
              <w:right w:val="single" w:sz="4" w:space="0" w:color="auto"/>
            </w:tcBorders>
          </w:tcPr>
          <w:p w14:paraId="408188F0" w14:textId="77777777" w:rsidR="00AA1E22" w:rsidRPr="00FD0425" w:rsidRDefault="00AA1E22" w:rsidP="008D228B">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446F26E5" w14:textId="77777777" w:rsidR="00AA1E22" w:rsidRPr="00FD0425" w:rsidRDefault="00AA1E22" w:rsidP="008D228B">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733F282"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EEB64D5" w14:textId="77777777" w:rsidR="00AA1E22" w:rsidRPr="00FD0425" w:rsidRDefault="00AA1E22" w:rsidP="008D228B">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4787FFBE" w14:textId="77777777" w:rsidR="00AA1E22" w:rsidRPr="00FD0425" w:rsidRDefault="00AA1E22" w:rsidP="008D228B">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tcPr>
          <w:p w14:paraId="476AF6FC" w14:textId="77777777" w:rsidR="00AA1E22" w:rsidRPr="00FD0425" w:rsidRDefault="00AA1E22" w:rsidP="008D228B">
            <w:pPr>
              <w:pStyle w:val="TAL"/>
              <w:jc w:val="center"/>
              <w:rPr>
                <w:ins w:id="965" w:author="Ericsson User" w:date="2020-02-27T17:10:00Z"/>
                <w:lang w:eastAsia="ja-JP"/>
              </w:rPr>
            </w:pPr>
            <w:ins w:id="966"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D920F04" w14:textId="77777777" w:rsidR="00AA1E22" w:rsidRPr="00FD0425" w:rsidRDefault="00AA1E22" w:rsidP="008D228B">
            <w:pPr>
              <w:pStyle w:val="TAL"/>
              <w:jc w:val="center"/>
              <w:rPr>
                <w:ins w:id="967" w:author="Ericsson User" w:date="2020-02-27T17:10:00Z"/>
                <w:lang w:eastAsia="ja-JP"/>
              </w:rPr>
            </w:pPr>
          </w:p>
        </w:tc>
      </w:tr>
      <w:tr w:rsidR="00AA1E22" w:rsidRPr="00FD0425" w14:paraId="088246CC" w14:textId="77777777" w:rsidTr="008D228B">
        <w:tc>
          <w:tcPr>
            <w:tcW w:w="2328" w:type="dxa"/>
            <w:tcBorders>
              <w:top w:val="single" w:sz="4" w:space="0" w:color="auto"/>
              <w:left w:val="single" w:sz="4" w:space="0" w:color="auto"/>
              <w:bottom w:val="single" w:sz="4" w:space="0" w:color="auto"/>
              <w:right w:val="single" w:sz="4" w:space="0" w:color="auto"/>
            </w:tcBorders>
          </w:tcPr>
          <w:p w14:paraId="7DF863F4" w14:textId="77777777" w:rsidR="00AA1E22" w:rsidRPr="00FD0425" w:rsidRDefault="00AA1E22" w:rsidP="008D228B">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3D1F91A9" w14:textId="77777777" w:rsidR="00AA1E22" w:rsidRPr="00FD0425" w:rsidRDefault="00AA1E22" w:rsidP="008D228B">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F23CA58"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169CE3" w14:textId="77777777" w:rsidR="00AA1E22" w:rsidRPr="00FD0425" w:rsidRDefault="00AA1E22" w:rsidP="008D228B">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4D8D8150" w14:textId="77777777" w:rsidR="00AA1E22" w:rsidRPr="00FD0425" w:rsidRDefault="00AA1E22" w:rsidP="008D228B">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tcPr>
          <w:p w14:paraId="48A6B387" w14:textId="77777777" w:rsidR="00AA1E22" w:rsidRPr="00FD0425" w:rsidRDefault="00AA1E22" w:rsidP="008D228B">
            <w:pPr>
              <w:pStyle w:val="TAL"/>
              <w:jc w:val="center"/>
              <w:rPr>
                <w:ins w:id="968" w:author="Ericsson User" w:date="2020-02-27T17:10:00Z"/>
                <w:lang w:eastAsia="ja-JP"/>
              </w:rPr>
            </w:pPr>
            <w:ins w:id="969"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E42173D" w14:textId="77777777" w:rsidR="00AA1E22" w:rsidRPr="00FD0425" w:rsidRDefault="00AA1E22" w:rsidP="008D228B">
            <w:pPr>
              <w:pStyle w:val="TAL"/>
              <w:jc w:val="center"/>
              <w:rPr>
                <w:ins w:id="970" w:author="Ericsson User" w:date="2020-02-27T17:10:00Z"/>
                <w:lang w:eastAsia="ja-JP"/>
              </w:rPr>
            </w:pPr>
          </w:p>
        </w:tc>
      </w:tr>
      <w:tr w:rsidR="00AA1E22" w:rsidRPr="00FD0425" w14:paraId="1A8F73EC" w14:textId="77777777" w:rsidTr="008D228B">
        <w:tc>
          <w:tcPr>
            <w:tcW w:w="2328" w:type="dxa"/>
            <w:tcBorders>
              <w:top w:val="single" w:sz="4" w:space="0" w:color="auto"/>
              <w:left w:val="single" w:sz="4" w:space="0" w:color="auto"/>
              <w:bottom w:val="single" w:sz="4" w:space="0" w:color="auto"/>
              <w:right w:val="single" w:sz="4" w:space="0" w:color="auto"/>
            </w:tcBorders>
          </w:tcPr>
          <w:p w14:paraId="08E2A61A" w14:textId="77777777" w:rsidR="00AA1E22" w:rsidRPr="00FD0425" w:rsidRDefault="00AA1E22" w:rsidP="008D228B">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
          <w:p w14:paraId="7A0AEA71" w14:textId="77777777" w:rsidR="00AA1E22" w:rsidRPr="00FD0425" w:rsidRDefault="00AA1E22" w:rsidP="008D228B">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FD0D755"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9E1891B" w14:textId="77777777" w:rsidR="00AA1E22" w:rsidRPr="00FD0425" w:rsidRDefault="00AA1E22" w:rsidP="008D228B">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
          <w:p w14:paraId="3C55B79C" w14:textId="77777777" w:rsidR="00AA1E22" w:rsidRPr="00FD0425" w:rsidRDefault="00AA1E22" w:rsidP="008D228B">
            <w:pPr>
              <w:pStyle w:val="TAL"/>
              <w:rPr>
                <w:iCs/>
                <w:lang w:eastAsia="ja-JP"/>
              </w:rPr>
            </w:pPr>
            <w:r w:rsidRPr="00FD0425">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F71BD9A" w14:textId="77777777" w:rsidR="00AA1E22" w:rsidRPr="00FD0425" w:rsidRDefault="00AA1E22" w:rsidP="008D228B">
            <w:pPr>
              <w:pStyle w:val="TAL"/>
              <w:jc w:val="center"/>
              <w:rPr>
                <w:ins w:id="971" w:author="Ericsson User" w:date="2020-02-27T17:10:00Z"/>
                <w:iCs/>
                <w:lang w:eastAsia="ja-JP"/>
              </w:rPr>
            </w:pPr>
            <w:ins w:id="972"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983A64C" w14:textId="77777777" w:rsidR="00AA1E22" w:rsidRPr="00FD0425" w:rsidRDefault="00AA1E22" w:rsidP="008D228B">
            <w:pPr>
              <w:pStyle w:val="TAL"/>
              <w:jc w:val="center"/>
              <w:rPr>
                <w:ins w:id="973" w:author="Ericsson User" w:date="2020-02-27T17:10:00Z"/>
                <w:iCs/>
                <w:lang w:eastAsia="ja-JP"/>
              </w:rPr>
            </w:pPr>
          </w:p>
        </w:tc>
      </w:tr>
      <w:tr w:rsidR="00AA1E22" w:rsidRPr="00FD0425" w14:paraId="4603A33B" w14:textId="77777777" w:rsidTr="008D228B">
        <w:tc>
          <w:tcPr>
            <w:tcW w:w="2328" w:type="dxa"/>
            <w:tcBorders>
              <w:top w:val="single" w:sz="4" w:space="0" w:color="auto"/>
              <w:left w:val="single" w:sz="4" w:space="0" w:color="auto"/>
              <w:bottom w:val="single" w:sz="4" w:space="0" w:color="auto"/>
              <w:right w:val="single" w:sz="4" w:space="0" w:color="auto"/>
            </w:tcBorders>
          </w:tcPr>
          <w:p w14:paraId="0C5EF510" w14:textId="77777777" w:rsidR="00AA1E22" w:rsidRPr="00FD0425" w:rsidRDefault="00AA1E22" w:rsidP="008D228B">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
          <w:p w14:paraId="31EC0F80" w14:textId="77777777" w:rsidR="00AA1E22" w:rsidRPr="00FD0425" w:rsidRDefault="00AA1E22" w:rsidP="008D228B">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481B6D2D"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F3842B8" w14:textId="77777777" w:rsidR="00AA1E22" w:rsidRPr="00FD0425" w:rsidRDefault="00AA1E22" w:rsidP="008D228B">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
          <w:p w14:paraId="0C6471DA"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47065FB" w14:textId="77777777" w:rsidR="00AA1E22" w:rsidRPr="00FD0425" w:rsidRDefault="00AA1E22" w:rsidP="008D228B">
            <w:pPr>
              <w:pStyle w:val="TAL"/>
              <w:jc w:val="center"/>
              <w:rPr>
                <w:ins w:id="974" w:author="Ericsson User" w:date="2020-02-27T17:10:00Z"/>
                <w:iCs/>
                <w:lang w:eastAsia="ja-JP"/>
              </w:rPr>
            </w:pPr>
            <w:ins w:id="975"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70500FC" w14:textId="77777777" w:rsidR="00AA1E22" w:rsidRPr="00FD0425" w:rsidRDefault="00AA1E22" w:rsidP="008D228B">
            <w:pPr>
              <w:pStyle w:val="TAL"/>
              <w:jc w:val="center"/>
              <w:rPr>
                <w:ins w:id="976" w:author="Ericsson User" w:date="2020-02-27T17:10:00Z"/>
                <w:iCs/>
                <w:lang w:eastAsia="ja-JP"/>
              </w:rPr>
            </w:pPr>
          </w:p>
        </w:tc>
      </w:tr>
      <w:tr w:rsidR="00AA1E22" w:rsidRPr="00FD0425" w14:paraId="5D102114" w14:textId="77777777" w:rsidTr="008D228B">
        <w:tc>
          <w:tcPr>
            <w:tcW w:w="2328" w:type="dxa"/>
            <w:tcBorders>
              <w:top w:val="single" w:sz="4" w:space="0" w:color="auto"/>
              <w:left w:val="single" w:sz="4" w:space="0" w:color="auto"/>
              <w:bottom w:val="single" w:sz="4" w:space="0" w:color="auto"/>
              <w:right w:val="single" w:sz="4" w:space="0" w:color="auto"/>
            </w:tcBorders>
          </w:tcPr>
          <w:p w14:paraId="1499E68D" w14:textId="77777777" w:rsidR="00AA1E22" w:rsidRPr="00FD0425" w:rsidRDefault="00AA1E22" w:rsidP="008D228B">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6F2E7A13" w14:textId="77777777" w:rsidR="00AA1E22" w:rsidRPr="00FD0425" w:rsidRDefault="00AA1E22" w:rsidP="008D228B">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650E1659" w14:textId="77777777" w:rsidR="00AA1E22" w:rsidRPr="00FD0425" w:rsidRDefault="00AA1E22" w:rsidP="008D228B">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7C4074" w14:textId="77777777" w:rsidR="00AA1E22" w:rsidRPr="00FD0425" w:rsidRDefault="00AA1E22" w:rsidP="008D228B">
            <w:pPr>
              <w:pStyle w:val="TAL"/>
            </w:pPr>
            <w:r w:rsidRPr="00FD0425">
              <w:t>DRB List with Cause</w:t>
            </w:r>
          </w:p>
          <w:p w14:paraId="01C1801B" w14:textId="77777777" w:rsidR="00AA1E22" w:rsidRPr="00FD0425" w:rsidRDefault="00AA1E22" w:rsidP="008D228B">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
          <w:p w14:paraId="775C36BD" w14:textId="77777777" w:rsidR="00AA1E22" w:rsidRPr="00FD0425" w:rsidRDefault="00AA1E22" w:rsidP="008D228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7ACF3F0" w14:textId="77777777" w:rsidR="00AA1E22" w:rsidRPr="00FD0425" w:rsidRDefault="00AA1E22" w:rsidP="008D228B">
            <w:pPr>
              <w:pStyle w:val="TAL"/>
              <w:jc w:val="center"/>
              <w:rPr>
                <w:ins w:id="977" w:author="Ericsson User" w:date="2020-02-27T17:10:00Z"/>
                <w:iCs/>
                <w:lang w:eastAsia="ja-JP"/>
              </w:rPr>
            </w:pPr>
            <w:ins w:id="978"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11711BC" w14:textId="77777777" w:rsidR="00AA1E22" w:rsidRPr="00FD0425" w:rsidRDefault="00AA1E22" w:rsidP="008D228B">
            <w:pPr>
              <w:pStyle w:val="TAL"/>
              <w:jc w:val="center"/>
              <w:rPr>
                <w:ins w:id="979" w:author="Ericsson User" w:date="2020-02-27T17:10:00Z"/>
                <w:iCs/>
                <w:lang w:eastAsia="ja-JP"/>
              </w:rPr>
            </w:pPr>
          </w:p>
        </w:tc>
      </w:tr>
      <w:tr w:rsidR="00AA1E22" w:rsidRPr="00FD0425" w14:paraId="3BAFC091" w14:textId="77777777" w:rsidTr="008D228B">
        <w:trPr>
          <w:ins w:id="980" w:author="Ericsson" w:date="2020-03-19T12:18:00Z"/>
        </w:trPr>
        <w:tc>
          <w:tcPr>
            <w:tcW w:w="2328" w:type="dxa"/>
            <w:tcBorders>
              <w:top w:val="single" w:sz="4" w:space="0" w:color="auto"/>
              <w:left w:val="single" w:sz="4" w:space="0" w:color="auto"/>
              <w:bottom w:val="single" w:sz="4" w:space="0" w:color="auto"/>
              <w:right w:val="single" w:sz="4" w:space="0" w:color="auto"/>
            </w:tcBorders>
          </w:tcPr>
          <w:p w14:paraId="4ED1D68E" w14:textId="77777777" w:rsidR="00AA1E22" w:rsidRPr="00FD0425" w:rsidRDefault="00AA1E22" w:rsidP="008D228B">
            <w:pPr>
              <w:pStyle w:val="TAL"/>
              <w:rPr>
                <w:ins w:id="981" w:author="Ericsson" w:date="2020-03-19T12:18:00Z"/>
                <w:rFonts w:eastAsia="Batang"/>
                <w:lang w:eastAsia="ja-JP"/>
              </w:rPr>
            </w:pPr>
            <w:ins w:id="982" w:author="Ericsson" w:date="2020-03-19T12:18:00Z">
              <w:r>
                <w:rPr>
                  <w:b/>
                  <w:bCs/>
                  <w:lang w:eastAsia="ja-JP"/>
                </w:rPr>
                <w: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6320DAB4" w14:textId="77777777" w:rsidR="00AA1E22" w:rsidRPr="00FD0425" w:rsidRDefault="00AA1E22" w:rsidP="008D228B">
            <w:pPr>
              <w:pStyle w:val="TAL"/>
              <w:rPr>
                <w:ins w:id="983" w:author="Ericsson" w:date="2020-03-19T12:18: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7E73126A" w14:textId="77777777" w:rsidR="00AA1E22" w:rsidRPr="00FD0425" w:rsidRDefault="00AA1E22" w:rsidP="008D228B">
            <w:pPr>
              <w:pStyle w:val="TAL"/>
              <w:rPr>
                <w:ins w:id="984" w:author="Ericsson" w:date="2020-03-19T12:18:00Z"/>
                <w:bCs/>
                <w:i/>
                <w:szCs w:val="18"/>
                <w:lang w:eastAsia="ja-JP"/>
              </w:rPr>
            </w:pPr>
            <w:ins w:id="985" w:author="Ericsson" w:date="2020-03-19T12:18: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1F966359" w14:textId="77777777" w:rsidR="00AA1E22" w:rsidRPr="00FD0425" w:rsidRDefault="00AA1E22" w:rsidP="008D228B">
            <w:pPr>
              <w:pStyle w:val="TAL"/>
              <w:rPr>
                <w:ins w:id="986" w:author="Ericsson" w:date="2020-03-19T12:18:00Z"/>
              </w:rPr>
            </w:pPr>
          </w:p>
        </w:tc>
        <w:tc>
          <w:tcPr>
            <w:tcW w:w="1871" w:type="dxa"/>
            <w:tcBorders>
              <w:top w:val="single" w:sz="4" w:space="0" w:color="auto"/>
              <w:left w:val="single" w:sz="4" w:space="0" w:color="auto"/>
              <w:bottom w:val="single" w:sz="4" w:space="0" w:color="auto"/>
              <w:right w:val="single" w:sz="4" w:space="0" w:color="auto"/>
            </w:tcBorders>
          </w:tcPr>
          <w:p w14:paraId="676E041A" w14:textId="77777777" w:rsidR="00AA1E22" w:rsidRPr="00FD0425" w:rsidRDefault="00AA1E22" w:rsidP="008D228B">
            <w:pPr>
              <w:pStyle w:val="TAL"/>
              <w:rPr>
                <w:ins w:id="987" w:author="Ericsson" w:date="2020-03-19T12:18: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2A0512F" w14:textId="77777777" w:rsidR="00AA1E22" w:rsidRPr="00183F92" w:rsidRDefault="00AA1E22" w:rsidP="008D228B">
            <w:pPr>
              <w:pStyle w:val="TAL"/>
              <w:jc w:val="center"/>
              <w:rPr>
                <w:ins w:id="988" w:author="Ericsson" w:date="2020-03-19T12:18:00Z"/>
                <w:lang w:eastAsia="ja-JP"/>
              </w:rPr>
            </w:pPr>
            <w:ins w:id="989" w:author="Ericsson" w:date="2020-03-19T12:18: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5B573597" w14:textId="77777777" w:rsidR="00AA1E22" w:rsidRPr="00FD0425" w:rsidRDefault="00AA1E22" w:rsidP="008D228B">
            <w:pPr>
              <w:pStyle w:val="TAL"/>
              <w:jc w:val="center"/>
              <w:rPr>
                <w:ins w:id="990" w:author="Ericsson" w:date="2020-03-19T12:18:00Z"/>
                <w:iCs/>
                <w:lang w:eastAsia="ja-JP"/>
              </w:rPr>
            </w:pPr>
            <w:ins w:id="991" w:author="Ericsson" w:date="2020-03-19T12:18:00Z">
              <w:r>
                <w:rPr>
                  <w:lang w:eastAsia="ja-JP"/>
                </w:rPr>
                <w:t>Ignore</w:t>
              </w:r>
            </w:ins>
          </w:p>
        </w:tc>
      </w:tr>
      <w:tr w:rsidR="00AA1E22" w:rsidRPr="00FD0425" w14:paraId="437F07D3" w14:textId="77777777" w:rsidTr="008D228B">
        <w:trPr>
          <w:ins w:id="992" w:author="Ericsson" w:date="2020-03-19T12:18:00Z"/>
        </w:trPr>
        <w:tc>
          <w:tcPr>
            <w:tcW w:w="2328" w:type="dxa"/>
            <w:tcBorders>
              <w:top w:val="single" w:sz="4" w:space="0" w:color="auto"/>
              <w:left w:val="single" w:sz="4" w:space="0" w:color="auto"/>
              <w:bottom w:val="single" w:sz="4" w:space="0" w:color="auto"/>
              <w:right w:val="single" w:sz="4" w:space="0" w:color="auto"/>
            </w:tcBorders>
          </w:tcPr>
          <w:p w14:paraId="607B5BEE" w14:textId="77777777" w:rsidR="00AA1E22" w:rsidRPr="00FD0425" w:rsidRDefault="00AA1E22" w:rsidP="008D228B">
            <w:pPr>
              <w:pStyle w:val="TAL"/>
              <w:ind w:left="113"/>
              <w:rPr>
                <w:ins w:id="993" w:author="Ericsson" w:date="2020-03-19T12:18:00Z"/>
                <w:rFonts w:eastAsia="Batang"/>
                <w:lang w:eastAsia="ja-JP"/>
              </w:rPr>
            </w:pPr>
            <w:ins w:id="994" w:author="Ericsson" w:date="2020-03-19T12:18:00Z">
              <w:r w:rsidRPr="00A87BA0">
                <w:rPr>
                  <w:b/>
                  <w:lang w:eastAsia="zh-CN"/>
                </w:rPr>
                <w: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7782B0D2" w14:textId="77777777" w:rsidR="00AA1E22" w:rsidRPr="00FD0425" w:rsidRDefault="00AA1E22" w:rsidP="008D228B">
            <w:pPr>
              <w:pStyle w:val="TAL"/>
              <w:rPr>
                <w:ins w:id="995" w:author="Ericsson" w:date="2020-03-19T12:18: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BC64FB0" w14:textId="77777777" w:rsidR="00AA1E22" w:rsidRPr="00FD0425" w:rsidRDefault="00AA1E22" w:rsidP="008D228B">
            <w:pPr>
              <w:pStyle w:val="TAL"/>
              <w:rPr>
                <w:ins w:id="996" w:author="Ericsson" w:date="2020-03-19T12:18:00Z"/>
                <w:bCs/>
                <w:i/>
                <w:szCs w:val="18"/>
                <w:lang w:eastAsia="ja-JP"/>
              </w:rPr>
            </w:pPr>
            <w:ins w:id="997" w:author="Ericsson" w:date="2020-03-19T12:18:00Z">
              <w:r>
                <w:rPr>
                  <w:i/>
                  <w:iCs/>
                  <w:lang w:eastAsia="ja-JP"/>
                </w:rPr>
                <w:t>1 .. &lt;maxnoofAdditionalPDCPDuplicationTNL&gt;</w:t>
              </w:r>
            </w:ins>
          </w:p>
        </w:tc>
        <w:tc>
          <w:tcPr>
            <w:tcW w:w="1418" w:type="dxa"/>
            <w:tcBorders>
              <w:top w:val="single" w:sz="4" w:space="0" w:color="auto"/>
              <w:left w:val="single" w:sz="4" w:space="0" w:color="auto"/>
              <w:bottom w:val="single" w:sz="4" w:space="0" w:color="auto"/>
              <w:right w:val="single" w:sz="4" w:space="0" w:color="auto"/>
            </w:tcBorders>
          </w:tcPr>
          <w:p w14:paraId="31EC0641" w14:textId="77777777" w:rsidR="00AA1E22" w:rsidRPr="00FD0425" w:rsidRDefault="00AA1E22" w:rsidP="008D228B">
            <w:pPr>
              <w:pStyle w:val="TAL"/>
              <w:rPr>
                <w:ins w:id="998" w:author="Ericsson" w:date="2020-03-19T12:18:00Z"/>
              </w:rPr>
            </w:pPr>
          </w:p>
        </w:tc>
        <w:tc>
          <w:tcPr>
            <w:tcW w:w="1871" w:type="dxa"/>
            <w:tcBorders>
              <w:top w:val="single" w:sz="4" w:space="0" w:color="auto"/>
              <w:left w:val="single" w:sz="4" w:space="0" w:color="auto"/>
              <w:bottom w:val="single" w:sz="4" w:space="0" w:color="auto"/>
              <w:right w:val="single" w:sz="4" w:space="0" w:color="auto"/>
            </w:tcBorders>
          </w:tcPr>
          <w:p w14:paraId="46B8B412" w14:textId="77777777" w:rsidR="00AA1E22" w:rsidRPr="00FD0425" w:rsidRDefault="00AA1E22" w:rsidP="008D228B">
            <w:pPr>
              <w:pStyle w:val="TAL"/>
              <w:rPr>
                <w:ins w:id="999" w:author="Ericsson" w:date="2020-03-19T12:18: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6E0E2D1" w14:textId="77777777" w:rsidR="00AA1E22" w:rsidRPr="00183F92" w:rsidRDefault="00AA1E22" w:rsidP="008D228B">
            <w:pPr>
              <w:pStyle w:val="TAL"/>
              <w:jc w:val="center"/>
              <w:rPr>
                <w:ins w:id="1000" w:author="Ericsson" w:date="2020-03-19T12:18:00Z"/>
                <w:lang w:eastAsia="ja-JP"/>
              </w:rPr>
            </w:pPr>
            <w:ins w:id="1001" w:author="Ericsson" w:date="2020-03-19T12:18: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C6A4251" w14:textId="77777777" w:rsidR="00AA1E22" w:rsidRPr="00FD0425" w:rsidRDefault="00AA1E22" w:rsidP="008D228B">
            <w:pPr>
              <w:pStyle w:val="TAL"/>
              <w:jc w:val="center"/>
              <w:rPr>
                <w:ins w:id="1002" w:author="Ericsson" w:date="2020-03-19T12:18:00Z"/>
                <w:iCs/>
                <w:lang w:eastAsia="ja-JP"/>
              </w:rPr>
            </w:pPr>
            <w:ins w:id="1003" w:author="Ericsson" w:date="2020-03-19T12:18:00Z">
              <w:r w:rsidRPr="00DB2CCF">
                <w:rPr>
                  <w:lang w:eastAsia="ja-JP"/>
                </w:rPr>
                <w:t>–</w:t>
              </w:r>
            </w:ins>
          </w:p>
        </w:tc>
      </w:tr>
      <w:tr w:rsidR="00AA1E22" w:rsidRPr="00FD0425" w14:paraId="3B6EF737" w14:textId="77777777" w:rsidTr="008D228B">
        <w:trPr>
          <w:ins w:id="1004" w:author="Ericsson" w:date="2020-03-19T12:18:00Z"/>
        </w:trPr>
        <w:tc>
          <w:tcPr>
            <w:tcW w:w="2328" w:type="dxa"/>
            <w:tcBorders>
              <w:top w:val="single" w:sz="4" w:space="0" w:color="auto"/>
              <w:left w:val="single" w:sz="4" w:space="0" w:color="auto"/>
              <w:bottom w:val="single" w:sz="4" w:space="0" w:color="auto"/>
              <w:right w:val="single" w:sz="4" w:space="0" w:color="auto"/>
            </w:tcBorders>
          </w:tcPr>
          <w:p w14:paraId="7B5C00CA" w14:textId="77777777" w:rsidR="00AA1E22" w:rsidRPr="00FD0425" w:rsidRDefault="00AA1E22" w:rsidP="008D228B">
            <w:pPr>
              <w:pStyle w:val="TAL"/>
              <w:ind w:left="227"/>
              <w:rPr>
                <w:ins w:id="1005" w:author="Ericsson" w:date="2020-03-19T12:18:00Z"/>
                <w:rFonts w:eastAsia="Batang"/>
                <w:lang w:eastAsia="ja-JP"/>
              </w:rPr>
            </w:pPr>
            <w:ins w:id="1006" w:author="Ericsson" w:date="2020-03-19T12:18:00Z">
              <w:r>
                <w:rPr>
                  <w:lang w:eastAsia="ja-JP"/>
                </w:rPr>
                <w: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3974F1B" w14:textId="77777777" w:rsidR="00AA1E22" w:rsidRPr="00FD0425" w:rsidRDefault="00AA1E22" w:rsidP="008D228B">
            <w:pPr>
              <w:pStyle w:val="TAL"/>
              <w:rPr>
                <w:ins w:id="1007" w:author="Ericsson" w:date="2020-03-19T12:18:00Z"/>
                <w:rFonts w:eastAsia="Batang"/>
                <w:lang w:eastAsia="ja-JP"/>
              </w:rPr>
            </w:pPr>
            <w:ins w:id="1008" w:author="Ericsson" w:date="2020-03-19T12:18: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EC26CE4" w14:textId="77777777" w:rsidR="00AA1E22" w:rsidRPr="00FD0425" w:rsidRDefault="00AA1E22" w:rsidP="008D228B">
            <w:pPr>
              <w:pStyle w:val="TAL"/>
              <w:rPr>
                <w:ins w:id="1009" w:author="Ericsson" w:date="2020-03-19T12:18: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3D83580" w14:textId="77777777" w:rsidR="00AA1E22" w:rsidRPr="00FD0425" w:rsidRDefault="00AA1E22" w:rsidP="008D228B">
            <w:pPr>
              <w:pStyle w:val="TAL"/>
              <w:rPr>
                <w:ins w:id="1010" w:author="Ericsson" w:date="2020-03-19T12:18:00Z"/>
              </w:rPr>
            </w:pPr>
            <w:ins w:id="1011" w:author="Ericsson" w:date="2020-03-19T12:18: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48896510" w14:textId="77777777" w:rsidR="00AA1E22" w:rsidRPr="00FD0425" w:rsidRDefault="00AA1E22" w:rsidP="008D228B">
            <w:pPr>
              <w:pStyle w:val="TAL"/>
              <w:rPr>
                <w:ins w:id="1012" w:author="Ericsson" w:date="2020-03-19T12:18:00Z"/>
                <w:iCs/>
                <w:lang w:eastAsia="ja-JP"/>
              </w:rPr>
            </w:pPr>
            <w:ins w:id="1013" w:author="Ericsson" w:date="2020-03-19T12:18:00Z">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59F6F080" w14:textId="77777777" w:rsidR="00AA1E22" w:rsidRPr="00183F92" w:rsidRDefault="00AA1E22" w:rsidP="008D228B">
            <w:pPr>
              <w:pStyle w:val="TAL"/>
              <w:jc w:val="center"/>
              <w:rPr>
                <w:ins w:id="1014" w:author="Ericsson" w:date="2020-03-19T12:18:00Z"/>
                <w:lang w:eastAsia="ja-JP"/>
              </w:rPr>
            </w:pPr>
            <w:ins w:id="1015" w:author="Ericsson" w:date="2020-03-19T12:18: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1754899" w14:textId="77777777" w:rsidR="00AA1E22" w:rsidRPr="00FD0425" w:rsidRDefault="00AA1E22" w:rsidP="008D228B">
            <w:pPr>
              <w:pStyle w:val="TAL"/>
              <w:jc w:val="center"/>
              <w:rPr>
                <w:ins w:id="1016" w:author="Ericsson" w:date="2020-03-19T12:18:00Z"/>
                <w:iCs/>
                <w:lang w:eastAsia="ja-JP"/>
              </w:rPr>
            </w:pPr>
            <w:ins w:id="1017" w:author="Ericsson" w:date="2020-03-19T12:18:00Z">
              <w:r w:rsidRPr="00DB2CCF">
                <w:rPr>
                  <w:lang w:eastAsia="ja-JP"/>
                </w:rPr>
                <w:t>–</w:t>
              </w:r>
            </w:ins>
          </w:p>
        </w:tc>
      </w:tr>
    </w:tbl>
    <w:p w14:paraId="2B0EC688" w14:textId="77777777" w:rsidR="00AA1E22" w:rsidRPr="00FD0425" w:rsidRDefault="00AA1E22" w:rsidP="00AA1E2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AA1E22" w:rsidRPr="00FD0425" w14:paraId="405E0886" w14:textId="77777777" w:rsidTr="008D228B">
        <w:tc>
          <w:tcPr>
            <w:tcW w:w="3528" w:type="dxa"/>
          </w:tcPr>
          <w:p w14:paraId="70E3292B" w14:textId="77777777" w:rsidR="00AA1E22" w:rsidRPr="00FD0425" w:rsidRDefault="00AA1E22" w:rsidP="008D228B">
            <w:pPr>
              <w:pStyle w:val="TAH"/>
              <w:rPr>
                <w:lang w:eastAsia="ja-JP"/>
              </w:rPr>
            </w:pPr>
            <w:r w:rsidRPr="00FD0425">
              <w:rPr>
                <w:lang w:eastAsia="ja-JP"/>
              </w:rPr>
              <w:t>Range bound</w:t>
            </w:r>
          </w:p>
        </w:tc>
        <w:tc>
          <w:tcPr>
            <w:tcW w:w="5970" w:type="dxa"/>
          </w:tcPr>
          <w:p w14:paraId="55AF47B0" w14:textId="77777777" w:rsidR="00AA1E22" w:rsidRPr="00FD0425" w:rsidRDefault="00AA1E22" w:rsidP="008D228B">
            <w:pPr>
              <w:pStyle w:val="TAH"/>
              <w:rPr>
                <w:lang w:eastAsia="ja-JP"/>
              </w:rPr>
            </w:pPr>
            <w:r w:rsidRPr="00FD0425">
              <w:rPr>
                <w:lang w:eastAsia="ja-JP"/>
              </w:rPr>
              <w:t>Explanation</w:t>
            </w:r>
          </w:p>
        </w:tc>
      </w:tr>
      <w:tr w:rsidR="00AA1E22" w:rsidRPr="00FD0425" w14:paraId="74AB75B2" w14:textId="77777777" w:rsidTr="008D228B">
        <w:tc>
          <w:tcPr>
            <w:tcW w:w="3528" w:type="dxa"/>
          </w:tcPr>
          <w:p w14:paraId="7279D17F" w14:textId="77777777" w:rsidR="00AA1E22" w:rsidRPr="00FD0425" w:rsidRDefault="00AA1E22" w:rsidP="008D228B">
            <w:pPr>
              <w:pStyle w:val="TAL"/>
              <w:rPr>
                <w:lang w:eastAsia="ja-JP"/>
              </w:rPr>
            </w:pPr>
            <w:r w:rsidRPr="00FD0425">
              <w:rPr>
                <w:lang w:eastAsia="ja-JP"/>
              </w:rPr>
              <w:t>maxnoofDRBs</w:t>
            </w:r>
          </w:p>
        </w:tc>
        <w:tc>
          <w:tcPr>
            <w:tcW w:w="5970" w:type="dxa"/>
          </w:tcPr>
          <w:p w14:paraId="4666E6A7" w14:textId="77777777" w:rsidR="00AA1E22" w:rsidRPr="00FD0425" w:rsidRDefault="00AA1E22" w:rsidP="008D228B">
            <w:pPr>
              <w:pStyle w:val="TAL"/>
              <w:rPr>
                <w:lang w:eastAsia="ja-JP"/>
              </w:rPr>
            </w:pPr>
            <w:r w:rsidRPr="00FD0425">
              <w:rPr>
                <w:rFonts w:cs="Arial"/>
                <w:lang w:eastAsia="ja-JP"/>
              </w:rPr>
              <w:t>Maximum no. of DRBs. Value is 32.</w:t>
            </w:r>
          </w:p>
        </w:tc>
      </w:tr>
      <w:tr w:rsidR="00AA1E22" w:rsidRPr="00FD0425" w14:paraId="75A5C76B" w14:textId="77777777" w:rsidTr="008D228B">
        <w:trPr>
          <w:ins w:id="1018" w:author="Ericsson" w:date="2020-03-19T12:19:00Z"/>
        </w:trPr>
        <w:tc>
          <w:tcPr>
            <w:tcW w:w="3528" w:type="dxa"/>
          </w:tcPr>
          <w:p w14:paraId="70CF367B" w14:textId="77777777" w:rsidR="00AA1E22" w:rsidRPr="00FD0425" w:rsidRDefault="00AA1E22" w:rsidP="008D228B">
            <w:pPr>
              <w:pStyle w:val="TAL"/>
              <w:rPr>
                <w:ins w:id="1019" w:author="Ericsson" w:date="2020-03-19T12:19:00Z"/>
                <w:lang w:eastAsia="ja-JP"/>
              </w:rPr>
            </w:pPr>
            <w:ins w:id="1020" w:author="Ericsson" w:date="2020-03-19T12:19:00Z">
              <w:r w:rsidRPr="008B72FB">
                <w:rPr>
                  <w:lang w:eastAsia="ja-JP"/>
                </w:rPr>
                <w:t>maxnoofAdditionalPDCPDuplicationTNL</w:t>
              </w:r>
            </w:ins>
          </w:p>
        </w:tc>
        <w:tc>
          <w:tcPr>
            <w:tcW w:w="5970" w:type="dxa"/>
          </w:tcPr>
          <w:p w14:paraId="586A0099" w14:textId="77777777" w:rsidR="00AA1E22" w:rsidRPr="00FD0425" w:rsidRDefault="00AA1E22" w:rsidP="008D228B">
            <w:pPr>
              <w:pStyle w:val="TAL"/>
              <w:rPr>
                <w:ins w:id="1021" w:author="Ericsson" w:date="2020-03-19T12:19:00Z"/>
                <w:rFonts w:cs="Arial"/>
                <w:lang w:eastAsia="ja-JP"/>
              </w:rPr>
            </w:pPr>
            <w:ins w:id="1022" w:author="Ericsson" w:date="2020-03-19T12:19:00Z">
              <w:r>
                <w:rPr>
                  <w:lang w:eastAsia="ja-JP"/>
                </w:rPr>
                <w:t>Maximum no. of additional PDCP Duplication TNL. Value is FFS.</w:t>
              </w:r>
            </w:ins>
          </w:p>
        </w:tc>
      </w:tr>
    </w:tbl>
    <w:p w14:paraId="73E04BE7" w14:textId="77777777" w:rsidR="00AA1E22" w:rsidRPr="00FD0425" w:rsidRDefault="00AA1E22" w:rsidP="00AA1E22"/>
    <w:p w14:paraId="7ECCDCD1" w14:textId="77777777" w:rsidR="00AA1E22" w:rsidRPr="00563768" w:rsidRDefault="00AA1E22" w:rsidP="00AA1E22">
      <w:pPr>
        <w:pStyle w:val="BodyText"/>
      </w:pPr>
    </w:p>
    <w:p w14:paraId="14404087" w14:textId="77777777" w:rsidR="00AA1E22" w:rsidRDefault="00AA1E22" w:rsidP="00AA1E22">
      <w:pPr>
        <w:pStyle w:val="Heading4"/>
      </w:pPr>
      <w:bookmarkStart w:id="1023" w:name="_Toc14207614"/>
      <w:r>
        <w:t>9.2.3.2</w:t>
      </w:r>
      <w:r>
        <w:tab/>
        <w:t>Cause</w:t>
      </w:r>
      <w:bookmarkEnd w:id="1023"/>
    </w:p>
    <w:p w14:paraId="7FF84598" w14:textId="77777777" w:rsidR="00AA1E22" w:rsidRDefault="00AA1E22" w:rsidP="00AA1E22">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A1E22" w14:paraId="1D79D1C0" w14:textId="77777777" w:rsidTr="008D228B">
        <w:tc>
          <w:tcPr>
            <w:tcW w:w="1526" w:type="dxa"/>
          </w:tcPr>
          <w:p w14:paraId="7292CE27" w14:textId="77777777" w:rsidR="00AA1E22" w:rsidRDefault="00AA1E22" w:rsidP="008D228B">
            <w:pPr>
              <w:pStyle w:val="TAH"/>
              <w:rPr>
                <w:rFonts w:cs="Arial"/>
                <w:lang w:eastAsia="ja-JP"/>
              </w:rPr>
            </w:pPr>
            <w:r>
              <w:rPr>
                <w:rFonts w:cs="Arial"/>
                <w:lang w:eastAsia="ja-JP"/>
              </w:rPr>
              <w:lastRenderedPageBreak/>
              <w:t>IE/Group Name</w:t>
            </w:r>
          </w:p>
        </w:tc>
        <w:tc>
          <w:tcPr>
            <w:tcW w:w="1134" w:type="dxa"/>
          </w:tcPr>
          <w:p w14:paraId="04FBAAC7" w14:textId="77777777" w:rsidR="00AA1E22" w:rsidRDefault="00AA1E22" w:rsidP="008D228B">
            <w:pPr>
              <w:pStyle w:val="TAH"/>
              <w:rPr>
                <w:rFonts w:cs="Arial"/>
                <w:lang w:eastAsia="ja-JP"/>
              </w:rPr>
            </w:pPr>
            <w:r>
              <w:rPr>
                <w:rFonts w:cs="Arial"/>
                <w:lang w:eastAsia="ja-JP"/>
              </w:rPr>
              <w:t>Presence</w:t>
            </w:r>
          </w:p>
        </w:tc>
        <w:tc>
          <w:tcPr>
            <w:tcW w:w="850" w:type="dxa"/>
          </w:tcPr>
          <w:p w14:paraId="45D34A77" w14:textId="77777777" w:rsidR="00AA1E22" w:rsidRDefault="00AA1E22" w:rsidP="008D228B">
            <w:pPr>
              <w:pStyle w:val="TAH"/>
              <w:rPr>
                <w:rFonts w:cs="Arial"/>
                <w:lang w:eastAsia="ja-JP"/>
              </w:rPr>
            </w:pPr>
            <w:r>
              <w:rPr>
                <w:rFonts w:cs="Arial"/>
                <w:lang w:eastAsia="ja-JP"/>
              </w:rPr>
              <w:t>Range</w:t>
            </w:r>
          </w:p>
        </w:tc>
        <w:tc>
          <w:tcPr>
            <w:tcW w:w="4536" w:type="dxa"/>
          </w:tcPr>
          <w:p w14:paraId="55DC9D95" w14:textId="77777777" w:rsidR="00AA1E22" w:rsidRDefault="00AA1E22" w:rsidP="008D228B">
            <w:pPr>
              <w:pStyle w:val="TAH"/>
              <w:rPr>
                <w:rFonts w:cs="Arial"/>
                <w:lang w:eastAsia="ja-JP"/>
              </w:rPr>
            </w:pPr>
            <w:r>
              <w:rPr>
                <w:rFonts w:cs="Arial"/>
                <w:lang w:eastAsia="ja-JP"/>
              </w:rPr>
              <w:t>IE Type and Reference</w:t>
            </w:r>
          </w:p>
        </w:tc>
        <w:tc>
          <w:tcPr>
            <w:tcW w:w="1276" w:type="dxa"/>
          </w:tcPr>
          <w:p w14:paraId="0B963B9E" w14:textId="77777777" w:rsidR="00AA1E22" w:rsidRDefault="00AA1E22" w:rsidP="008D228B">
            <w:pPr>
              <w:pStyle w:val="TAH"/>
              <w:rPr>
                <w:rFonts w:cs="Arial"/>
                <w:lang w:eastAsia="ja-JP"/>
              </w:rPr>
            </w:pPr>
            <w:r>
              <w:rPr>
                <w:rFonts w:cs="Arial"/>
                <w:lang w:eastAsia="ja-JP"/>
              </w:rPr>
              <w:t>Semantics Description</w:t>
            </w:r>
          </w:p>
        </w:tc>
      </w:tr>
      <w:tr w:rsidR="00AA1E22" w14:paraId="0A0518FC" w14:textId="77777777" w:rsidTr="008D228B">
        <w:tc>
          <w:tcPr>
            <w:tcW w:w="1526" w:type="dxa"/>
          </w:tcPr>
          <w:p w14:paraId="657072D0" w14:textId="77777777" w:rsidR="00AA1E22" w:rsidRDefault="00AA1E22" w:rsidP="008D228B">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25F17B04" w14:textId="77777777" w:rsidR="00AA1E22" w:rsidRDefault="00AA1E22" w:rsidP="008D228B">
            <w:pPr>
              <w:pStyle w:val="TAL"/>
              <w:rPr>
                <w:rFonts w:cs="Arial"/>
                <w:lang w:eastAsia="ja-JP"/>
              </w:rPr>
            </w:pPr>
            <w:r>
              <w:rPr>
                <w:rFonts w:cs="Arial"/>
                <w:lang w:eastAsia="ja-JP"/>
              </w:rPr>
              <w:t>M</w:t>
            </w:r>
          </w:p>
        </w:tc>
        <w:tc>
          <w:tcPr>
            <w:tcW w:w="850" w:type="dxa"/>
          </w:tcPr>
          <w:p w14:paraId="3C09200B" w14:textId="77777777" w:rsidR="00AA1E22" w:rsidRDefault="00AA1E22" w:rsidP="008D228B">
            <w:pPr>
              <w:pStyle w:val="TAL"/>
              <w:rPr>
                <w:rFonts w:cs="Arial"/>
                <w:lang w:eastAsia="ja-JP"/>
              </w:rPr>
            </w:pPr>
          </w:p>
        </w:tc>
        <w:tc>
          <w:tcPr>
            <w:tcW w:w="4536" w:type="dxa"/>
          </w:tcPr>
          <w:p w14:paraId="451F2CCC" w14:textId="77777777" w:rsidR="00AA1E22" w:rsidRDefault="00AA1E22" w:rsidP="008D228B">
            <w:pPr>
              <w:pStyle w:val="TAL"/>
              <w:rPr>
                <w:rFonts w:cs="Arial"/>
                <w:lang w:eastAsia="ja-JP"/>
              </w:rPr>
            </w:pPr>
          </w:p>
        </w:tc>
        <w:tc>
          <w:tcPr>
            <w:tcW w:w="1276" w:type="dxa"/>
          </w:tcPr>
          <w:p w14:paraId="5806700A" w14:textId="77777777" w:rsidR="00AA1E22" w:rsidRDefault="00AA1E22" w:rsidP="008D228B">
            <w:pPr>
              <w:pStyle w:val="TAL"/>
              <w:rPr>
                <w:rFonts w:cs="Arial"/>
                <w:lang w:eastAsia="ja-JP"/>
              </w:rPr>
            </w:pPr>
          </w:p>
        </w:tc>
      </w:tr>
      <w:tr w:rsidR="00AA1E22" w14:paraId="33FB32C5" w14:textId="77777777" w:rsidTr="008D228B">
        <w:tc>
          <w:tcPr>
            <w:tcW w:w="1526" w:type="dxa"/>
          </w:tcPr>
          <w:p w14:paraId="009C3DDD" w14:textId="77777777" w:rsidR="00AA1E22" w:rsidRDefault="00AA1E22" w:rsidP="008D228B">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4FDF140" w14:textId="77777777" w:rsidR="00AA1E22" w:rsidRDefault="00AA1E22" w:rsidP="008D228B">
            <w:pPr>
              <w:pStyle w:val="TAL"/>
              <w:rPr>
                <w:rFonts w:cs="Arial"/>
                <w:lang w:eastAsia="ja-JP"/>
              </w:rPr>
            </w:pPr>
          </w:p>
        </w:tc>
        <w:tc>
          <w:tcPr>
            <w:tcW w:w="850" w:type="dxa"/>
          </w:tcPr>
          <w:p w14:paraId="1D1CCCF1" w14:textId="77777777" w:rsidR="00AA1E22" w:rsidRDefault="00AA1E22" w:rsidP="008D228B">
            <w:pPr>
              <w:pStyle w:val="TAL"/>
              <w:rPr>
                <w:rFonts w:cs="Arial"/>
                <w:lang w:eastAsia="ja-JP"/>
              </w:rPr>
            </w:pPr>
          </w:p>
        </w:tc>
        <w:tc>
          <w:tcPr>
            <w:tcW w:w="4536" w:type="dxa"/>
          </w:tcPr>
          <w:p w14:paraId="74EEEA5C" w14:textId="77777777" w:rsidR="00AA1E22" w:rsidRDefault="00AA1E22" w:rsidP="008D228B">
            <w:pPr>
              <w:pStyle w:val="TAL"/>
              <w:rPr>
                <w:rFonts w:cs="Arial"/>
                <w:lang w:eastAsia="ja-JP"/>
              </w:rPr>
            </w:pPr>
          </w:p>
        </w:tc>
        <w:tc>
          <w:tcPr>
            <w:tcW w:w="1276" w:type="dxa"/>
          </w:tcPr>
          <w:p w14:paraId="0CA1BDCE" w14:textId="77777777" w:rsidR="00AA1E22" w:rsidRDefault="00AA1E22" w:rsidP="008D228B">
            <w:pPr>
              <w:pStyle w:val="TAL"/>
              <w:rPr>
                <w:rFonts w:cs="Arial"/>
                <w:lang w:eastAsia="ja-JP"/>
              </w:rPr>
            </w:pPr>
          </w:p>
        </w:tc>
      </w:tr>
      <w:tr w:rsidR="00AA1E22" w14:paraId="7EBE03F3" w14:textId="77777777" w:rsidTr="008D228B">
        <w:tc>
          <w:tcPr>
            <w:tcW w:w="1526" w:type="dxa"/>
          </w:tcPr>
          <w:p w14:paraId="46D78C7A" w14:textId="77777777" w:rsidR="00AA1E22" w:rsidRDefault="00AA1E22" w:rsidP="008D228B">
            <w:pPr>
              <w:pStyle w:val="TAL"/>
              <w:ind w:left="227"/>
              <w:rPr>
                <w:rFonts w:cs="Arial"/>
                <w:lang w:eastAsia="ja-JP"/>
              </w:rPr>
            </w:pPr>
            <w:r>
              <w:rPr>
                <w:rFonts w:cs="Arial"/>
                <w:lang w:eastAsia="ja-JP"/>
              </w:rPr>
              <w:t xml:space="preserve">&gt;&gt;Radio Network Layer Cause </w:t>
            </w:r>
          </w:p>
        </w:tc>
        <w:tc>
          <w:tcPr>
            <w:tcW w:w="1134" w:type="dxa"/>
          </w:tcPr>
          <w:p w14:paraId="56350726" w14:textId="77777777" w:rsidR="00AA1E22" w:rsidRDefault="00AA1E22" w:rsidP="008D228B">
            <w:pPr>
              <w:pStyle w:val="TAL"/>
              <w:rPr>
                <w:rFonts w:cs="Arial"/>
                <w:lang w:eastAsia="ja-JP"/>
              </w:rPr>
            </w:pPr>
            <w:r>
              <w:rPr>
                <w:rFonts w:cs="Arial"/>
                <w:lang w:eastAsia="ja-JP"/>
              </w:rPr>
              <w:t>M</w:t>
            </w:r>
          </w:p>
        </w:tc>
        <w:tc>
          <w:tcPr>
            <w:tcW w:w="850" w:type="dxa"/>
          </w:tcPr>
          <w:p w14:paraId="4B602D0C" w14:textId="77777777" w:rsidR="00AA1E22" w:rsidRDefault="00AA1E22" w:rsidP="008D228B">
            <w:pPr>
              <w:pStyle w:val="TAL"/>
              <w:rPr>
                <w:rFonts w:cs="Arial"/>
                <w:lang w:eastAsia="ja-JP"/>
              </w:rPr>
            </w:pPr>
          </w:p>
        </w:tc>
        <w:tc>
          <w:tcPr>
            <w:tcW w:w="4536" w:type="dxa"/>
          </w:tcPr>
          <w:p w14:paraId="43AD02F2" w14:textId="77777777" w:rsidR="00AA1E22" w:rsidRDefault="00AA1E22" w:rsidP="008D228B">
            <w:pPr>
              <w:pStyle w:val="TAL"/>
              <w:rPr>
                <w:rFonts w:cs="Arial"/>
                <w:lang w:eastAsia="ja-JP"/>
              </w:rPr>
            </w:pPr>
            <w:r>
              <w:rPr>
                <w:rFonts w:cs="Arial"/>
                <w:lang w:eastAsia="ja-JP"/>
              </w:rPr>
              <w:t>ENUMERATED</w:t>
            </w:r>
            <w:r>
              <w:rPr>
                <w:rFonts w:cs="Arial"/>
                <w:lang w:eastAsia="ja-JP"/>
              </w:rPr>
              <w:br/>
              <w:t>(</w:t>
            </w:r>
          </w:p>
          <w:p w14:paraId="5F56D2BB" w14:textId="77777777" w:rsidR="00AA1E22" w:rsidRDefault="00AA1E22" w:rsidP="008D228B">
            <w:pPr>
              <w:pStyle w:val="TAL"/>
              <w:rPr>
                <w:rFonts w:cs="Arial"/>
                <w:lang w:eastAsia="ja-JP"/>
              </w:rPr>
            </w:pPr>
            <w:r>
              <w:rPr>
                <w:rFonts w:cs="Arial"/>
                <w:lang w:eastAsia="ja-JP"/>
              </w:rPr>
              <w:t>Cell not Available,</w:t>
            </w:r>
          </w:p>
          <w:p w14:paraId="20DF4174" w14:textId="77777777" w:rsidR="00AA1E22" w:rsidRDefault="00AA1E22" w:rsidP="008D228B">
            <w:pPr>
              <w:pStyle w:val="TAL"/>
              <w:rPr>
                <w:rFonts w:cs="Arial"/>
                <w:lang w:eastAsia="ja-JP"/>
              </w:rPr>
            </w:pPr>
            <w:r>
              <w:rPr>
                <w:rFonts w:cs="Arial"/>
                <w:lang w:eastAsia="ja-JP"/>
              </w:rPr>
              <w:t>Handover Desirable for Radio Reasons,</w:t>
            </w:r>
          </w:p>
          <w:p w14:paraId="2FDEB9BC" w14:textId="77777777" w:rsidR="00AA1E22" w:rsidRDefault="00AA1E22" w:rsidP="008D228B">
            <w:pPr>
              <w:pStyle w:val="TAL"/>
              <w:rPr>
                <w:rFonts w:cs="Arial"/>
                <w:lang w:eastAsia="ja-JP"/>
              </w:rPr>
            </w:pPr>
            <w:r>
              <w:rPr>
                <w:rFonts w:cs="Arial"/>
                <w:lang w:eastAsia="ja-JP"/>
              </w:rPr>
              <w:t>Handover Target not Allowed,</w:t>
            </w:r>
          </w:p>
          <w:p w14:paraId="0E883CCA" w14:textId="77777777" w:rsidR="00AA1E22" w:rsidRDefault="00AA1E22" w:rsidP="008D228B">
            <w:pPr>
              <w:pStyle w:val="TAL"/>
              <w:rPr>
                <w:rFonts w:cs="Arial"/>
                <w:lang w:eastAsia="ja-JP"/>
              </w:rPr>
            </w:pPr>
            <w:r>
              <w:rPr>
                <w:rFonts w:cs="Arial"/>
                <w:lang w:eastAsia="ja-JP"/>
              </w:rPr>
              <w:t>Invalid AMF Set ID,</w:t>
            </w:r>
          </w:p>
          <w:p w14:paraId="1B90BC8B" w14:textId="77777777" w:rsidR="00AA1E22" w:rsidRDefault="00AA1E22" w:rsidP="008D228B">
            <w:pPr>
              <w:pStyle w:val="TAL"/>
              <w:rPr>
                <w:rFonts w:cs="Arial"/>
                <w:lang w:eastAsia="ja-JP"/>
              </w:rPr>
            </w:pPr>
            <w:r>
              <w:rPr>
                <w:rFonts w:cs="Arial"/>
                <w:lang w:eastAsia="ja-JP"/>
              </w:rPr>
              <w:t>No Radio Resources Available in Target Cell,</w:t>
            </w:r>
          </w:p>
          <w:p w14:paraId="1A9DEBF4" w14:textId="77777777" w:rsidR="00AA1E22" w:rsidRDefault="00AA1E22" w:rsidP="008D228B">
            <w:pPr>
              <w:pStyle w:val="TAL"/>
              <w:rPr>
                <w:rFonts w:cs="Arial"/>
                <w:lang w:eastAsia="ja-JP"/>
              </w:rPr>
            </w:pPr>
            <w:r>
              <w:rPr>
                <w:rFonts w:cs="Arial"/>
                <w:lang w:eastAsia="ja-JP"/>
              </w:rPr>
              <w:t>Partial Handover,</w:t>
            </w:r>
          </w:p>
          <w:p w14:paraId="37719FBF" w14:textId="77777777" w:rsidR="00AA1E22" w:rsidRDefault="00AA1E22" w:rsidP="008D228B">
            <w:pPr>
              <w:pStyle w:val="TAL"/>
              <w:rPr>
                <w:rFonts w:cs="Arial"/>
                <w:lang w:eastAsia="ja-JP"/>
              </w:rPr>
            </w:pPr>
            <w:r>
              <w:rPr>
                <w:rFonts w:cs="Arial"/>
                <w:lang w:eastAsia="ja-JP"/>
              </w:rPr>
              <w:t>Reduce Load in Serving Cell,</w:t>
            </w:r>
          </w:p>
          <w:p w14:paraId="1D0A2D64" w14:textId="77777777" w:rsidR="00AA1E22" w:rsidRDefault="00AA1E22" w:rsidP="008D228B">
            <w:pPr>
              <w:pStyle w:val="TAL"/>
              <w:rPr>
                <w:rFonts w:cs="Arial"/>
                <w:lang w:eastAsia="ja-JP"/>
              </w:rPr>
            </w:pPr>
            <w:r>
              <w:rPr>
                <w:rFonts w:cs="Arial"/>
                <w:lang w:eastAsia="ja-JP"/>
              </w:rPr>
              <w:t>Resource Optimisation Handover,</w:t>
            </w:r>
          </w:p>
          <w:p w14:paraId="2A7C285A" w14:textId="77777777" w:rsidR="00AA1E22" w:rsidRDefault="00AA1E22" w:rsidP="008D228B">
            <w:pPr>
              <w:pStyle w:val="TAL"/>
              <w:rPr>
                <w:rFonts w:cs="Arial"/>
                <w:lang w:eastAsia="ja-JP"/>
              </w:rPr>
            </w:pPr>
            <w:r>
              <w:rPr>
                <w:rFonts w:cs="Arial"/>
                <w:lang w:eastAsia="ja-JP"/>
              </w:rPr>
              <w:t>Time Critical Handover,</w:t>
            </w:r>
          </w:p>
          <w:p w14:paraId="7824C20F" w14:textId="77777777" w:rsidR="00AA1E22" w:rsidRDefault="00AA1E22" w:rsidP="008D228B">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3535B096" w14:textId="77777777" w:rsidR="00AA1E22" w:rsidRDefault="00AA1E22" w:rsidP="008D228B">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67C43D23" w14:textId="77777777" w:rsidR="00AA1E22" w:rsidRDefault="00AA1E22" w:rsidP="008D228B">
            <w:pPr>
              <w:pStyle w:val="TAL"/>
              <w:rPr>
                <w:rFonts w:cs="Arial"/>
                <w:lang w:eastAsia="ja-JP"/>
              </w:rPr>
            </w:pPr>
            <w:r>
              <w:rPr>
                <w:rFonts w:cs="Arial"/>
                <w:lang w:eastAsia="ja-JP"/>
              </w:rPr>
              <w:t>Unknown GUAMI ID,</w:t>
            </w:r>
          </w:p>
          <w:p w14:paraId="6E6A4EF7" w14:textId="77777777" w:rsidR="00AA1E22" w:rsidRDefault="00AA1E22" w:rsidP="008D228B">
            <w:pPr>
              <w:pStyle w:val="TAL"/>
              <w:rPr>
                <w:rFonts w:cs="Arial"/>
                <w:lang w:eastAsia="ja-JP"/>
              </w:rPr>
            </w:pPr>
            <w:r>
              <w:rPr>
                <w:rFonts w:cs="Arial"/>
                <w:lang w:eastAsia="ja-JP"/>
              </w:rPr>
              <w:t>Unknown Local NG-RAN node UE XnAP ID,</w:t>
            </w:r>
          </w:p>
          <w:p w14:paraId="7F643F1B" w14:textId="77777777" w:rsidR="00AA1E22" w:rsidRDefault="00AA1E22" w:rsidP="008D228B">
            <w:pPr>
              <w:pStyle w:val="TAL"/>
              <w:rPr>
                <w:rFonts w:cs="Arial"/>
                <w:lang w:eastAsia="ja-JP"/>
              </w:rPr>
            </w:pPr>
            <w:r>
              <w:rPr>
                <w:rFonts w:cs="Arial"/>
                <w:lang w:eastAsia="ja-JP"/>
              </w:rPr>
              <w:t>Inconsistent Remote NG-RAN node UE XnAP ID,</w:t>
            </w:r>
          </w:p>
          <w:p w14:paraId="43D5E5DF" w14:textId="77777777" w:rsidR="00AA1E22" w:rsidRDefault="00AA1E22" w:rsidP="008D228B">
            <w:pPr>
              <w:pStyle w:val="TAL"/>
              <w:rPr>
                <w:rFonts w:cs="Arial"/>
                <w:lang w:eastAsia="ja-JP"/>
              </w:rPr>
            </w:pPr>
            <w:r>
              <w:rPr>
                <w:rFonts w:cs="Arial"/>
                <w:lang w:eastAsia="ja-JP"/>
              </w:rPr>
              <w:t>Encryption And/Or Integrity Protection Algorithms Not Supported,</w:t>
            </w:r>
          </w:p>
          <w:p w14:paraId="7FE0679C" w14:textId="77777777" w:rsidR="00AA1E22" w:rsidRDefault="00AA1E22" w:rsidP="008D228B">
            <w:pPr>
              <w:pStyle w:val="TAL"/>
              <w:rPr>
                <w:rFonts w:cs="Arial"/>
                <w:lang w:eastAsia="ja-JP"/>
              </w:rPr>
            </w:pPr>
            <w:r>
              <w:rPr>
                <w:rFonts w:cs="Arial"/>
                <w:lang w:eastAsia="ja-JP"/>
              </w:rPr>
              <w:t>Protection Algorithms Not Supported,</w:t>
            </w:r>
          </w:p>
          <w:p w14:paraId="5EF3D670" w14:textId="77777777" w:rsidR="00AA1E22" w:rsidRDefault="00AA1E22" w:rsidP="008D228B">
            <w:pPr>
              <w:pStyle w:val="TAL"/>
              <w:rPr>
                <w:rFonts w:cs="Arial"/>
                <w:lang w:eastAsia="ja-JP"/>
              </w:rPr>
            </w:pPr>
            <w:r>
              <w:rPr>
                <w:rFonts w:cs="Arial"/>
                <w:lang w:eastAsia="ja-JP"/>
              </w:rPr>
              <w:t>Multiple PDU Session ID Instances,</w:t>
            </w:r>
          </w:p>
          <w:p w14:paraId="4B766FD0" w14:textId="77777777" w:rsidR="00AA1E22" w:rsidRDefault="00AA1E22" w:rsidP="008D228B">
            <w:pPr>
              <w:pStyle w:val="TAL"/>
              <w:rPr>
                <w:rFonts w:cs="Arial"/>
                <w:lang w:eastAsia="ja-JP"/>
              </w:rPr>
            </w:pPr>
            <w:r>
              <w:rPr>
                <w:rFonts w:cs="Arial"/>
                <w:lang w:eastAsia="ja-JP"/>
              </w:rPr>
              <w:t>Unknown PDU Session ID,</w:t>
            </w:r>
          </w:p>
          <w:p w14:paraId="19AC5256" w14:textId="77777777" w:rsidR="00AA1E22" w:rsidRDefault="00AA1E22" w:rsidP="008D228B">
            <w:pPr>
              <w:pStyle w:val="TAL"/>
              <w:rPr>
                <w:rFonts w:cs="Arial"/>
                <w:lang w:eastAsia="ja-JP"/>
              </w:rPr>
            </w:pPr>
            <w:r>
              <w:rPr>
                <w:rFonts w:cs="Arial"/>
                <w:lang w:eastAsia="ja-JP"/>
              </w:rPr>
              <w:t>Unknown QoS Flow ID,</w:t>
            </w:r>
          </w:p>
          <w:p w14:paraId="02DF6392" w14:textId="77777777" w:rsidR="00AA1E22" w:rsidRDefault="00AA1E22" w:rsidP="008D228B">
            <w:pPr>
              <w:pStyle w:val="TAL"/>
              <w:rPr>
                <w:rFonts w:cs="Arial"/>
                <w:lang w:eastAsia="ja-JP"/>
              </w:rPr>
            </w:pPr>
            <w:r>
              <w:rPr>
                <w:rFonts w:cs="Arial"/>
                <w:lang w:eastAsia="ja-JP"/>
              </w:rPr>
              <w:t>Multiple QoS Flow ID Instances,</w:t>
            </w:r>
          </w:p>
          <w:p w14:paraId="4EFB7F9A" w14:textId="77777777" w:rsidR="00AA1E22" w:rsidRDefault="00AA1E22" w:rsidP="008D228B">
            <w:pPr>
              <w:pStyle w:val="TAL"/>
              <w:rPr>
                <w:rFonts w:cs="Arial"/>
                <w:lang w:eastAsia="ja-JP"/>
              </w:rPr>
            </w:pPr>
            <w:r>
              <w:rPr>
                <w:rFonts w:cs="Arial"/>
                <w:lang w:eastAsia="ja-JP"/>
              </w:rPr>
              <w:t>Switch Off Ongoing,</w:t>
            </w:r>
          </w:p>
          <w:p w14:paraId="215B0D31" w14:textId="77777777" w:rsidR="00AA1E22" w:rsidRDefault="00AA1E22" w:rsidP="008D228B">
            <w:pPr>
              <w:pStyle w:val="TAL"/>
              <w:rPr>
                <w:rFonts w:cs="Arial"/>
                <w:lang w:eastAsia="ja-JP"/>
              </w:rPr>
            </w:pPr>
            <w:r>
              <w:rPr>
                <w:rFonts w:cs="Arial"/>
                <w:lang w:eastAsia="ja-JP"/>
              </w:rPr>
              <w:t>Not supported 5QI value,</w:t>
            </w:r>
          </w:p>
          <w:p w14:paraId="3D15DDE7" w14:textId="77777777" w:rsidR="00AA1E22" w:rsidRDefault="00AA1E22" w:rsidP="008D228B">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0AEEBD3D" w14:textId="77777777" w:rsidR="00AA1E22" w:rsidRDefault="00AA1E22" w:rsidP="008D228B">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03DE8A3B" w14:textId="77777777" w:rsidR="00AA1E22" w:rsidRDefault="00AA1E22" w:rsidP="008D228B">
            <w:pPr>
              <w:pStyle w:val="TAL"/>
              <w:rPr>
                <w:rFonts w:cs="Arial"/>
                <w:lang w:eastAsia="ja-JP"/>
              </w:rPr>
            </w:pPr>
            <w:r>
              <w:rPr>
                <w:rFonts w:cs="Arial"/>
                <w:lang w:eastAsia="ja-JP"/>
              </w:rPr>
              <w:t>Action Desirable for Radio Reasons,</w:t>
            </w:r>
          </w:p>
          <w:p w14:paraId="0B69AE56" w14:textId="77777777" w:rsidR="00AA1E22" w:rsidRDefault="00AA1E22" w:rsidP="008D228B">
            <w:pPr>
              <w:pStyle w:val="TAL"/>
              <w:rPr>
                <w:rFonts w:cs="Arial"/>
                <w:lang w:eastAsia="ja-JP"/>
              </w:rPr>
            </w:pPr>
            <w:r>
              <w:rPr>
                <w:rFonts w:cs="Arial"/>
                <w:lang w:eastAsia="ja-JP"/>
              </w:rPr>
              <w:t>Reduce Load,</w:t>
            </w:r>
          </w:p>
          <w:p w14:paraId="7051D5DB" w14:textId="77777777" w:rsidR="00AA1E22" w:rsidRDefault="00AA1E22" w:rsidP="008D228B">
            <w:pPr>
              <w:pStyle w:val="TAL"/>
              <w:rPr>
                <w:rFonts w:cs="Arial"/>
                <w:lang w:eastAsia="ja-JP"/>
              </w:rPr>
            </w:pPr>
            <w:r>
              <w:rPr>
                <w:rFonts w:cs="Arial"/>
                <w:lang w:eastAsia="ja-JP"/>
              </w:rPr>
              <w:t>Resource Optimisation,</w:t>
            </w:r>
          </w:p>
          <w:p w14:paraId="0E8630BE" w14:textId="77777777" w:rsidR="00AA1E22" w:rsidRDefault="00AA1E22" w:rsidP="008D228B">
            <w:pPr>
              <w:pStyle w:val="TAL"/>
              <w:rPr>
                <w:rFonts w:cs="Arial"/>
                <w:lang w:eastAsia="ja-JP"/>
              </w:rPr>
            </w:pPr>
            <w:r>
              <w:rPr>
                <w:rFonts w:cs="Arial"/>
                <w:lang w:eastAsia="ja-JP"/>
              </w:rPr>
              <w:t>Time Critical action,</w:t>
            </w:r>
          </w:p>
          <w:p w14:paraId="4D089801" w14:textId="77777777" w:rsidR="00AA1E22" w:rsidRDefault="00AA1E22" w:rsidP="008D228B">
            <w:pPr>
              <w:pStyle w:val="TAL"/>
              <w:rPr>
                <w:rFonts w:cs="Arial"/>
                <w:lang w:eastAsia="ja-JP"/>
              </w:rPr>
            </w:pPr>
            <w:r>
              <w:rPr>
                <w:rFonts w:cs="Arial"/>
                <w:lang w:eastAsia="ja-JP"/>
              </w:rPr>
              <w:t>Target not Allowed,</w:t>
            </w:r>
          </w:p>
          <w:p w14:paraId="5DBC33EE" w14:textId="77777777" w:rsidR="00AA1E22" w:rsidRDefault="00AA1E22" w:rsidP="008D228B">
            <w:pPr>
              <w:pStyle w:val="TAL"/>
              <w:rPr>
                <w:rFonts w:cs="Arial"/>
                <w:lang w:eastAsia="ja-JP"/>
              </w:rPr>
            </w:pPr>
            <w:r>
              <w:rPr>
                <w:rFonts w:cs="Arial"/>
                <w:lang w:eastAsia="ja-JP"/>
              </w:rPr>
              <w:t>No Radio Resources Available,</w:t>
            </w:r>
          </w:p>
          <w:p w14:paraId="18211BF0" w14:textId="77777777" w:rsidR="00AA1E22" w:rsidRDefault="00AA1E22" w:rsidP="008D228B">
            <w:pPr>
              <w:pStyle w:val="TAL"/>
              <w:rPr>
                <w:rFonts w:cs="Arial"/>
                <w:lang w:eastAsia="ja-JP"/>
              </w:rPr>
            </w:pPr>
            <w:r>
              <w:rPr>
                <w:rFonts w:cs="Arial"/>
                <w:lang w:eastAsia="ja-JP"/>
              </w:rPr>
              <w:t>Invalid QoS combination,</w:t>
            </w:r>
          </w:p>
          <w:p w14:paraId="49397DEF" w14:textId="77777777" w:rsidR="00AA1E22" w:rsidRDefault="00AA1E22" w:rsidP="008D228B">
            <w:pPr>
              <w:pStyle w:val="TAL"/>
              <w:rPr>
                <w:rFonts w:cs="Arial"/>
                <w:lang w:eastAsia="ja-JP"/>
              </w:rPr>
            </w:pPr>
            <w:r>
              <w:rPr>
                <w:rFonts w:cs="Arial"/>
                <w:lang w:eastAsia="ja-JP"/>
              </w:rPr>
              <w:t>Encryption Algorithms Not Supported,</w:t>
            </w:r>
          </w:p>
          <w:p w14:paraId="3DA1190F" w14:textId="77777777" w:rsidR="00AA1E22" w:rsidRDefault="00AA1E22" w:rsidP="008D228B">
            <w:pPr>
              <w:pStyle w:val="TAL"/>
              <w:rPr>
                <w:rFonts w:cs="Arial"/>
                <w:lang w:eastAsia="ja-JP"/>
              </w:rPr>
            </w:pPr>
            <w:r>
              <w:rPr>
                <w:rFonts w:cs="Arial"/>
                <w:lang w:eastAsia="ja-JP"/>
              </w:rPr>
              <w:t>Procedure cancelled,</w:t>
            </w:r>
          </w:p>
          <w:p w14:paraId="684B291E" w14:textId="77777777" w:rsidR="00AA1E22" w:rsidRDefault="00AA1E22" w:rsidP="008D228B">
            <w:pPr>
              <w:pStyle w:val="TAL"/>
              <w:rPr>
                <w:rFonts w:cs="Arial"/>
                <w:lang w:eastAsia="ja-JP"/>
              </w:rPr>
            </w:pPr>
            <w:r>
              <w:rPr>
                <w:rFonts w:cs="Arial"/>
                <w:lang w:eastAsia="ja-JP"/>
              </w:rPr>
              <w:t>RRM purpose,</w:t>
            </w:r>
          </w:p>
          <w:p w14:paraId="2675477B" w14:textId="77777777" w:rsidR="00AA1E22" w:rsidRDefault="00AA1E22" w:rsidP="008D228B">
            <w:pPr>
              <w:pStyle w:val="TAL"/>
              <w:rPr>
                <w:rFonts w:cs="Arial"/>
                <w:lang w:eastAsia="ja-JP"/>
              </w:rPr>
            </w:pPr>
            <w:r>
              <w:rPr>
                <w:rFonts w:cs="Arial"/>
                <w:lang w:eastAsia="ja-JP"/>
              </w:rPr>
              <w:t>Improve User Bit Rate,</w:t>
            </w:r>
          </w:p>
          <w:p w14:paraId="7C43FC84" w14:textId="77777777" w:rsidR="00AA1E22" w:rsidRDefault="00AA1E22" w:rsidP="008D228B">
            <w:pPr>
              <w:pStyle w:val="TAL"/>
              <w:rPr>
                <w:rFonts w:cs="Arial"/>
                <w:lang w:eastAsia="ja-JP"/>
              </w:rPr>
            </w:pPr>
            <w:r>
              <w:rPr>
                <w:rFonts w:cs="Arial"/>
                <w:lang w:eastAsia="ja-JP"/>
              </w:rPr>
              <w:t>User Inactivity,</w:t>
            </w:r>
          </w:p>
          <w:p w14:paraId="573B550E" w14:textId="77777777" w:rsidR="00AA1E22" w:rsidRDefault="00AA1E22" w:rsidP="008D228B">
            <w:pPr>
              <w:pStyle w:val="TAL"/>
              <w:rPr>
                <w:rFonts w:cs="Arial"/>
                <w:lang w:eastAsia="ja-JP"/>
              </w:rPr>
            </w:pPr>
            <w:r>
              <w:rPr>
                <w:rFonts w:cs="Arial"/>
                <w:lang w:eastAsia="ja-JP"/>
              </w:rPr>
              <w:t>Radio Connection With UE Lost,</w:t>
            </w:r>
          </w:p>
          <w:p w14:paraId="1A3AD2BB" w14:textId="77777777" w:rsidR="00AA1E22" w:rsidRDefault="00AA1E22" w:rsidP="008D228B">
            <w:pPr>
              <w:pStyle w:val="TAL"/>
              <w:rPr>
                <w:rFonts w:cs="Arial"/>
                <w:lang w:eastAsia="ja-JP"/>
              </w:rPr>
            </w:pPr>
            <w:r>
              <w:rPr>
                <w:rFonts w:cs="Arial"/>
                <w:lang w:eastAsia="ja-JP"/>
              </w:rPr>
              <w:t>Failure in the Radio Interface Procedure,</w:t>
            </w:r>
          </w:p>
          <w:p w14:paraId="5DB2FED6" w14:textId="77777777" w:rsidR="00AA1E22" w:rsidRDefault="00AA1E22" w:rsidP="008D228B">
            <w:pPr>
              <w:pStyle w:val="TAL"/>
              <w:rPr>
                <w:rFonts w:cs="Arial"/>
                <w:lang w:eastAsia="ja-JP"/>
              </w:rPr>
            </w:pPr>
            <w:r>
              <w:rPr>
                <w:rFonts w:cs="Arial"/>
                <w:lang w:eastAsia="ja-JP"/>
              </w:rPr>
              <w:t>Bearer Option not Supported,</w:t>
            </w:r>
          </w:p>
          <w:p w14:paraId="36E74CB5" w14:textId="77777777" w:rsidR="00AA1E22" w:rsidRDefault="00AA1E22" w:rsidP="008D228B">
            <w:pPr>
              <w:pStyle w:val="TAL"/>
              <w:rPr>
                <w:rFonts w:cs="Arial"/>
                <w:lang w:eastAsia="ja-JP"/>
              </w:rPr>
            </w:pPr>
            <w:r>
              <w:rPr>
                <w:rFonts w:cs="Arial"/>
                <w:lang w:eastAsia="ja-JP"/>
              </w:rPr>
              <w:t>UP integrity protection not possible, UP confidentiality protection not possible,</w:t>
            </w:r>
          </w:p>
          <w:p w14:paraId="627683FC" w14:textId="77777777" w:rsidR="00AA1E22" w:rsidRDefault="00AA1E22" w:rsidP="008D228B">
            <w:pPr>
              <w:pStyle w:val="TAL"/>
              <w:rPr>
                <w:rFonts w:cs="Arial"/>
                <w:lang w:eastAsia="ja-JP"/>
              </w:rPr>
            </w:pPr>
            <w:r>
              <w:rPr>
                <w:rFonts w:cs="Arial"/>
                <w:szCs w:val="18"/>
                <w:lang w:eastAsia="ja-JP"/>
              </w:rPr>
              <w:t>Resources not available for the slice(s),</w:t>
            </w:r>
          </w:p>
          <w:p w14:paraId="77B23847" w14:textId="77777777" w:rsidR="00AA1E22" w:rsidRDefault="00AA1E22" w:rsidP="008D228B">
            <w:pPr>
              <w:pStyle w:val="TAL"/>
              <w:rPr>
                <w:rFonts w:cs="Arial"/>
                <w:szCs w:val="18"/>
                <w:lang w:val="sv-SE" w:eastAsia="ja-JP"/>
              </w:rPr>
            </w:pPr>
            <w:r>
              <w:rPr>
                <w:rFonts w:cs="Arial"/>
                <w:szCs w:val="18"/>
                <w:lang w:val="sv-SE" w:eastAsia="ja-JP"/>
              </w:rPr>
              <w:t>UE Maximum integrity protected data rate reason,</w:t>
            </w:r>
          </w:p>
          <w:p w14:paraId="0B2604EA" w14:textId="77777777" w:rsidR="00AA1E22" w:rsidRDefault="00AA1E22" w:rsidP="008D228B">
            <w:pPr>
              <w:pStyle w:val="TAL"/>
              <w:rPr>
                <w:rFonts w:cs="Arial"/>
                <w:szCs w:val="18"/>
                <w:lang w:val="sv-SE" w:eastAsia="ja-JP"/>
              </w:rPr>
            </w:pPr>
            <w:r>
              <w:rPr>
                <w:rFonts w:cs="Arial"/>
                <w:szCs w:val="18"/>
                <w:lang w:val="sv-SE" w:eastAsia="ja-JP"/>
              </w:rPr>
              <w:t>CP Integrity Protection Failure,</w:t>
            </w:r>
          </w:p>
          <w:p w14:paraId="4C974811" w14:textId="77777777" w:rsidR="00AA1E22" w:rsidRDefault="00AA1E22" w:rsidP="008D228B">
            <w:pPr>
              <w:pStyle w:val="TAL"/>
              <w:rPr>
                <w:rFonts w:cs="Arial"/>
                <w:szCs w:val="18"/>
                <w:lang w:val="sv-SE" w:eastAsia="ja-JP"/>
              </w:rPr>
            </w:pPr>
            <w:r>
              <w:rPr>
                <w:rFonts w:cs="Arial"/>
                <w:szCs w:val="18"/>
                <w:lang w:val="sv-SE" w:eastAsia="ja-JP"/>
              </w:rPr>
              <w:t>UP Integrity Protection Failure,</w:t>
            </w:r>
          </w:p>
          <w:p w14:paraId="62B4A3D1" w14:textId="77777777" w:rsidR="00AA1E22" w:rsidRDefault="00AA1E22" w:rsidP="008D228B">
            <w:pPr>
              <w:pStyle w:val="TAL"/>
              <w:rPr>
                <w:rFonts w:cs="Arial"/>
                <w:szCs w:val="18"/>
                <w:lang w:val="sv-SE"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46FD7B7E" w14:textId="77777777" w:rsidR="00AA1E22" w:rsidRDefault="00AA1E22" w:rsidP="008D228B">
            <w:pPr>
              <w:pStyle w:val="TAL"/>
              <w:rPr>
                <w:rFonts w:eastAsia="MS Mincho"/>
                <w:lang w:eastAsia="ja-JP"/>
              </w:rPr>
            </w:pPr>
            <w:r>
              <w:rPr>
                <w:lang w:eastAsia="ja-JP"/>
              </w:rPr>
              <w:t>MN Mobility</w:t>
            </w:r>
            <w:r>
              <w:rPr>
                <w:rFonts w:eastAsia="MS Mincho"/>
                <w:lang w:eastAsia="ja-JP"/>
              </w:rPr>
              <w:t>,</w:t>
            </w:r>
          </w:p>
          <w:p w14:paraId="05776034" w14:textId="77777777" w:rsidR="00AA1E22" w:rsidRDefault="00AA1E22" w:rsidP="008D228B">
            <w:pPr>
              <w:pStyle w:val="TAL"/>
              <w:rPr>
                <w:rFonts w:eastAsia="MS Mincho"/>
                <w:lang w:eastAsia="ja-JP"/>
              </w:rPr>
            </w:pPr>
            <w:r>
              <w:rPr>
                <w:rFonts w:eastAsia="MS Mincho"/>
                <w:lang w:eastAsia="ja-JP"/>
              </w:rPr>
              <w:t>SN Mobility,</w:t>
            </w:r>
          </w:p>
          <w:p w14:paraId="4FB24CAF" w14:textId="77777777" w:rsidR="00AA1E22" w:rsidRDefault="00AA1E22" w:rsidP="008D228B">
            <w:pPr>
              <w:pStyle w:val="TAL"/>
              <w:rPr>
                <w:rFonts w:eastAsia="MS Mincho"/>
                <w:lang w:eastAsia="ja-JP"/>
              </w:rPr>
            </w:pPr>
            <w:r>
              <w:rPr>
                <w:rFonts w:eastAsia="MS Mincho"/>
                <w:lang w:eastAsia="ja-JP"/>
              </w:rPr>
              <w:t>Count reaches max value,</w:t>
            </w:r>
          </w:p>
          <w:p w14:paraId="0634AC58" w14:textId="77777777" w:rsidR="00AA1E22" w:rsidRDefault="00AA1E22" w:rsidP="008D228B">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2DC46C7C" w14:textId="77777777" w:rsidR="00AA1E22" w:rsidRDefault="00AA1E22" w:rsidP="008D228B">
            <w:pPr>
              <w:pStyle w:val="TAL"/>
              <w:rPr>
                <w:lang w:eastAsia="zh-CN"/>
              </w:rPr>
            </w:pPr>
            <w:r>
              <w:rPr>
                <w:lang w:eastAsia="zh-CN"/>
              </w:rPr>
              <w:t>PDCP Overload,</w:t>
            </w:r>
          </w:p>
          <w:p w14:paraId="63829395" w14:textId="77777777" w:rsidR="00AA1E22" w:rsidRDefault="00AA1E22" w:rsidP="008D228B">
            <w:pPr>
              <w:pStyle w:val="TAL"/>
              <w:rPr>
                <w:rFonts w:cs="Arial"/>
                <w:szCs w:val="18"/>
                <w:lang w:val="sv-SE" w:eastAsia="ja-JP"/>
              </w:rPr>
            </w:pPr>
            <w:r>
              <w:rPr>
                <w:lang w:eastAsia="zh-CN"/>
              </w:rPr>
              <w:t>DRB ID not available,</w:t>
            </w:r>
          </w:p>
          <w:p w14:paraId="2364A05C" w14:textId="77777777" w:rsidR="00AA1E22" w:rsidRDefault="00AA1E22" w:rsidP="008D228B">
            <w:pPr>
              <w:pStyle w:val="TAL"/>
              <w:rPr>
                <w:rFonts w:cs="Arial"/>
                <w:lang w:eastAsia="ja-JP"/>
              </w:rPr>
            </w:pPr>
            <w:r>
              <w:rPr>
                <w:rFonts w:cs="Arial"/>
                <w:lang w:eastAsia="ja-JP"/>
              </w:rPr>
              <w:t>Unspecified,</w:t>
            </w:r>
          </w:p>
          <w:p w14:paraId="6668AC1B" w14:textId="77777777" w:rsidR="00AA1E22" w:rsidRDefault="00AA1E22" w:rsidP="008D228B">
            <w:pPr>
              <w:pStyle w:val="TAL"/>
              <w:rPr>
                <w:rFonts w:cs="Arial"/>
                <w:lang w:eastAsia="ja-JP"/>
              </w:rPr>
            </w:pPr>
            <w:r>
              <w:rPr>
                <w:rFonts w:cs="Arial"/>
                <w:lang w:eastAsia="ja-JP"/>
              </w:rPr>
              <w:t>…,</w:t>
            </w:r>
          </w:p>
          <w:p w14:paraId="589F7AF9" w14:textId="77777777" w:rsidR="00AA1E22" w:rsidRDefault="00AA1E22" w:rsidP="008D228B">
            <w:pPr>
              <w:keepNext/>
              <w:keepLines/>
              <w:spacing w:after="0"/>
              <w:rPr>
                <w:ins w:id="1024" w:author="Ericsson" w:date="2020-03-19T12:27:00Z"/>
                <w:rFonts w:eastAsia="Times New Roman"/>
                <w:sz w:val="18"/>
                <w:lang w:eastAsia="zh-CN"/>
              </w:rPr>
            </w:pPr>
            <w:r w:rsidRPr="00E770A4">
              <w:rPr>
                <w:rFonts w:eastAsia="Times New Roman"/>
                <w:sz w:val="18"/>
                <w:lang w:eastAsia="zh-CN"/>
              </w:rPr>
              <w:t>UE Context ID not known, Non-relocation of context</w:t>
            </w:r>
            <w:ins w:id="1025" w:author="Ericsson" w:date="2020-03-19T12:27:00Z">
              <w:r>
                <w:rPr>
                  <w:rFonts w:eastAsia="Times New Roman"/>
                  <w:sz w:val="18"/>
                  <w:lang w:eastAsia="zh-CN"/>
                </w:rPr>
                <w:t>,</w:t>
              </w:r>
            </w:ins>
          </w:p>
          <w:p w14:paraId="793D8343" w14:textId="77777777" w:rsidR="00AA1E22" w:rsidRDefault="00AA1E22" w:rsidP="008D228B">
            <w:pPr>
              <w:keepNext/>
              <w:keepLines/>
              <w:spacing w:after="0"/>
              <w:rPr>
                <w:ins w:id="1026" w:author="R3-201265" w:date="2020-03-09T18:47:00Z"/>
                <w:rFonts w:eastAsia="Times New Roman"/>
                <w:sz w:val="18"/>
                <w:lang w:eastAsia="zh-CN"/>
              </w:rPr>
            </w:pPr>
            <w:ins w:id="1027" w:author="Ericsson" w:date="2020-03-19T12:27:00Z">
              <w:r w:rsidRPr="00E770A4">
                <w:rPr>
                  <w:rFonts w:eastAsia="Times New Roman"/>
                  <w:sz w:val="18"/>
                  <w:lang w:eastAsia="zh-CN"/>
                </w:rPr>
                <w:t>RSN not available for the UP</w:t>
              </w:r>
            </w:ins>
          </w:p>
          <w:p w14:paraId="47E19541" w14:textId="77777777" w:rsidR="00AA1E22" w:rsidRPr="00E770A4" w:rsidRDefault="00AA1E22" w:rsidP="008D228B">
            <w:pPr>
              <w:keepNext/>
              <w:keepLines/>
              <w:spacing w:after="0"/>
              <w:rPr>
                <w:rFonts w:cs="Arial"/>
                <w:sz w:val="18"/>
                <w:szCs w:val="18"/>
                <w:lang w:eastAsia="zh-CN"/>
              </w:rPr>
            </w:pPr>
            <w:r>
              <w:rPr>
                <w:rFonts w:cs="Arial"/>
                <w:lang w:eastAsia="ja-JP"/>
              </w:rPr>
              <w:t>)</w:t>
            </w:r>
          </w:p>
          <w:p w14:paraId="3427B874" w14:textId="77777777" w:rsidR="00AA1E22" w:rsidRDefault="00AA1E22" w:rsidP="008D228B">
            <w:pPr>
              <w:pStyle w:val="TAL"/>
              <w:rPr>
                <w:rFonts w:cs="Arial"/>
                <w:lang w:eastAsia="ja-JP"/>
              </w:rPr>
            </w:pPr>
          </w:p>
        </w:tc>
        <w:tc>
          <w:tcPr>
            <w:tcW w:w="1276" w:type="dxa"/>
          </w:tcPr>
          <w:p w14:paraId="72DC0BCF" w14:textId="77777777" w:rsidR="00AA1E22" w:rsidRDefault="00AA1E22" w:rsidP="008D228B">
            <w:pPr>
              <w:pStyle w:val="TAL"/>
              <w:rPr>
                <w:rFonts w:cs="Arial"/>
                <w:lang w:eastAsia="ja-JP"/>
              </w:rPr>
            </w:pPr>
          </w:p>
        </w:tc>
      </w:tr>
      <w:tr w:rsidR="00AA1E22" w14:paraId="3A02BFA7" w14:textId="77777777" w:rsidTr="008D228B">
        <w:tc>
          <w:tcPr>
            <w:tcW w:w="1526" w:type="dxa"/>
          </w:tcPr>
          <w:p w14:paraId="5AAA75F0" w14:textId="77777777" w:rsidR="00AA1E22" w:rsidRDefault="00AA1E22" w:rsidP="008D228B">
            <w:pPr>
              <w:pStyle w:val="TAL"/>
              <w:ind w:left="113"/>
              <w:rPr>
                <w:rFonts w:cs="Arial"/>
                <w:i/>
                <w:lang w:eastAsia="ja-JP"/>
              </w:rPr>
            </w:pPr>
            <w:r>
              <w:rPr>
                <w:rFonts w:cs="Arial"/>
                <w:i/>
                <w:lang w:eastAsia="ja-JP"/>
              </w:rPr>
              <w:lastRenderedPageBreak/>
              <w:t>&gt;Transport Layer</w:t>
            </w:r>
          </w:p>
        </w:tc>
        <w:tc>
          <w:tcPr>
            <w:tcW w:w="1134" w:type="dxa"/>
          </w:tcPr>
          <w:p w14:paraId="587B7158" w14:textId="77777777" w:rsidR="00AA1E22" w:rsidRDefault="00AA1E22" w:rsidP="008D228B">
            <w:pPr>
              <w:pStyle w:val="TAL"/>
              <w:rPr>
                <w:rFonts w:cs="Arial"/>
                <w:lang w:eastAsia="ja-JP"/>
              </w:rPr>
            </w:pPr>
          </w:p>
        </w:tc>
        <w:tc>
          <w:tcPr>
            <w:tcW w:w="850" w:type="dxa"/>
          </w:tcPr>
          <w:p w14:paraId="12B83229" w14:textId="77777777" w:rsidR="00AA1E22" w:rsidRDefault="00AA1E22" w:rsidP="008D228B">
            <w:pPr>
              <w:pStyle w:val="TAL"/>
              <w:rPr>
                <w:rFonts w:cs="Arial"/>
                <w:lang w:eastAsia="ja-JP"/>
              </w:rPr>
            </w:pPr>
          </w:p>
        </w:tc>
        <w:tc>
          <w:tcPr>
            <w:tcW w:w="4536" w:type="dxa"/>
          </w:tcPr>
          <w:p w14:paraId="3F6905AB" w14:textId="77777777" w:rsidR="00AA1E22" w:rsidRDefault="00AA1E22" w:rsidP="008D228B">
            <w:pPr>
              <w:pStyle w:val="TAL"/>
              <w:rPr>
                <w:rFonts w:cs="Arial"/>
                <w:lang w:eastAsia="ja-JP"/>
              </w:rPr>
            </w:pPr>
          </w:p>
        </w:tc>
        <w:tc>
          <w:tcPr>
            <w:tcW w:w="1276" w:type="dxa"/>
          </w:tcPr>
          <w:p w14:paraId="3B0B427E" w14:textId="77777777" w:rsidR="00AA1E22" w:rsidRDefault="00AA1E22" w:rsidP="008D228B">
            <w:pPr>
              <w:pStyle w:val="TAL"/>
              <w:rPr>
                <w:rFonts w:cs="Arial"/>
                <w:lang w:eastAsia="ja-JP"/>
              </w:rPr>
            </w:pPr>
          </w:p>
        </w:tc>
      </w:tr>
      <w:tr w:rsidR="00AA1E22" w14:paraId="2FE909FB" w14:textId="77777777" w:rsidTr="008D228B">
        <w:tc>
          <w:tcPr>
            <w:tcW w:w="1526" w:type="dxa"/>
          </w:tcPr>
          <w:p w14:paraId="167F4861" w14:textId="77777777" w:rsidR="00AA1E22" w:rsidRDefault="00AA1E22" w:rsidP="008D228B">
            <w:pPr>
              <w:pStyle w:val="TAL"/>
              <w:ind w:left="227"/>
              <w:rPr>
                <w:rFonts w:cs="Arial"/>
                <w:lang w:eastAsia="ja-JP"/>
              </w:rPr>
            </w:pPr>
            <w:r>
              <w:rPr>
                <w:rFonts w:cs="Arial"/>
                <w:lang w:eastAsia="ja-JP"/>
              </w:rPr>
              <w:t>&gt;&gt;Transport Layer Cause</w:t>
            </w:r>
          </w:p>
        </w:tc>
        <w:tc>
          <w:tcPr>
            <w:tcW w:w="1134" w:type="dxa"/>
          </w:tcPr>
          <w:p w14:paraId="2C087B7E" w14:textId="77777777" w:rsidR="00AA1E22" w:rsidRDefault="00AA1E22" w:rsidP="008D228B">
            <w:pPr>
              <w:pStyle w:val="TAL"/>
              <w:rPr>
                <w:rFonts w:cs="Arial"/>
                <w:lang w:eastAsia="ja-JP"/>
              </w:rPr>
            </w:pPr>
            <w:r>
              <w:rPr>
                <w:rFonts w:cs="Arial"/>
                <w:lang w:eastAsia="ja-JP"/>
              </w:rPr>
              <w:t>M</w:t>
            </w:r>
          </w:p>
        </w:tc>
        <w:tc>
          <w:tcPr>
            <w:tcW w:w="850" w:type="dxa"/>
          </w:tcPr>
          <w:p w14:paraId="5C766AD6" w14:textId="77777777" w:rsidR="00AA1E22" w:rsidRDefault="00AA1E22" w:rsidP="008D228B">
            <w:pPr>
              <w:pStyle w:val="TAL"/>
              <w:rPr>
                <w:rFonts w:cs="Arial"/>
                <w:lang w:eastAsia="ja-JP"/>
              </w:rPr>
            </w:pPr>
          </w:p>
        </w:tc>
        <w:tc>
          <w:tcPr>
            <w:tcW w:w="4536" w:type="dxa"/>
          </w:tcPr>
          <w:p w14:paraId="45ED7A52" w14:textId="77777777" w:rsidR="00AA1E22" w:rsidRDefault="00AA1E22" w:rsidP="008D228B">
            <w:pPr>
              <w:pStyle w:val="TAL"/>
              <w:rPr>
                <w:rFonts w:cs="Arial"/>
                <w:lang w:eastAsia="ja-JP"/>
              </w:rPr>
            </w:pPr>
            <w:r>
              <w:rPr>
                <w:rFonts w:cs="Arial"/>
                <w:lang w:eastAsia="ja-JP"/>
              </w:rPr>
              <w:t>ENUMERATED</w:t>
            </w:r>
            <w:r>
              <w:rPr>
                <w:rFonts w:cs="Arial"/>
                <w:lang w:eastAsia="ja-JP"/>
              </w:rPr>
              <w:br/>
              <w:t>(Transport Resource Unavailable,</w:t>
            </w:r>
          </w:p>
          <w:p w14:paraId="427A68D1" w14:textId="77777777" w:rsidR="00AA1E22" w:rsidRDefault="00AA1E22" w:rsidP="008D228B">
            <w:pPr>
              <w:pStyle w:val="TAL"/>
              <w:rPr>
                <w:rFonts w:cs="Arial"/>
                <w:lang w:eastAsia="ja-JP"/>
              </w:rPr>
            </w:pPr>
            <w:r>
              <w:rPr>
                <w:rFonts w:cs="Arial"/>
                <w:lang w:eastAsia="ja-JP"/>
              </w:rPr>
              <w:t>Unspecified,</w:t>
            </w:r>
            <w:r>
              <w:rPr>
                <w:rFonts w:cs="Arial"/>
                <w:lang w:eastAsia="ja-JP"/>
              </w:rPr>
              <w:br/>
              <w:t>…)</w:t>
            </w:r>
          </w:p>
        </w:tc>
        <w:tc>
          <w:tcPr>
            <w:tcW w:w="1276" w:type="dxa"/>
          </w:tcPr>
          <w:p w14:paraId="6D13E946" w14:textId="77777777" w:rsidR="00AA1E22" w:rsidRDefault="00AA1E22" w:rsidP="008D228B">
            <w:pPr>
              <w:pStyle w:val="TAL"/>
              <w:rPr>
                <w:rFonts w:cs="Arial"/>
                <w:lang w:eastAsia="ja-JP"/>
              </w:rPr>
            </w:pPr>
          </w:p>
        </w:tc>
      </w:tr>
      <w:tr w:rsidR="00AA1E22" w14:paraId="3F069D10" w14:textId="77777777" w:rsidTr="008D228B">
        <w:tc>
          <w:tcPr>
            <w:tcW w:w="1526" w:type="dxa"/>
          </w:tcPr>
          <w:p w14:paraId="1A30BD39" w14:textId="77777777" w:rsidR="00AA1E22" w:rsidRDefault="00AA1E22" w:rsidP="008D228B">
            <w:pPr>
              <w:pStyle w:val="TAL"/>
              <w:ind w:left="113"/>
              <w:rPr>
                <w:rFonts w:cs="Arial"/>
                <w:i/>
                <w:lang w:eastAsia="ja-JP"/>
              </w:rPr>
            </w:pPr>
            <w:r>
              <w:rPr>
                <w:rFonts w:cs="Arial"/>
                <w:i/>
                <w:lang w:eastAsia="ja-JP"/>
              </w:rPr>
              <w:t>&gt;Protocol</w:t>
            </w:r>
          </w:p>
        </w:tc>
        <w:tc>
          <w:tcPr>
            <w:tcW w:w="1134" w:type="dxa"/>
          </w:tcPr>
          <w:p w14:paraId="5AD801C8" w14:textId="77777777" w:rsidR="00AA1E22" w:rsidRDefault="00AA1E22" w:rsidP="008D228B">
            <w:pPr>
              <w:pStyle w:val="TAL"/>
              <w:rPr>
                <w:rFonts w:cs="Arial"/>
                <w:lang w:eastAsia="ja-JP"/>
              </w:rPr>
            </w:pPr>
          </w:p>
        </w:tc>
        <w:tc>
          <w:tcPr>
            <w:tcW w:w="850" w:type="dxa"/>
          </w:tcPr>
          <w:p w14:paraId="2BC939D6" w14:textId="77777777" w:rsidR="00AA1E22" w:rsidRDefault="00AA1E22" w:rsidP="008D228B">
            <w:pPr>
              <w:pStyle w:val="TAL"/>
              <w:rPr>
                <w:rFonts w:cs="Arial"/>
                <w:lang w:eastAsia="ja-JP"/>
              </w:rPr>
            </w:pPr>
          </w:p>
        </w:tc>
        <w:tc>
          <w:tcPr>
            <w:tcW w:w="4536" w:type="dxa"/>
          </w:tcPr>
          <w:p w14:paraId="61BC9AF6" w14:textId="77777777" w:rsidR="00AA1E22" w:rsidRDefault="00AA1E22" w:rsidP="008D228B">
            <w:pPr>
              <w:pStyle w:val="TAL"/>
              <w:rPr>
                <w:rFonts w:cs="Arial"/>
                <w:lang w:eastAsia="ja-JP"/>
              </w:rPr>
            </w:pPr>
          </w:p>
        </w:tc>
        <w:tc>
          <w:tcPr>
            <w:tcW w:w="1276" w:type="dxa"/>
          </w:tcPr>
          <w:p w14:paraId="1B91AF81" w14:textId="77777777" w:rsidR="00AA1E22" w:rsidRDefault="00AA1E22" w:rsidP="008D228B">
            <w:pPr>
              <w:pStyle w:val="TAL"/>
              <w:rPr>
                <w:rFonts w:cs="Arial"/>
                <w:lang w:eastAsia="ja-JP"/>
              </w:rPr>
            </w:pPr>
          </w:p>
        </w:tc>
      </w:tr>
      <w:tr w:rsidR="00AA1E22" w14:paraId="5EDB837D" w14:textId="77777777" w:rsidTr="008D228B">
        <w:tc>
          <w:tcPr>
            <w:tcW w:w="1526" w:type="dxa"/>
          </w:tcPr>
          <w:p w14:paraId="7BC4474D" w14:textId="77777777" w:rsidR="00AA1E22" w:rsidRDefault="00AA1E22" w:rsidP="008D228B">
            <w:pPr>
              <w:pStyle w:val="TAL"/>
              <w:ind w:left="227"/>
              <w:rPr>
                <w:rFonts w:cs="Arial"/>
                <w:lang w:eastAsia="ja-JP"/>
              </w:rPr>
            </w:pPr>
            <w:r>
              <w:rPr>
                <w:rFonts w:cs="Arial"/>
                <w:lang w:eastAsia="ja-JP"/>
              </w:rPr>
              <w:t>&gt;&gt;Protocol Cause</w:t>
            </w:r>
          </w:p>
        </w:tc>
        <w:tc>
          <w:tcPr>
            <w:tcW w:w="1134" w:type="dxa"/>
          </w:tcPr>
          <w:p w14:paraId="33F042AB" w14:textId="77777777" w:rsidR="00AA1E22" w:rsidRDefault="00AA1E22" w:rsidP="008D228B">
            <w:pPr>
              <w:pStyle w:val="TAL"/>
              <w:rPr>
                <w:rFonts w:cs="Arial"/>
                <w:lang w:eastAsia="ja-JP"/>
              </w:rPr>
            </w:pPr>
            <w:r>
              <w:rPr>
                <w:rFonts w:cs="Arial"/>
                <w:lang w:eastAsia="ja-JP"/>
              </w:rPr>
              <w:t>M</w:t>
            </w:r>
          </w:p>
        </w:tc>
        <w:tc>
          <w:tcPr>
            <w:tcW w:w="850" w:type="dxa"/>
          </w:tcPr>
          <w:p w14:paraId="233A70F7" w14:textId="77777777" w:rsidR="00AA1E22" w:rsidRDefault="00AA1E22" w:rsidP="008D228B">
            <w:pPr>
              <w:pStyle w:val="TAL"/>
              <w:rPr>
                <w:rFonts w:cs="Arial"/>
                <w:lang w:eastAsia="ja-JP"/>
              </w:rPr>
            </w:pPr>
          </w:p>
        </w:tc>
        <w:tc>
          <w:tcPr>
            <w:tcW w:w="4536" w:type="dxa"/>
          </w:tcPr>
          <w:p w14:paraId="140C7B37" w14:textId="77777777" w:rsidR="00AA1E22" w:rsidRDefault="00AA1E22" w:rsidP="008D228B">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3DDFAB65" w14:textId="77777777" w:rsidR="00AA1E22" w:rsidRDefault="00AA1E22" w:rsidP="008D228B">
            <w:pPr>
              <w:pStyle w:val="TAL"/>
              <w:rPr>
                <w:rFonts w:cs="Arial"/>
                <w:lang w:eastAsia="ja-JP"/>
              </w:rPr>
            </w:pPr>
            <w:r>
              <w:rPr>
                <w:rFonts w:cs="Arial"/>
                <w:lang w:eastAsia="ja-JP"/>
              </w:rPr>
              <w:t>Semantic Error,</w:t>
            </w:r>
          </w:p>
          <w:p w14:paraId="48BF274B" w14:textId="77777777" w:rsidR="00AA1E22" w:rsidRDefault="00AA1E22" w:rsidP="008D228B">
            <w:pPr>
              <w:pStyle w:val="TAL"/>
              <w:rPr>
                <w:rFonts w:cs="Arial"/>
                <w:lang w:eastAsia="ja-JP"/>
              </w:rPr>
            </w:pPr>
            <w:r>
              <w:rPr>
                <w:rFonts w:cs="Arial"/>
                <w:lang w:eastAsia="ja-JP"/>
              </w:rPr>
              <w:t>Abstract Syntax Error (Falsely Constructed Message), Unspecified, …)</w:t>
            </w:r>
          </w:p>
        </w:tc>
        <w:tc>
          <w:tcPr>
            <w:tcW w:w="1276" w:type="dxa"/>
          </w:tcPr>
          <w:p w14:paraId="68534DC6" w14:textId="77777777" w:rsidR="00AA1E22" w:rsidRDefault="00AA1E22" w:rsidP="008D228B">
            <w:pPr>
              <w:pStyle w:val="TAL"/>
              <w:rPr>
                <w:rFonts w:cs="Arial"/>
                <w:lang w:eastAsia="ja-JP"/>
              </w:rPr>
            </w:pPr>
          </w:p>
        </w:tc>
      </w:tr>
      <w:tr w:rsidR="00AA1E22" w14:paraId="56FD2D1B" w14:textId="77777777" w:rsidTr="008D228B">
        <w:tc>
          <w:tcPr>
            <w:tcW w:w="1526" w:type="dxa"/>
          </w:tcPr>
          <w:p w14:paraId="26503518" w14:textId="77777777" w:rsidR="00AA1E22" w:rsidRDefault="00AA1E22" w:rsidP="008D228B">
            <w:pPr>
              <w:pStyle w:val="TAL"/>
              <w:ind w:left="113"/>
              <w:rPr>
                <w:rFonts w:cs="Arial"/>
                <w:i/>
                <w:lang w:eastAsia="ja-JP"/>
              </w:rPr>
            </w:pPr>
            <w:r>
              <w:rPr>
                <w:rFonts w:cs="Arial"/>
                <w:i/>
                <w:lang w:eastAsia="ja-JP"/>
              </w:rPr>
              <w:t>&gt;Misc</w:t>
            </w:r>
          </w:p>
        </w:tc>
        <w:tc>
          <w:tcPr>
            <w:tcW w:w="1134" w:type="dxa"/>
          </w:tcPr>
          <w:p w14:paraId="6E1195A9" w14:textId="77777777" w:rsidR="00AA1E22" w:rsidRDefault="00AA1E22" w:rsidP="008D228B">
            <w:pPr>
              <w:pStyle w:val="TAL"/>
              <w:rPr>
                <w:rFonts w:cs="Arial"/>
                <w:lang w:eastAsia="ja-JP"/>
              </w:rPr>
            </w:pPr>
          </w:p>
        </w:tc>
        <w:tc>
          <w:tcPr>
            <w:tcW w:w="850" w:type="dxa"/>
          </w:tcPr>
          <w:p w14:paraId="33A75A39" w14:textId="77777777" w:rsidR="00AA1E22" w:rsidRDefault="00AA1E22" w:rsidP="008D228B">
            <w:pPr>
              <w:pStyle w:val="TAL"/>
              <w:rPr>
                <w:rFonts w:cs="Arial"/>
                <w:lang w:eastAsia="ja-JP"/>
              </w:rPr>
            </w:pPr>
          </w:p>
        </w:tc>
        <w:tc>
          <w:tcPr>
            <w:tcW w:w="4536" w:type="dxa"/>
          </w:tcPr>
          <w:p w14:paraId="363D10DA" w14:textId="77777777" w:rsidR="00AA1E22" w:rsidRDefault="00AA1E22" w:rsidP="008D228B">
            <w:pPr>
              <w:pStyle w:val="TAL"/>
              <w:rPr>
                <w:rFonts w:cs="Arial"/>
                <w:lang w:eastAsia="ja-JP"/>
              </w:rPr>
            </w:pPr>
          </w:p>
        </w:tc>
        <w:tc>
          <w:tcPr>
            <w:tcW w:w="1276" w:type="dxa"/>
          </w:tcPr>
          <w:p w14:paraId="5FBC545C" w14:textId="77777777" w:rsidR="00AA1E22" w:rsidRDefault="00AA1E22" w:rsidP="008D228B">
            <w:pPr>
              <w:pStyle w:val="TAL"/>
              <w:rPr>
                <w:rFonts w:cs="Arial"/>
                <w:lang w:eastAsia="ja-JP"/>
              </w:rPr>
            </w:pPr>
          </w:p>
        </w:tc>
      </w:tr>
      <w:tr w:rsidR="00AA1E22" w14:paraId="71239578" w14:textId="77777777" w:rsidTr="008D228B">
        <w:tc>
          <w:tcPr>
            <w:tcW w:w="1526" w:type="dxa"/>
          </w:tcPr>
          <w:p w14:paraId="49B83CED" w14:textId="77777777" w:rsidR="00AA1E22" w:rsidRDefault="00AA1E22" w:rsidP="008D228B">
            <w:pPr>
              <w:pStyle w:val="TAL"/>
              <w:ind w:left="227"/>
              <w:rPr>
                <w:rFonts w:cs="Arial"/>
                <w:lang w:eastAsia="ja-JP"/>
              </w:rPr>
            </w:pPr>
            <w:r>
              <w:rPr>
                <w:rFonts w:cs="Arial"/>
                <w:lang w:eastAsia="ja-JP"/>
              </w:rPr>
              <w:t>&gt;&gt;Miscellaneous Cause</w:t>
            </w:r>
          </w:p>
        </w:tc>
        <w:tc>
          <w:tcPr>
            <w:tcW w:w="1134" w:type="dxa"/>
          </w:tcPr>
          <w:p w14:paraId="3C061AF4" w14:textId="77777777" w:rsidR="00AA1E22" w:rsidRDefault="00AA1E22" w:rsidP="008D228B">
            <w:pPr>
              <w:pStyle w:val="TAL"/>
              <w:rPr>
                <w:rFonts w:cs="Arial"/>
                <w:lang w:eastAsia="ja-JP"/>
              </w:rPr>
            </w:pPr>
            <w:r>
              <w:rPr>
                <w:rFonts w:cs="Arial"/>
                <w:lang w:eastAsia="ja-JP"/>
              </w:rPr>
              <w:t>M</w:t>
            </w:r>
          </w:p>
        </w:tc>
        <w:tc>
          <w:tcPr>
            <w:tcW w:w="850" w:type="dxa"/>
          </w:tcPr>
          <w:p w14:paraId="5144C7B9" w14:textId="77777777" w:rsidR="00AA1E22" w:rsidRDefault="00AA1E22" w:rsidP="008D228B">
            <w:pPr>
              <w:pStyle w:val="TAL"/>
              <w:rPr>
                <w:rFonts w:cs="Arial"/>
                <w:lang w:eastAsia="ja-JP"/>
              </w:rPr>
            </w:pPr>
          </w:p>
        </w:tc>
        <w:tc>
          <w:tcPr>
            <w:tcW w:w="4536" w:type="dxa"/>
          </w:tcPr>
          <w:p w14:paraId="56AEF02D" w14:textId="77777777" w:rsidR="00AA1E22" w:rsidRDefault="00AA1E22" w:rsidP="008D228B">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1040E4BD" w14:textId="77777777" w:rsidR="00AA1E22" w:rsidRDefault="00AA1E22" w:rsidP="008D228B">
            <w:pPr>
              <w:pStyle w:val="TAL"/>
              <w:rPr>
                <w:lang w:eastAsia="ja-JP"/>
              </w:rPr>
            </w:pPr>
            <w:r>
              <w:rPr>
                <w:lang w:eastAsia="ja-JP"/>
              </w:rPr>
              <w:t>O&amp;M Intervention,</w:t>
            </w:r>
          </w:p>
          <w:p w14:paraId="2493D9D7" w14:textId="77777777" w:rsidR="00AA1E22" w:rsidRDefault="00AA1E22" w:rsidP="008D228B">
            <w:pPr>
              <w:pStyle w:val="TAL"/>
              <w:rPr>
                <w:lang w:eastAsia="ja-JP"/>
              </w:rPr>
            </w:pPr>
            <w:r>
              <w:rPr>
                <w:lang w:eastAsia="ja-JP"/>
              </w:rPr>
              <w:t>Not enough User Plane Processing Resources,</w:t>
            </w:r>
          </w:p>
          <w:p w14:paraId="5718C2E7" w14:textId="77777777" w:rsidR="00AA1E22" w:rsidRDefault="00AA1E22" w:rsidP="008D228B">
            <w:pPr>
              <w:pStyle w:val="TAL"/>
              <w:rPr>
                <w:rFonts w:cs="Arial"/>
                <w:lang w:eastAsia="ja-JP"/>
              </w:rPr>
            </w:pPr>
            <w:r>
              <w:rPr>
                <w:lang w:eastAsia="ja-JP"/>
              </w:rPr>
              <w:t>Unspecified</w:t>
            </w:r>
            <w:r>
              <w:rPr>
                <w:rFonts w:cs="Arial"/>
                <w:lang w:eastAsia="ja-JP"/>
              </w:rPr>
              <w:t>, …)</w:t>
            </w:r>
          </w:p>
        </w:tc>
        <w:tc>
          <w:tcPr>
            <w:tcW w:w="1276" w:type="dxa"/>
          </w:tcPr>
          <w:p w14:paraId="6BFA01CA" w14:textId="77777777" w:rsidR="00AA1E22" w:rsidRDefault="00AA1E22" w:rsidP="008D228B">
            <w:pPr>
              <w:pStyle w:val="TAL"/>
              <w:rPr>
                <w:rFonts w:cs="Arial"/>
                <w:lang w:eastAsia="ja-JP"/>
              </w:rPr>
            </w:pPr>
          </w:p>
        </w:tc>
      </w:tr>
    </w:tbl>
    <w:p w14:paraId="7D2A1CCB" w14:textId="77777777" w:rsidR="00AA1E22" w:rsidRDefault="00AA1E22" w:rsidP="00AA1E22"/>
    <w:p w14:paraId="539F8FDB" w14:textId="77777777" w:rsidR="00AA1E22" w:rsidRDefault="00AA1E22" w:rsidP="00AA1E22">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2B5EA4FE" w14:textId="77777777" w:rsidR="00AA1E22" w:rsidRPr="00FD0425" w:rsidRDefault="00AA1E22" w:rsidP="00AA1E22">
      <w:pPr>
        <w:numPr>
          <w:ilvl w:val="12"/>
          <w:numId w:val="0"/>
        </w:num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A1E22" w:rsidRPr="00FD0425" w14:paraId="13139570" w14:textId="77777777" w:rsidTr="008D228B">
        <w:tc>
          <w:tcPr>
            <w:tcW w:w="2977" w:type="dxa"/>
          </w:tcPr>
          <w:p w14:paraId="68EC7558" w14:textId="77777777" w:rsidR="00AA1E22" w:rsidRPr="00FD0425" w:rsidRDefault="00AA1E22" w:rsidP="008D228B">
            <w:pPr>
              <w:pStyle w:val="TAH"/>
              <w:rPr>
                <w:rFonts w:cs="Arial"/>
                <w:lang w:eastAsia="ja-JP"/>
              </w:rPr>
            </w:pPr>
            <w:r w:rsidRPr="00FD0425">
              <w:rPr>
                <w:rFonts w:cs="Arial"/>
                <w:lang w:eastAsia="ja-JP"/>
              </w:rPr>
              <w:lastRenderedPageBreak/>
              <w:t>Radio Network Layer cause</w:t>
            </w:r>
          </w:p>
        </w:tc>
        <w:tc>
          <w:tcPr>
            <w:tcW w:w="5245" w:type="dxa"/>
          </w:tcPr>
          <w:p w14:paraId="525E9F56" w14:textId="77777777" w:rsidR="00AA1E22" w:rsidRPr="00FD0425" w:rsidRDefault="00AA1E22" w:rsidP="008D228B">
            <w:pPr>
              <w:pStyle w:val="TAH"/>
              <w:rPr>
                <w:rFonts w:cs="Arial"/>
                <w:lang w:eastAsia="ja-JP"/>
              </w:rPr>
            </w:pPr>
            <w:r w:rsidRPr="00FD0425">
              <w:rPr>
                <w:rFonts w:cs="Arial"/>
                <w:lang w:eastAsia="ja-JP"/>
              </w:rPr>
              <w:t>Meaning</w:t>
            </w:r>
          </w:p>
        </w:tc>
      </w:tr>
      <w:tr w:rsidR="00AA1E22" w:rsidRPr="00FD0425" w14:paraId="2AE36DF3" w14:textId="77777777" w:rsidTr="008D228B">
        <w:tc>
          <w:tcPr>
            <w:tcW w:w="2977" w:type="dxa"/>
          </w:tcPr>
          <w:p w14:paraId="7158B271" w14:textId="77777777" w:rsidR="00AA1E22" w:rsidRPr="00FD0425" w:rsidRDefault="00AA1E22" w:rsidP="008D228B">
            <w:pPr>
              <w:pStyle w:val="TAL"/>
              <w:rPr>
                <w:lang w:eastAsia="ja-JP"/>
              </w:rPr>
            </w:pPr>
            <w:r w:rsidRPr="00FD0425">
              <w:rPr>
                <w:lang w:eastAsia="ja-JP"/>
              </w:rPr>
              <w:t>Cell not Available</w:t>
            </w:r>
          </w:p>
        </w:tc>
        <w:tc>
          <w:tcPr>
            <w:tcW w:w="5245" w:type="dxa"/>
          </w:tcPr>
          <w:p w14:paraId="72C28133" w14:textId="77777777" w:rsidR="00AA1E22" w:rsidRPr="00FD0425" w:rsidRDefault="00AA1E22" w:rsidP="008D228B">
            <w:pPr>
              <w:pStyle w:val="TAL"/>
              <w:rPr>
                <w:lang w:eastAsia="ja-JP"/>
              </w:rPr>
            </w:pPr>
            <w:r w:rsidRPr="00FD0425">
              <w:rPr>
                <w:lang w:eastAsia="ja-JP"/>
              </w:rPr>
              <w:t>The concerned cell is not available.</w:t>
            </w:r>
          </w:p>
        </w:tc>
      </w:tr>
      <w:tr w:rsidR="00AA1E22" w:rsidRPr="00FD0425" w14:paraId="22AD90C4" w14:textId="77777777" w:rsidTr="008D228B">
        <w:tc>
          <w:tcPr>
            <w:tcW w:w="2977" w:type="dxa"/>
          </w:tcPr>
          <w:p w14:paraId="71FDD6D2" w14:textId="77777777" w:rsidR="00AA1E22" w:rsidRPr="00FD0425" w:rsidRDefault="00AA1E22" w:rsidP="008D228B">
            <w:pPr>
              <w:pStyle w:val="TAL"/>
              <w:rPr>
                <w:lang w:eastAsia="ja-JP"/>
              </w:rPr>
            </w:pPr>
            <w:r w:rsidRPr="00FD0425">
              <w:rPr>
                <w:lang w:eastAsia="ja-JP"/>
              </w:rPr>
              <w:t>Handover Desirable for Radio Reasons</w:t>
            </w:r>
          </w:p>
        </w:tc>
        <w:tc>
          <w:tcPr>
            <w:tcW w:w="5245" w:type="dxa"/>
          </w:tcPr>
          <w:p w14:paraId="3227246F" w14:textId="77777777" w:rsidR="00AA1E22" w:rsidRPr="00FD0425" w:rsidRDefault="00AA1E22" w:rsidP="008D228B">
            <w:pPr>
              <w:pStyle w:val="TAL"/>
              <w:rPr>
                <w:lang w:eastAsia="ja-JP"/>
              </w:rPr>
            </w:pPr>
            <w:r w:rsidRPr="00FD0425">
              <w:rPr>
                <w:lang w:eastAsia="ja-JP"/>
              </w:rPr>
              <w:t>The reason for requesting handover is radio related.</w:t>
            </w:r>
          </w:p>
        </w:tc>
      </w:tr>
      <w:tr w:rsidR="00AA1E22" w:rsidRPr="00FD0425" w14:paraId="01325E1F" w14:textId="77777777" w:rsidTr="008D228B">
        <w:tc>
          <w:tcPr>
            <w:tcW w:w="2977" w:type="dxa"/>
          </w:tcPr>
          <w:p w14:paraId="77976BE4" w14:textId="77777777" w:rsidR="00AA1E22" w:rsidRPr="00FD0425" w:rsidRDefault="00AA1E22" w:rsidP="008D228B">
            <w:pPr>
              <w:pStyle w:val="TAL"/>
              <w:rPr>
                <w:lang w:eastAsia="ja-JP"/>
              </w:rPr>
            </w:pPr>
            <w:r w:rsidRPr="00FD0425">
              <w:rPr>
                <w:lang w:eastAsia="ja-JP"/>
              </w:rPr>
              <w:t>Handover Target not A</w:t>
            </w:r>
            <w:r w:rsidRPr="00FD0425">
              <w:rPr>
                <w:lang w:eastAsia="ja-JP"/>
              </w:rPr>
              <w:t>l</w:t>
            </w:r>
            <w:r w:rsidRPr="00FD0425">
              <w:rPr>
                <w:lang w:eastAsia="ja-JP"/>
              </w:rPr>
              <w:t>lowed</w:t>
            </w:r>
          </w:p>
        </w:tc>
        <w:tc>
          <w:tcPr>
            <w:tcW w:w="5245" w:type="dxa"/>
          </w:tcPr>
          <w:p w14:paraId="07130EFB" w14:textId="77777777" w:rsidR="00AA1E22" w:rsidRPr="00FD0425" w:rsidRDefault="00AA1E22" w:rsidP="008D228B">
            <w:pPr>
              <w:pStyle w:val="TAL"/>
              <w:rPr>
                <w:lang w:eastAsia="ja-JP"/>
              </w:rPr>
            </w:pPr>
            <w:r w:rsidRPr="00FD0425">
              <w:rPr>
                <w:lang w:eastAsia="ja-JP"/>
              </w:rPr>
              <w:t>Handover to the indicated target cell is not allowed for the UE in que</w:t>
            </w:r>
            <w:r w:rsidRPr="00FD0425">
              <w:rPr>
                <w:lang w:eastAsia="ja-JP"/>
              </w:rPr>
              <w:t>s</w:t>
            </w:r>
            <w:r w:rsidRPr="00FD0425">
              <w:rPr>
                <w:lang w:eastAsia="ja-JP"/>
              </w:rPr>
              <w:t>tion.</w:t>
            </w:r>
          </w:p>
        </w:tc>
      </w:tr>
      <w:tr w:rsidR="00AA1E22" w:rsidRPr="00FD0425" w14:paraId="4DAC9948" w14:textId="77777777" w:rsidTr="008D228B">
        <w:tc>
          <w:tcPr>
            <w:tcW w:w="2977" w:type="dxa"/>
          </w:tcPr>
          <w:p w14:paraId="045181D0" w14:textId="77777777" w:rsidR="00AA1E22" w:rsidRPr="00FD0425" w:rsidRDefault="00AA1E22" w:rsidP="008D228B">
            <w:pPr>
              <w:pStyle w:val="TAL"/>
              <w:rPr>
                <w:lang w:eastAsia="ja-JP"/>
              </w:rPr>
            </w:pPr>
            <w:r w:rsidRPr="00FD0425">
              <w:rPr>
                <w:lang w:eastAsia="ja-JP"/>
              </w:rPr>
              <w:t>Invalid AMF Set ID</w:t>
            </w:r>
          </w:p>
        </w:tc>
        <w:tc>
          <w:tcPr>
            <w:tcW w:w="5245" w:type="dxa"/>
          </w:tcPr>
          <w:p w14:paraId="45EDC508" w14:textId="77777777" w:rsidR="00AA1E22" w:rsidRPr="00FD0425" w:rsidRDefault="00AA1E22" w:rsidP="008D228B">
            <w:pPr>
              <w:pStyle w:val="TAL"/>
              <w:rPr>
                <w:lang w:eastAsia="ja-JP"/>
              </w:rPr>
            </w:pPr>
            <w:r w:rsidRPr="00FD0425">
              <w:rPr>
                <w:lang w:eastAsia="ja-JP"/>
              </w:rPr>
              <w:t>The target NG-RAN node doesn’t belong to the same AMF Set of the source NG-RAN node, i.e. NG handovers should be attempted instead.</w:t>
            </w:r>
          </w:p>
        </w:tc>
      </w:tr>
      <w:tr w:rsidR="00AA1E22" w:rsidRPr="00FD0425" w14:paraId="643B207E" w14:textId="77777777" w:rsidTr="008D228B">
        <w:tc>
          <w:tcPr>
            <w:tcW w:w="2977" w:type="dxa"/>
          </w:tcPr>
          <w:p w14:paraId="718143C8" w14:textId="77777777" w:rsidR="00AA1E22" w:rsidRPr="00FD0425" w:rsidRDefault="00AA1E22" w:rsidP="008D228B">
            <w:pPr>
              <w:pStyle w:val="TAL"/>
              <w:rPr>
                <w:lang w:eastAsia="ja-JP"/>
              </w:rPr>
            </w:pPr>
            <w:r w:rsidRPr="00FD0425">
              <w:rPr>
                <w:lang w:eastAsia="ja-JP"/>
              </w:rPr>
              <w:t>No Radio Resources Avai</w:t>
            </w:r>
            <w:r w:rsidRPr="00FD0425">
              <w:rPr>
                <w:lang w:eastAsia="ja-JP"/>
              </w:rPr>
              <w:t>l</w:t>
            </w:r>
            <w:r w:rsidRPr="00FD0425">
              <w:rPr>
                <w:lang w:eastAsia="ja-JP"/>
              </w:rPr>
              <w:t>able in Target Cell</w:t>
            </w:r>
          </w:p>
        </w:tc>
        <w:tc>
          <w:tcPr>
            <w:tcW w:w="5245" w:type="dxa"/>
          </w:tcPr>
          <w:p w14:paraId="07124DB0" w14:textId="77777777" w:rsidR="00AA1E22" w:rsidRPr="00FD0425" w:rsidRDefault="00AA1E22" w:rsidP="008D228B">
            <w:pPr>
              <w:pStyle w:val="TAL"/>
              <w:rPr>
                <w:lang w:eastAsia="ja-JP"/>
              </w:rPr>
            </w:pPr>
            <w:r w:rsidRPr="00FD0425">
              <w:rPr>
                <w:lang w:eastAsia="ja-JP"/>
              </w:rPr>
              <w:t>The target cell doesn’t have sufficient radio resources available.</w:t>
            </w:r>
          </w:p>
        </w:tc>
      </w:tr>
      <w:tr w:rsidR="00AA1E22" w:rsidRPr="00FD0425" w14:paraId="14494004" w14:textId="77777777" w:rsidTr="008D228B">
        <w:tc>
          <w:tcPr>
            <w:tcW w:w="2977" w:type="dxa"/>
          </w:tcPr>
          <w:p w14:paraId="4B5A6D85" w14:textId="77777777" w:rsidR="00AA1E22" w:rsidRPr="00FD0425" w:rsidRDefault="00AA1E22" w:rsidP="008D228B">
            <w:pPr>
              <w:pStyle w:val="TAL"/>
              <w:rPr>
                <w:lang w:eastAsia="ja-JP"/>
              </w:rPr>
            </w:pPr>
            <w:r w:rsidRPr="00FD0425">
              <w:rPr>
                <w:lang w:eastAsia="ja-JP"/>
              </w:rPr>
              <w:t>Partial Handover</w:t>
            </w:r>
          </w:p>
        </w:tc>
        <w:tc>
          <w:tcPr>
            <w:tcW w:w="5245" w:type="dxa"/>
          </w:tcPr>
          <w:p w14:paraId="672868CC" w14:textId="77777777" w:rsidR="00AA1E22" w:rsidRPr="00FD0425" w:rsidRDefault="00AA1E22" w:rsidP="008D228B">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AA1E22" w:rsidRPr="00FD0425" w14:paraId="347887FE" w14:textId="77777777" w:rsidTr="008D228B">
        <w:tc>
          <w:tcPr>
            <w:tcW w:w="2977" w:type="dxa"/>
          </w:tcPr>
          <w:p w14:paraId="59298E20" w14:textId="77777777" w:rsidR="00AA1E22" w:rsidRPr="00FD0425" w:rsidRDefault="00AA1E22" w:rsidP="008D228B">
            <w:pPr>
              <w:pStyle w:val="TAL"/>
              <w:rPr>
                <w:lang w:eastAsia="ja-JP"/>
              </w:rPr>
            </w:pPr>
            <w:r w:rsidRPr="00FD0425">
              <w:rPr>
                <w:lang w:eastAsia="ja-JP"/>
              </w:rPr>
              <w:t>Reduce Load in Serving Cell</w:t>
            </w:r>
          </w:p>
        </w:tc>
        <w:tc>
          <w:tcPr>
            <w:tcW w:w="5245" w:type="dxa"/>
          </w:tcPr>
          <w:p w14:paraId="2A3E5611" w14:textId="77777777" w:rsidR="00AA1E22" w:rsidRPr="00FD0425" w:rsidRDefault="00AA1E22" w:rsidP="008D228B">
            <w:pPr>
              <w:pStyle w:val="TAL"/>
              <w:rPr>
                <w:lang w:eastAsia="ja-JP"/>
              </w:rPr>
            </w:pPr>
            <w:r w:rsidRPr="00FD0425">
              <w:rPr>
                <w:lang w:eastAsia="ja-JP"/>
              </w:rPr>
              <w:t>Load in serving cell needs to be reduced. When applied to handover preparation, it indicates the handover is triggered due to load balancing.</w:t>
            </w:r>
          </w:p>
        </w:tc>
      </w:tr>
      <w:tr w:rsidR="00AA1E22" w:rsidRPr="00FD0425" w14:paraId="2A7A63D8" w14:textId="77777777" w:rsidTr="008D228B">
        <w:tc>
          <w:tcPr>
            <w:tcW w:w="2977" w:type="dxa"/>
          </w:tcPr>
          <w:p w14:paraId="0F05EF7F" w14:textId="77777777" w:rsidR="00AA1E22" w:rsidRPr="00FD0425" w:rsidRDefault="00AA1E22" w:rsidP="008D228B">
            <w:pPr>
              <w:pStyle w:val="TAL"/>
              <w:rPr>
                <w:lang w:eastAsia="ja-JP"/>
              </w:rPr>
            </w:pPr>
            <w:r w:rsidRPr="00FD0425">
              <w:rPr>
                <w:lang w:eastAsia="ja-JP"/>
              </w:rPr>
              <w:t>Resource Optimisation Handover</w:t>
            </w:r>
          </w:p>
        </w:tc>
        <w:tc>
          <w:tcPr>
            <w:tcW w:w="5245" w:type="dxa"/>
          </w:tcPr>
          <w:p w14:paraId="71C194E7" w14:textId="77777777" w:rsidR="00AA1E22" w:rsidRPr="00FD0425" w:rsidRDefault="00AA1E22" w:rsidP="008D228B">
            <w:pPr>
              <w:pStyle w:val="TAL"/>
              <w:rPr>
                <w:lang w:eastAsia="ja-JP"/>
              </w:rPr>
            </w:pPr>
            <w:r w:rsidRPr="00FD0425">
              <w:rPr>
                <w:lang w:eastAsia="ja-JP"/>
              </w:rPr>
              <w:t>The reason for requesting handover is to improve the load distribution with the neighbour cells.</w:t>
            </w:r>
          </w:p>
        </w:tc>
      </w:tr>
      <w:tr w:rsidR="00AA1E22" w:rsidRPr="00FD0425" w14:paraId="432E66A7" w14:textId="77777777" w:rsidTr="008D228B">
        <w:tc>
          <w:tcPr>
            <w:tcW w:w="2977" w:type="dxa"/>
          </w:tcPr>
          <w:p w14:paraId="34552E1C" w14:textId="77777777" w:rsidR="00AA1E22" w:rsidRPr="00FD0425" w:rsidRDefault="00AA1E22" w:rsidP="008D228B">
            <w:pPr>
              <w:pStyle w:val="TAL"/>
              <w:rPr>
                <w:lang w:eastAsia="ja-JP"/>
              </w:rPr>
            </w:pPr>
            <w:r w:rsidRPr="00FD0425">
              <w:rPr>
                <w:lang w:eastAsia="ja-JP"/>
              </w:rPr>
              <w:t>Time Critical Handover</w:t>
            </w:r>
          </w:p>
        </w:tc>
        <w:tc>
          <w:tcPr>
            <w:tcW w:w="5245" w:type="dxa"/>
          </w:tcPr>
          <w:p w14:paraId="42D6BD71" w14:textId="77777777" w:rsidR="00AA1E22" w:rsidRPr="00FD0425" w:rsidRDefault="00AA1E22" w:rsidP="008D228B">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w:t>
            </w:r>
            <w:r w:rsidRPr="00FD0425">
              <w:rPr>
                <w:lang w:eastAsia="ja-JP"/>
              </w:rPr>
              <w:t>r</w:t>
            </w:r>
            <w:r w:rsidRPr="00FD0425">
              <w:rPr>
                <w:lang w:eastAsia="ja-JP"/>
              </w:rPr>
              <w:t>formed.</w:t>
            </w:r>
          </w:p>
        </w:tc>
      </w:tr>
      <w:tr w:rsidR="00AA1E22" w:rsidRPr="00FD0425" w14:paraId="0F4496A4" w14:textId="77777777" w:rsidTr="008D228B">
        <w:tc>
          <w:tcPr>
            <w:tcW w:w="2977" w:type="dxa"/>
          </w:tcPr>
          <w:p w14:paraId="6624DCE6" w14:textId="77777777" w:rsidR="00AA1E22" w:rsidRPr="00FD0425" w:rsidRDefault="00AA1E22" w:rsidP="008D228B">
            <w:pPr>
              <w:pStyle w:val="TAL"/>
            </w:pPr>
            <w:r w:rsidRPr="00FD0425">
              <w:t>TXn</w:t>
            </w:r>
            <w:r w:rsidRPr="00FD0425">
              <w:rPr>
                <w:vertAlign w:val="subscript"/>
              </w:rPr>
              <w:t>RELOCoverall</w:t>
            </w:r>
            <w:r w:rsidRPr="00FD0425">
              <w:rPr>
                <w:lang w:eastAsia="ja-JP"/>
              </w:rPr>
              <w:t xml:space="preserve"> Expiry</w:t>
            </w:r>
          </w:p>
        </w:tc>
        <w:tc>
          <w:tcPr>
            <w:tcW w:w="5245" w:type="dxa"/>
          </w:tcPr>
          <w:p w14:paraId="2F3B414B" w14:textId="77777777" w:rsidR="00AA1E22" w:rsidRPr="00FD0425" w:rsidRDefault="00AA1E22" w:rsidP="008D228B">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AA1E22" w:rsidRPr="00FD0425" w14:paraId="3530D058" w14:textId="77777777" w:rsidTr="008D228B">
        <w:tc>
          <w:tcPr>
            <w:tcW w:w="2977" w:type="dxa"/>
          </w:tcPr>
          <w:p w14:paraId="5553D47D" w14:textId="77777777" w:rsidR="00AA1E22" w:rsidRPr="00FD0425" w:rsidRDefault="00AA1E22" w:rsidP="008D228B">
            <w:pPr>
              <w:pStyle w:val="TAL"/>
            </w:pPr>
            <w:r w:rsidRPr="00FD0425">
              <w:t>TXn</w:t>
            </w:r>
            <w:r w:rsidRPr="00FD0425">
              <w:rPr>
                <w:vertAlign w:val="subscript"/>
              </w:rPr>
              <w:t>RELOCprep</w:t>
            </w:r>
            <w:r w:rsidRPr="00FD0425">
              <w:rPr>
                <w:lang w:eastAsia="ja-JP"/>
              </w:rPr>
              <w:t xml:space="preserve"> Expiry</w:t>
            </w:r>
          </w:p>
        </w:tc>
        <w:tc>
          <w:tcPr>
            <w:tcW w:w="5245" w:type="dxa"/>
          </w:tcPr>
          <w:p w14:paraId="0C0BA11F" w14:textId="77777777" w:rsidR="00AA1E22" w:rsidRPr="00FD0425" w:rsidRDefault="00AA1E22" w:rsidP="008D228B">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AA1E22" w:rsidRPr="00FD0425" w14:paraId="206D81B2" w14:textId="77777777" w:rsidTr="008D228B">
        <w:tc>
          <w:tcPr>
            <w:tcW w:w="2977" w:type="dxa"/>
          </w:tcPr>
          <w:p w14:paraId="2CB58EA5" w14:textId="77777777" w:rsidR="00AA1E22" w:rsidRPr="00FD0425" w:rsidRDefault="00AA1E22" w:rsidP="008D228B">
            <w:pPr>
              <w:pStyle w:val="TAL"/>
              <w:rPr>
                <w:lang w:eastAsia="ja-JP"/>
              </w:rPr>
            </w:pPr>
            <w:r w:rsidRPr="00FD0425">
              <w:rPr>
                <w:lang w:eastAsia="ja-JP"/>
              </w:rPr>
              <w:t>Unknown GUAMI ID</w:t>
            </w:r>
          </w:p>
        </w:tc>
        <w:tc>
          <w:tcPr>
            <w:tcW w:w="5245" w:type="dxa"/>
          </w:tcPr>
          <w:p w14:paraId="4C2E1F24" w14:textId="77777777" w:rsidR="00AA1E22" w:rsidRPr="00FD0425" w:rsidRDefault="00AA1E22" w:rsidP="008D228B">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AA1E22" w:rsidRPr="00FD0425" w14:paraId="149C6C96" w14:textId="77777777" w:rsidTr="008D228B">
        <w:tc>
          <w:tcPr>
            <w:tcW w:w="2977" w:type="dxa"/>
          </w:tcPr>
          <w:p w14:paraId="2415466F" w14:textId="77777777" w:rsidR="00AA1E22" w:rsidRPr="00FD0425" w:rsidRDefault="00AA1E22" w:rsidP="008D228B">
            <w:pPr>
              <w:pStyle w:val="TAL"/>
              <w:rPr>
                <w:lang w:eastAsia="ja-JP"/>
              </w:rPr>
            </w:pPr>
            <w:r w:rsidRPr="00FD0425">
              <w:rPr>
                <w:lang w:eastAsia="ja-JP"/>
              </w:rPr>
              <w:t xml:space="preserve">Unknown Local NG-RAN node UE XnAP ID </w:t>
            </w:r>
          </w:p>
        </w:tc>
        <w:tc>
          <w:tcPr>
            <w:tcW w:w="5245" w:type="dxa"/>
          </w:tcPr>
          <w:p w14:paraId="5F3BCFB6" w14:textId="77777777" w:rsidR="00AA1E22" w:rsidRPr="00FD0425" w:rsidRDefault="00AA1E22" w:rsidP="008D228B">
            <w:pPr>
              <w:pStyle w:val="TAL"/>
              <w:rPr>
                <w:lang w:eastAsia="ja-JP"/>
              </w:rPr>
            </w:pPr>
            <w:r w:rsidRPr="00FD0425">
              <w:rPr>
                <w:lang w:eastAsia="ja-JP"/>
              </w:rPr>
              <w:t>The action failed because the receiving NG-RAN node does not recognise the local NG-RAN node UE XnAP ID.</w:t>
            </w:r>
          </w:p>
        </w:tc>
      </w:tr>
      <w:tr w:rsidR="00AA1E22" w:rsidRPr="00FD0425" w14:paraId="21EC67BC" w14:textId="77777777" w:rsidTr="008D228B">
        <w:trPr>
          <w:trHeight w:val="50"/>
        </w:trPr>
        <w:tc>
          <w:tcPr>
            <w:tcW w:w="2977" w:type="dxa"/>
          </w:tcPr>
          <w:p w14:paraId="4FFE6672" w14:textId="77777777" w:rsidR="00AA1E22" w:rsidRPr="00FD0425" w:rsidRDefault="00AA1E22" w:rsidP="008D228B">
            <w:pPr>
              <w:pStyle w:val="TAL"/>
              <w:rPr>
                <w:lang w:eastAsia="ja-JP"/>
              </w:rPr>
            </w:pPr>
            <w:r w:rsidRPr="00FD0425">
              <w:rPr>
                <w:lang w:eastAsia="ja-JP"/>
              </w:rPr>
              <w:t>Inconsistent Remote NG-RAN node UE XnAP ID</w:t>
            </w:r>
          </w:p>
        </w:tc>
        <w:tc>
          <w:tcPr>
            <w:tcW w:w="5245" w:type="dxa"/>
          </w:tcPr>
          <w:p w14:paraId="6DAD06D7" w14:textId="77777777" w:rsidR="00AA1E22" w:rsidRPr="00FD0425" w:rsidRDefault="00AA1E22" w:rsidP="008D228B">
            <w:pPr>
              <w:pStyle w:val="TAL"/>
              <w:rPr>
                <w:lang w:eastAsia="ja-JP"/>
              </w:rPr>
            </w:pPr>
            <w:r w:rsidRPr="00FD0425">
              <w:rPr>
                <w:lang w:eastAsia="ja-JP"/>
              </w:rPr>
              <w:t>The action failed because the receiving NG-RAN node considers that the received remote NG-RAN node UE XnAP ID is inconsistent..</w:t>
            </w:r>
          </w:p>
        </w:tc>
      </w:tr>
      <w:tr w:rsidR="00AA1E22" w:rsidRPr="00FD0425" w14:paraId="520CBAC7" w14:textId="77777777" w:rsidTr="008D228B">
        <w:tc>
          <w:tcPr>
            <w:tcW w:w="2977" w:type="dxa"/>
          </w:tcPr>
          <w:p w14:paraId="05545411" w14:textId="77777777" w:rsidR="00AA1E22" w:rsidRPr="00FD0425" w:rsidRDefault="00AA1E22" w:rsidP="008D228B">
            <w:pPr>
              <w:pStyle w:val="TAL"/>
              <w:rPr>
                <w:lang w:eastAsia="ja-JP"/>
              </w:rPr>
            </w:pPr>
            <w:r w:rsidRPr="00FD0425">
              <w:rPr>
                <w:lang w:eastAsia="ja-JP"/>
              </w:rPr>
              <w:t>Encryption And/Or Integrity Protection Algorithms Not Supported</w:t>
            </w:r>
          </w:p>
        </w:tc>
        <w:tc>
          <w:tcPr>
            <w:tcW w:w="5245" w:type="dxa"/>
          </w:tcPr>
          <w:p w14:paraId="0F29CF92" w14:textId="77777777" w:rsidR="00AA1E22" w:rsidRPr="00FD0425" w:rsidRDefault="00AA1E22" w:rsidP="008D228B">
            <w:pPr>
              <w:pStyle w:val="TAL"/>
              <w:rPr>
                <w:lang w:eastAsia="ja-JP"/>
              </w:rPr>
            </w:pPr>
            <w:r w:rsidRPr="00FD0425">
              <w:rPr>
                <w:lang w:eastAsia="ja-JP"/>
              </w:rPr>
              <w:t>The target NG-RAN node is unable to support any of the encryption and/or integrity protection algorithms supported by the UE.</w:t>
            </w:r>
          </w:p>
        </w:tc>
      </w:tr>
      <w:tr w:rsidR="00AA1E22" w:rsidRPr="00FD0425" w14:paraId="5D6AFEB5" w14:textId="77777777" w:rsidTr="008D228B">
        <w:tc>
          <w:tcPr>
            <w:tcW w:w="2977" w:type="dxa"/>
          </w:tcPr>
          <w:p w14:paraId="4D663A9C" w14:textId="77777777" w:rsidR="00AA1E22" w:rsidRPr="00FD0425" w:rsidRDefault="00AA1E22" w:rsidP="008D228B">
            <w:pPr>
              <w:pStyle w:val="TAL"/>
              <w:rPr>
                <w:lang w:eastAsia="ja-JP"/>
              </w:rPr>
            </w:pPr>
            <w:r w:rsidRPr="00FD0425">
              <w:rPr>
                <w:lang w:eastAsia="ja-JP"/>
              </w:rPr>
              <w:t>Multiple PDU Session ID Instances</w:t>
            </w:r>
          </w:p>
        </w:tc>
        <w:tc>
          <w:tcPr>
            <w:tcW w:w="5245" w:type="dxa"/>
          </w:tcPr>
          <w:p w14:paraId="65E3561A" w14:textId="77777777" w:rsidR="00AA1E22" w:rsidRPr="00FD0425" w:rsidRDefault="00AA1E22" w:rsidP="008D228B">
            <w:pPr>
              <w:pStyle w:val="TAL"/>
              <w:rPr>
                <w:lang w:eastAsia="ja-JP"/>
              </w:rPr>
            </w:pPr>
            <w:r w:rsidRPr="00FD0425">
              <w:rPr>
                <w:lang w:eastAsia="ja-JP"/>
              </w:rPr>
              <w:t>The action failed because multiple instances of the same PDU Session had been provided to the NG-RAN node.</w:t>
            </w:r>
          </w:p>
        </w:tc>
      </w:tr>
      <w:tr w:rsidR="00AA1E22" w:rsidRPr="00FD0425" w14:paraId="2CFA29E1" w14:textId="77777777" w:rsidTr="008D228B">
        <w:tc>
          <w:tcPr>
            <w:tcW w:w="2977" w:type="dxa"/>
          </w:tcPr>
          <w:p w14:paraId="6CBA48BB" w14:textId="77777777" w:rsidR="00AA1E22" w:rsidRPr="00FD0425" w:rsidRDefault="00AA1E22" w:rsidP="008D228B">
            <w:pPr>
              <w:pStyle w:val="TAL"/>
              <w:rPr>
                <w:lang w:eastAsia="ja-JP"/>
              </w:rPr>
            </w:pPr>
            <w:r w:rsidRPr="00FD0425">
              <w:rPr>
                <w:rFonts w:cs="Arial"/>
                <w:lang w:eastAsia="ja-JP"/>
              </w:rPr>
              <w:t>Unknown PDU Session ID</w:t>
            </w:r>
          </w:p>
        </w:tc>
        <w:tc>
          <w:tcPr>
            <w:tcW w:w="5245" w:type="dxa"/>
          </w:tcPr>
          <w:p w14:paraId="41852C1D" w14:textId="77777777" w:rsidR="00AA1E22" w:rsidRPr="00FD0425" w:rsidRDefault="00AA1E22" w:rsidP="008D228B">
            <w:pPr>
              <w:pStyle w:val="TAL"/>
              <w:rPr>
                <w:lang w:eastAsia="ja-JP"/>
              </w:rPr>
            </w:pPr>
            <w:r w:rsidRPr="00FD0425">
              <w:rPr>
                <w:rFonts w:cs="Arial"/>
                <w:lang w:eastAsia="ja-JP"/>
              </w:rPr>
              <w:t>The action failed because the PDU Session ID is unknown in the NG-RAN node.</w:t>
            </w:r>
          </w:p>
        </w:tc>
      </w:tr>
      <w:tr w:rsidR="00AA1E22" w:rsidRPr="00FD0425" w14:paraId="1E885750" w14:textId="77777777" w:rsidTr="008D228B">
        <w:tc>
          <w:tcPr>
            <w:tcW w:w="2977" w:type="dxa"/>
          </w:tcPr>
          <w:p w14:paraId="1425724F" w14:textId="77777777" w:rsidR="00AA1E22" w:rsidRPr="00FD0425" w:rsidRDefault="00AA1E22" w:rsidP="008D228B">
            <w:pPr>
              <w:pStyle w:val="TAL"/>
              <w:rPr>
                <w:lang w:eastAsia="ja-JP"/>
              </w:rPr>
            </w:pPr>
            <w:r w:rsidRPr="00FD0425">
              <w:rPr>
                <w:rFonts w:cs="Arial"/>
                <w:lang w:eastAsia="ja-JP"/>
              </w:rPr>
              <w:t>Unknown QoS Flow ID</w:t>
            </w:r>
          </w:p>
        </w:tc>
        <w:tc>
          <w:tcPr>
            <w:tcW w:w="5245" w:type="dxa"/>
          </w:tcPr>
          <w:p w14:paraId="7B9F04CE" w14:textId="77777777" w:rsidR="00AA1E22" w:rsidRPr="00FD0425" w:rsidRDefault="00AA1E22" w:rsidP="008D228B">
            <w:pPr>
              <w:pStyle w:val="TAL"/>
              <w:rPr>
                <w:lang w:eastAsia="ja-JP"/>
              </w:rPr>
            </w:pPr>
            <w:r w:rsidRPr="00FD0425">
              <w:rPr>
                <w:rFonts w:cs="Arial"/>
                <w:lang w:eastAsia="ja-JP"/>
              </w:rPr>
              <w:t>The action failed because the QoS Flow ID is unknown in the NG-RAN node.</w:t>
            </w:r>
          </w:p>
        </w:tc>
      </w:tr>
      <w:tr w:rsidR="00AA1E22" w:rsidRPr="00FD0425" w14:paraId="14F28682" w14:textId="77777777" w:rsidTr="008D228B">
        <w:tc>
          <w:tcPr>
            <w:tcW w:w="2977" w:type="dxa"/>
          </w:tcPr>
          <w:p w14:paraId="6F8A50EE" w14:textId="77777777" w:rsidR="00AA1E22" w:rsidRPr="00FD0425" w:rsidRDefault="00AA1E22" w:rsidP="008D228B">
            <w:pPr>
              <w:pStyle w:val="TAL"/>
              <w:rPr>
                <w:lang w:eastAsia="ja-JP"/>
              </w:rPr>
            </w:pPr>
            <w:r w:rsidRPr="00FD0425">
              <w:rPr>
                <w:rFonts w:cs="Arial"/>
                <w:lang w:eastAsia="ja-JP"/>
              </w:rPr>
              <w:t>Multiple QoS Flow ID Instances</w:t>
            </w:r>
          </w:p>
        </w:tc>
        <w:tc>
          <w:tcPr>
            <w:tcW w:w="5245" w:type="dxa"/>
          </w:tcPr>
          <w:p w14:paraId="284FB57F" w14:textId="77777777" w:rsidR="00AA1E22" w:rsidRPr="00FD0425" w:rsidRDefault="00AA1E22" w:rsidP="008D228B">
            <w:pPr>
              <w:pStyle w:val="TAL"/>
              <w:rPr>
                <w:lang w:eastAsia="ja-JP"/>
              </w:rPr>
            </w:pPr>
            <w:r w:rsidRPr="00FD0425">
              <w:rPr>
                <w:rFonts w:cs="Arial"/>
                <w:lang w:eastAsia="ja-JP"/>
              </w:rPr>
              <w:t>The action failed because multiple instances of the same QoS flow had been provided to the NG-RAN node.</w:t>
            </w:r>
          </w:p>
        </w:tc>
      </w:tr>
      <w:tr w:rsidR="00AA1E22" w:rsidRPr="00FD0425" w14:paraId="7504AD6E" w14:textId="77777777" w:rsidTr="008D228B">
        <w:tc>
          <w:tcPr>
            <w:tcW w:w="2977" w:type="dxa"/>
          </w:tcPr>
          <w:p w14:paraId="371ED3A3" w14:textId="77777777" w:rsidR="00AA1E22" w:rsidRPr="00FD0425" w:rsidRDefault="00AA1E22" w:rsidP="008D228B">
            <w:pPr>
              <w:pStyle w:val="TAL"/>
              <w:rPr>
                <w:lang w:eastAsia="ja-JP"/>
              </w:rPr>
            </w:pPr>
            <w:r w:rsidRPr="00FD0425">
              <w:rPr>
                <w:lang w:eastAsia="ja-JP"/>
              </w:rPr>
              <w:t>Switch Off Ongoing</w:t>
            </w:r>
          </w:p>
        </w:tc>
        <w:tc>
          <w:tcPr>
            <w:tcW w:w="5245" w:type="dxa"/>
          </w:tcPr>
          <w:p w14:paraId="34A9E6B6" w14:textId="77777777" w:rsidR="00AA1E22" w:rsidRPr="00FD0425" w:rsidRDefault="00AA1E22" w:rsidP="008D228B">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AA1E22" w:rsidRPr="00FD0425" w14:paraId="0D07B7D7" w14:textId="77777777" w:rsidTr="008D228B">
        <w:tc>
          <w:tcPr>
            <w:tcW w:w="2977" w:type="dxa"/>
          </w:tcPr>
          <w:p w14:paraId="4F7E4295" w14:textId="77777777" w:rsidR="00AA1E22" w:rsidRPr="00FD0425" w:rsidRDefault="00AA1E22" w:rsidP="008D228B">
            <w:pPr>
              <w:pStyle w:val="TAL"/>
              <w:rPr>
                <w:lang w:eastAsia="ja-JP"/>
              </w:rPr>
            </w:pPr>
            <w:r w:rsidRPr="00FD0425">
              <w:rPr>
                <w:lang w:eastAsia="ja-JP"/>
              </w:rPr>
              <w:t>Not supported 5QI value</w:t>
            </w:r>
          </w:p>
        </w:tc>
        <w:tc>
          <w:tcPr>
            <w:tcW w:w="5245" w:type="dxa"/>
          </w:tcPr>
          <w:p w14:paraId="39CD1E14" w14:textId="77777777" w:rsidR="00AA1E22" w:rsidRPr="00FD0425" w:rsidRDefault="00AA1E22" w:rsidP="008D228B">
            <w:pPr>
              <w:pStyle w:val="TAL"/>
              <w:rPr>
                <w:lang w:eastAsia="ja-JP"/>
              </w:rPr>
            </w:pPr>
            <w:r w:rsidRPr="00FD0425">
              <w:rPr>
                <w:lang w:eastAsia="ja-JP"/>
              </w:rPr>
              <w:t>The action failed because the requested 5QI is not supported.</w:t>
            </w:r>
          </w:p>
        </w:tc>
      </w:tr>
      <w:tr w:rsidR="00AA1E22" w:rsidRPr="00FD0425" w14:paraId="2BF7AB76" w14:textId="77777777" w:rsidTr="008D228B">
        <w:tc>
          <w:tcPr>
            <w:tcW w:w="2977" w:type="dxa"/>
            <w:tcBorders>
              <w:top w:val="single" w:sz="4" w:space="0" w:color="auto"/>
              <w:left w:val="single" w:sz="4" w:space="0" w:color="auto"/>
              <w:bottom w:val="single" w:sz="4" w:space="0" w:color="auto"/>
              <w:right w:val="single" w:sz="4" w:space="0" w:color="auto"/>
            </w:tcBorders>
          </w:tcPr>
          <w:p w14:paraId="7C246D06" w14:textId="77777777" w:rsidR="00AA1E22" w:rsidRPr="00FD0425" w:rsidRDefault="00AA1E22" w:rsidP="008D228B">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C7768AE" w14:textId="77777777" w:rsidR="00AA1E22" w:rsidRPr="00FD0425" w:rsidRDefault="00AA1E22" w:rsidP="008D228B">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AA1E22" w:rsidRPr="00FD0425" w14:paraId="6704D2E6" w14:textId="77777777" w:rsidTr="008D228B">
        <w:tc>
          <w:tcPr>
            <w:tcW w:w="2977" w:type="dxa"/>
            <w:tcBorders>
              <w:top w:val="single" w:sz="4" w:space="0" w:color="auto"/>
              <w:left w:val="single" w:sz="4" w:space="0" w:color="auto"/>
              <w:bottom w:val="single" w:sz="4" w:space="0" w:color="auto"/>
              <w:right w:val="single" w:sz="4" w:space="0" w:color="auto"/>
            </w:tcBorders>
          </w:tcPr>
          <w:p w14:paraId="577995F2" w14:textId="77777777" w:rsidR="00AA1E22" w:rsidRPr="00FD0425" w:rsidRDefault="00AA1E22" w:rsidP="008D228B">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E7A5B13" w14:textId="77777777" w:rsidR="00AA1E22" w:rsidRPr="00FD0425" w:rsidRDefault="00AA1E22" w:rsidP="008D228B">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AA1E22" w:rsidRPr="00FD0425" w14:paraId="1B7F32BF" w14:textId="77777777" w:rsidTr="008D228B">
        <w:tc>
          <w:tcPr>
            <w:tcW w:w="2977" w:type="dxa"/>
            <w:tcBorders>
              <w:top w:val="single" w:sz="4" w:space="0" w:color="auto"/>
              <w:left w:val="single" w:sz="4" w:space="0" w:color="auto"/>
              <w:bottom w:val="single" w:sz="4" w:space="0" w:color="auto"/>
              <w:right w:val="single" w:sz="4" w:space="0" w:color="auto"/>
            </w:tcBorders>
          </w:tcPr>
          <w:p w14:paraId="3F1BAA14" w14:textId="77777777" w:rsidR="00AA1E22" w:rsidRPr="00FD0425" w:rsidRDefault="00AA1E22" w:rsidP="008D228B">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358AA04" w14:textId="77777777" w:rsidR="00AA1E22" w:rsidRPr="00FD0425" w:rsidRDefault="00AA1E22" w:rsidP="008D228B">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AA1E22" w:rsidRPr="00FD0425" w14:paraId="41FA373F" w14:textId="77777777" w:rsidTr="008D228B">
        <w:tc>
          <w:tcPr>
            <w:tcW w:w="2977" w:type="dxa"/>
            <w:tcBorders>
              <w:top w:val="single" w:sz="4" w:space="0" w:color="auto"/>
              <w:left w:val="single" w:sz="4" w:space="0" w:color="auto"/>
              <w:bottom w:val="single" w:sz="4" w:space="0" w:color="auto"/>
              <w:right w:val="single" w:sz="4" w:space="0" w:color="auto"/>
            </w:tcBorders>
          </w:tcPr>
          <w:p w14:paraId="79CA9450" w14:textId="77777777" w:rsidR="00AA1E22" w:rsidRPr="00FD0425" w:rsidRDefault="00AA1E22" w:rsidP="008D228B">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BA8B37A" w14:textId="77777777" w:rsidR="00AA1E22" w:rsidRPr="00FD0425" w:rsidRDefault="00AA1E22" w:rsidP="008D228B">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AA1E22" w:rsidRPr="00FD0425" w14:paraId="43546169" w14:textId="77777777" w:rsidTr="008D228B">
        <w:tc>
          <w:tcPr>
            <w:tcW w:w="2977" w:type="dxa"/>
            <w:tcBorders>
              <w:top w:val="single" w:sz="4" w:space="0" w:color="auto"/>
              <w:left w:val="single" w:sz="4" w:space="0" w:color="auto"/>
              <w:bottom w:val="single" w:sz="4" w:space="0" w:color="auto"/>
              <w:right w:val="single" w:sz="4" w:space="0" w:color="auto"/>
            </w:tcBorders>
          </w:tcPr>
          <w:p w14:paraId="37264354" w14:textId="77777777" w:rsidR="00AA1E22" w:rsidRPr="00FD0425" w:rsidRDefault="00AA1E22" w:rsidP="008D228B">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51F1C661" w14:textId="77777777" w:rsidR="00AA1E22" w:rsidRPr="00FD0425" w:rsidRDefault="00AA1E22" w:rsidP="008D228B">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AA1E22" w:rsidRPr="00FD0425" w14:paraId="18A2BD32" w14:textId="77777777" w:rsidTr="008D228B">
        <w:tc>
          <w:tcPr>
            <w:tcW w:w="2977" w:type="dxa"/>
            <w:tcBorders>
              <w:top w:val="single" w:sz="4" w:space="0" w:color="auto"/>
              <w:left w:val="single" w:sz="4" w:space="0" w:color="auto"/>
              <w:bottom w:val="single" w:sz="4" w:space="0" w:color="auto"/>
              <w:right w:val="single" w:sz="4" w:space="0" w:color="auto"/>
            </w:tcBorders>
          </w:tcPr>
          <w:p w14:paraId="1729E1BF" w14:textId="77777777" w:rsidR="00AA1E22" w:rsidRPr="00FD0425" w:rsidRDefault="00AA1E22" w:rsidP="008D228B">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CC625BE" w14:textId="77777777" w:rsidR="00AA1E22" w:rsidRPr="00FD0425" w:rsidRDefault="00AA1E22" w:rsidP="008D228B">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w:t>
            </w:r>
            <w:r w:rsidRPr="00FD0425">
              <w:rPr>
                <w:lang w:eastAsia="ja-JP"/>
              </w:rPr>
              <w:t>r</w:t>
            </w:r>
            <w:r w:rsidRPr="00FD0425">
              <w:rPr>
                <w:lang w:eastAsia="ja-JP"/>
              </w:rPr>
              <w:t>formed.</w:t>
            </w:r>
            <w:r w:rsidRPr="00FD0425">
              <w:rPr>
                <w:lang w:eastAsia="ja-JP"/>
              </w:rPr>
              <w:br/>
              <w:t>In the current version of this specification applicable for Dual Connectivity only.</w:t>
            </w:r>
          </w:p>
        </w:tc>
      </w:tr>
      <w:tr w:rsidR="00AA1E22" w:rsidRPr="00FD0425" w14:paraId="0E39415C" w14:textId="77777777" w:rsidTr="008D228B">
        <w:tc>
          <w:tcPr>
            <w:tcW w:w="2977" w:type="dxa"/>
            <w:tcBorders>
              <w:top w:val="single" w:sz="4" w:space="0" w:color="auto"/>
              <w:left w:val="single" w:sz="4" w:space="0" w:color="auto"/>
              <w:bottom w:val="single" w:sz="4" w:space="0" w:color="auto"/>
              <w:right w:val="single" w:sz="4" w:space="0" w:color="auto"/>
            </w:tcBorders>
          </w:tcPr>
          <w:p w14:paraId="3640F278" w14:textId="77777777" w:rsidR="00AA1E22" w:rsidRPr="00FD0425" w:rsidRDefault="00AA1E22" w:rsidP="008D228B">
            <w:pPr>
              <w:pStyle w:val="TAL"/>
              <w:rPr>
                <w:lang w:eastAsia="ja-JP"/>
              </w:rPr>
            </w:pPr>
            <w:r w:rsidRPr="00FD0425">
              <w:rPr>
                <w:lang w:eastAsia="ja-JP"/>
              </w:rPr>
              <w:t>Target not A</w:t>
            </w:r>
            <w:r w:rsidRPr="00FD0425">
              <w:rPr>
                <w:lang w:eastAsia="ja-JP"/>
              </w:rPr>
              <w:t>l</w:t>
            </w:r>
            <w:r w:rsidRPr="00FD0425">
              <w:rPr>
                <w:lang w:eastAsia="ja-JP"/>
              </w:rPr>
              <w:t>lowed</w:t>
            </w:r>
          </w:p>
        </w:tc>
        <w:tc>
          <w:tcPr>
            <w:tcW w:w="5245" w:type="dxa"/>
            <w:tcBorders>
              <w:top w:val="single" w:sz="4" w:space="0" w:color="auto"/>
              <w:left w:val="single" w:sz="4" w:space="0" w:color="auto"/>
              <w:bottom w:val="single" w:sz="4" w:space="0" w:color="auto"/>
              <w:right w:val="single" w:sz="4" w:space="0" w:color="auto"/>
            </w:tcBorders>
          </w:tcPr>
          <w:p w14:paraId="74A2AE1F" w14:textId="77777777" w:rsidR="00AA1E22" w:rsidRPr="00FD0425" w:rsidRDefault="00AA1E22" w:rsidP="008D228B">
            <w:pPr>
              <w:pStyle w:val="TAL"/>
              <w:rPr>
                <w:lang w:eastAsia="ja-JP"/>
              </w:rPr>
            </w:pPr>
            <w:r w:rsidRPr="00FD0425">
              <w:rPr>
                <w:lang w:eastAsia="ja-JP"/>
              </w:rPr>
              <w:t>Requested action towards the indicated target cell is not allowed for the UE in que</w:t>
            </w:r>
            <w:r w:rsidRPr="00FD0425">
              <w:rPr>
                <w:lang w:eastAsia="ja-JP"/>
              </w:rPr>
              <w:t>s</w:t>
            </w:r>
            <w:r w:rsidRPr="00FD0425">
              <w:rPr>
                <w:lang w:eastAsia="ja-JP"/>
              </w:rPr>
              <w:t>tion.</w:t>
            </w:r>
          </w:p>
          <w:p w14:paraId="1FFED4DF"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2AD45DC7" w14:textId="77777777" w:rsidTr="008D228B">
        <w:tc>
          <w:tcPr>
            <w:tcW w:w="2977" w:type="dxa"/>
            <w:tcBorders>
              <w:top w:val="single" w:sz="4" w:space="0" w:color="auto"/>
              <w:left w:val="single" w:sz="4" w:space="0" w:color="auto"/>
              <w:bottom w:val="single" w:sz="4" w:space="0" w:color="auto"/>
              <w:right w:val="single" w:sz="4" w:space="0" w:color="auto"/>
            </w:tcBorders>
          </w:tcPr>
          <w:p w14:paraId="458D31CD" w14:textId="77777777" w:rsidR="00AA1E22" w:rsidRPr="00FD0425" w:rsidRDefault="00AA1E22" w:rsidP="008D228B">
            <w:pPr>
              <w:pStyle w:val="TAL"/>
              <w:rPr>
                <w:lang w:eastAsia="ja-JP"/>
              </w:rPr>
            </w:pPr>
            <w:r w:rsidRPr="00FD0425">
              <w:rPr>
                <w:lang w:eastAsia="ja-JP"/>
              </w:rPr>
              <w:t>No Radio Resources Avai</w:t>
            </w:r>
            <w:r w:rsidRPr="00FD0425">
              <w:rPr>
                <w:lang w:eastAsia="ja-JP"/>
              </w:rPr>
              <w:t>l</w:t>
            </w:r>
            <w:r w:rsidRPr="00FD0425">
              <w:rPr>
                <w:lang w:eastAsia="ja-JP"/>
              </w:rPr>
              <w:t>able</w:t>
            </w:r>
          </w:p>
        </w:tc>
        <w:tc>
          <w:tcPr>
            <w:tcW w:w="5245" w:type="dxa"/>
            <w:tcBorders>
              <w:top w:val="single" w:sz="4" w:space="0" w:color="auto"/>
              <w:left w:val="single" w:sz="4" w:space="0" w:color="auto"/>
              <w:bottom w:val="single" w:sz="4" w:space="0" w:color="auto"/>
              <w:right w:val="single" w:sz="4" w:space="0" w:color="auto"/>
            </w:tcBorders>
          </w:tcPr>
          <w:p w14:paraId="54BC54F8" w14:textId="77777777" w:rsidR="00AA1E22" w:rsidRPr="00FD0425" w:rsidRDefault="00AA1E22" w:rsidP="008D228B">
            <w:pPr>
              <w:pStyle w:val="TAL"/>
              <w:rPr>
                <w:lang w:eastAsia="ja-JP"/>
              </w:rPr>
            </w:pPr>
            <w:r w:rsidRPr="00FD0425">
              <w:rPr>
                <w:lang w:eastAsia="ja-JP"/>
              </w:rPr>
              <w:t>The cell(s) in the requested node don’t have sufficient radio resources available.</w:t>
            </w:r>
          </w:p>
          <w:p w14:paraId="5814A395"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6B09C1BE" w14:textId="77777777" w:rsidTr="008D228B">
        <w:tc>
          <w:tcPr>
            <w:tcW w:w="2977" w:type="dxa"/>
            <w:tcBorders>
              <w:top w:val="single" w:sz="4" w:space="0" w:color="auto"/>
              <w:left w:val="single" w:sz="4" w:space="0" w:color="auto"/>
              <w:bottom w:val="single" w:sz="4" w:space="0" w:color="auto"/>
              <w:right w:val="single" w:sz="4" w:space="0" w:color="auto"/>
            </w:tcBorders>
          </w:tcPr>
          <w:p w14:paraId="301E5C2F" w14:textId="77777777" w:rsidR="00AA1E22" w:rsidRPr="00FD0425" w:rsidRDefault="00AA1E22" w:rsidP="008D228B">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7C33617" w14:textId="77777777" w:rsidR="00AA1E22" w:rsidRPr="00FD0425" w:rsidRDefault="00AA1E22" w:rsidP="008D228B">
            <w:pPr>
              <w:pStyle w:val="TAL"/>
              <w:rPr>
                <w:lang w:eastAsia="ja-JP"/>
              </w:rPr>
            </w:pPr>
            <w:r w:rsidRPr="00FD0425">
              <w:rPr>
                <w:lang w:eastAsia="ja-JP"/>
              </w:rPr>
              <w:t>The action was failed because of invalid QoS combination.</w:t>
            </w:r>
          </w:p>
          <w:p w14:paraId="36FEE0FB"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76A9E4F2" w14:textId="77777777" w:rsidTr="008D228B">
        <w:tc>
          <w:tcPr>
            <w:tcW w:w="2977" w:type="dxa"/>
            <w:tcBorders>
              <w:top w:val="single" w:sz="4" w:space="0" w:color="auto"/>
              <w:left w:val="single" w:sz="4" w:space="0" w:color="auto"/>
              <w:bottom w:val="single" w:sz="4" w:space="0" w:color="auto"/>
              <w:right w:val="single" w:sz="4" w:space="0" w:color="auto"/>
            </w:tcBorders>
          </w:tcPr>
          <w:p w14:paraId="705A7794" w14:textId="77777777" w:rsidR="00AA1E22" w:rsidRPr="00FD0425" w:rsidRDefault="00AA1E22" w:rsidP="008D228B">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9AA55C9" w14:textId="77777777" w:rsidR="00AA1E22" w:rsidRPr="00FD0425" w:rsidRDefault="00AA1E22" w:rsidP="008D228B">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AA1E22" w:rsidRPr="00FD0425" w14:paraId="52B2E5A5" w14:textId="77777777" w:rsidTr="008D228B">
        <w:tc>
          <w:tcPr>
            <w:tcW w:w="2977" w:type="dxa"/>
            <w:tcBorders>
              <w:top w:val="single" w:sz="4" w:space="0" w:color="auto"/>
              <w:left w:val="single" w:sz="4" w:space="0" w:color="auto"/>
              <w:bottom w:val="single" w:sz="4" w:space="0" w:color="auto"/>
              <w:right w:val="single" w:sz="4" w:space="0" w:color="auto"/>
            </w:tcBorders>
          </w:tcPr>
          <w:p w14:paraId="6EC10B73" w14:textId="77777777" w:rsidR="00AA1E22" w:rsidRPr="00FD0425" w:rsidRDefault="00AA1E22" w:rsidP="008D228B">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EE13E93" w14:textId="77777777" w:rsidR="00AA1E22" w:rsidRPr="00FD0425" w:rsidRDefault="00AA1E22" w:rsidP="008D228B">
            <w:pPr>
              <w:pStyle w:val="TAL"/>
              <w:rPr>
                <w:lang w:eastAsia="ja-JP"/>
              </w:rPr>
            </w:pPr>
            <w:r w:rsidRPr="00FD0425">
              <w:rPr>
                <w:lang w:eastAsia="ja-JP"/>
              </w:rPr>
              <w:t>The sending node cancelled the procedure due to other urgent actions to be performed.</w:t>
            </w:r>
          </w:p>
          <w:p w14:paraId="222A7ABA"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1B0FDC73" w14:textId="77777777" w:rsidTr="008D228B">
        <w:tc>
          <w:tcPr>
            <w:tcW w:w="2977" w:type="dxa"/>
            <w:tcBorders>
              <w:top w:val="single" w:sz="4" w:space="0" w:color="auto"/>
              <w:left w:val="single" w:sz="4" w:space="0" w:color="auto"/>
              <w:bottom w:val="single" w:sz="4" w:space="0" w:color="auto"/>
              <w:right w:val="single" w:sz="4" w:space="0" w:color="auto"/>
            </w:tcBorders>
          </w:tcPr>
          <w:p w14:paraId="3420CDFF" w14:textId="77777777" w:rsidR="00AA1E22" w:rsidRPr="00FD0425" w:rsidRDefault="00AA1E22" w:rsidP="008D228B">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98B8E6B" w14:textId="77777777" w:rsidR="00AA1E22" w:rsidRPr="00FD0425" w:rsidRDefault="00AA1E22" w:rsidP="008D228B">
            <w:pPr>
              <w:pStyle w:val="TAL"/>
              <w:rPr>
                <w:lang w:eastAsia="ja-JP"/>
              </w:rPr>
            </w:pPr>
            <w:r w:rsidRPr="00FD0425">
              <w:rPr>
                <w:lang w:eastAsia="ja-JP"/>
              </w:rPr>
              <w:t>The procedure is initiated due to node internal RRM purposes.</w:t>
            </w:r>
          </w:p>
          <w:p w14:paraId="29E39675"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39E21F5B" w14:textId="77777777" w:rsidTr="008D228B">
        <w:tc>
          <w:tcPr>
            <w:tcW w:w="2977" w:type="dxa"/>
            <w:tcBorders>
              <w:top w:val="single" w:sz="4" w:space="0" w:color="auto"/>
              <w:left w:val="single" w:sz="4" w:space="0" w:color="auto"/>
              <w:bottom w:val="single" w:sz="4" w:space="0" w:color="auto"/>
              <w:right w:val="single" w:sz="4" w:space="0" w:color="auto"/>
            </w:tcBorders>
          </w:tcPr>
          <w:p w14:paraId="4A88E85D" w14:textId="77777777" w:rsidR="00AA1E22" w:rsidRPr="00FD0425" w:rsidRDefault="00AA1E22" w:rsidP="008D228B">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14727A8" w14:textId="77777777" w:rsidR="00AA1E22" w:rsidRPr="00FD0425" w:rsidRDefault="00AA1E22" w:rsidP="008D228B">
            <w:pPr>
              <w:pStyle w:val="TAL"/>
              <w:rPr>
                <w:lang w:eastAsia="ja-JP"/>
              </w:rPr>
            </w:pPr>
            <w:r w:rsidRPr="00FD0425">
              <w:rPr>
                <w:lang w:eastAsia="ja-JP"/>
              </w:rPr>
              <w:t>The reason for requesting this action is to improve the user bit rate.</w:t>
            </w:r>
          </w:p>
          <w:p w14:paraId="21C912C7"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13EC7511" w14:textId="77777777" w:rsidTr="008D228B">
        <w:tc>
          <w:tcPr>
            <w:tcW w:w="2977" w:type="dxa"/>
            <w:tcBorders>
              <w:top w:val="single" w:sz="4" w:space="0" w:color="auto"/>
              <w:left w:val="single" w:sz="4" w:space="0" w:color="auto"/>
              <w:bottom w:val="single" w:sz="4" w:space="0" w:color="auto"/>
              <w:right w:val="single" w:sz="4" w:space="0" w:color="auto"/>
            </w:tcBorders>
          </w:tcPr>
          <w:p w14:paraId="32D9BAD7" w14:textId="77777777" w:rsidR="00AA1E22" w:rsidRPr="00FD0425" w:rsidRDefault="00AA1E22" w:rsidP="008D228B">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5E1A4EB" w14:textId="77777777" w:rsidR="00AA1E22" w:rsidRPr="00FD0425" w:rsidRDefault="00AA1E22" w:rsidP="008D228B">
            <w:pPr>
              <w:pStyle w:val="TAL"/>
              <w:rPr>
                <w:lang w:eastAsia="ja-JP"/>
              </w:rPr>
            </w:pPr>
            <w:r w:rsidRPr="00FD0425">
              <w:rPr>
                <w:lang w:eastAsia="ja-JP"/>
              </w:rPr>
              <w:t xml:space="preserve">The action is requested due to user inactivity on all PDU Sessions. The action may be performed on several levels: </w:t>
            </w:r>
          </w:p>
          <w:p w14:paraId="1C80AAE8" w14:textId="77777777" w:rsidR="00AA1E22" w:rsidRPr="00FD0425" w:rsidRDefault="00AA1E22" w:rsidP="008D228B">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F295077" w14:textId="77777777" w:rsidR="00AA1E22" w:rsidRPr="00FD0425" w:rsidRDefault="00AA1E22" w:rsidP="008D228B">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3F0091F7"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6D267ABB" w14:textId="77777777" w:rsidTr="008D228B">
        <w:tc>
          <w:tcPr>
            <w:tcW w:w="2977" w:type="dxa"/>
            <w:tcBorders>
              <w:top w:val="single" w:sz="4" w:space="0" w:color="auto"/>
              <w:left w:val="single" w:sz="4" w:space="0" w:color="auto"/>
              <w:bottom w:val="single" w:sz="4" w:space="0" w:color="auto"/>
              <w:right w:val="single" w:sz="4" w:space="0" w:color="auto"/>
            </w:tcBorders>
          </w:tcPr>
          <w:p w14:paraId="7153D9D3" w14:textId="77777777" w:rsidR="00AA1E22" w:rsidRPr="00FD0425" w:rsidRDefault="00AA1E22" w:rsidP="008D228B">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8D86CE3" w14:textId="77777777" w:rsidR="00AA1E22" w:rsidRPr="00FD0425" w:rsidRDefault="00AA1E22" w:rsidP="008D228B">
            <w:pPr>
              <w:pStyle w:val="TAL"/>
              <w:rPr>
                <w:lang w:eastAsia="ja-JP"/>
              </w:rPr>
            </w:pPr>
            <w:r w:rsidRPr="00FD0425">
              <w:rPr>
                <w:lang w:eastAsia="ja-JP"/>
              </w:rPr>
              <w:t>The action is requested due to losing the radio connection to the UE.</w:t>
            </w:r>
          </w:p>
          <w:p w14:paraId="61D61668"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146B49D8" w14:textId="77777777" w:rsidTr="008D228B">
        <w:tc>
          <w:tcPr>
            <w:tcW w:w="2977" w:type="dxa"/>
            <w:tcBorders>
              <w:top w:val="single" w:sz="4" w:space="0" w:color="auto"/>
              <w:left w:val="single" w:sz="4" w:space="0" w:color="auto"/>
              <w:bottom w:val="single" w:sz="4" w:space="0" w:color="auto"/>
              <w:right w:val="single" w:sz="4" w:space="0" w:color="auto"/>
            </w:tcBorders>
          </w:tcPr>
          <w:p w14:paraId="783F47CC" w14:textId="77777777" w:rsidR="00AA1E22" w:rsidRPr="00FD0425" w:rsidRDefault="00AA1E22" w:rsidP="008D228B">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EB264A8" w14:textId="77777777" w:rsidR="00AA1E22" w:rsidRPr="00FD0425" w:rsidRDefault="00AA1E22" w:rsidP="008D228B">
            <w:pPr>
              <w:pStyle w:val="TAL"/>
              <w:rPr>
                <w:lang w:eastAsia="ja-JP"/>
              </w:rPr>
            </w:pPr>
            <w:r w:rsidRPr="00FD0425">
              <w:rPr>
                <w:lang w:eastAsia="ja-JP"/>
              </w:rPr>
              <w:t>Radio interface procedure has failed.</w:t>
            </w:r>
          </w:p>
          <w:p w14:paraId="0CCC4B24"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47FCB6D8" w14:textId="77777777" w:rsidTr="008D228B">
        <w:tc>
          <w:tcPr>
            <w:tcW w:w="2977" w:type="dxa"/>
            <w:tcBorders>
              <w:top w:val="single" w:sz="4" w:space="0" w:color="auto"/>
              <w:left w:val="single" w:sz="4" w:space="0" w:color="auto"/>
              <w:bottom w:val="single" w:sz="4" w:space="0" w:color="auto"/>
              <w:right w:val="single" w:sz="4" w:space="0" w:color="auto"/>
            </w:tcBorders>
          </w:tcPr>
          <w:p w14:paraId="72FCABEC" w14:textId="77777777" w:rsidR="00AA1E22" w:rsidRPr="00FD0425" w:rsidRDefault="00AA1E22" w:rsidP="008D228B">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25C6F5F" w14:textId="77777777" w:rsidR="00AA1E22" w:rsidRPr="00FD0425" w:rsidRDefault="00AA1E22" w:rsidP="008D228B">
            <w:pPr>
              <w:pStyle w:val="TAL"/>
              <w:rPr>
                <w:lang w:eastAsia="ja-JP"/>
              </w:rPr>
            </w:pPr>
            <w:r w:rsidRPr="00FD0425">
              <w:rPr>
                <w:lang w:eastAsia="ja-JP"/>
              </w:rPr>
              <w:t>The requested bearer option is not supported by the sending node.</w:t>
            </w:r>
          </w:p>
          <w:p w14:paraId="0F298C6C" w14:textId="77777777" w:rsidR="00AA1E22" w:rsidRPr="00FD0425" w:rsidRDefault="00AA1E22" w:rsidP="008D228B">
            <w:pPr>
              <w:pStyle w:val="TAL"/>
              <w:rPr>
                <w:lang w:eastAsia="ja-JP"/>
              </w:rPr>
            </w:pPr>
            <w:r w:rsidRPr="00FD0425">
              <w:rPr>
                <w:lang w:eastAsia="ja-JP"/>
              </w:rPr>
              <w:t>In the current version of this specification applicable for Dual Connectivity only.</w:t>
            </w:r>
          </w:p>
        </w:tc>
      </w:tr>
      <w:tr w:rsidR="00AA1E22" w:rsidRPr="00FD0425" w14:paraId="10D03FDE" w14:textId="77777777" w:rsidTr="008D228B">
        <w:tc>
          <w:tcPr>
            <w:tcW w:w="2977" w:type="dxa"/>
            <w:tcBorders>
              <w:top w:val="single" w:sz="4" w:space="0" w:color="auto"/>
              <w:left w:val="single" w:sz="4" w:space="0" w:color="auto"/>
              <w:bottom w:val="single" w:sz="4" w:space="0" w:color="auto"/>
              <w:right w:val="single" w:sz="4" w:space="0" w:color="auto"/>
            </w:tcBorders>
          </w:tcPr>
          <w:p w14:paraId="44FF4B5E" w14:textId="77777777" w:rsidR="00AA1E22" w:rsidRPr="00FD0425" w:rsidRDefault="00AA1E22" w:rsidP="008D228B">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10FB3941" w14:textId="77777777" w:rsidR="00AA1E22" w:rsidRPr="00FD0425" w:rsidRDefault="00AA1E22" w:rsidP="008D228B">
            <w:pPr>
              <w:pStyle w:val="TAL"/>
              <w:rPr>
                <w:rFonts w:cs="Arial"/>
                <w:lang w:eastAsia="ja-JP"/>
              </w:rPr>
            </w:pPr>
            <w:r w:rsidRPr="00FD0425">
              <w:rPr>
                <w:rFonts w:cs="Arial"/>
                <w:lang w:eastAsia="ja-JP"/>
              </w:rPr>
              <w:t>The PDU session cannot be accepted according to the required user plane integrity protection policy.</w:t>
            </w:r>
          </w:p>
        </w:tc>
      </w:tr>
      <w:tr w:rsidR="00AA1E22" w:rsidRPr="00FD0425" w14:paraId="2F80B7CD" w14:textId="77777777" w:rsidTr="008D228B">
        <w:tc>
          <w:tcPr>
            <w:tcW w:w="2977" w:type="dxa"/>
            <w:tcBorders>
              <w:top w:val="single" w:sz="4" w:space="0" w:color="auto"/>
              <w:left w:val="single" w:sz="4" w:space="0" w:color="auto"/>
              <w:bottom w:val="single" w:sz="4" w:space="0" w:color="auto"/>
              <w:right w:val="single" w:sz="4" w:space="0" w:color="auto"/>
            </w:tcBorders>
          </w:tcPr>
          <w:p w14:paraId="202EE58B" w14:textId="77777777" w:rsidR="00AA1E22" w:rsidRPr="00FD0425" w:rsidRDefault="00AA1E22" w:rsidP="008D228B">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228BA52" w14:textId="77777777" w:rsidR="00AA1E22" w:rsidRPr="00FD0425" w:rsidRDefault="00AA1E22" w:rsidP="008D228B">
            <w:pPr>
              <w:pStyle w:val="TAL"/>
              <w:rPr>
                <w:rFonts w:cs="Arial"/>
                <w:lang w:eastAsia="ja-JP"/>
              </w:rPr>
            </w:pPr>
            <w:r w:rsidRPr="00FD0425">
              <w:rPr>
                <w:rFonts w:cs="Arial"/>
              </w:rPr>
              <w:t>The PDU session cannot be accepted according to the required user plane confidentiality protection policy.</w:t>
            </w:r>
          </w:p>
        </w:tc>
      </w:tr>
      <w:tr w:rsidR="00AA1E22" w:rsidRPr="00FD0425" w14:paraId="70EEA5C6" w14:textId="77777777" w:rsidTr="008D228B">
        <w:tc>
          <w:tcPr>
            <w:tcW w:w="2977" w:type="dxa"/>
            <w:tcBorders>
              <w:top w:val="single" w:sz="4" w:space="0" w:color="auto"/>
              <w:left w:val="single" w:sz="4" w:space="0" w:color="auto"/>
              <w:bottom w:val="single" w:sz="4" w:space="0" w:color="auto"/>
              <w:right w:val="single" w:sz="4" w:space="0" w:color="auto"/>
            </w:tcBorders>
          </w:tcPr>
          <w:p w14:paraId="78180F68" w14:textId="77777777" w:rsidR="00AA1E22" w:rsidRPr="00FD0425" w:rsidRDefault="00AA1E22" w:rsidP="008D228B">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E14041D" w14:textId="77777777" w:rsidR="00AA1E22" w:rsidRPr="00FD0425" w:rsidRDefault="00AA1E22" w:rsidP="008D228B">
            <w:pPr>
              <w:pStyle w:val="TAL"/>
              <w:rPr>
                <w:rFonts w:cs="Arial"/>
              </w:rPr>
            </w:pPr>
            <w:r w:rsidRPr="00FD0425">
              <w:t>The requested resources are not available for the slice(s).</w:t>
            </w:r>
          </w:p>
        </w:tc>
      </w:tr>
      <w:tr w:rsidR="00AA1E22" w:rsidRPr="00FD0425" w14:paraId="0394B999" w14:textId="77777777" w:rsidTr="008D228B">
        <w:tc>
          <w:tcPr>
            <w:tcW w:w="2977" w:type="dxa"/>
            <w:tcBorders>
              <w:top w:val="single" w:sz="4" w:space="0" w:color="auto"/>
              <w:left w:val="single" w:sz="4" w:space="0" w:color="auto"/>
              <w:bottom w:val="single" w:sz="4" w:space="0" w:color="auto"/>
              <w:right w:val="single" w:sz="4" w:space="0" w:color="auto"/>
            </w:tcBorders>
          </w:tcPr>
          <w:p w14:paraId="0E5A8396" w14:textId="77777777" w:rsidR="00AA1E22" w:rsidRPr="00FD0425" w:rsidRDefault="00AA1E22" w:rsidP="008D228B">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176BF46" w14:textId="77777777" w:rsidR="00AA1E22" w:rsidRPr="00FD0425" w:rsidRDefault="00AA1E22" w:rsidP="008D228B">
            <w:pPr>
              <w:pStyle w:val="TAL"/>
            </w:pPr>
            <w:r w:rsidRPr="00FD0425">
              <w:rPr>
                <w:rFonts w:eastAsia="Malgun Gothic" w:cs="Arial"/>
                <w:lang w:val="x-none"/>
              </w:rPr>
              <w:t>The request is not accepted in order to comply with the maximum data rate for integrity protection supported by the UE.</w:t>
            </w:r>
          </w:p>
        </w:tc>
      </w:tr>
      <w:tr w:rsidR="00AA1E22" w:rsidRPr="00FD0425" w14:paraId="3ECAF520" w14:textId="77777777" w:rsidTr="008D228B">
        <w:tc>
          <w:tcPr>
            <w:tcW w:w="2977" w:type="dxa"/>
            <w:tcBorders>
              <w:top w:val="single" w:sz="4" w:space="0" w:color="auto"/>
              <w:left w:val="single" w:sz="4" w:space="0" w:color="auto"/>
              <w:bottom w:val="single" w:sz="4" w:space="0" w:color="auto"/>
              <w:right w:val="single" w:sz="4" w:space="0" w:color="auto"/>
            </w:tcBorders>
          </w:tcPr>
          <w:p w14:paraId="7BA0DBE6" w14:textId="77777777" w:rsidR="00AA1E22" w:rsidRPr="00FD0425" w:rsidRDefault="00AA1E22" w:rsidP="008D228B">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5210508" w14:textId="77777777" w:rsidR="00AA1E22" w:rsidRPr="00FD0425" w:rsidRDefault="00AA1E22" w:rsidP="008D228B">
            <w:pPr>
              <w:pStyle w:val="TAL"/>
              <w:rPr>
                <w:rFonts w:eastAsia="Malgun Gothic" w:cs="Arial"/>
              </w:rPr>
            </w:pPr>
            <w:r w:rsidRPr="00FD0425">
              <w:rPr>
                <w:rFonts w:eastAsia="Malgun Gothic" w:cs="Arial"/>
              </w:rPr>
              <w:t xml:space="preserve">The request is not accepted due to failed control plane integrity protection. </w:t>
            </w:r>
          </w:p>
        </w:tc>
      </w:tr>
      <w:tr w:rsidR="00AA1E22" w:rsidRPr="00FD0425" w14:paraId="4ACF8798" w14:textId="77777777" w:rsidTr="008D228B">
        <w:tc>
          <w:tcPr>
            <w:tcW w:w="2977" w:type="dxa"/>
            <w:tcBorders>
              <w:top w:val="single" w:sz="4" w:space="0" w:color="auto"/>
              <w:left w:val="single" w:sz="4" w:space="0" w:color="auto"/>
              <w:bottom w:val="single" w:sz="4" w:space="0" w:color="auto"/>
              <w:right w:val="single" w:sz="4" w:space="0" w:color="auto"/>
            </w:tcBorders>
          </w:tcPr>
          <w:p w14:paraId="0B2A91B6" w14:textId="77777777" w:rsidR="00AA1E22" w:rsidRPr="00FD0425" w:rsidRDefault="00AA1E22" w:rsidP="008D228B">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B24B8B9" w14:textId="77777777" w:rsidR="00AA1E22" w:rsidRPr="00FD0425" w:rsidRDefault="00AA1E22" w:rsidP="008D228B">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AA1E22" w:rsidRPr="00FD0425" w14:paraId="0B531018" w14:textId="77777777" w:rsidTr="008D228B">
        <w:tc>
          <w:tcPr>
            <w:tcW w:w="2977" w:type="dxa"/>
            <w:tcBorders>
              <w:top w:val="single" w:sz="4" w:space="0" w:color="auto"/>
              <w:left w:val="single" w:sz="4" w:space="0" w:color="auto"/>
              <w:bottom w:val="single" w:sz="4" w:space="0" w:color="auto"/>
              <w:right w:val="single" w:sz="4" w:space="0" w:color="auto"/>
            </w:tcBorders>
          </w:tcPr>
          <w:p w14:paraId="1691ABC3" w14:textId="77777777" w:rsidR="00AA1E22" w:rsidRPr="00FD0425" w:rsidRDefault="00AA1E22" w:rsidP="008D228B">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D770DA3" w14:textId="77777777" w:rsidR="00AA1E22" w:rsidRPr="00FD0425" w:rsidRDefault="00AA1E22" w:rsidP="008D228B">
            <w:pPr>
              <w:pStyle w:val="TAL"/>
              <w:rPr>
                <w:rFonts w:eastAsia="Malgun Gothic" w:cs="Arial"/>
              </w:rPr>
            </w:pPr>
            <w:r w:rsidRPr="00FD0425">
              <w:rPr>
                <w:rFonts w:cs="Arial"/>
              </w:rPr>
              <w:t>The failure is due to slice(s) not supported by the NG-RAN node.</w:t>
            </w:r>
          </w:p>
        </w:tc>
      </w:tr>
      <w:tr w:rsidR="00AA1E22" w:rsidRPr="00FD0425" w14:paraId="4A72A128" w14:textId="77777777" w:rsidTr="008D22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C9D0F29" w14:textId="77777777" w:rsidR="00AA1E22" w:rsidRPr="00FD0425" w:rsidRDefault="00AA1E22" w:rsidP="008D228B">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005B5258" w14:textId="77777777" w:rsidR="00AA1E22" w:rsidRPr="00FD0425" w:rsidRDefault="00AA1E22" w:rsidP="008D228B">
            <w:pPr>
              <w:pStyle w:val="TAL"/>
            </w:pPr>
            <w:r w:rsidRPr="00FD0425">
              <w:t>The procedure is initiated due to relocation of the M-NG-RAN node UE context.</w:t>
            </w:r>
          </w:p>
        </w:tc>
      </w:tr>
      <w:tr w:rsidR="00AA1E22" w:rsidRPr="00FD0425" w14:paraId="142634BF" w14:textId="77777777" w:rsidTr="008D22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A9D554C" w14:textId="77777777" w:rsidR="00AA1E22" w:rsidRPr="00FD0425" w:rsidRDefault="00AA1E22" w:rsidP="008D228B">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0DE1DB2" w14:textId="77777777" w:rsidR="00AA1E22" w:rsidRPr="00FD0425" w:rsidRDefault="00AA1E22" w:rsidP="008D228B">
            <w:pPr>
              <w:pStyle w:val="TAL"/>
            </w:pPr>
            <w:r w:rsidRPr="00FD0425">
              <w:t>The procedure is initiated due to relocation of the S-NG-RAN node UE context.</w:t>
            </w:r>
          </w:p>
        </w:tc>
      </w:tr>
      <w:tr w:rsidR="00AA1E22" w:rsidRPr="00FD0425" w14:paraId="318305E5" w14:textId="77777777" w:rsidTr="008D22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8C23943" w14:textId="77777777" w:rsidR="00AA1E22" w:rsidRPr="00FD0425" w:rsidRDefault="00AA1E22" w:rsidP="008D228B">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6E1B89D1" w14:textId="77777777" w:rsidR="00AA1E22" w:rsidRPr="00FD0425" w:rsidRDefault="00AA1E22" w:rsidP="008D228B">
            <w:pPr>
              <w:pStyle w:val="TAL"/>
              <w:rPr>
                <w:rFonts w:cs="Arial"/>
              </w:rPr>
            </w:pPr>
            <w:r w:rsidRPr="00FD0425">
              <w:t>Indicates the PDCP COUNT for UL or DL reached the max value and the bearer may be released.</w:t>
            </w:r>
          </w:p>
        </w:tc>
      </w:tr>
      <w:tr w:rsidR="00AA1E22" w:rsidRPr="00FD0425" w14:paraId="4BB7D280" w14:textId="77777777" w:rsidTr="008D22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A85FC7C" w14:textId="77777777" w:rsidR="00AA1E22" w:rsidRPr="00FD0425" w:rsidRDefault="00AA1E22" w:rsidP="008D228B">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5133CFCD" w14:textId="77777777" w:rsidR="00AA1E22" w:rsidRPr="00FD0425" w:rsidRDefault="00AA1E22" w:rsidP="008D228B">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AA1E22" w:rsidRPr="00FD0425" w14:paraId="0851B9DA" w14:textId="77777777" w:rsidTr="008D22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61348F9" w14:textId="77777777" w:rsidR="00AA1E22" w:rsidRPr="00FD0425" w:rsidRDefault="00AA1E22" w:rsidP="008D228B">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CE35572" w14:textId="77777777" w:rsidR="00AA1E22" w:rsidRPr="00FD0425" w:rsidRDefault="00AA1E22" w:rsidP="008D228B">
            <w:pPr>
              <w:pStyle w:val="TAL"/>
            </w:pPr>
            <w:r w:rsidRPr="00FD0425">
              <w:rPr>
                <w:lang w:eastAsia="ja-JP"/>
              </w:rPr>
              <w:t xml:space="preserve">The procedure is initiated due to </w:t>
            </w:r>
            <w:r w:rsidRPr="00FD0425">
              <w:rPr>
                <w:lang w:eastAsia="zh-CN"/>
              </w:rPr>
              <w:t>PDCP resource limitation.</w:t>
            </w:r>
          </w:p>
        </w:tc>
      </w:tr>
      <w:tr w:rsidR="00AA1E22" w:rsidRPr="00FD0425" w14:paraId="41EA683E" w14:textId="77777777" w:rsidTr="008D22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253A5F4" w14:textId="77777777" w:rsidR="00AA1E22" w:rsidRPr="00FD0425" w:rsidRDefault="00AA1E22" w:rsidP="008D228B">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E125F9A" w14:textId="77777777" w:rsidR="00AA1E22" w:rsidRPr="00FD0425" w:rsidRDefault="00AA1E22" w:rsidP="008D228B">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AA1E22" w:rsidRPr="00FD0425" w14:paraId="318DC069" w14:textId="77777777" w:rsidTr="008D228B">
        <w:tc>
          <w:tcPr>
            <w:tcW w:w="2977" w:type="dxa"/>
            <w:tcBorders>
              <w:top w:val="single" w:sz="4" w:space="0" w:color="auto"/>
              <w:left w:val="single" w:sz="4" w:space="0" w:color="auto"/>
              <w:bottom w:val="single" w:sz="4" w:space="0" w:color="auto"/>
              <w:right w:val="single" w:sz="4" w:space="0" w:color="auto"/>
            </w:tcBorders>
          </w:tcPr>
          <w:p w14:paraId="58ADEF6F" w14:textId="77777777" w:rsidR="00AA1E22" w:rsidRPr="00FD0425" w:rsidRDefault="00AA1E22" w:rsidP="008D228B">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23C75828" w14:textId="77777777" w:rsidR="00AA1E22" w:rsidRPr="00FD0425" w:rsidRDefault="00AA1E22" w:rsidP="008D228B">
            <w:pPr>
              <w:pStyle w:val="TAL"/>
              <w:rPr>
                <w:rFonts w:cs="Arial"/>
              </w:rPr>
            </w:pPr>
            <w:r w:rsidRPr="00FD0425">
              <w:rPr>
                <w:rFonts w:cs="Arial"/>
              </w:rPr>
              <w:t>Sent for radio network layer cause when none of the specified cause values applies.</w:t>
            </w:r>
          </w:p>
        </w:tc>
      </w:tr>
      <w:tr w:rsidR="00AA1E22" w:rsidRPr="00FD0425" w14:paraId="0C8ACA45" w14:textId="77777777" w:rsidTr="008D228B">
        <w:tc>
          <w:tcPr>
            <w:tcW w:w="2977" w:type="dxa"/>
            <w:tcBorders>
              <w:top w:val="single" w:sz="4" w:space="0" w:color="auto"/>
              <w:left w:val="single" w:sz="4" w:space="0" w:color="auto"/>
              <w:bottom w:val="single" w:sz="4" w:space="0" w:color="auto"/>
              <w:right w:val="single" w:sz="4" w:space="0" w:color="auto"/>
            </w:tcBorders>
          </w:tcPr>
          <w:p w14:paraId="261B59BB" w14:textId="77777777" w:rsidR="00AA1E22" w:rsidRPr="00FD0425" w:rsidRDefault="00AA1E22" w:rsidP="008D228B">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24E2FC2" w14:textId="77777777" w:rsidR="00AA1E22" w:rsidRPr="00FD0425" w:rsidRDefault="00AA1E22" w:rsidP="008D228B">
            <w:pPr>
              <w:pStyle w:val="TAL"/>
              <w:rPr>
                <w:rFonts w:cs="Arial"/>
              </w:rPr>
            </w:pPr>
            <w:r w:rsidRPr="00FD0425">
              <w:rPr>
                <w:rFonts w:cs="Arial"/>
              </w:rPr>
              <w:t>The context retrieval procedure cannot be performed because the UE context cannot be identified.</w:t>
            </w:r>
          </w:p>
        </w:tc>
      </w:tr>
      <w:tr w:rsidR="00AA1E22" w:rsidRPr="00FD0425" w14:paraId="4C82CCE8" w14:textId="77777777" w:rsidTr="008D228B">
        <w:tc>
          <w:tcPr>
            <w:tcW w:w="2977" w:type="dxa"/>
            <w:tcBorders>
              <w:top w:val="single" w:sz="4" w:space="0" w:color="auto"/>
              <w:left w:val="single" w:sz="4" w:space="0" w:color="auto"/>
              <w:bottom w:val="single" w:sz="4" w:space="0" w:color="auto"/>
              <w:right w:val="single" w:sz="4" w:space="0" w:color="auto"/>
            </w:tcBorders>
          </w:tcPr>
          <w:p w14:paraId="437E73AA" w14:textId="77777777" w:rsidR="00AA1E22" w:rsidRPr="00FD0425" w:rsidRDefault="00AA1E22" w:rsidP="008D228B">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5280CE0" w14:textId="77777777" w:rsidR="00AA1E22" w:rsidRPr="00FD0425" w:rsidRDefault="00AA1E22" w:rsidP="008D228B">
            <w:pPr>
              <w:pStyle w:val="TAL"/>
              <w:rPr>
                <w:rFonts w:cs="Arial"/>
              </w:rPr>
            </w:pPr>
            <w:r w:rsidRPr="00FD0425">
              <w:rPr>
                <w:rFonts w:cs="Arial"/>
              </w:rPr>
              <w:t>The context retrieval procedure is not performed because the old RAN node has decided not to relocate the UE context.</w:t>
            </w:r>
          </w:p>
        </w:tc>
      </w:tr>
      <w:tr w:rsidR="00AA1E22" w:rsidRPr="00FD0425" w14:paraId="415AE716" w14:textId="77777777" w:rsidTr="008D228B">
        <w:trPr>
          <w:ins w:id="1028" w:author="Ericsson" w:date="2020-03-19T12:27:00Z"/>
        </w:trPr>
        <w:tc>
          <w:tcPr>
            <w:tcW w:w="2977" w:type="dxa"/>
            <w:tcBorders>
              <w:top w:val="single" w:sz="4" w:space="0" w:color="auto"/>
              <w:left w:val="single" w:sz="4" w:space="0" w:color="auto"/>
              <w:bottom w:val="single" w:sz="4" w:space="0" w:color="auto"/>
              <w:right w:val="single" w:sz="4" w:space="0" w:color="auto"/>
            </w:tcBorders>
          </w:tcPr>
          <w:p w14:paraId="50FBD0D3" w14:textId="77777777" w:rsidR="00AA1E22" w:rsidRPr="00FD0425" w:rsidRDefault="00AA1E22" w:rsidP="008D228B">
            <w:pPr>
              <w:pStyle w:val="TAL"/>
              <w:rPr>
                <w:ins w:id="1029" w:author="Ericsson" w:date="2020-03-19T12:27:00Z"/>
                <w:rFonts w:cs="Arial"/>
              </w:rPr>
            </w:pPr>
            <w:ins w:id="1030" w:author="Ericsson" w:date="2020-03-19T12:27:00Z">
              <w:r w:rsidRPr="00BA308F">
                <w:rPr>
                  <w:rFonts w:cs="Arial"/>
                  <w:lang w:eastAsia="ja-JP"/>
                </w:rPr>
                <w:t>RSN not available for the UP</w:t>
              </w:r>
            </w:ins>
          </w:p>
        </w:tc>
        <w:tc>
          <w:tcPr>
            <w:tcW w:w="5245" w:type="dxa"/>
            <w:tcBorders>
              <w:top w:val="single" w:sz="4" w:space="0" w:color="auto"/>
              <w:left w:val="single" w:sz="4" w:space="0" w:color="auto"/>
              <w:bottom w:val="single" w:sz="4" w:space="0" w:color="auto"/>
              <w:right w:val="single" w:sz="4" w:space="0" w:color="auto"/>
            </w:tcBorders>
          </w:tcPr>
          <w:p w14:paraId="678701BF" w14:textId="77777777" w:rsidR="00AA1E22" w:rsidRPr="00FD0425" w:rsidRDefault="00AA1E22" w:rsidP="008D228B">
            <w:pPr>
              <w:pStyle w:val="TAL"/>
              <w:rPr>
                <w:ins w:id="1031" w:author="Ericsson" w:date="2020-03-19T12:27:00Z"/>
                <w:rFonts w:cs="Arial"/>
              </w:rPr>
            </w:pPr>
            <w:ins w:id="1032" w:author="Ericsson" w:date="2020-03-19T12:27:00Z">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ins>
          </w:p>
        </w:tc>
      </w:tr>
    </w:tbl>
    <w:p w14:paraId="576003A5" w14:textId="77777777" w:rsidR="00AA1E22" w:rsidRPr="00286249" w:rsidRDefault="00AA1E22" w:rsidP="00AA1E22">
      <w:pPr>
        <w:rPr>
          <w:lang w:val="sv-SE"/>
        </w:rPr>
      </w:pPr>
    </w:p>
    <w:p w14:paraId="1978A3D1" w14:textId="77777777" w:rsidR="00AA1E22" w:rsidRDefault="00AA1E22" w:rsidP="00AA1E22">
      <w:pPr>
        <w:pStyle w:val="BodyText"/>
        <w:rPr>
          <w:lang w:val="fr-FR"/>
        </w:rPr>
      </w:pPr>
    </w:p>
    <w:p w14:paraId="4431385B" w14:textId="77777777" w:rsidR="00AA1E22" w:rsidRPr="0085169B" w:rsidRDefault="00AA1E22" w:rsidP="00AA1E22">
      <w:r w:rsidRPr="006914E7">
        <w:rPr>
          <w:rFonts w:cs="Arial"/>
          <w:b/>
          <w:color w:val="0000FF"/>
        </w:rPr>
        <w:t>------------------------------------------</w:t>
      </w:r>
    </w:p>
    <w:p w14:paraId="2F4BD413" w14:textId="77777777" w:rsidR="00AA1E22" w:rsidRDefault="00AA1E22" w:rsidP="00AA1E22">
      <w:pPr>
        <w:rPr>
          <w:rFonts w:cs="Arial"/>
          <w:b/>
          <w:color w:val="0000FF"/>
        </w:rPr>
      </w:pPr>
      <w:r>
        <w:rPr>
          <w:rFonts w:cs="Arial"/>
          <w:b/>
          <w:color w:val="0000FF"/>
        </w:rPr>
        <w:t>The next Change</w:t>
      </w:r>
    </w:p>
    <w:p w14:paraId="0B13AEA7" w14:textId="77777777" w:rsidR="00AA1E22" w:rsidRDefault="00AA1E22" w:rsidP="00AA1E22">
      <w:pPr>
        <w:pStyle w:val="BodyText"/>
        <w:rPr>
          <w:lang w:val="fr-FR"/>
        </w:rPr>
      </w:pPr>
      <w:r w:rsidRPr="006914E7">
        <w:rPr>
          <w:b/>
          <w:color w:val="0000FF"/>
        </w:rPr>
        <w:t>------------------------------------------</w:t>
      </w:r>
    </w:p>
    <w:p w14:paraId="0D1FF6AA" w14:textId="77777777" w:rsidR="00AA1E22" w:rsidRDefault="00AA1E22" w:rsidP="00AA1E22">
      <w:pPr>
        <w:pStyle w:val="Heading4"/>
        <w:rPr>
          <w:lang w:val="fr-FR"/>
        </w:rPr>
      </w:pPr>
      <w:r>
        <w:rPr>
          <w:lang w:val="fr-FR"/>
        </w:rPr>
        <w:t>9.2.3.8</w:t>
      </w:r>
      <w:r>
        <w:rPr>
          <w:lang w:val="fr-FR"/>
        </w:rPr>
        <w:tab/>
        <w:t>Non dynamic 5QI Descriptor</w:t>
      </w:r>
    </w:p>
    <w:p w14:paraId="1E46A1DD" w14:textId="77777777" w:rsidR="00AA1E22" w:rsidRDefault="00AA1E22" w:rsidP="00AA1E22">
      <w:pPr>
        <w:rPr>
          <w:lang w:val="en-US" w:eastAsia="zh-CN"/>
        </w:rPr>
      </w:pPr>
      <w:r>
        <w:rPr>
          <w:lang w:val="en-US" w:eastAsia="zh-CN"/>
        </w:rPr>
        <w:t xml:space="preserve">This IE defines </w:t>
      </w:r>
      <w:r>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AA1E22" w14:paraId="0692DA21" w14:textId="77777777" w:rsidTr="008D228B">
        <w:trPr>
          <w:jc w:val="center"/>
        </w:trPr>
        <w:tc>
          <w:tcPr>
            <w:tcW w:w="1986" w:type="dxa"/>
            <w:tcBorders>
              <w:top w:val="single" w:sz="4" w:space="0" w:color="auto"/>
              <w:left w:val="single" w:sz="4" w:space="0" w:color="auto"/>
              <w:bottom w:val="single" w:sz="4" w:space="0" w:color="auto"/>
              <w:right w:val="single" w:sz="4" w:space="0" w:color="auto"/>
            </w:tcBorders>
            <w:hideMark/>
          </w:tcPr>
          <w:p w14:paraId="16BC676A" w14:textId="77777777" w:rsidR="00AA1E22" w:rsidRDefault="00AA1E22" w:rsidP="008D228B">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4D815F6" w14:textId="77777777" w:rsidR="00AA1E22" w:rsidRDefault="00AA1E22" w:rsidP="008D228B">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00CF7103" w14:textId="77777777" w:rsidR="00AA1E22" w:rsidRDefault="00AA1E22" w:rsidP="008D228B">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312F301F" w14:textId="77777777" w:rsidR="00AA1E22" w:rsidRDefault="00AA1E22" w:rsidP="008D228B">
            <w:pPr>
              <w:pStyle w:val="TAH"/>
            </w:pPr>
            <w: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A55D94B" w14:textId="77777777" w:rsidR="00AA1E22" w:rsidRDefault="00AA1E22" w:rsidP="008D228B">
            <w:pPr>
              <w:pStyle w:val="TAH"/>
            </w:pPr>
            <w:r>
              <w:t>Semantics description</w:t>
            </w:r>
          </w:p>
        </w:tc>
        <w:tc>
          <w:tcPr>
            <w:tcW w:w="1063" w:type="dxa"/>
            <w:tcBorders>
              <w:top w:val="single" w:sz="4" w:space="0" w:color="auto"/>
              <w:left w:val="single" w:sz="4" w:space="0" w:color="auto"/>
              <w:bottom w:val="single" w:sz="4" w:space="0" w:color="auto"/>
              <w:right w:val="single" w:sz="4" w:space="0" w:color="auto"/>
            </w:tcBorders>
            <w:hideMark/>
          </w:tcPr>
          <w:p w14:paraId="4A7E1B41" w14:textId="77777777" w:rsidR="00AA1E22" w:rsidRDefault="00AA1E22" w:rsidP="008D228B">
            <w:pPr>
              <w:pStyle w:val="TAH"/>
            </w:pPr>
            <w:ins w:id="1033" w:author="Ericsson " w:date="2020-01-20T16:07:00Z">
              <w:r>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hideMark/>
          </w:tcPr>
          <w:p w14:paraId="62E8585D" w14:textId="77777777" w:rsidR="00AA1E22" w:rsidRDefault="00AA1E22" w:rsidP="008D228B">
            <w:pPr>
              <w:pStyle w:val="TAH"/>
            </w:pPr>
            <w:ins w:id="1034" w:author="Ericsson " w:date="2020-01-20T16:07:00Z">
              <w:r>
                <w:rPr>
                  <w:rFonts w:cs="Arial"/>
                  <w:lang w:eastAsia="ja-JP"/>
                </w:rPr>
                <w:t>Assigned Criticality</w:t>
              </w:r>
            </w:ins>
          </w:p>
        </w:tc>
      </w:tr>
      <w:tr w:rsidR="00AA1E22" w14:paraId="399D7216" w14:textId="77777777" w:rsidTr="008D228B">
        <w:trPr>
          <w:jc w:val="center"/>
        </w:trPr>
        <w:tc>
          <w:tcPr>
            <w:tcW w:w="1986" w:type="dxa"/>
            <w:tcBorders>
              <w:top w:val="single" w:sz="4" w:space="0" w:color="auto"/>
              <w:left w:val="single" w:sz="4" w:space="0" w:color="auto"/>
              <w:bottom w:val="single" w:sz="4" w:space="0" w:color="auto"/>
              <w:right w:val="single" w:sz="4" w:space="0" w:color="auto"/>
            </w:tcBorders>
            <w:hideMark/>
          </w:tcPr>
          <w:p w14:paraId="4AC6DE82" w14:textId="77777777" w:rsidR="00AA1E22" w:rsidRDefault="00AA1E22" w:rsidP="008D228B">
            <w:pPr>
              <w:pStyle w:val="TAL"/>
            </w:pPr>
            <w:r>
              <w:t>5QI</w:t>
            </w:r>
          </w:p>
        </w:tc>
        <w:tc>
          <w:tcPr>
            <w:tcW w:w="1134" w:type="dxa"/>
            <w:tcBorders>
              <w:top w:val="single" w:sz="4" w:space="0" w:color="auto"/>
              <w:left w:val="single" w:sz="4" w:space="0" w:color="auto"/>
              <w:bottom w:val="single" w:sz="4" w:space="0" w:color="auto"/>
              <w:right w:val="single" w:sz="4" w:space="0" w:color="auto"/>
            </w:tcBorders>
            <w:hideMark/>
          </w:tcPr>
          <w:p w14:paraId="4A52F5BF" w14:textId="77777777" w:rsidR="00AA1E22" w:rsidRDefault="00AA1E22" w:rsidP="008D228B">
            <w:pPr>
              <w:pStyle w:val="TAL"/>
            </w:pPr>
            <w:r>
              <w:t>M</w:t>
            </w:r>
          </w:p>
        </w:tc>
        <w:tc>
          <w:tcPr>
            <w:tcW w:w="992" w:type="dxa"/>
            <w:tcBorders>
              <w:top w:val="single" w:sz="4" w:space="0" w:color="auto"/>
              <w:left w:val="single" w:sz="4" w:space="0" w:color="auto"/>
              <w:bottom w:val="single" w:sz="4" w:space="0" w:color="auto"/>
              <w:right w:val="single" w:sz="4" w:space="0" w:color="auto"/>
            </w:tcBorders>
          </w:tcPr>
          <w:p w14:paraId="6BAA7607" w14:textId="77777777" w:rsidR="00AA1E22" w:rsidRDefault="00AA1E22" w:rsidP="008D228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57EDBFD" w14:textId="77777777" w:rsidR="00AA1E22" w:rsidRDefault="00AA1E22" w:rsidP="008D228B">
            <w:pPr>
              <w:pStyle w:val="TAL"/>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6ECA2CAF" w14:textId="77777777" w:rsidR="00AA1E22" w:rsidRDefault="00AA1E22" w:rsidP="008D228B">
            <w:pPr>
              <w:pStyle w:val="TAL"/>
              <w:rPr>
                <w:szCs w:val="22"/>
              </w:rPr>
            </w:pPr>
            <w:r>
              <w:rPr>
                <w:szCs w:val="22"/>
              </w:rPr>
              <w:t>This IE contains the standardized or pre-configured 5QI as specified in TS 23.501 [7}</w:t>
            </w:r>
          </w:p>
        </w:tc>
        <w:tc>
          <w:tcPr>
            <w:tcW w:w="1063" w:type="dxa"/>
            <w:tcBorders>
              <w:top w:val="single" w:sz="4" w:space="0" w:color="auto"/>
              <w:left w:val="single" w:sz="4" w:space="0" w:color="auto"/>
              <w:bottom w:val="single" w:sz="4" w:space="0" w:color="auto"/>
              <w:right w:val="single" w:sz="4" w:space="0" w:color="auto"/>
            </w:tcBorders>
            <w:hideMark/>
          </w:tcPr>
          <w:p w14:paraId="5D21231E" w14:textId="77777777" w:rsidR="00AA1E22" w:rsidRDefault="00AA1E22" w:rsidP="008D228B">
            <w:pPr>
              <w:pStyle w:val="TAL"/>
              <w:jc w:val="center"/>
              <w:rPr>
                <w:szCs w:val="22"/>
              </w:rPr>
            </w:pPr>
            <w:ins w:id="1035"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5B4D2551" w14:textId="77777777" w:rsidR="00AA1E22" w:rsidRDefault="00AA1E22" w:rsidP="008D228B">
            <w:pPr>
              <w:pStyle w:val="TAL"/>
              <w:jc w:val="center"/>
              <w:rPr>
                <w:szCs w:val="22"/>
              </w:rPr>
            </w:pPr>
          </w:p>
        </w:tc>
      </w:tr>
      <w:tr w:rsidR="00AA1E22" w14:paraId="6B3C44E0" w14:textId="77777777" w:rsidTr="008D228B">
        <w:trPr>
          <w:jc w:val="center"/>
        </w:trPr>
        <w:tc>
          <w:tcPr>
            <w:tcW w:w="1986" w:type="dxa"/>
            <w:tcBorders>
              <w:top w:val="single" w:sz="4" w:space="0" w:color="auto"/>
              <w:left w:val="single" w:sz="4" w:space="0" w:color="auto"/>
              <w:bottom w:val="single" w:sz="4" w:space="0" w:color="auto"/>
              <w:right w:val="single" w:sz="4" w:space="0" w:color="auto"/>
            </w:tcBorders>
            <w:hideMark/>
          </w:tcPr>
          <w:p w14:paraId="682E91C7" w14:textId="77777777" w:rsidR="00AA1E22" w:rsidRDefault="00AA1E22" w:rsidP="008D228B">
            <w:pPr>
              <w:pStyle w:val="TAL"/>
            </w:pPr>
            <w:r>
              <w:t>Priority Level</w:t>
            </w:r>
          </w:p>
        </w:tc>
        <w:tc>
          <w:tcPr>
            <w:tcW w:w="1134" w:type="dxa"/>
            <w:tcBorders>
              <w:top w:val="single" w:sz="4" w:space="0" w:color="auto"/>
              <w:left w:val="single" w:sz="4" w:space="0" w:color="auto"/>
              <w:bottom w:val="single" w:sz="4" w:space="0" w:color="auto"/>
              <w:right w:val="single" w:sz="4" w:space="0" w:color="auto"/>
            </w:tcBorders>
            <w:hideMark/>
          </w:tcPr>
          <w:p w14:paraId="5D9B6CB0" w14:textId="77777777" w:rsidR="00AA1E22" w:rsidRDefault="00AA1E22" w:rsidP="008D228B">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2EA57D45" w14:textId="77777777" w:rsidR="00AA1E22" w:rsidRDefault="00AA1E22" w:rsidP="008D228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DC39809" w14:textId="77777777" w:rsidR="00AA1E22" w:rsidRDefault="00AA1E22" w:rsidP="008D228B">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73AC4E2F" w14:textId="77777777" w:rsidR="00AA1E22" w:rsidRDefault="00AA1E22" w:rsidP="008D228B">
            <w:pPr>
              <w:pStyle w:val="TAL"/>
            </w:pPr>
            <w:r>
              <w:rPr>
                <w:szCs w:val="22"/>
              </w:rPr>
              <w:t xml:space="preserve">Priority level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344054C4" w14:textId="77777777" w:rsidR="00AA1E22" w:rsidRDefault="00AA1E22" w:rsidP="008D228B">
            <w:pPr>
              <w:pStyle w:val="TAL"/>
              <w:jc w:val="center"/>
              <w:rPr>
                <w:szCs w:val="22"/>
              </w:rPr>
            </w:pPr>
            <w:ins w:id="1036"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2300A810" w14:textId="77777777" w:rsidR="00AA1E22" w:rsidRDefault="00AA1E22" w:rsidP="008D228B">
            <w:pPr>
              <w:pStyle w:val="TAL"/>
              <w:jc w:val="center"/>
              <w:rPr>
                <w:szCs w:val="22"/>
              </w:rPr>
            </w:pPr>
          </w:p>
        </w:tc>
      </w:tr>
      <w:tr w:rsidR="00AA1E22" w14:paraId="4C9A2CC6" w14:textId="77777777" w:rsidTr="008D228B">
        <w:trPr>
          <w:jc w:val="center"/>
        </w:trPr>
        <w:tc>
          <w:tcPr>
            <w:tcW w:w="1986" w:type="dxa"/>
            <w:tcBorders>
              <w:top w:val="single" w:sz="4" w:space="0" w:color="auto"/>
              <w:left w:val="single" w:sz="4" w:space="0" w:color="auto"/>
              <w:bottom w:val="single" w:sz="4" w:space="0" w:color="auto"/>
              <w:right w:val="single" w:sz="4" w:space="0" w:color="auto"/>
            </w:tcBorders>
            <w:hideMark/>
          </w:tcPr>
          <w:p w14:paraId="022B4821" w14:textId="77777777" w:rsidR="00AA1E22" w:rsidRDefault="00AA1E22" w:rsidP="008D228B">
            <w:pPr>
              <w:pStyle w:val="TAL"/>
            </w:pPr>
            <w: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517ACC1D" w14:textId="77777777" w:rsidR="00AA1E22" w:rsidRDefault="00AA1E22" w:rsidP="008D228B">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6EF5623B" w14:textId="77777777" w:rsidR="00AA1E22" w:rsidRDefault="00AA1E22" w:rsidP="008D228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6C65F47" w14:textId="77777777" w:rsidR="00AA1E22" w:rsidRDefault="00AA1E22" w:rsidP="008D228B">
            <w:pPr>
              <w:pStyle w:val="TAL"/>
            </w:pPr>
            <w:r>
              <w:t>9.2.3.14</w:t>
            </w:r>
          </w:p>
        </w:tc>
        <w:tc>
          <w:tcPr>
            <w:tcW w:w="1843" w:type="dxa"/>
            <w:tcBorders>
              <w:top w:val="single" w:sz="4" w:space="0" w:color="auto"/>
              <w:left w:val="single" w:sz="4" w:space="0" w:color="auto"/>
              <w:bottom w:val="single" w:sz="4" w:space="0" w:color="auto"/>
              <w:right w:val="single" w:sz="4" w:space="0" w:color="auto"/>
            </w:tcBorders>
            <w:hideMark/>
          </w:tcPr>
          <w:p w14:paraId="13420BB9" w14:textId="77777777" w:rsidR="00AA1E22" w:rsidRDefault="00AA1E22" w:rsidP="008D228B">
            <w:pPr>
              <w:pStyle w:val="TAL"/>
            </w:pPr>
            <w:r>
              <w:t>This IE applies to GBR QoS Flows only.</w:t>
            </w:r>
            <w:r>
              <w:rPr>
                <w:szCs w:val="22"/>
              </w:rPr>
              <w:t xml:space="preserve"> Averaging window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67C88562" w14:textId="77777777" w:rsidR="00AA1E22" w:rsidRDefault="00AA1E22" w:rsidP="008D228B">
            <w:pPr>
              <w:pStyle w:val="TAL"/>
              <w:jc w:val="center"/>
            </w:pPr>
            <w:ins w:id="1037"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2B1DDE4" w14:textId="77777777" w:rsidR="00AA1E22" w:rsidRDefault="00AA1E22" w:rsidP="008D228B">
            <w:pPr>
              <w:pStyle w:val="TAL"/>
              <w:jc w:val="center"/>
            </w:pPr>
          </w:p>
        </w:tc>
      </w:tr>
      <w:tr w:rsidR="00AA1E22" w14:paraId="29093D9D" w14:textId="77777777" w:rsidTr="008D228B">
        <w:trPr>
          <w:jc w:val="center"/>
        </w:trPr>
        <w:tc>
          <w:tcPr>
            <w:tcW w:w="1986" w:type="dxa"/>
            <w:tcBorders>
              <w:top w:val="single" w:sz="4" w:space="0" w:color="auto"/>
              <w:left w:val="single" w:sz="4" w:space="0" w:color="auto"/>
              <w:bottom w:val="single" w:sz="4" w:space="0" w:color="auto"/>
              <w:right w:val="single" w:sz="4" w:space="0" w:color="auto"/>
            </w:tcBorders>
            <w:hideMark/>
          </w:tcPr>
          <w:p w14:paraId="51B48391" w14:textId="77777777" w:rsidR="00AA1E22" w:rsidRDefault="00AA1E22" w:rsidP="008D228B">
            <w:pPr>
              <w:pStyle w:val="TAL"/>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15283123" w14:textId="77777777" w:rsidR="00AA1E22" w:rsidRDefault="00AA1E22" w:rsidP="008D228B">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1F1CEED" w14:textId="77777777" w:rsidR="00AA1E22" w:rsidRDefault="00AA1E22" w:rsidP="008D228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49C3150" w14:textId="77777777" w:rsidR="00AA1E22" w:rsidRDefault="00AA1E22" w:rsidP="008D228B">
            <w:pPr>
              <w:pStyle w:val="TAL"/>
            </w:pPr>
            <w:r>
              <w:t>9.2.3.15</w:t>
            </w:r>
          </w:p>
        </w:tc>
        <w:tc>
          <w:tcPr>
            <w:tcW w:w="1843" w:type="dxa"/>
            <w:tcBorders>
              <w:top w:val="single" w:sz="4" w:space="0" w:color="auto"/>
              <w:left w:val="single" w:sz="4" w:space="0" w:color="auto"/>
              <w:bottom w:val="single" w:sz="4" w:space="0" w:color="auto"/>
              <w:right w:val="single" w:sz="4" w:space="0" w:color="auto"/>
            </w:tcBorders>
            <w:hideMark/>
          </w:tcPr>
          <w:p w14:paraId="271CB463" w14:textId="77777777" w:rsidR="00AA1E22" w:rsidRDefault="00AA1E22" w:rsidP="008D228B">
            <w:pPr>
              <w:pStyle w:val="TAL"/>
            </w:pPr>
            <w:r>
              <w:rPr>
                <w:szCs w:val="22"/>
              </w:rPr>
              <w:t xml:space="preserve">Maximum Data Burst Volume is specified in </w:t>
            </w:r>
            <w:r>
              <w:t>TS 23.501 [7]. When included, it overrides standardized or pre-configured value. If the 5QI refers to a non delay critical QoS flow the IE shall be ignored.</w:t>
            </w:r>
          </w:p>
        </w:tc>
        <w:tc>
          <w:tcPr>
            <w:tcW w:w="1063" w:type="dxa"/>
            <w:tcBorders>
              <w:top w:val="single" w:sz="4" w:space="0" w:color="auto"/>
              <w:left w:val="single" w:sz="4" w:space="0" w:color="auto"/>
              <w:bottom w:val="single" w:sz="4" w:space="0" w:color="auto"/>
              <w:right w:val="single" w:sz="4" w:space="0" w:color="auto"/>
            </w:tcBorders>
            <w:hideMark/>
          </w:tcPr>
          <w:p w14:paraId="13410A37" w14:textId="77777777" w:rsidR="00AA1E22" w:rsidRDefault="00AA1E22" w:rsidP="008D228B">
            <w:pPr>
              <w:pStyle w:val="TAL"/>
              <w:jc w:val="center"/>
              <w:rPr>
                <w:szCs w:val="22"/>
              </w:rPr>
            </w:pPr>
            <w:ins w:id="1038"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4131A810" w14:textId="77777777" w:rsidR="00AA1E22" w:rsidRDefault="00AA1E22" w:rsidP="008D228B">
            <w:pPr>
              <w:pStyle w:val="TAL"/>
              <w:jc w:val="center"/>
              <w:rPr>
                <w:szCs w:val="22"/>
              </w:rPr>
            </w:pPr>
          </w:p>
        </w:tc>
      </w:tr>
      <w:tr w:rsidR="00AA1E22" w14:paraId="67BC9C82" w14:textId="77777777" w:rsidTr="008D228B">
        <w:trPr>
          <w:jc w:val="center"/>
          <w:ins w:id="1039" w:author="Ericsson " w:date="2020-01-20T16:07:00Z"/>
        </w:trPr>
        <w:tc>
          <w:tcPr>
            <w:tcW w:w="1986" w:type="dxa"/>
            <w:tcBorders>
              <w:top w:val="single" w:sz="4" w:space="0" w:color="auto"/>
              <w:left w:val="single" w:sz="4" w:space="0" w:color="auto"/>
              <w:bottom w:val="single" w:sz="4" w:space="0" w:color="auto"/>
              <w:right w:val="single" w:sz="4" w:space="0" w:color="auto"/>
            </w:tcBorders>
          </w:tcPr>
          <w:p w14:paraId="628D74AB" w14:textId="77777777" w:rsidR="00AA1E22" w:rsidRDefault="00AA1E22" w:rsidP="008D228B">
            <w:pPr>
              <w:pStyle w:val="TAL"/>
              <w:rPr>
                <w:ins w:id="1040" w:author="Ericsson " w:date="2020-01-20T16:07:00Z"/>
              </w:rPr>
            </w:pPr>
            <w:ins w:id="1041" w:author="Ericsson" w:date="2020-03-19T12:28:00Z">
              <w:r>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67C1ACA5" w14:textId="77777777" w:rsidR="00AA1E22" w:rsidRDefault="00AA1E22" w:rsidP="008D228B">
            <w:pPr>
              <w:pStyle w:val="TAL"/>
              <w:rPr>
                <w:ins w:id="1042" w:author="Ericsson " w:date="2020-01-20T16:07:00Z"/>
              </w:rPr>
            </w:pPr>
            <w:ins w:id="1043" w:author="Ericsson" w:date="2020-03-19T12:28: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091EB2" w14:textId="77777777" w:rsidR="00AA1E22" w:rsidRDefault="00AA1E22" w:rsidP="008D228B">
            <w:pPr>
              <w:pStyle w:val="TAC"/>
              <w:rPr>
                <w:ins w:id="1044" w:author="Ericsson " w:date="2020-01-20T16:07:00Z"/>
              </w:rPr>
            </w:pPr>
          </w:p>
        </w:tc>
        <w:tc>
          <w:tcPr>
            <w:tcW w:w="1134" w:type="dxa"/>
            <w:tcBorders>
              <w:top w:val="single" w:sz="4" w:space="0" w:color="auto"/>
              <w:left w:val="single" w:sz="4" w:space="0" w:color="auto"/>
              <w:bottom w:val="single" w:sz="4" w:space="0" w:color="auto"/>
              <w:right w:val="single" w:sz="4" w:space="0" w:color="auto"/>
            </w:tcBorders>
          </w:tcPr>
          <w:p w14:paraId="54EB4397" w14:textId="77777777" w:rsidR="00AA1E22" w:rsidRPr="000F7162" w:rsidRDefault="00AA1E22" w:rsidP="008D228B">
            <w:pPr>
              <w:pStyle w:val="TAL"/>
              <w:rPr>
                <w:ins w:id="1045" w:author="Ericsson" w:date="2020-03-19T12:28:00Z"/>
                <w:lang w:eastAsia="ja-JP"/>
              </w:rPr>
            </w:pPr>
            <w:ins w:id="1046" w:author="Ericsson" w:date="2020-03-19T12:28:00Z">
              <w:r w:rsidRPr="000F7162">
                <w:rPr>
                  <w:lang w:eastAsia="en-GB"/>
                </w:rPr>
                <w:t>Extended Packet Delay Budget</w:t>
              </w:r>
            </w:ins>
          </w:p>
          <w:p w14:paraId="608CE925" w14:textId="77777777" w:rsidR="00AA1E22" w:rsidRPr="000F7162" w:rsidRDefault="00AA1E22" w:rsidP="008D228B">
            <w:pPr>
              <w:pStyle w:val="TAL"/>
              <w:rPr>
                <w:ins w:id="1047" w:author="Ericsson " w:date="2020-01-20T16:07:00Z"/>
              </w:rPr>
            </w:pPr>
            <w:ins w:id="1048" w:author="Ericsson" w:date="2020-03-19T12:28: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18D922DC" w14:textId="77777777" w:rsidR="00AA1E22" w:rsidRDefault="00AA1E22" w:rsidP="008D228B">
            <w:pPr>
              <w:pStyle w:val="TAL"/>
              <w:rPr>
                <w:ins w:id="1049" w:author="Ericsson" w:date="2020-03-19T12:28:00Z"/>
                <w:lang w:eastAsia="en-GB"/>
              </w:rPr>
            </w:pPr>
            <w:ins w:id="1050" w:author="Ericsson" w:date="2020-03-19T12:28:00Z">
              <w:r>
                <w:rPr>
                  <w:lang w:eastAsia="en-GB"/>
                </w:rPr>
                <w:t>Core Network Packet Delay Budget is specified in TS 23.501 [7].</w:t>
              </w:r>
            </w:ins>
          </w:p>
          <w:p w14:paraId="5D1B1368" w14:textId="77777777" w:rsidR="00AA1E22" w:rsidRDefault="00AA1E22" w:rsidP="008D228B">
            <w:pPr>
              <w:pStyle w:val="TAL"/>
              <w:rPr>
                <w:ins w:id="1051" w:author="Ericsson " w:date="2020-01-20T16:07:00Z"/>
                <w:szCs w:val="22"/>
              </w:rPr>
            </w:pPr>
            <w:ins w:id="1052" w:author="Ericsson" w:date="2020-03-19T12:28: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72C4738A" w14:textId="77777777" w:rsidR="00AA1E22" w:rsidRDefault="00AA1E22" w:rsidP="008D228B">
            <w:pPr>
              <w:pStyle w:val="TAL"/>
              <w:jc w:val="center"/>
              <w:rPr>
                <w:ins w:id="1053" w:author="Ericsson " w:date="2020-01-20T16:07:00Z"/>
                <w:rFonts w:cs="Arial"/>
                <w:szCs w:val="18"/>
              </w:rPr>
            </w:pPr>
            <w:ins w:id="1054" w:author="Ericsson" w:date="2020-03-19T12:28: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75917183" w14:textId="77777777" w:rsidR="00AA1E22" w:rsidRDefault="00AA1E22" w:rsidP="008D228B">
            <w:pPr>
              <w:pStyle w:val="TAL"/>
              <w:jc w:val="center"/>
              <w:rPr>
                <w:ins w:id="1055" w:author="Ericsson " w:date="2020-01-20T16:07:00Z"/>
                <w:szCs w:val="22"/>
              </w:rPr>
            </w:pPr>
            <w:ins w:id="1056" w:author="Ericsson" w:date="2020-03-19T12:28:00Z">
              <w:r>
                <w:rPr>
                  <w:lang w:eastAsia="en-GB"/>
                </w:rPr>
                <w:t>ignore</w:t>
              </w:r>
            </w:ins>
          </w:p>
        </w:tc>
      </w:tr>
      <w:tr w:rsidR="00AA1E22" w14:paraId="2F64A414" w14:textId="77777777" w:rsidTr="008D228B">
        <w:trPr>
          <w:jc w:val="center"/>
          <w:ins w:id="1057" w:author="R3-201061" w:date="2020-03-09T19:06:00Z"/>
        </w:trPr>
        <w:tc>
          <w:tcPr>
            <w:tcW w:w="1986" w:type="dxa"/>
            <w:tcBorders>
              <w:top w:val="single" w:sz="4" w:space="0" w:color="auto"/>
              <w:left w:val="single" w:sz="4" w:space="0" w:color="auto"/>
              <w:bottom w:val="single" w:sz="4" w:space="0" w:color="auto"/>
              <w:right w:val="single" w:sz="4" w:space="0" w:color="auto"/>
            </w:tcBorders>
          </w:tcPr>
          <w:p w14:paraId="49CD130C" w14:textId="77777777" w:rsidR="00AA1E22" w:rsidRDefault="00AA1E22" w:rsidP="008D228B">
            <w:pPr>
              <w:pStyle w:val="TAL"/>
              <w:rPr>
                <w:ins w:id="1058" w:author="R3-201061" w:date="2020-03-09T19:06:00Z"/>
                <w:lang w:eastAsia="en-GB"/>
              </w:rPr>
            </w:pPr>
            <w:ins w:id="1059" w:author="Ericsson" w:date="2020-03-19T12:28:00Z">
              <w:r>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5B609BCF" w14:textId="77777777" w:rsidR="00AA1E22" w:rsidRDefault="00AA1E22" w:rsidP="008D228B">
            <w:pPr>
              <w:pStyle w:val="TAL"/>
              <w:rPr>
                <w:ins w:id="1060" w:author="R3-201061" w:date="2020-03-09T19:06:00Z"/>
                <w:lang w:eastAsia="ja-JP"/>
              </w:rPr>
            </w:pPr>
            <w:ins w:id="1061" w:author="Ericsson" w:date="2020-03-19T12:28: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44635FC" w14:textId="77777777" w:rsidR="00AA1E22" w:rsidRDefault="00AA1E22" w:rsidP="008D228B">
            <w:pPr>
              <w:pStyle w:val="TAC"/>
              <w:rPr>
                <w:ins w:id="1062" w:author="R3-201061" w:date="2020-03-09T19:06:00Z"/>
              </w:rPr>
            </w:pPr>
          </w:p>
        </w:tc>
        <w:tc>
          <w:tcPr>
            <w:tcW w:w="1134" w:type="dxa"/>
            <w:tcBorders>
              <w:top w:val="single" w:sz="4" w:space="0" w:color="auto"/>
              <w:left w:val="single" w:sz="4" w:space="0" w:color="auto"/>
              <w:bottom w:val="single" w:sz="4" w:space="0" w:color="auto"/>
              <w:right w:val="single" w:sz="4" w:space="0" w:color="auto"/>
            </w:tcBorders>
          </w:tcPr>
          <w:p w14:paraId="3491B999" w14:textId="77777777" w:rsidR="00AA1E22" w:rsidRPr="000F7162" w:rsidRDefault="00AA1E22" w:rsidP="008D228B">
            <w:pPr>
              <w:pStyle w:val="TAL"/>
              <w:rPr>
                <w:ins w:id="1063" w:author="Ericsson" w:date="2020-03-19T12:28:00Z"/>
                <w:lang w:eastAsia="ja-JP"/>
              </w:rPr>
            </w:pPr>
            <w:ins w:id="1064" w:author="Ericsson" w:date="2020-03-19T12:28:00Z">
              <w:r w:rsidRPr="000F7162">
                <w:rPr>
                  <w:lang w:eastAsia="en-GB"/>
                </w:rPr>
                <w:t>Extended Packet Delay Budget</w:t>
              </w:r>
            </w:ins>
          </w:p>
          <w:p w14:paraId="5589ED22" w14:textId="77777777" w:rsidR="00AA1E22" w:rsidRPr="000F7162" w:rsidRDefault="00AA1E22" w:rsidP="008D228B">
            <w:pPr>
              <w:pStyle w:val="TAL"/>
              <w:rPr>
                <w:ins w:id="1065" w:author="R3-201061" w:date="2020-03-09T19:06:00Z"/>
                <w:lang w:eastAsia="en-GB"/>
              </w:rPr>
            </w:pPr>
            <w:ins w:id="1066" w:author="Ericsson" w:date="2020-03-19T12:28: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275B274A" w14:textId="77777777" w:rsidR="00AA1E22" w:rsidRDefault="00AA1E22" w:rsidP="008D228B">
            <w:pPr>
              <w:pStyle w:val="TAL"/>
              <w:rPr>
                <w:ins w:id="1067" w:author="Ericsson" w:date="2020-03-19T12:28:00Z"/>
                <w:lang w:eastAsia="en-GB"/>
              </w:rPr>
            </w:pPr>
            <w:ins w:id="1068" w:author="Ericsson" w:date="2020-03-19T12:28:00Z">
              <w:r>
                <w:rPr>
                  <w:lang w:eastAsia="en-GB"/>
                </w:rPr>
                <w:t>Core Network Packet Delay Budget is specified in TS 23.501 [7].</w:t>
              </w:r>
            </w:ins>
          </w:p>
          <w:p w14:paraId="6EFF17F9" w14:textId="77777777" w:rsidR="00AA1E22" w:rsidRDefault="00AA1E22" w:rsidP="008D228B">
            <w:pPr>
              <w:pStyle w:val="TAL"/>
              <w:rPr>
                <w:ins w:id="1069" w:author="R3-201061" w:date="2020-03-09T19:06:00Z"/>
                <w:lang w:eastAsia="en-GB"/>
              </w:rPr>
            </w:pPr>
            <w:ins w:id="1070" w:author="Ericsson" w:date="2020-03-19T12:28: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4B47A058" w14:textId="77777777" w:rsidR="00AA1E22" w:rsidRDefault="00AA1E22" w:rsidP="008D228B">
            <w:pPr>
              <w:pStyle w:val="TAL"/>
              <w:jc w:val="center"/>
              <w:rPr>
                <w:ins w:id="1071" w:author="R3-201061" w:date="2020-03-09T19:06:00Z"/>
                <w:lang w:eastAsia="en-GB"/>
              </w:rPr>
            </w:pPr>
            <w:ins w:id="1072" w:author="Ericsson" w:date="2020-03-19T12:28: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15DF3799" w14:textId="77777777" w:rsidR="00AA1E22" w:rsidRDefault="00AA1E22" w:rsidP="008D228B">
            <w:pPr>
              <w:pStyle w:val="TAL"/>
              <w:jc w:val="center"/>
              <w:rPr>
                <w:ins w:id="1073" w:author="R3-201061" w:date="2020-03-09T19:06:00Z"/>
                <w:lang w:eastAsia="en-GB"/>
              </w:rPr>
            </w:pPr>
            <w:ins w:id="1074" w:author="Ericsson" w:date="2020-03-19T12:28:00Z">
              <w:r>
                <w:rPr>
                  <w:lang w:eastAsia="en-GB"/>
                </w:rPr>
                <w:t>ignore</w:t>
              </w:r>
            </w:ins>
          </w:p>
        </w:tc>
      </w:tr>
    </w:tbl>
    <w:p w14:paraId="42F74F49" w14:textId="77777777" w:rsidR="00AA1E22" w:rsidRDefault="00AA1E22" w:rsidP="00AA1E22">
      <w:pPr>
        <w:pStyle w:val="BodyText"/>
        <w:rPr>
          <w:lang w:val="fr-FR"/>
        </w:rPr>
      </w:pPr>
    </w:p>
    <w:p w14:paraId="24A969F4" w14:textId="77777777" w:rsidR="00AA1E22" w:rsidRDefault="00AA1E22" w:rsidP="00AA1E22">
      <w:pPr>
        <w:pStyle w:val="BodyText"/>
        <w:rPr>
          <w:lang w:val="fr-FR"/>
        </w:rPr>
      </w:pPr>
    </w:p>
    <w:p w14:paraId="12528598" w14:textId="77777777" w:rsidR="00AA1E22" w:rsidRDefault="00AA1E22" w:rsidP="00AA1E22">
      <w:pPr>
        <w:pStyle w:val="Heading4"/>
        <w:rPr>
          <w:lang w:val="fr-FR"/>
        </w:rPr>
      </w:pPr>
      <w:r>
        <w:rPr>
          <w:lang w:val="fr-FR"/>
        </w:rPr>
        <w:t>9.2.3.9</w:t>
      </w:r>
      <w:r>
        <w:rPr>
          <w:lang w:val="fr-FR"/>
        </w:rPr>
        <w:tab/>
        <w:t>Dynamic 5QI Descriptor</w:t>
      </w:r>
    </w:p>
    <w:p w14:paraId="02DBC46E" w14:textId="77777777" w:rsidR="00AA1E22" w:rsidRDefault="00AA1E22" w:rsidP="00AA1E22">
      <w:r>
        <w:rPr>
          <w:lang w:val="en-US" w:eastAsia="zh-CN"/>
        </w:rPr>
        <w:t xml:space="preserve">This IE defines the </w:t>
      </w:r>
      <w:r>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AA1E22" w14:paraId="24753942"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440B69E1" w14:textId="77777777" w:rsidR="00AA1E22" w:rsidRDefault="00AA1E22" w:rsidP="008D228B">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4E9C63E" w14:textId="77777777" w:rsidR="00AA1E22" w:rsidRDefault="00AA1E22" w:rsidP="008D228B">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1766F96A" w14:textId="77777777" w:rsidR="00AA1E22" w:rsidRDefault="00AA1E22" w:rsidP="008D228B">
            <w:pPr>
              <w:pStyle w:val="TAH"/>
              <w:rPr>
                <w:lang w:eastAsia="ja-JP"/>
              </w:rPr>
            </w:pPr>
            <w:r>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647B1685" w14:textId="77777777" w:rsidR="00AA1E22" w:rsidRDefault="00AA1E22" w:rsidP="008D228B">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11BE34D" w14:textId="77777777" w:rsidR="00AA1E22" w:rsidRDefault="00AA1E22" w:rsidP="008D228B">
            <w:pPr>
              <w:pStyle w:val="TAH"/>
              <w:rPr>
                <w:lang w:eastAsia="ja-JP"/>
              </w:rPr>
            </w:pPr>
            <w:r>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hideMark/>
          </w:tcPr>
          <w:p w14:paraId="05EBEBE6" w14:textId="77777777" w:rsidR="00AA1E22" w:rsidRDefault="00AA1E22" w:rsidP="008D228B">
            <w:pPr>
              <w:pStyle w:val="TAH"/>
              <w:rPr>
                <w:lang w:eastAsia="ja-JP"/>
              </w:rPr>
            </w:pPr>
            <w:ins w:id="1075" w:author="Ericsson " w:date="2020-01-20T16:08:00Z">
              <w:r>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hideMark/>
          </w:tcPr>
          <w:p w14:paraId="46C591BF" w14:textId="77777777" w:rsidR="00AA1E22" w:rsidRDefault="00AA1E22" w:rsidP="008D228B">
            <w:pPr>
              <w:pStyle w:val="TAH"/>
              <w:rPr>
                <w:lang w:eastAsia="ja-JP"/>
              </w:rPr>
            </w:pPr>
            <w:ins w:id="1076" w:author="Ericsson " w:date="2020-01-20T16:08:00Z">
              <w:r>
                <w:rPr>
                  <w:rFonts w:cs="Arial"/>
                  <w:lang w:eastAsia="ja-JP"/>
                </w:rPr>
                <w:t>Assigned Criticality</w:t>
              </w:r>
            </w:ins>
          </w:p>
        </w:tc>
      </w:tr>
      <w:tr w:rsidR="00AA1E22" w14:paraId="304EBF8D"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40226FE5" w14:textId="77777777" w:rsidR="00AA1E22" w:rsidRDefault="00AA1E22" w:rsidP="008D228B">
            <w:pPr>
              <w:pStyle w:val="TAL"/>
              <w:rPr>
                <w:lang w:eastAsia="ja-JP"/>
              </w:rPr>
            </w:pPr>
            <w:r>
              <w:rPr>
                <w:lang w:eastAsia="ja-JP"/>
              </w:rPr>
              <w:t>Priority Level</w:t>
            </w:r>
          </w:p>
        </w:tc>
        <w:tc>
          <w:tcPr>
            <w:tcW w:w="1134" w:type="dxa"/>
            <w:tcBorders>
              <w:top w:val="single" w:sz="4" w:space="0" w:color="auto"/>
              <w:left w:val="single" w:sz="4" w:space="0" w:color="auto"/>
              <w:bottom w:val="single" w:sz="4" w:space="0" w:color="auto"/>
              <w:right w:val="single" w:sz="4" w:space="0" w:color="auto"/>
            </w:tcBorders>
            <w:hideMark/>
          </w:tcPr>
          <w:p w14:paraId="042B72A5" w14:textId="77777777" w:rsidR="00AA1E22" w:rsidRDefault="00AA1E22" w:rsidP="008D228B">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11D9DE3D"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2F89C6" w14:textId="77777777" w:rsidR="00AA1E22" w:rsidRDefault="00AA1E22" w:rsidP="008D228B">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30C552F0" w14:textId="77777777" w:rsidR="00AA1E22" w:rsidRDefault="00AA1E22" w:rsidP="008D228B">
            <w:pPr>
              <w:pStyle w:val="TAL"/>
              <w:rPr>
                <w:lang w:eastAsia="ja-JP"/>
              </w:rPr>
            </w:pPr>
            <w:r>
              <w:rPr>
                <w:szCs w:val="22"/>
              </w:rPr>
              <w:t xml:space="preserve">Priority level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1D0B8B25" w14:textId="77777777" w:rsidR="00AA1E22" w:rsidRDefault="00AA1E22" w:rsidP="008D228B">
            <w:pPr>
              <w:pStyle w:val="TAL"/>
              <w:jc w:val="center"/>
              <w:rPr>
                <w:szCs w:val="22"/>
              </w:rPr>
            </w:pPr>
            <w:ins w:id="1077"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5EE5C8A1" w14:textId="77777777" w:rsidR="00AA1E22" w:rsidRDefault="00AA1E22" w:rsidP="008D228B">
            <w:pPr>
              <w:pStyle w:val="TAL"/>
              <w:jc w:val="center"/>
              <w:rPr>
                <w:szCs w:val="22"/>
              </w:rPr>
            </w:pPr>
          </w:p>
        </w:tc>
      </w:tr>
      <w:tr w:rsidR="00AA1E22" w14:paraId="08FBD0A0"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58174FC0" w14:textId="77777777" w:rsidR="00AA1E22" w:rsidRDefault="00AA1E22" w:rsidP="008D228B">
            <w:pPr>
              <w:pStyle w:val="TAL"/>
              <w:rPr>
                <w:lang w:eastAsia="ja-JP"/>
              </w:rPr>
            </w:pPr>
            <w:r>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115B5630" w14:textId="77777777" w:rsidR="00AA1E22" w:rsidRDefault="00AA1E22" w:rsidP="008D228B">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78063651"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15EBB30" w14:textId="77777777" w:rsidR="00AA1E22" w:rsidRDefault="00AA1E22" w:rsidP="008D228B">
            <w:pPr>
              <w:pStyle w:val="TAL"/>
              <w:rPr>
                <w:lang w:eastAsia="ja-JP"/>
              </w:rPr>
            </w:pPr>
            <w:r>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4A3FDA5B" w14:textId="77777777" w:rsidR="00AA1E22" w:rsidRDefault="00AA1E22" w:rsidP="008D228B">
            <w:pPr>
              <w:pStyle w:val="TAL"/>
              <w:rPr>
                <w:szCs w:val="22"/>
              </w:rPr>
            </w:pPr>
            <w:r>
              <w:t>Packet Delay Budget</w:t>
            </w:r>
            <w:r>
              <w:rPr>
                <w:szCs w:val="22"/>
              </w:rPr>
              <w:t xml:space="preserve"> is specified in </w:t>
            </w:r>
            <w:r>
              <w:rPr>
                <w:szCs w:val="18"/>
              </w:rPr>
              <w:t>TS 23.501 [7]</w:t>
            </w:r>
            <w:r>
              <w:rPr>
                <w:szCs w:val="22"/>
              </w:rPr>
              <w:t>.</w:t>
            </w:r>
          </w:p>
          <w:p w14:paraId="0EA8BE90" w14:textId="77777777" w:rsidR="00AA1E22" w:rsidRDefault="00AA1E22" w:rsidP="008D228B">
            <w:pPr>
              <w:pStyle w:val="TAL"/>
              <w:rPr>
                <w:lang w:eastAsia="ja-JP"/>
              </w:rPr>
            </w:pPr>
            <w:ins w:id="1078" w:author="Ericsson " w:date="2020-01-21T10:20:00Z">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ins>
          </w:p>
        </w:tc>
        <w:tc>
          <w:tcPr>
            <w:tcW w:w="1164" w:type="dxa"/>
            <w:tcBorders>
              <w:top w:val="single" w:sz="4" w:space="0" w:color="auto"/>
              <w:left w:val="single" w:sz="4" w:space="0" w:color="auto"/>
              <w:bottom w:val="single" w:sz="4" w:space="0" w:color="auto"/>
              <w:right w:val="single" w:sz="4" w:space="0" w:color="auto"/>
            </w:tcBorders>
            <w:hideMark/>
          </w:tcPr>
          <w:p w14:paraId="7AA34432" w14:textId="77777777" w:rsidR="00AA1E22" w:rsidRDefault="00AA1E22" w:rsidP="008D228B">
            <w:pPr>
              <w:pStyle w:val="TAL"/>
              <w:jc w:val="center"/>
            </w:pPr>
            <w:ins w:id="1079"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47C209B" w14:textId="77777777" w:rsidR="00AA1E22" w:rsidRDefault="00AA1E22" w:rsidP="008D228B">
            <w:pPr>
              <w:pStyle w:val="TAL"/>
              <w:jc w:val="center"/>
            </w:pPr>
          </w:p>
        </w:tc>
      </w:tr>
      <w:tr w:rsidR="00AA1E22" w14:paraId="59723B7F"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3F7F3655" w14:textId="77777777" w:rsidR="00AA1E22" w:rsidRDefault="00AA1E22" w:rsidP="008D228B">
            <w:pPr>
              <w:pStyle w:val="TAL"/>
              <w:rPr>
                <w:lang w:eastAsia="ja-JP"/>
              </w:rPr>
            </w:pPr>
            <w:r>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0E543B2A" w14:textId="77777777" w:rsidR="00AA1E22" w:rsidRDefault="00AA1E22" w:rsidP="008D228B">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06E7D65"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9CD5BF1" w14:textId="77777777" w:rsidR="00AA1E22" w:rsidRDefault="00AA1E22" w:rsidP="008D228B">
            <w:pPr>
              <w:pStyle w:val="TAL"/>
              <w:rPr>
                <w:lang w:eastAsia="ja-JP"/>
              </w:rPr>
            </w:pPr>
            <w:r>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164CF4A2" w14:textId="77777777" w:rsidR="00AA1E22" w:rsidRDefault="00AA1E22" w:rsidP="008D228B">
            <w:pPr>
              <w:pStyle w:val="TAL"/>
              <w:rPr>
                <w:lang w:eastAsia="ja-JP"/>
              </w:rPr>
            </w:pPr>
            <w:r>
              <w:t>Packet Error Rate</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2151BAA7" w14:textId="77777777" w:rsidR="00AA1E22" w:rsidRDefault="00AA1E22" w:rsidP="008D228B">
            <w:pPr>
              <w:pStyle w:val="TAL"/>
              <w:jc w:val="center"/>
            </w:pPr>
            <w:ins w:id="1080"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57725D4D" w14:textId="77777777" w:rsidR="00AA1E22" w:rsidRDefault="00AA1E22" w:rsidP="008D228B">
            <w:pPr>
              <w:pStyle w:val="TAL"/>
              <w:jc w:val="center"/>
            </w:pPr>
          </w:p>
        </w:tc>
      </w:tr>
      <w:tr w:rsidR="00AA1E22" w14:paraId="7364B3E3"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0E615FE4" w14:textId="77777777" w:rsidR="00AA1E22" w:rsidRDefault="00AA1E22" w:rsidP="008D228B">
            <w:pPr>
              <w:pStyle w:val="TAL"/>
              <w:rPr>
                <w:lang w:eastAsia="ja-JP"/>
              </w:rPr>
            </w:pPr>
            <w:r>
              <w:t>5QI</w:t>
            </w:r>
          </w:p>
        </w:tc>
        <w:tc>
          <w:tcPr>
            <w:tcW w:w="1134" w:type="dxa"/>
            <w:tcBorders>
              <w:top w:val="single" w:sz="4" w:space="0" w:color="auto"/>
              <w:left w:val="single" w:sz="4" w:space="0" w:color="auto"/>
              <w:bottom w:val="single" w:sz="4" w:space="0" w:color="auto"/>
              <w:right w:val="single" w:sz="4" w:space="0" w:color="auto"/>
            </w:tcBorders>
            <w:hideMark/>
          </w:tcPr>
          <w:p w14:paraId="48A85EC2" w14:textId="77777777" w:rsidR="00AA1E22" w:rsidRDefault="00AA1E22" w:rsidP="008D228B">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7E480367"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BB778D6" w14:textId="77777777" w:rsidR="00AA1E22" w:rsidRDefault="00AA1E22" w:rsidP="008D228B">
            <w:pPr>
              <w:pStyle w:val="TAL"/>
              <w:rPr>
                <w:lang w:eastAsia="ja-JP"/>
              </w:rPr>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38A36B4E" w14:textId="77777777" w:rsidR="00AA1E22" w:rsidRDefault="00AA1E22" w:rsidP="008D228B">
            <w:pPr>
              <w:pStyle w:val="TAL"/>
            </w:pPr>
            <w:r>
              <w:rPr>
                <w:szCs w:val="22"/>
              </w:rPr>
              <w:t>This IE contains the dynamically assigned 5QI as specified in TS 23.501 [7].</w:t>
            </w:r>
          </w:p>
        </w:tc>
        <w:tc>
          <w:tcPr>
            <w:tcW w:w="1164" w:type="dxa"/>
            <w:tcBorders>
              <w:top w:val="single" w:sz="4" w:space="0" w:color="auto"/>
              <w:left w:val="single" w:sz="4" w:space="0" w:color="auto"/>
              <w:bottom w:val="single" w:sz="4" w:space="0" w:color="auto"/>
              <w:right w:val="single" w:sz="4" w:space="0" w:color="auto"/>
            </w:tcBorders>
            <w:hideMark/>
          </w:tcPr>
          <w:p w14:paraId="705866B3" w14:textId="77777777" w:rsidR="00AA1E22" w:rsidRDefault="00AA1E22" w:rsidP="008D228B">
            <w:pPr>
              <w:pStyle w:val="TAL"/>
              <w:jc w:val="center"/>
              <w:rPr>
                <w:szCs w:val="22"/>
              </w:rPr>
            </w:pPr>
            <w:ins w:id="1081"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A68D94A" w14:textId="77777777" w:rsidR="00AA1E22" w:rsidRDefault="00AA1E22" w:rsidP="008D228B">
            <w:pPr>
              <w:pStyle w:val="TAL"/>
              <w:jc w:val="center"/>
              <w:rPr>
                <w:szCs w:val="22"/>
              </w:rPr>
            </w:pPr>
          </w:p>
        </w:tc>
      </w:tr>
      <w:tr w:rsidR="00AA1E22" w14:paraId="5439AC2A"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7955FAA8" w14:textId="77777777" w:rsidR="00AA1E22" w:rsidRDefault="00AA1E22" w:rsidP="008D228B">
            <w:pPr>
              <w:pStyle w:val="TAL"/>
              <w:rPr>
                <w:lang w:eastAsia="ja-JP"/>
              </w:rPr>
            </w:pPr>
            <w:r>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hideMark/>
          </w:tcPr>
          <w:p w14:paraId="727DEE26" w14:textId="77777777" w:rsidR="00AA1E22" w:rsidRDefault="00AA1E22" w:rsidP="008D228B">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64261007"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41CFDC" w14:textId="77777777" w:rsidR="00AA1E22" w:rsidRDefault="00AA1E22" w:rsidP="008D228B">
            <w:pPr>
              <w:pStyle w:val="TAL"/>
              <w:rPr>
                <w:lang w:eastAsia="ja-JP"/>
              </w:rPr>
            </w:pPr>
            <w:r>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hideMark/>
          </w:tcPr>
          <w:p w14:paraId="2ECFF34E" w14:textId="77777777" w:rsidR="00AA1E22" w:rsidRDefault="00AA1E22" w:rsidP="008D228B">
            <w:pPr>
              <w:pStyle w:val="TAL"/>
              <w:rPr>
                <w:szCs w:val="22"/>
              </w:rPr>
            </w:pPr>
            <w:r>
              <w:rPr>
                <w:szCs w:val="22"/>
              </w:rPr>
              <w:t xml:space="preserve">This IE indicates whether the GBR QoS flow is delay critical as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7AB5BCA4" w14:textId="77777777" w:rsidR="00AA1E22" w:rsidRDefault="00AA1E22" w:rsidP="008D228B">
            <w:pPr>
              <w:pStyle w:val="TAL"/>
              <w:jc w:val="center"/>
              <w:rPr>
                <w:szCs w:val="22"/>
              </w:rPr>
            </w:pPr>
            <w:ins w:id="1082"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2912E075" w14:textId="77777777" w:rsidR="00AA1E22" w:rsidRDefault="00AA1E22" w:rsidP="008D228B">
            <w:pPr>
              <w:pStyle w:val="TAL"/>
              <w:jc w:val="center"/>
              <w:rPr>
                <w:szCs w:val="22"/>
              </w:rPr>
            </w:pPr>
          </w:p>
        </w:tc>
      </w:tr>
      <w:tr w:rsidR="00AA1E22" w14:paraId="2F89697C"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438EA1EC" w14:textId="77777777" w:rsidR="00AA1E22" w:rsidRDefault="00AA1E22" w:rsidP="008D228B">
            <w:pPr>
              <w:pStyle w:val="TAL"/>
              <w:rPr>
                <w:lang w:eastAsia="ja-JP"/>
              </w:rPr>
            </w:pPr>
            <w:r>
              <w:rPr>
                <w:lang w:eastAsia="ja-JP"/>
              </w:rP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51E6AC55" w14:textId="77777777" w:rsidR="00AA1E22" w:rsidRDefault="00AA1E22" w:rsidP="008D228B">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196E0B4D"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B45B52" w14:textId="77777777" w:rsidR="00AA1E22" w:rsidRDefault="00AA1E22" w:rsidP="008D228B">
            <w:pPr>
              <w:pStyle w:val="TAL"/>
              <w:rPr>
                <w:lang w:eastAsia="ja-JP"/>
              </w:rPr>
            </w:pPr>
            <w:r>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7B20242A" w14:textId="77777777" w:rsidR="00AA1E22" w:rsidRDefault="00AA1E22" w:rsidP="008D228B">
            <w:pPr>
              <w:pStyle w:val="TAL"/>
              <w:rPr>
                <w:lang w:eastAsia="ja-JP"/>
              </w:rPr>
            </w:pPr>
            <w:r>
              <w:t>Averaging window</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1B18551F" w14:textId="77777777" w:rsidR="00AA1E22" w:rsidRDefault="00AA1E22" w:rsidP="008D228B">
            <w:pPr>
              <w:pStyle w:val="TAL"/>
              <w:jc w:val="center"/>
            </w:pPr>
            <w:ins w:id="1083"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F865577" w14:textId="77777777" w:rsidR="00AA1E22" w:rsidRDefault="00AA1E22" w:rsidP="008D228B">
            <w:pPr>
              <w:pStyle w:val="TAL"/>
              <w:jc w:val="center"/>
            </w:pPr>
          </w:p>
        </w:tc>
      </w:tr>
      <w:tr w:rsidR="00AA1E22" w14:paraId="267D45DD" w14:textId="77777777" w:rsidTr="008D228B">
        <w:trPr>
          <w:jc w:val="center"/>
        </w:trPr>
        <w:tc>
          <w:tcPr>
            <w:tcW w:w="2019" w:type="dxa"/>
            <w:tcBorders>
              <w:top w:val="single" w:sz="4" w:space="0" w:color="auto"/>
              <w:left w:val="single" w:sz="4" w:space="0" w:color="auto"/>
              <w:bottom w:val="single" w:sz="4" w:space="0" w:color="auto"/>
              <w:right w:val="single" w:sz="4" w:space="0" w:color="auto"/>
            </w:tcBorders>
            <w:hideMark/>
          </w:tcPr>
          <w:p w14:paraId="45A076D0" w14:textId="77777777" w:rsidR="00AA1E22" w:rsidRDefault="00AA1E22" w:rsidP="008D228B">
            <w:pPr>
              <w:pStyle w:val="TAL"/>
              <w:rPr>
                <w:lang w:eastAsia="ja-JP"/>
              </w:rPr>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37FAEF51" w14:textId="77777777" w:rsidR="00AA1E22" w:rsidRDefault="00AA1E22" w:rsidP="008D228B">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30BBC387" w14:textId="77777777" w:rsidR="00AA1E22" w:rsidRDefault="00AA1E22" w:rsidP="008D228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48E85D" w14:textId="77777777" w:rsidR="00AA1E22" w:rsidRDefault="00AA1E22" w:rsidP="008D228B">
            <w:pPr>
              <w:pStyle w:val="TAL"/>
              <w:rPr>
                <w:lang w:eastAsia="ja-JP"/>
              </w:rPr>
            </w:pPr>
            <w:r>
              <w:rPr>
                <w:lang w:eastAsia="ja-JP"/>
              </w:rPr>
              <w:t>9.2.3.15</w:t>
            </w:r>
          </w:p>
        </w:tc>
        <w:tc>
          <w:tcPr>
            <w:tcW w:w="1843" w:type="dxa"/>
            <w:tcBorders>
              <w:top w:val="single" w:sz="4" w:space="0" w:color="auto"/>
              <w:left w:val="single" w:sz="4" w:space="0" w:color="auto"/>
              <w:bottom w:val="single" w:sz="4" w:space="0" w:color="auto"/>
              <w:right w:val="single" w:sz="4" w:space="0" w:color="auto"/>
            </w:tcBorders>
            <w:hideMark/>
          </w:tcPr>
          <w:p w14:paraId="3E06F4DA" w14:textId="77777777" w:rsidR="00AA1E22" w:rsidRDefault="00AA1E22" w:rsidP="008D228B">
            <w:pPr>
              <w:pStyle w:val="TAL"/>
              <w:rPr>
                <w:szCs w:val="22"/>
              </w:rPr>
            </w:pPr>
            <w:r>
              <w:t>Maximum Data Burst Volume is specified in</w:t>
            </w:r>
            <w:r>
              <w:rPr>
                <w:szCs w:val="22"/>
              </w:rPr>
              <w:t xml:space="preserve"> </w:t>
            </w:r>
            <w:r>
              <w:rPr>
                <w:szCs w:val="18"/>
              </w:rPr>
              <w:t>TS 23.501 [7].</w:t>
            </w:r>
            <w:r>
              <w:rPr>
                <w:rFonts w:cs="Arial"/>
                <w:szCs w:val="18"/>
              </w:rPr>
              <w:t xml:space="preserve"> This IE shall be included if the </w:t>
            </w:r>
            <w:r>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hideMark/>
          </w:tcPr>
          <w:p w14:paraId="2BEC2A76" w14:textId="77777777" w:rsidR="00AA1E22" w:rsidRDefault="00AA1E22" w:rsidP="008D228B">
            <w:pPr>
              <w:pStyle w:val="TAL"/>
              <w:jc w:val="center"/>
            </w:pPr>
            <w:ins w:id="1084"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1E25AD7D" w14:textId="77777777" w:rsidR="00AA1E22" w:rsidRDefault="00AA1E22" w:rsidP="008D228B">
            <w:pPr>
              <w:pStyle w:val="TAL"/>
              <w:jc w:val="center"/>
            </w:pPr>
          </w:p>
        </w:tc>
      </w:tr>
      <w:tr w:rsidR="00AA1E22" w14:paraId="73F38356" w14:textId="77777777" w:rsidTr="008D228B">
        <w:trPr>
          <w:jc w:val="center"/>
          <w:ins w:id="1085" w:author="Ericsson " w:date="2020-01-20T20:15:00Z"/>
        </w:trPr>
        <w:tc>
          <w:tcPr>
            <w:tcW w:w="2019" w:type="dxa"/>
            <w:tcBorders>
              <w:top w:val="single" w:sz="4" w:space="0" w:color="auto"/>
              <w:left w:val="single" w:sz="4" w:space="0" w:color="auto"/>
              <w:bottom w:val="single" w:sz="4" w:space="0" w:color="auto"/>
              <w:right w:val="single" w:sz="4" w:space="0" w:color="auto"/>
            </w:tcBorders>
          </w:tcPr>
          <w:p w14:paraId="2EEE04A1" w14:textId="77777777" w:rsidR="00AA1E22" w:rsidRPr="00E50E51" w:rsidRDefault="00AA1E22" w:rsidP="008D228B">
            <w:pPr>
              <w:pStyle w:val="TAL"/>
              <w:rPr>
                <w:ins w:id="1086" w:author="Ericsson " w:date="2020-01-20T20:15:00Z"/>
                <w:rFonts w:cs="Arial"/>
                <w:lang w:eastAsia="ja-JP"/>
              </w:rPr>
            </w:pPr>
            <w:ins w:id="1087" w:author="Ericsson" w:date="2020-03-19T12:29:00Z">
              <w:r w:rsidRPr="00E50E51">
                <w:rPr>
                  <w:rFonts w:cs="Arial"/>
                  <w:lang w:eastAsia="ja-JP"/>
                </w:rPr>
                <w:t>Extended Packet Delay Budget</w:t>
              </w:r>
            </w:ins>
          </w:p>
        </w:tc>
        <w:tc>
          <w:tcPr>
            <w:tcW w:w="1134" w:type="dxa"/>
            <w:tcBorders>
              <w:top w:val="single" w:sz="4" w:space="0" w:color="auto"/>
              <w:left w:val="single" w:sz="4" w:space="0" w:color="auto"/>
              <w:bottom w:val="single" w:sz="4" w:space="0" w:color="auto"/>
              <w:right w:val="single" w:sz="4" w:space="0" w:color="auto"/>
            </w:tcBorders>
          </w:tcPr>
          <w:p w14:paraId="7C346A0E" w14:textId="77777777" w:rsidR="00AA1E22" w:rsidRPr="00E50E51" w:rsidRDefault="00AA1E22" w:rsidP="008D228B">
            <w:pPr>
              <w:pStyle w:val="TAL"/>
              <w:rPr>
                <w:ins w:id="1088" w:author="Ericsson " w:date="2020-01-20T20:15:00Z"/>
                <w:lang w:eastAsia="ja-JP"/>
              </w:rPr>
            </w:pPr>
            <w:ins w:id="1089" w:author="Ericsson" w:date="2020-03-19T12:29: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1D58590" w14:textId="77777777" w:rsidR="00AA1E22" w:rsidRPr="00E50E51" w:rsidRDefault="00AA1E22" w:rsidP="008D228B">
            <w:pPr>
              <w:pStyle w:val="TAC"/>
              <w:rPr>
                <w:ins w:id="1090" w:author="Ericsson " w:date="2020-01-20T20:15:00Z"/>
                <w:lang w:eastAsia="ja-JP"/>
              </w:rPr>
            </w:pPr>
          </w:p>
        </w:tc>
        <w:tc>
          <w:tcPr>
            <w:tcW w:w="1134" w:type="dxa"/>
            <w:tcBorders>
              <w:top w:val="single" w:sz="4" w:space="0" w:color="auto"/>
              <w:left w:val="single" w:sz="4" w:space="0" w:color="auto"/>
              <w:bottom w:val="single" w:sz="4" w:space="0" w:color="auto"/>
              <w:right w:val="single" w:sz="4" w:space="0" w:color="auto"/>
            </w:tcBorders>
          </w:tcPr>
          <w:p w14:paraId="77719D22" w14:textId="77777777" w:rsidR="00AA1E22" w:rsidRPr="00E50E51" w:rsidRDefault="00AA1E22" w:rsidP="008D228B">
            <w:pPr>
              <w:pStyle w:val="TAL"/>
              <w:rPr>
                <w:ins w:id="1091" w:author="Ericsson " w:date="2020-01-20T20:15:00Z"/>
                <w:lang w:eastAsia="ja-JP"/>
              </w:rPr>
            </w:pPr>
            <w:ins w:id="1092" w:author="Ericsson" w:date="2020-03-19T12:29:00Z">
              <w:r w:rsidRPr="00E50E51">
                <w:rPr>
                  <w:rFonts w:cs="Arial"/>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5CA6078E" w14:textId="77777777" w:rsidR="00AA1E22" w:rsidRPr="00E50E51" w:rsidRDefault="00AA1E22" w:rsidP="008D228B">
            <w:pPr>
              <w:pStyle w:val="TAL"/>
              <w:rPr>
                <w:ins w:id="1093" w:author="Ericsson " w:date="2020-01-20T20:15:00Z"/>
              </w:rPr>
            </w:pPr>
            <w:ins w:id="1094" w:author="Ericsson" w:date="2020-03-19T12:29:00Z">
              <w:r w:rsidRPr="00E50E51">
                <w:rPr>
                  <w:rFonts w:cs="Arial"/>
                  <w:szCs w:val="18"/>
                </w:rPr>
                <w:t>Packet Delay Budget is specified in TS 23.501 [7].</w:t>
              </w:r>
            </w:ins>
          </w:p>
        </w:tc>
        <w:tc>
          <w:tcPr>
            <w:tcW w:w="1164" w:type="dxa"/>
            <w:tcBorders>
              <w:top w:val="single" w:sz="4" w:space="0" w:color="auto"/>
              <w:left w:val="single" w:sz="4" w:space="0" w:color="auto"/>
              <w:bottom w:val="single" w:sz="4" w:space="0" w:color="auto"/>
              <w:right w:val="single" w:sz="4" w:space="0" w:color="auto"/>
            </w:tcBorders>
          </w:tcPr>
          <w:p w14:paraId="687CBA36" w14:textId="77777777" w:rsidR="00AA1E22" w:rsidRPr="00E50E51" w:rsidRDefault="00AA1E22" w:rsidP="008D228B">
            <w:pPr>
              <w:pStyle w:val="TAL"/>
              <w:jc w:val="center"/>
              <w:rPr>
                <w:ins w:id="1095" w:author="Ericsson " w:date="2020-01-20T20:15:00Z"/>
                <w:rFonts w:cs="Arial"/>
                <w:szCs w:val="18"/>
              </w:rPr>
            </w:pPr>
            <w:ins w:id="1096" w:author="Ericsson" w:date="2020-03-19T12:29: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14008B7A" w14:textId="77777777" w:rsidR="00AA1E22" w:rsidRPr="00E50E51" w:rsidRDefault="00AA1E22" w:rsidP="008D228B">
            <w:pPr>
              <w:pStyle w:val="TAL"/>
              <w:jc w:val="center"/>
              <w:rPr>
                <w:ins w:id="1097" w:author="Ericsson " w:date="2020-01-20T20:15:00Z"/>
              </w:rPr>
            </w:pPr>
            <w:ins w:id="1098" w:author="Ericsson" w:date="2020-03-19T12:29:00Z">
              <w:r w:rsidRPr="00E50E51">
                <w:rPr>
                  <w:lang w:eastAsia="en-GB"/>
                </w:rPr>
                <w:t>ignore</w:t>
              </w:r>
            </w:ins>
          </w:p>
        </w:tc>
      </w:tr>
      <w:tr w:rsidR="00AA1E22" w14:paraId="179DA2DD" w14:textId="77777777" w:rsidTr="008D228B">
        <w:trPr>
          <w:jc w:val="center"/>
          <w:ins w:id="1099" w:author="Ericsson " w:date="2020-01-20T16:08:00Z"/>
        </w:trPr>
        <w:tc>
          <w:tcPr>
            <w:tcW w:w="2019" w:type="dxa"/>
            <w:tcBorders>
              <w:top w:val="single" w:sz="4" w:space="0" w:color="auto"/>
              <w:left w:val="single" w:sz="4" w:space="0" w:color="auto"/>
              <w:bottom w:val="single" w:sz="4" w:space="0" w:color="auto"/>
              <w:right w:val="single" w:sz="4" w:space="0" w:color="auto"/>
            </w:tcBorders>
          </w:tcPr>
          <w:p w14:paraId="60026709" w14:textId="77777777" w:rsidR="00AA1E22" w:rsidRPr="00E50E51" w:rsidRDefault="00AA1E22" w:rsidP="008D228B">
            <w:pPr>
              <w:pStyle w:val="TAL"/>
              <w:rPr>
                <w:ins w:id="1100" w:author="Ericsson " w:date="2020-01-20T16:08:00Z"/>
              </w:rPr>
            </w:pPr>
            <w:ins w:id="1101" w:author="Ericsson" w:date="2020-03-19T12:29:00Z">
              <w:r w:rsidRPr="00E50E51">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5737BA95" w14:textId="77777777" w:rsidR="00AA1E22" w:rsidRPr="00E50E51" w:rsidRDefault="00AA1E22" w:rsidP="008D228B">
            <w:pPr>
              <w:pStyle w:val="TAL"/>
              <w:rPr>
                <w:ins w:id="1102" w:author="Ericsson " w:date="2020-01-20T16:08:00Z"/>
                <w:lang w:eastAsia="ja-JP"/>
              </w:rPr>
            </w:pPr>
            <w:ins w:id="1103" w:author="Ericsson" w:date="2020-03-19T12:29: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FFDB8B4" w14:textId="77777777" w:rsidR="00AA1E22" w:rsidRPr="00E50E51" w:rsidRDefault="00AA1E22" w:rsidP="008D228B">
            <w:pPr>
              <w:pStyle w:val="TAC"/>
              <w:rPr>
                <w:ins w:id="1104" w:author="Ericsson " w:date="2020-01-20T16:0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3A38B50" w14:textId="77777777" w:rsidR="00AA1E22" w:rsidRPr="00E50E51" w:rsidRDefault="00AA1E22" w:rsidP="008D228B">
            <w:pPr>
              <w:pStyle w:val="TAL"/>
              <w:rPr>
                <w:ins w:id="1105" w:author="Ericsson" w:date="2020-03-19T12:29:00Z"/>
                <w:lang w:eastAsia="ja-JP"/>
              </w:rPr>
            </w:pPr>
            <w:ins w:id="1106" w:author="Ericsson" w:date="2020-03-19T12:29:00Z">
              <w:r w:rsidRPr="00E50E51">
                <w:rPr>
                  <w:lang w:eastAsia="en-GB"/>
                </w:rPr>
                <w:t>Extended Packet Delay Budget</w:t>
              </w:r>
            </w:ins>
          </w:p>
          <w:p w14:paraId="04243F34" w14:textId="77777777" w:rsidR="00AA1E22" w:rsidRPr="00E50E51" w:rsidRDefault="00AA1E22" w:rsidP="008D228B">
            <w:pPr>
              <w:pStyle w:val="TAL"/>
              <w:rPr>
                <w:ins w:id="1107" w:author="Ericsson " w:date="2020-01-20T16:08:00Z"/>
                <w:lang w:eastAsia="ja-JP"/>
              </w:rPr>
            </w:pPr>
            <w:ins w:id="1108" w:author="Ericsson" w:date="2020-03-19T12:29:00Z">
              <w:r w:rsidRPr="00E50E51">
                <w:rPr>
                  <w:lang w:eastAsia="ja-JP"/>
                </w:rPr>
                <w:t>9.2.3.x1</w:t>
              </w:r>
              <w:r w:rsidRPr="00E50E51">
                <w:rPr>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D9957C6" w14:textId="77777777" w:rsidR="00AA1E22" w:rsidRPr="00E50E51" w:rsidRDefault="00AA1E22" w:rsidP="008D228B">
            <w:pPr>
              <w:pStyle w:val="TAL"/>
              <w:rPr>
                <w:ins w:id="1109" w:author="Ericsson" w:date="2020-03-19T12:29:00Z"/>
                <w:lang w:eastAsia="en-GB"/>
              </w:rPr>
            </w:pPr>
            <w:ins w:id="1110" w:author="Ericsson" w:date="2020-03-19T12:29:00Z">
              <w:r w:rsidRPr="00E50E51">
                <w:rPr>
                  <w:lang w:eastAsia="en-GB"/>
                </w:rPr>
                <w:t>Core Network Packet Delay Budget is specified in TS 23.501 [7].</w:t>
              </w:r>
            </w:ins>
          </w:p>
          <w:p w14:paraId="7EC9355F" w14:textId="77777777" w:rsidR="00AA1E22" w:rsidRPr="00E50E51" w:rsidRDefault="00AA1E22" w:rsidP="008D228B">
            <w:pPr>
              <w:pStyle w:val="TAL"/>
              <w:rPr>
                <w:ins w:id="1111" w:author="Ericsson " w:date="2020-01-20T16:08:00Z"/>
              </w:rPr>
            </w:pPr>
            <w:ins w:id="1112" w:author="Ericsson" w:date="2020-03-19T12:29: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081173D4" w14:textId="77777777" w:rsidR="00AA1E22" w:rsidRPr="00E50E51" w:rsidRDefault="00AA1E22" w:rsidP="008D228B">
            <w:pPr>
              <w:pStyle w:val="TAL"/>
              <w:jc w:val="center"/>
              <w:rPr>
                <w:ins w:id="1113" w:author="Ericsson " w:date="2020-01-20T16:08:00Z"/>
                <w:rFonts w:cs="Arial"/>
                <w:szCs w:val="18"/>
              </w:rPr>
            </w:pPr>
            <w:ins w:id="1114" w:author="Ericsson" w:date="2020-03-19T12:29: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2095384D" w14:textId="77777777" w:rsidR="00AA1E22" w:rsidRPr="00E50E51" w:rsidRDefault="00AA1E22" w:rsidP="008D228B">
            <w:pPr>
              <w:pStyle w:val="TAL"/>
              <w:jc w:val="center"/>
              <w:rPr>
                <w:ins w:id="1115" w:author="Ericsson " w:date="2020-01-20T16:08:00Z"/>
              </w:rPr>
            </w:pPr>
            <w:ins w:id="1116" w:author="Ericsson" w:date="2020-03-19T12:29:00Z">
              <w:r w:rsidRPr="00E50E51">
                <w:rPr>
                  <w:lang w:eastAsia="en-GB"/>
                </w:rPr>
                <w:t>ignore</w:t>
              </w:r>
            </w:ins>
          </w:p>
        </w:tc>
      </w:tr>
      <w:tr w:rsidR="00AA1E22" w14:paraId="7B50FC1A" w14:textId="77777777" w:rsidTr="008D228B">
        <w:trPr>
          <w:jc w:val="center"/>
          <w:ins w:id="1117" w:author="R3-201061" w:date="2020-03-09T19:08:00Z"/>
        </w:trPr>
        <w:tc>
          <w:tcPr>
            <w:tcW w:w="2019" w:type="dxa"/>
            <w:tcBorders>
              <w:top w:val="single" w:sz="4" w:space="0" w:color="auto"/>
              <w:left w:val="single" w:sz="4" w:space="0" w:color="auto"/>
              <w:bottom w:val="single" w:sz="4" w:space="0" w:color="auto"/>
              <w:right w:val="single" w:sz="4" w:space="0" w:color="auto"/>
            </w:tcBorders>
          </w:tcPr>
          <w:p w14:paraId="157DB74E" w14:textId="77777777" w:rsidR="00AA1E22" w:rsidRPr="00E50E51" w:rsidRDefault="00AA1E22" w:rsidP="008D228B">
            <w:pPr>
              <w:pStyle w:val="TAL"/>
              <w:rPr>
                <w:ins w:id="1118" w:author="R3-201061" w:date="2020-03-09T19:08:00Z"/>
                <w:lang w:eastAsia="en-GB"/>
              </w:rPr>
            </w:pPr>
            <w:ins w:id="1119" w:author="Ericsson" w:date="2020-03-19T12:29:00Z">
              <w:r w:rsidRPr="00E50E51">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12EDD599" w14:textId="77777777" w:rsidR="00AA1E22" w:rsidRPr="00E50E51" w:rsidRDefault="00AA1E22" w:rsidP="008D228B">
            <w:pPr>
              <w:pStyle w:val="TAL"/>
              <w:rPr>
                <w:ins w:id="1120" w:author="R3-201061" w:date="2020-03-09T19:08:00Z"/>
                <w:lang w:eastAsia="ja-JP"/>
              </w:rPr>
            </w:pPr>
            <w:ins w:id="1121" w:author="Ericsson" w:date="2020-03-19T12:29: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9281324" w14:textId="77777777" w:rsidR="00AA1E22" w:rsidRPr="00E50E51" w:rsidRDefault="00AA1E22" w:rsidP="008D228B">
            <w:pPr>
              <w:pStyle w:val="TAC"/>
              <w:rPr>
                <w:ins w:id="1122" w:author="R3-201061" w:date="2020-03-09T19:08: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732DA3" w14:textId="77777777" w:rsidR="00AA1E22" w:rsidRPr="00E50E51" w:rsidRDefault="00AA1E22" w:rsidP="008D228B">
            <w:pPr>
              <w:pStyle w:val="TAL"/>
              <w:rPr>
                <w:ins w:id="1123" w:author="Ericsson" w:date="2020-03-19T12:29:00Z"/>
                <w:lang w:eastAsia="ja-JP"/>
              </w:rPr>
            </w:pPr>
            <w:ins w:id="1124" w:author="Ericsson" w:date="2020-03-19T12:29:00Z">
              <w:r w:rsidRPr="00E50E51">
                <w:rPr>
                  <w:lang w:eastAsia="en-GB"/>
                </w:rPr>
                <w:t>Extended Packet Delay Budget</w:t>
              </w:r>
            </w:ins>
          </w:p>
          <w:p w14:paraId="5AAA8CB9" w14:textId="77777777" w:rsidR="00AA1E22" w:rsidRPr="00E50E51" w:rsidRDefault="00AA1E22" w:rsidP="008D228B">
            <w:pPr>
              <w:pStyle w:val="TAL"/>
              <w:rPr>
                <w:ins w:id="1125" w:author="R3-201061" w:date="2020-03-09T19:08:00Z"/>
                <w:lang w:eastAsia="en-GB"/>
              </w:rPr>
            </w:pPr>
            <w:ins w:id="1126" w:author="Ericsson" w:date="2020-03-19T12:29:00Z">
              <w:r w:rsidRPr="00E50E51">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5BE56C1F" w14:textId="77777777" w:rsidR="00AA1E22" w:rsidRPr="00E50E51" w:rsidRDefault="00AA1E22" w:rsidP="008D228B">
            <w:pPr>
              <w:pStyle w:val="TAL"/>
              <w:rPr>
                <w:ins w:id="1127" w:author="Ericsson" w:date="2020-03-19T12:29:00Z"/>
                <w:lang w:eastAsia="en-GB"/>
              </w:rPr>
            </w:pPr>
            <w:ins w:id="1128" w:author="Ericsson" w:date="2020-03-19T12:29:00Z">
              <w:r w:rsidRPr="00E50E51">
                <w:rPr>
                  <w:lang w:eastAsia="en-GB"/>
                </w:rPr>
                <w:t>Core Network Packet Delay Budget is specified in TS 23.501 [7].</w:t>
              </w:r>
            </w:ins>
          </w:p>
          <w:p w14:paraId="0B71D614" w14:textId="77777777" w:rsidR="00AA1E22" w:rsidRPr="00E50E51" w:rsidRDefault="00AA1E22" w:rsidP="008D228B">
            <w:pPr>
              <w:pStyle w:val="TAL"/>
              <w:rPr>
                <w:ins w:id="1129" w:author="R3-201061" w:date="2020-03-09T19:08:00Z"/>
                <w:lang w:eastAsia="en-GB"/>
              </w:rPr>
            </w:pPr>
            <w:ins w:id="1130" w:author="Ericsson" w:date="2020-03-19T12:29: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292E7790" w14:textId="77777777" w:rsidR="00AA1E22" w:rsidRPr="00E50E51" w:rsidRDefault="00AA1E22" w:rsidP="008D228B">
            <w:pPr>
              <w:pStyle w:val="TAL"/>
              <w:jc w:val="center"/>
              <w:rPr>
                <w:ins w:id="1131" w:author="R3-201061" w:date="2020-03-09T19:08:00Z"/>
                <w:lang w:eastAsia="en-GB"/>
              </w:rPr>
            </w:pPr>
            <w:ins w:id="1132" w:author="Ericsson" w:date="2020-03-19T12:29: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76AD8EEC" w14:textId="77777777" w:rsidR="00AA1E22" w:rsidRPr="00E50E51" w:rsidRDefault="00AA1E22" w:rsidP="008D228B">
            <w:pPr>
              <w:pStyle w:val="TAL"/>
              <w:jc w:val="center"/>
              <w:rPr>
                <w:ins w:id="1133" w:author="R3-201061" w:date="2020-03-09T19:08:00Z"/>
                <w:lang w:eastAsia="en-GB"/>
              </w:rPr>
            </w:pPr>
            <w:ins w:id="1134" w:author="Ericsson" w:date="2020-03-19T12:29:00Z">
              <w:r w:rsidRPr="00E50E51">
                <w:rPr>
                  <w:lang w:eastAsia="en-GB"/>
                </w:rPr>
                <w:t>ignore</w:t>
              </w:r>
            </w:ins>
          </w:p>
        </w:tc>
      </w:tr>
    </w:tbl>
    <w:p w14:paraId="6CE461C3" w14:textId="77777777" w:rsidR="00AA1E22" w:rsidRDefault="00AA1E22" w:rsidP="00AA1E22">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1E22" w14:paraId="1656029F" w14:textId="77777777" w:rsidTr="008D228B">
        <w:tc>
          <w:tcPr>
            <w:tcW w:w="3244" w:type="dxa"/>
            <w:tcBorders>
              <w:top w:val="single" w:sz="4" w:space="0" w:color="auto"/>
              <w:left w:val="single" w:sz="4" w:space="0" w:color="auto"/>
              <w:bottom w:val="single" w:sz="4" w:space="0" w:color="auto"/>
              <w:right w:val="single" w:sz="4" w:space="0" w:color="auto"/>
            </w:tcBorders>
            <w:hideMark/>
          </w:tcPr>
          <w:p w14:paraId="10875A79" w14:textId="77777777" w:rsidR="00AA1E22" w:rsidRDefault="00AA1E22" w:rsidP="008D228B">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3A68556" w14:textId="77777777" w:rsidR="00AA1E22" w:rsidRDefault="00AA1E22" w:rsidP="008D228B">
            <w:pPr>
              <w:pStyle w:val="TAH"/>
              <w:rPr>
                <w:lang w:eastAsia="ja-JP"/>
              </w:rPr>
            </w:pPr>
            <w:r>
              <w:t>Explanation</w:t>
            </w:r>
          </w:p>
        </w:tc>
      </w:tr>
      <w:tr w:rsidR="00AA1E22" w:rsidRPr="00172240" w14:paraId="1F8EFAFD" w14:textId="77777777" w:rsidTr="008D228B">
        <w:tc>
          <w:tcPr>
            <w:tcW w:w="3244" w:type="dxa"/>
            <w:tcBorders>
              <w:top w:val="single" w:sz="4" w:space="0" w:color="auto"/>
              <w:left w:val="single" w:sz="4" w:space="0" w:color="auto"/>
              <w:bottom w:val="single" w:sz="4" w:space="0" w:color="auto"/>
              <w:right w:val="single" w:sz="4" w:space="0" w:color="auto"/>
            </w:tcBorders>
            <w:hideMark/>
          </w:tcPr>
          <w:p w14:paraId="7CAF4116" w14:textId="77777777" w:rsidR="00AA1E22" w:rsidRDefault="00AA1E22" w:rsidP="008D228B">
            <w:pPr>
              <w:pStyle w:val="TAL"/>
              <w:rPr>
                <w:rFonts w:cs="Arial"/>
              </w:rPr>
            </w:pPr>
            <w:r>
              <w:rPr>
                <w:rFonts w:cs="Arial"/>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14:paraId="6A60D317" w14:textId="77777777" w:rsidR="00AA1E22" w:rsidRDefault="00AA1E22" w:rsidP="008D228B">
            <w:pPr>
              <w:pStyle w:val="TAL"/>
              <w:rPr>
                <w:rFonts w:cs="Arial"/>
              </w:rPr>
            </w:pPr>
            <w:r>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tc>
      </w:tr>
    </w:tbl>
    <w:p w14:paraId="4B3F8963" w14:textId="77777777" w:rsidR="00AA1E22" w:rsidRDefault="00AA1E22" w:rsidP="00AA1E22"/>
    <w:p w14:paraId="5F866DC2" w14:textId="77777777" w:rsidR="00AA1E22" w:rsidRDefault="00AA1E22" w:rsidP="00AA1E22"/>
    <w:p w14:paraId="432DA0AA" w14:textId="77777777" w:rsidR="00AA1E22" w:rsidRDefault="00AA1E22" w:rsidP="00AA1E22">
      <w:pPr>
        <w:rPr>
          <w:b/>
          <w:i/>
          <w:noProof/>
          <w:color w:val="FF0000"/>
        </w:rPr>
      </w:pPr>
    </w:p>
    <w:p w14:paraId="487976E5" w14:textId="77777777" w:rsidR="00AA1E22" w:rsidRDefault="00AA1E22" w:rsidP="00AA1E22">
      <w:r>
        <w:rPr>
          <w:rFonts w:cs="Arial"/>
          <w:b/>
          <w:color w:val="0000FF"/>
        </w:rPr>
        <w:t>------------------------------------------</w:t>
      </w:r>
    </w:p>
    <w:p w14:paraId="76D3008F" w14:textId="77777777" w:rsidR="00AA1E22" w:rsidRDefault="00AA1E22" w:rsidP="00AA1E22">
      <w:pPr>
        <w:rPr>
          <w:rFonts w:cs="Arial"/>
          <w:b/>
          <w:color w:val="0000FF"/>
        </w:rPr>
      </w:pPr>
      <w:r>
        <w:rPr>
          <w:rFonts w:cs="Arial"/>
          <w:b/>
          <w:color w:val="0000FF"/>
        </w:rPr>
        <w:t>Next Change</w:t>
      </w:r>
    </w:p>
    <w:p w14:paraId="17C97832" w14:textId="77777777" w:rsidR="00AA1E22" w:rsidRDefault="00AA1E22" w:rsidP="00AA1E22">
      <w:pPr>
        <w:rPr>
          <w:rFonts w:cs="Arial"/>
          <w:b/>
          <w:color w:val="0000FF"/>
        </w:rPr>
      </w:pPr>
      <w:r>
        <w:rPr>
          <w:rFonts w:cs="Arial"/>
          <w:b/>
          <w:color w:val="0000FF"/>
        </w:rPr>
        <w:t>------------------------------------------</w:t>
      </w:r>
    </w:p>
    <w:p w14:paraId="2714CE96" w14:textId="77777777" w:rsidR="00AA1E22" w:rsidRDefault="00AA1E22" w:rsidP="00AA1E22">
      <w:pPr>
        <w:rPr>
          <w:b/>
          <w:i/>
          <w:noProof/>
          <w:color w:val="FF0000"/>
        </w:rPr>
      </w:pPr>
    </w:p>
    <w:p w14:paraId="644621B6" w14:textId="77777777" w:rsidR="00AA1E22" w:rsidRDefault="00AA1E22" w:rsidP="00AA1E22">
      <w:pPr>
        <w:rPr>
          <w:b/>
          <w:i/>
          <w:noProof/>
          <w:color w:val="FF0000"/>
        </w:rPr>
      </w:pPr>
    </w:p>
    <w:p w14:paraId="71883F6C" w14:textId="77777777" w:rsidR="00AA1E22" w:rsidRPr="003428BD" w:rsidRDefault="00AA1E22" w:rsidP="00AA1E22">
      <w:pPr>
        <w:keepNext/>
        <w:keepLines/>
        <w:spacing w:before="120"/>
        <w:ind w:left="1418" w:hanging="1418"/>
        <w:outlineLvl w:val="3"/>
        <w:rPr>
          <w:ins w:id="1135" w:author="Ericsson" w:date="2020-03-19T12:29:00Z"/>
          <w:rFonts w:eastAsia="Batang"/>
          <w:sz w:val="24"/>
          <w:lang w:eastAsia="en-GB"/>
        </w:rPr>
      </w:pPr>
      <w:ins w:id="1136" w:author="Ericsson" w:date="2020-03-19T12:29:00Z">
        <w:r>
          <w:rPr>
            <w:sz w:val="24"/>
            <w:lang w:eastAsia="en-GB"/>
          </w:rPr>
          <w:t>9.2.3.</w:t>
        </w:r>
        <w:r>
          <w:rPr>
            <w:rFonts w:hint="eastAsia"/>
            <w:sz w:val="24"/>
            <w:lang w:eastAsia="zh-CN"/>
          </w:rPr>
          <w:t>x</w:t>
        </w:r>
        <w:r>
          <w:rPr>
            <w:sz w:val="24"/>
            <w:lang w:eastAsia="zh-CN"/>
          </w:rPr>
          <w:t>x</w:t>
        </w:r>
        <w:r>
          <w:rPr>
            <w:rFonts w:hint="eastAsia"/>
            <w:sz w:val="24"/>
            <w:lang w:eastAsia="zh-CN"/>
          </w:rPr>
          <w:t xml:space="preserve"> </w:t>
        </w:r>
        <w:r w:rsidRPr="00D757D3">
          <w:rPr>
            <w:sz w:val="24"/>
            <w:lang w:eastAsia="zh-CN"/>
          </w:rPr>
          <w:t>Redundant PDU Session Information</w:t>
        </w:r>
      </w:ins>
    </w:p>
    <w:p w14:paraId="12F5F930" w14:textId="77777777" w:rsidR="00AA1E22" w:rsidRPr="003428BD" w:rsidRDefault="00AA1E22" w:rsidP="00AA1E22">
      <w:pPr>
        <w:rPr>
          <w:ins w:id="1137" w:author="Ericsson" w:date="2020-03-19T12:29:00Z"/>
          <w:lang w:eastAsia="en-GB"/>
        </w:rPr>
      </w:pPr>
      <w:ins w:id="1138" w:author="Ericsson" w:date="2020-03-19T12:29:00Z">
        <w:r w:rsidRPr="003428BD">
          <w:rPr>
            <w:lang w:eastAsia="en-GB"/>
          </w:rPr>
          <w:t xml:space="preserve">This IE </w:t>
        </w:r>
        <w:r>
          <w:rPr>
            <w:lang w:eastAsia="en-GB"/>
          </w:rPr>
          <w:t>provides</w:t>
        </w:r>
        <w:r w:rsidRPr="003428BD">
          <w:rPr>
            <w:lang w:eastAsia="en-GB"/>
          </w:rPr>
          <w:t xml:space="preserve"> Redundancy </w:t>
        </w:r>
        <w:r>
          <w:rPr>
            <w:rFonts w:hint="eastAsia"/>
            <w:lang w:eastAsia="zh-CN"/>
          </w:rPr>
          <w:t>information</w:t>
        </w:r>
        <w:r w:rsidRPr="003428BD">
          <w:rPr>
            <w:lang w:eastAsia="en-GB"/>
          </w:rPr>
          <w:t xml:space="preserve"> to be applied to a </w:t>
        </w:r>
        <w:r>
          <w:rPr>
            <w:rFonts w:hint="eastAsia"/>
            <w:lang w:eastAsia="zh-CN"/>
          </w:rPr>
          <w:t>PDU Session</w:t>
        </w:r>
        <w:r w:rsidRPr="003428BD">
          <w:rPr>
            <w:lang w:eastAsia="en-GB"/>
          </w:rPr>
          <w: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091"/>
      </w:tblGrid>
      <w:tr w:rsidR="00AA1E22" w:rsidRPr="003428BD" w14:paraId="72BB552B" w14:textId="77777777" w:rsidTr="008D228B">
        <w:trPr>
          <w:ins w:id="1139" w:author="Ericsson" w:date="2020-03-19T12:29:00Z"/>
        </w:trPr>
        <w:tc>
          <w:tcPr>
            <w:tcW w:w="2448" w:type="dxa"/>
          </w:tcPr>
          <w:p w14:paraId="01657019" w14:textId="77777777" w:rsidR="00AA1E22" w:rsidRPr="003428BD" w:rsidRDefault="00AA1E22" w:rsidP="008D228B">
            <w:pPr>
              <w:keepNext/>
              <w:keepLines/>
              <w:spacing w:after="0"/>
              <w:jc w:val="center"/>
              <w:rPr>
                <w:ins w:id="1140" w:author="Ericsson" w:date="2020-03-19T12:29:00Z"/>
                <w:rFonts w:cs="Arial"/>
                <w:b/>
                <w:sz w:val="18"/>
                <w:lang w:eastAsia="ja-JP"/>
              </w:rPr>
            </w:pPr>
            <w:ins w:id="1141" w:author="Ericsson" w:date="2020-03-19T12:29:00Z">
              <w:r w:rsidRPr="003428BD">
                <w:rPr>
                  <w:rFonts w:cs="Arial"/>
                  <w:b/>
                  <w:sz w:val="18"/>
                  <w:lang w:eastAsia="ja-JP"/>
                </w:rPr>
                <w:t>IE/Group Name</w:t>
              </w:r>
            </w:ins>
          </w:p>
        </w:tc>
        <w:tc>
          <w:tcPr>
            <w:tcW w:w="1080" w:type="dxa"/>
          </w:tcPr>
          <w:p w14:paraId="2B8A1167" w14:textId="77777777" w:rsidR="00AA1E22" w:rsidRPr="003428BD" w:rsidRDefault="00AA1E22" w:rsidP="008D228B">
            <w:pPr>
              <w:keepNext/>
              <w:keepLines/>
              <w:spacing w:after="0"/>
              <w:jc w:val="center"/>
              <w:rPr>
                <w:ins w:id="1142" w:author="Ericsson" w:date="2020-03-19T12:29:00Z"/>
                <w:rFonts w:cs="Arial"/>
                <w:b/>
                <w:sz w:val="18"/>
                <w:lang w:eastAsia="ja-JP"/>
              </w:rPr>
            </w:pPr>
            <w:ins w:id="1143" w:author="Ericsson" w:date="2020-03-19T12:29:00Z">
              <w:r w:rsidRPr="003428BD">
                <w:rPr>
                  <w:rFonts w:cs="Arial"/>
                  <w:b/>
                  <w:sz w:val="18"/>
                  <w:lang w:eastAsia="ja-JP"/>
                </w:rPr>
                <w:t>Presence</w:t>
              </w:r>
            </w:ins>
          </w:p>
        </w:tc>
        <w:tc>
          <w:tcPr>
            <w:tcW w:w="1440" w:type="dxa"/>
          </w:tcPr>
          <w:p w14:paraId="6ACA573C" w14:textId="77777777" w:rsidR="00AA1E22" w:rsidRPr="003428BD" w:rsidRDefault="00AA1E22" w:rsidP="008D228B">
            <w:pPr>
              <w:keepNext/>
              <w:keepLines/>
              <w:spacing w:after="0"/>
              <w:jc w:val="center"/>
              <w:rPr>
                <w:ins w:id="1144" w:author="Ericsson" w:date="2020-03-19T12:29:00Z"/>
                <w:rFonts w:cs="Arial"/>
                <w:b/>
                <w:sz w:val="18"/>
                <w:lang w:eastAsia="ja-JP"/>
              </w:rPr>
            </w:pPr>
            <w:ins w:id="1145" w:author="Ericsson" w:date="2020-03-19T12:29:00Z">
              <w:r w:rsidRPr="003428BD">
                <w:rPr>
                  <w:rFonts w:cs="Arial"/>
                  <w:b/>
                  <w:sz w:val="18"/>
                  <w:lang w:eastAsia="ja-JP"/>
                </w:rPr>
                <w:t>Range</w:t>
              </w:r>
            </w:ins>
          </w:p>
        </w:tc>
        <w:tc>
          <w:tcPr>
            <w:tcW w:w="1872" w:type="dxa"/>
          </w:tcPr>
          <w:p w14:paraId="6F8194B0" w14:textId="77777777" w:rsidR="00AA1E22" w:rsidRPr="003428BD" w:rsidRDefault="00AA1E22" w:rsidP="008D228B">
            <w:pPr>
              <w:keepNext/>
              <w:keepLines/>
              <w:spacing w:after="0"/>
              <w:jc w:val="center"/>
              <w:rPr>
                <w:ins w:id="1146" w:author="Ericsson" w:date="2020-03-19T12:29:00Z"/>
                <w:rFonts w:cs="Arial"/>
                <w:b/>
                <w:sz w:val="18"/>
                <w:lang w:eastAsia="ja-JP"/>
              </w:rPr>
            </w:pPr>
            <w:ins w:id="1147" w:author="Ericsson" w:date="2020-03-19T12:29:00Z">
              <w:r w:rsidRPr="003428BD">
                <w:rPr>
                  <w:rFonts w:cs="Arial"/>
                  <w:b/>
                  <w:sz w:val="18"/>
                  <w:lang w:eastAsia="ja-JP"/>
                </w:rPr>
                <w:t>IE type and reference</w:t>
              </w:r>
            </w:ins>
          </w:p>
        </w:tc>
        <w:tc>
          <w:tcPr>
            <w:tcW w:w="2091" w:type="dxa"/>
          </w:tcPr>
          <w:p w14:paraId="59321E25" w14:textId="77777777" w:rsidR="00AA1E22" w:rsidRPr="003428BD" w:rsidRDefault="00AA1E22" w:rsidP="008D228B">
            <w:pPr>
              <w:keepNext/>
              <w:keepLines/>
              <w:spacing w:after="0"/>
              <w:jc w:val="center"/>
              <w:rPr>
                <w:ins w:id="1148" w:author="Ericsson" w:date="2020-03-19T12:29:00Z"/>
                <w:rFonts w:cs="Arial"/>
                <w:b/>
                <w:sz w:val="18"/>
                <w:lang w:eastAsia="ja-JP"/>
              </w:rPr>
            </w:pPr>
            <w:ins w:id="1149" w:author="Ericsson" w:date="2020-03-19T12:29:00Z">
              <w:r w:rsidRPr="003428BD">
                <w:rPr>
                  <w:rFonts w:cs="Arial"/>
                  <w:b/>
                  <w:sz w:val="18"/>
                  <w:lang w:eastAsia="ja-JP"/>
                </w:rPr>
                <w:t>Semantics description</w:t>
              </w:r>
            </w:ins>
          </w:p>
        </w:tc>
      </w:tr>
      <w:tr w:rsidR="00AA1E22" w:rsidRPr="003428BD" w14:paraId="0DA4A568" w14:textId="77777777" w:rsidTr="008D228B">
        <w:trPr>
          <w:ins w:id="1150" w:author="Ericsson" w:date="2020-03-19T12:29:00Z"/>
        </w:trPr>
        <w:tc>
          <w:tcPr>
            <w:tcW w:w="2448" w:type="dxa"/>
          </w:tcPr>
          <w:p w14:paraId="17BF49C3" w14:textId="77777777" w:rsidR="00AA1E22" w:rsidRPr="003428BD" w:rsidRDefault="00AA1E22" w:rsidP="008D228B">
            <w:pPr>
              <w:keepNext/>
              <w:keepLines/>
              <w:spacing w:after="0"/>
              <w:rPr>
                <w:ins w:id="1151" w:author="Ericsson" w:date="2020-03-19T12:29:00Z"/>
                <w:rFonts w:eastAsia="Batang" w:cs="Arial" w:hint="eastAsia"/>
                <w:sz w:val="18"/>
                <w:lang w:eastAsia="zh-CN"/>
              </w:rPr>
            </w:pPr>
            <w:ins w:id="1152" w:author="Ericsson" w:date="2020-03-19T12:29:00Z">
              <w:r>
                <w:rPr>
                  <w:rFonts w:hint="eastAsia"/>
                  <w:lang w:eastAsia="zh-CN"/>
                </w:rPr>
                <w:t>RSN</w:t>
              </w:r>
            </w:ins>
          </w:p>
        </w:tc>
        <w:tc>
          <w:tcPr>
            <w:tcW w:w="1080" w:type="dxa"/>
          </w:tcPr>
          <w:p w14:paraId="207D6A20" w14:textId="77777777" w:rsidR="00AA1E22" w:rsidRPr="003428BD" w:rsidRDefault="00AA1E22" w:rsidP="008D228B">
            <w:pPr>
              <w:keepNext/>
              <w:keepLines/>
              <w:spacing w:after="0"/>
              <w:rPr>
                <w:ins w:id="1153" w:author="Ericsson" w:date="2020-03-19T12:29:00Z"/>
                <w:rFonts w:cs="Arial"/>
                <w:sz w:val="18"/>
                <w:lang w:eastAsia="ja-JP"/>
              </w:rPr>
            </w:pPr>
            <w:ins w:id="1154" w:author="Ericsson" w:date="2020-03-19T12:29:00Z">
              <w:r w:rsidRPr="003428BD">
                <w:rPr>
                  <w:rFonts w:cs="Arial"/>
                  <w:sz w:val="18"/>
                  <w:lang w:eastAsia="ja-JP"/>
                </w:rPr>
                <w:t>M</w:t>
              </w:r>
            </w:ins>
          </w:p>
        </w:tc>
        <w:tc>
          <w:tcPr>
            <w:tcW w:w="1440" w:type="dxa"/>
          </w:tcPr>
          <w:p w14:paraId="065D0E84" w14:textId="77777777" w:rsidR="00AA1E22" w:rsidRPr="003428BD" w:rsidRDefault="00AA1E22" w:rsidP="008D228B">
            <w:pPr>
              <w:keepNext/>
              <w:keepLines/>
              <w:spacing w:after="0"/>
              <w:rPr>
                <w:ins w:id="1155" w:author="Ericsson" w:date="2020-03-19T12:29:00Z"/>
                <w:i/>
                <w:sz w:val="18"/>
                <w:lang w:eastAsia="ja-JP"/>
              </w:rPr>
            </w:pPr>
          </w:p>
        </w:tc>
        <w:tc>
          <w:tcPr>
            <w:tcW w:w="1872" w:type="dxa"/>
          </w:tcPr>
          <w:p w14:paraId="3B029CF8" w14:textId="77777777" w:rsidR="00AA1E22" w:rsidRPr="003428BD" w:rsidRDefault="00AA1E22" w:rsidP="008D228B">
            <w:pPr>
              <w:keepNext/>
              <w:keepLines/>
              <w:spacing w:after="0"/>
              <w:rPr>
                <w:ins w:id="1156" w:author="Ericsson" w:date="2020-03-19T12:29:00Z"/>
                <w:sz w:val="18"/>
                <w:lang w:eastAsia="zh-CN"/>
              </w:rPr>
            </w:pPr>
            <w:ins w:id="1157" w:author="Ericsson" w:date="2020-03-19T12:29:00Z">
              <w:r w:rsidRPr="001122D0">
                <w:rPr>
                  <w:sz w:val="18"/>
                  <w:lang w:eastAsia="ja-JP"/>
                </w:rPr>
                <w:t>ENUMERATED (</w:t>
              </w:r>
            </w:ins>
            <w:ins w:id="1158" w:author="Ericsson User" w:date="2020-04-09T11:11:00Z">
              <w:r>
                <w:rPr>
                  <w:sz w:val="18"/>
                  <w:lang w:eastAsia="ja-JP"/>
                </w:rPr>
                <w:t>v</w:t>
              </w:r>
            </w:ins>
            <w:ins w:id="1159" w:author="Ericsson" w:date="2020-03-19T12:29:00Z">
              <w:r w:rsidRPr="001122D0">
                <w:rPr>
                  <w:sz w:val="18"/>
                  <w:lang w:eastAsia="ja-JP"/>
                </w:rPr>
                <w:t xml:space="preserve">1, </w:t>
              </w:r>
            </w:ins>
            <w:ins w:id="1160" w:author="Ericsson User" w:date="2020-04-09T11:11:00Z">
              <w:r>
                <w:rPr>
                  <w:sz w:val="18"/>
                  <w:lang w:eastAsia="ja-JP"/>
                </w:rPr>
                <w:t>v</w:t>
              </w:r>
            </w:ins>
            <w:ins w:id="1161" w:author="Ericsson" w:date="2020-03-19T12:29:00Z">
              <w:r w:rsidRPr="001122D0">
                <w:rPr>
                  <w:sz w:val="18"/>
                  <w:lang w:eastAsia="ja-JP"/>
                </w:rPr>
                <w:t>2, …)</w:t>
              </w:r>
            </w:ins>
          </w:p>
        </w:tc>
        <w:tc>
          <w:tcPr>
            <w:tcW w:w="2091" w:type="dxa"/>
          </w:tcPr>
          <w:p w14:paraId="6E4CA6B7" w14:textId="77777777" w:rsidR="00AA1E22" w:rsidRPr="003428BD" w:rsidRDefault="00AA1E22" w:rsidP="008D228B">
            <w:pPr>
              <w:keepNext/>
              <w:keepLines/>
              <w:spacing w:after="0"/>
              <w:rPr>
                <w:ins w:id="1162" w:author="Ericsson" w:date="2020-03-19T12:29:00Z"/>
                <w:sz w:val="18"/>
                <w:lang w:eastAsia="ja-JP"/>
              </w:rPr>
            </w:pPr>
          </w:p>
        </w:tc>
      </w:tr>
    </w:tbl>
    <w:p w14:paraId="006A420E" w14:textId="77777777" w:rsidR="00AA1E22" w:rsidRPr="00286249" w:rsidRDefault="00AA1E22" w:rsidP="00AA1E22">
      <w:pPr>
        <w:rPr>
          <w:ins w:id="1163" w:author="Ericsson" w:date="2020-03-19T12:29:00Z"/>
          <w:lang w:val="sv-SE"/>
        </w:rPr>
      </w:pPr>
    </w:p>
    <w:p w14:paraId="0774BA34" w14:textId="77777777" w:rsidR="00AA1E22" w:rsidRDefault="00AA1E22" w:rsidP="00AA1E22">
      <w:pPr>
        <w:rPr>
          <w:b/>
          <w:i/>
          <w:noProof/>
          <w:color w:val="FF0000"/>
        </w:rPr>
      </w:pPr>
    </w:p>
    <w:p w14:paraId="24180954" w14:textId="77777777" w:rsidR="00AA1E22" w:rsidRPr="00FF246F" w:rsidRDefault="00AA1E22" w:rsidP="00AA1E22">
      <w:pPr>
        <w:pStyle w:val="Heading4"/>
        <w:rPr>
          <w:ins w:id="1164" w:author="Ericsson" w:date="2020-03-19T12:30:00Z"/>
          <w:rFonts w:eastAsia="Batang"/>
        </w:rPr>
      </w:pPr>
      <w:ins w:id="1165" w:author="Ericsson" w:date="2020-03-19T12:30:00Z">
        <w:r w:rsidRPr="00FF246F">
          <w:rPr>
            <w:rFonts w:eastAsia="Batang"/>
          </w:rPr>
          <w:t>9.2.3.x1</w:t>
        </w:r>
        <w:r w:rsidRPr="00FF246F">
          <w:rPr>
            <w:rFonts w:eastAsia="Batang"/>
          </w:rPr>
          <w:tab/>
          <w:t xml:space="preserve">Extended </w:t>
        </w:r>
        <w:r w:rsidRPr="00FF246F">
          <w:t>Packet Delay Budget</w:t>
        </w:r>
      </w:ins>
    </w:p>
    <w:p w14:paraId="492A8F7A" w14:textId="77777777" w:rsidR="00AA1E22" w:rsidRPr="00FF246F" w:rsidRDefault="00AA1E22" w:rsidP="00AA1E22">
      <w:pPr>
        <w:rPr>
          <w:ins w:id="1166" w:author="Ericsson" w:date="2020-03-19T12:30:00Z"/>
        </w:rPr>
      </w:pPr>
      <w:ins w:id="1167" w:author="Ericsson" w:date="2020-03-19T12:30:00Z">
        <w:r w:rsidRPr="00FF246F">
          <w:t xml:space="preserve">This IE indicates the </w:t>
        </w:r>
        <w:r w:rsidRPr="00FF246F">
          <w:rPr>
            <w:lang w:eastAsia="zh-CN"/>
          </w:rPr>
          <w:t>P</w:t>
        </w:r>
        <w:r w:rsidRPr="00FF246F">
          <w:t xml:space="preserve">acket </w:t>
        </w:r>
        <w:r w:rsidRPr="00FF246F">
          <w:rPr>
            <w:lang w:eastAsia="zh-CN"/>
          </w:rPr>
          <w:t>Delay Budget</w:t>
        </w:r>
        <w:r w:rsidRPr="00FF246F">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A1E22" w:rsidRPr="00FF246F" w14:paraId="59AF29F4" w14:textId="77777777" w:rsidTr="008D228B">
        <w:trPr>
          <w:ins w:id="1168" w:author="Ericsson" w:date="2020-03-19T12:30:00Z"/>
        </w:trPr>
        <w:tc>
          <w:tcPr>
            <w:tcW w:w="2448" w:type="dxa"/>
            <w:tcBorders>
              <w:top w:val="single" w:sz="4" w:space="0" w:color="auto"/>
              <w:left w:val="single" w:sz="4" w:space="0" w:color="auto"/>
              <w:bottom w:val="single" w:sz="4" w:space="0" w:color="auto"/>
              <w:right w:val="single" w:sz="4" w:space="0" w:color="auto"/>
            </w:tcBorders>
            <w:hideMark/>
          </w:tcPr>
          <w:p w14:paraId="00CF271C" w14:textId="77777777" w:rsidR="00AA1E22" w:rsidRPr="00FF246F" w:rsidRDefault="00AA1E22" w:rsidP="008D228B">
            <w:pPr>
              <w:pStyle w:val="TAH"/>
              <w:rPr>
                <w:ins w:id="1169" w:author="Ericsson" w:date="2020-03-19T12:30:00Z"/>
                <w:rFonts w:cs="Arial"/>
                <w:lang w:eastAsia="ja-JP"/>
              </w:rPr>
            </w:pPr>
            <w:ins w:id="1170" w:author="Ericsson" w:date="2020-03-19T12:30:00Z">
              <w:r w:rsidRPr="00FF246F">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61C08A2" w14:textId="77777777" w:rsidR="00AA1E22" w:rsidRPr="00FF246F" w:rsidRDefault="00AA1E22" w:rsidP="008D228B">
            <w:pPr>
              <w:pStyle w:val="TAH"/>
              <w:rPr>
                <w:ins w:id="1171" w:author="Ericsson" w:date="2020-03-19T12:30:00Z"/>
                <w:rFonts w:cs="Arial"/>
                <w:lang w:eastAsia="ja-JP"/>
              </w:rPr>
            </w:pPr>
            <w:ins w:id="1172" w:author="Ericsson" w:date="2020-03-19T12:30:00Z">
              <w:r w:rsidRPr="00FF246F">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C83EFD1" w14:textId="77777777" w:rsidR="00AA1E22" w:rsidRPr="00FF246F" w:rsidRDefault="00AA1E22" w:rsidP="008D228B">
            <w:pPr>
              <w:pStyle w:val="TAH"/>
              <w:rPr>
                <w:ins w:id="1173" w:author="Ericsson" w:date="2020-03-19T12:30:00Z"/>
                <w:rFonts w:cs="Arial"/>
                <w:lang w:eastAsia="ja-JP"/>
              </w:rPr>
            </w:pPr>
            <w:ins w:id="1174" w:author="Ericsson" w:date="2020-03-19T12:30:00Z">
              <w:r w:rsidRPr="00FF246F">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C93F66A" w14:textId="77777777" w:rsidR="00AA1E22" w:rsidRPr="00FF246F" w:rsidRDefault="00AA1E22" w:rsidP="008D228B">
            <w:pPr>
              <w:pStyle w:val="TAH"/>
              <w:rPr>
                <w:ins w:id="1175" w:author="Ericsson" w:date="2020-03-19T12:30:00Z"/>
                <w:rFonts w:cs="Arial"/>
                <w:lang w:eastAsia="ja-JP"/>
              </w:rPr>
            </w:pPr>
            <w:ins w:id="1176" w:author="Ericsson" w:date="2020-03-19T12:30:00Z">
              <w:r w:rsidRPr="00FF246F">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360F54C" w14:textId="77777777" w:rsidR="00AA1E22" w:rsidRPr="00FF246F" w:rsidRDefault="00AA1E22" w:rsidP="008D228B">
            <w:pPr>
              <w:pStyle w:val="TAH"/>
              <w:rPr>
                <w:ins w:id="1177" w:author="Ericsson" w:date="2020-03-19T12:30:00Z"/>
                <w:rFonts w:cs="Arial"/>
                <w:lang w:eastAsia="ja-JP"/>
              </w:rPr>
            </w:pPr>
            <w:ins w:id="1178" w:author="Ericsson" w:date="2020-03-19T12:30:00Z">
              <w:r w:rsidRPr="00FF246F">
                <w:rPr>
                  <w:rFonts w:cs="Arial"/>
                  <w:lang w:eastAsia="ja-JP"/>
                </w:rPr>
                <w:t>Semantics description</w:t>
              </w:r>
            </w:ins>
          </w:p>
        </w:tc>
      </w:tr>
      <w:tr w:rsidR="00AA1E22" w:rsidRPr="00231DE1" w14:paraId="6B11B2EA" w14:textId="77777777" w:rsidTr="008D228B">
        <w:trPr>
          <w:ins w:id="1179" w:author="Ericsson" w:date="2020-03-19T12:30:00Z"/>
        </w:trPr>
        <w:tc>
          <w:tcPr>
            <w:tcW w:w="2448" w:type="dxa"/>
            <w:tcBorders>
              <w:top w:val="single" w:sz="4" w:space="0" w:color="auto"/>
              <w:left w:val="single" w:sz="4" w:space="0" w:color="auto"/>
              <w:bottom w:val="single" w:sz="4" w:space="0" w:color="auto"/>
              <w:right w:val="single" w:sz="4" w:space="0" w:color="auto"/>
            </w:tcBorders>
            <w:hideMark/>
          </w:tcPr>
          <w:p w14:paraId="2FE966D2" w14:textId="77777777" w:rsidR="00AA1E22" w:rsidRPr="00FF246F" w:rsidRDefault="00AA1E22" w:rsidP="008D228B">
            <w:pPr>
              <w:pStyle w:val="TAL"/>
              <w:rPr>
                <w:ins w:id="1180" w:author="Ericsson" w:date="2020-03-19T12:30:00Z"/>
                <w:rFonts w:cs="Arial"/>
                <w:lang w:eastAsia="ja-JP"/>
              </w:rPr>
            </w:pPr>
            <w:ins w:id="1181" w:author="Ericsson" w:date="2020-03-19T12:30:00Z">
              <w:r w:rsidRPr="00FF246F">
                <w:rPr>
                  <w:szCs w:val="22"/>
                </w:rPr>
                <w:t>Extended Packet Delay Budget</w:t>
              </w:r>
            </w:ins>
          </w:p>
        </w:tc>
        <w:tc>
          <w:tcPr>
            <w:tcW w:w="1080" w:type="dxa"/>
            <w:tcBorders>
              <w:top w:val="single" w:sz="4" w:space="0" w:color="auto"/>
              <w:left w:val="single" w:sz="4" w:space="0" w:color="auto"/>
              <w:bottom w:val="single" w:sz="4" w:space="0" w:color="auto"/>
              <w:right w:val="single" w:sz="4" w:space="0" w:color="auto"/>
            </w:tcBorders>
            <w:hideMark/>
          </w:tcPr>
          <w:p w14:paraId="281A5B1C" w14:textId="77777777" w:rsidR="00AA1E22" w:rsidRPr="00FF246F" w:rsidRDefault="00AA1E22" w:rsidP="008D228B">
            <w:pPr>
              <w:pStyle w:val="TAL"/>
              <w:rPr>
                <w:ins w:id="1182" w:author="Ericsson" w:date="2020-03-19T12:30:00Z"/>
                <w:rFonts w:cs="Arial"/>
                <w:lang w:eastAsia="ja-JP"/>
              </w:rPr>
            </w:pPr>
            <w:ins w:id="1183" w:author="Ericsson" w:date="2020-03-19T12:30:00Z">
              <w:r w:rsidRPr="00FF246F">
                <w:rPr>
                  <w:szCs w:val="22"/>
                </w:rPr>
                <w:t>M</w:t>
              </w:r>
            </w:ins>
          </w:p>
        </w:tc>
        <w:tc>
          <w:tcPr>
            <w:tcW w:w="1440" w:type="dxa"/>
            <w:tcBorders>
              <w:top w:val="single" w:sz="4" w:space="0" w:color="auto"/>
              <w:left w:val="single" w:sz="4" w:space="0" w:color="auto"/>
              <w:bottom w:val="single" w:sz="4" w:space="0" w:color="auto"/>
              <w:right w:val="single" w:sz="4" w:space="0" w:color="auto"/>
            </w:tcBorders>
          </w:tcPr>
          <w:p w14:paraId="16260C54" w14:textId="77777777" w:rsidR="00AA1E22" w:rsidRPr="00FF246F" w:rsidRDefault="00AA1E22" w:rsidP="008D228B">
            <w:pPr>
              <w:pStyle w:val="TAL"/>
              <w:rPr>
                <w:ins w:id="1184" w:author="Ericsson" w:date="2020-03-19T12:30: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CB3AD1C" w14:textId="77777777" w:rsidR="00AA1E22" w:rsidRPr="00FF246F" w:rsidRDefault="00AA1E22" w:rsidP="008D228B">
            <w:pPr>
              <w:pStyle w:val="TAL"/>
              <w:rPr>
                <w:ins w:id="1185" w:author="Ericsson" w:date="2020-03-19T12:30:00Z"/>
                <w:rFonts w:cs="Arial"/>
                <w:lang w:eastAsia="ja-JP"/>
              </w:rPr>
            </w:pPr>
            <w:ins w:id="1186" w:author="Ericsson" w:date="2020-03-19T12:30:00Z">
              <w:r w:rsidRPr="00FF246F">
                <w:rPr>
                  <w:szCs w:val="22"/>
                </w:rPr>
                <w:t>INTEGER (0..65535, …)</w:t>
              </w:r>
            </w:ins>
          </w:p>
        </w:tc>
        <w:tc>
          <w:tcPr>
            <w:tcW w:w="2880" w:type="dxa"/>
            <w:tcBorders>
              <w:top w:val="single" w:sz="4" w:space="0" w:color="auto"/>
              <w:left w:val="single" w:sz="4" w:space="0" w:color="auto"/>
              <w:bottom w:val="single" w:sz="4" w:space="0" w:color="auto"/>
              <w:right w:val="single" w:sz="4" w:space="0" w:color="auto"/>
            </w:tcBorders>
            <w:hideMark/>
          </w:tcPr>
          <w:p w14:paraId="2404E6A9" w14:textId="77777777" w:rsidR="00AA1E22" w:rsidRDefault="00AA1E22" w:rsidP="008D228B">
            <w:pPr>
              <w:pStyle w:val="TAL"/>
              <w:rPr>
                <w:ins w:id="1187" w:author="Ericsson" w:date="2020-03-19T12:30:00Z"/>
                <w:lang w:eastAsia="ja-JP"/>
              </w:rPr>
            </w:pPr>
            <w:ins w:id="1188" w:author="Ericsson" w:date="2020-03-19T12:30:00Z">
              <w:r w:rsidRPr="00FF246F">
                <w:rPr>
                  <w:szCs w:val="22"/>
                </w:rPr>
                <w:t>Upper bound value for the delay that a packet may experience expressed in unit of 0.01ms.</w:t>
              </w:r>
            </w:ins>
          </w:p>
        </w:tc>
      </w:tr>
    </w:tbl>
    <w:p w14:paraId="2109ACD3" w14:textId="77777777" w:rsidR="00AA1E22" w:rsidRPr="00286665" w:rsidRDefault="00AA1E22" w:rsidP="00AA1E22">
      <w:pPr>
        <w:pStyle w:val="EditorsNote"/>
        <w:ind w:left="0" w:firstLine="0"/>
        <w:rPr>
          <w:rFonts w:eastAsia="Times New Roman"/>
          <w:lang w:val="en-US"/>
          <w:rPrChange w:id="1189" w:author="Ericsson" w:date="2020-03-19T12:30:00Z">
            <w:rPr>
              <w:rFonts w:eastAsia="Times New Roman"/>
            </w:rPr>
          </w:rPrChange>
        </w:rPr>
      </w:pPr>
    </w:p>
    <w:p w14:paraId="0B37F133" w14:textId="77777777" w:rsidR="00AA1E22" w:rsidRDefault="00AA1E22" w:rsidP="00AA1E22">
      <w:pPr>
        <w:pStyle w:val="PL"/>
        <w:rPr>
          <w:noProof w:val="0"/>
        </w:rPr>
      </w:pPr>
    </w:p>
    <w:p w14:paraId="7C2CDD22" w14:textId="77777777" w:rsidR="00AA1E22" w:rsidRPr="00E67E0D" w:rsidRDefault="00AA1E22" w:rsidP="00AA1E22">
      <w:pPr>
        <w:pStyle w:val="Heading4"/>
        <w:rPr>
          <w:ins w:id="1190" w:author="Ericsson" w:date="2020-03-19T12:31:00Z"/>
        </w:rPr>
      </w:pPr>
      <w:ins w:id="1191" w:author="Ericsson" w:date="2020-03-19T12:31:00Z">
        <w:r w:rsidRPr="00E67E0D">
          <w:t>9.</w:t>
        </w:r>
        <w:r>
          <w:t>2</w:t>
        </w:r>
        <w:r w:rsidRPr="00E67E0D">
          <w:t>.</w:t>
        </w:r>
        <w:r>
          <w:t>3</w:t>
        </w:r>
        <w:r w:rsidRPr="00E67E0D">
          <w:t>.</w:t>
        </w:r>
        <w:r>
          <w:t>x</w:t>
        </w:r>
        <w:r w:rsidRPr="00E67E0D">
          <w:tab/>
        </w:r>
        <w:r>
          <w:t>TSC Traffic Characteristics</w:t>
        </w:r>
      </w:ins>
    </w:p>
    <w:p w14:paraId="602C569D" w14:textId="77777777" w:rsidR="00AA1E22" w:rsidRDefault="00AA1E22" w:rsidP="00AA1E22">
      <w:pPr>
        <w:rPr>
          <w:ins w:id="1192" w:author="Ericsson" w:date="2020-03-19T12:31:00Z"/>
        </w:rPr>
      </w:pPr>
      <w:ins w:id="1193" w:author="Ericsson" w:date="2020-03-19T12:31:00Z">
        <w:r w:rsidRPr="00E67E0D">
          <w:t xml:space="preserve">This IE </w:t>
        </w:r>
        <w:r>
          <w:t>provides the traffic characteristics of TSC QoS flows</w:t>
        </w:r>
        <w:r w:rsidRPr="00E67E0D">
          <w:t>.</w:t>
        </w:r>
      </w:ins>
    </w:p>
    <w:p w14:paraId="2003A937" w14:textId="77777777" w:rsidR="00AA1E22" w:rsidRPr="00E67E0D" w:rsidRDefault="00AA1E22" w:rsidP="00AA1E22">
      <w:pPr>
        <w:pStyle w:val="EditorsNote"/>
        <w:rPr>
          <w:ins w:id="1194" w:author="Ericsson" w:date="2020-03-19T12:3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1E22" w:rsidRPr="00E67E0D" w14:paraId="22DF01DE" w14:textId="77777777" w:rsidTr="008D228B">
        <w:trPr>
          <w:ins w:id="1195" w:author="Ericsson" w:date="2020-03-19T12:31:00Z"/>
        </w:trPr>
        <w:tc>
          <w:tcPr>
            <w:tcW w:w="2448" w:type="dxa"/>
          </w:tcPr>
          <w:p w14:paraId="477F7733" w14:textId="77777777" w:rsidR="00AA1E22" w:rsidRPr="00E67E0D" w:rsidRDefault="00AA1E22" w:rsidP="008D228B">
            <w:pPr>
              <w:pStyle w:val="TAH"/>
              <w:rPr>
                <w:ins w:id="1196" w:author="Ericsson" w:date="2020-03-19T12:31:00Z"/>
                <w:rFonts w:cs="Arial"/>
                <w:lang w:eastAsia="ja-JP"/>
              </w:rPr>
            </w:pPr>
            <w:ins w:id="1197" w:author="Ericsson" w:date="2020-03-19T12:31:00Z">
              <w:r w:rsidRPr="00E67E0D">
                <w:rPr>
                  <w:rFonts w:cs="Arial"/>
                  <w:lang w:eastAsia="ja-JP"/>
                </w:rPr>
                <w:t>IE/Group Name</w:t>
              </w:r>
            </w:ins>
          </w:p>
        </w:tc>
        <w:tc>
          <w:tcPr>
            <w:tcW w:w="1080" w:type="dxa"/>
          </w:tcPr>
          <w:p w14:paraId="000CBFAA" w14:textId="77777777" w:rsidR="00AA1E22" w:rsidRPr="00E67E0D" w:rsidRDefault="00AA1E22" w:rsidP="008D228B">
            <w:pPr>
              <w:pStyle w:val="TAH"/>
              <w:rPr>
                <w:ins w:id="1198" w:author="Ericsson" w:date="2020-03-19T12:31:00Z"/>
                <w:rFonts w:cs="Arial"/>
                <w:lang w:eastAsia="ja-JP"/>
              </w:rPr>
            </w:pPr>
            <w:ins w:id="1199" w:author="Ericsson" w:date="2020-03-19T12:31:00Z">
              <w:r w:rsidRPr="00E67E0D">
                <w:rPr>
                  <w:rFonts w:cs="Arial"/>
                  <w:lang w:eastAsia="ja-JP"/>
                </w:rPr>
                <w:t>Presence</w:t>
              </w:r>
            </w:ins>
          </w:p>
        </w:tc>
        <w:tc>
          <w:tcPr>
            <w:tcW w:w="1440" w:type="dxa"/>
          </w:tcPr>
          <w:p w14:paraId="042191F6" w14:textId="77777777" w:rsidR="00AA1E22" w:rsidRPr="00E67E0D" w:rsidRDefault="00AA1E22" w:rsidP="008D228B">
            <w:pPr>
              <w:pStyle w:val="TAH"/>
              <w:rPr>
                <w:ins w:id="1200" w:author="Ericsson" w:date="2020-03-19T12:31:00Z"/>
                <w:rFonts w:cs="Arial"/>
                <w:lang w:eastAsia="ja-JP"/>
              </w:rPr>
            </w:pPr>
            <w:ins w:id="1201" w:author="Ericsson" w:date="2020-03-19T12:31:00Z">
              <w:r w:rsidRPr="00E67E0D">
                <w:rPr>
                  <w:rFonts w:cs="Arial"/>
                  <w:lang w:eastAsia="ja-JP"/>
                </w:rPr>
                <w:t>Range</w:t>
              </w:r>
            </w:ins>
          </w:p>
        </w:tc>
        <w:tc>
          <w:tcPr>
            <w:tcW w:w="1872" w:type="dxa"/>
          </w:tcPr>
          <w:p w14:paraId="16E93C80" w14:textId="77777777" w:rsidR="00AA1E22" w:rsidRPr="00E67E0D" w:rsidRDefault="00AA1E22" w:rsidP="008D228B">
            <w:pPr>
              <w:pStyle w:val="TAH"/>
              <w:rPr>
                <w:ins w:id="1202" w:author="Ericsson" w:date="2020-03-19T12:31:00Z"/>
                <w:rFonts w:cs="Arial"/>
                <w:lang w:eastAsia="ja-JP"/>
              </w:rPr>
            </w:pPr>
            <w:ins w:id="1203" w:author="Ericsson" w:date="2020-03-19T12:31:00Z">
              <w:r w:rsidRPr="00E67E0D">
                <w:rPr>
                  <w:rFonts w:cs="Arial"/>
                  <w:lang w:eastAsia="ja-JP"/>
                </w:rPr>
                <w:t>IE type and reference</w:t>
              </w:r>
            </w:ins>
          </w:p>
        </w:tc>
        <w:tc>
          <w:tcPr>
            <w:tcW w:w="2880" w:type="dxa"/>
          </w:tcPr>
          <w:p w14:paraId="0CC2A921" w14:textId="77777777" w:rsidR="00AA1E22" w:rsidRPr="00E67E0D" w:rsidRDefault="00AA1E22" w:rsidP="008D228B">
            <w:pPr>
              <w:pStyle w:val="TAH"/>
              <w:rPr>
                <w:ins w:id="1204" w:author="Ericsson" w:date="2020-03-19T12:31:00Z"/>
                <w:rFonts w:cs="Arial"/>
                <w:lang w:eastAsia="ja-JP"/>
              </w:rPr>
            </w:pPr>
            <w:ins w:id="1205" w:author="Ericsson" w:date="2020-03-19T12:31:00Z">
              <w:r w:rsidRPr="00E67E0D">
                <w:rPr>
                  <w:rFonts w:cs="Arial"/>
                  <w:lang w:eastAsia="ja-JP"/>
                </w:rPr>
                <w:t>Semantics description</w:t>
              </w:r>
            </w:ins>
          </w:p>
        </w:tc>
      </w:tr>
      <w:tr w:rsidR="00AA1E22" w:rsidRPr="00E67E0D" w14:paraId="3D966E84" w14:textId="77777777" w:rsidTr="008D228B">
        <w:trPr>
          <w:ins w:id="1206" w:author="Ericsson" w:date="2020-03-19T12:31:00Z"/>
        </w:trPr>
        <w:tc>
          <w:tcPr>
            <w:tcW w:w="2448" w:type="dxa"/>
          </w:tcPr>
          <w:p w14:paraId="60576FBE" w14:textId="77777777" w:rsidR="00AA1E22" w:rsidRPr="00E67E0D" w:rsidRDefault="00AA1E22" w:rsidP="008D228B">
            <w:pPr>
              <w:pStyle w:val="TAL"/>
              <w:rPr>
                <w:ins w:id="1207" w:author="Ericsson" w:date="2020-03-19T12:31:00Z"/>
                <w:rFonts w:cs="Arial"/>
                <w:lang w:eastAsia="ja-JP"/>
              </w:rPr>
            </w:pPr>
            <w:ins w:id="1208" w:author="Ericsson" w:date="2020-03-19T12:31:00Z">
              <w:r>
                <w:rPr>
                  <w:rFonts w:cs="Arial"/>
                </w:rPr>
                <w:t>TSC Assistance Information Downlink</w:t>
              </w:r>
            </w:ins>
          </w:p>
        </w:tc>
        <w:tc>
          <w:tcPr>
            <w:tcW w:w="1080" w:type="dxa"/>
          </w:tcPr>
          <w:p w14:paraId="1566A857" w14:textId="77777777" w:rsidR="00AA1E22" w:rsidRPr="00E67E0D" w:rsidRDefault="00AA1E22" w:rsidP="008D228B">
            <w:pPr>
              <w:pStyle w:val="TAL"/>
              <w:rPr>
                <w:ins w:id="1209" w:author="Ericsson" w:date="2020-03-19T12:31:00Z"/>
                <w:rFonts w:cs="Arial"/>
                <w:lang w:eastAsia="ja-JP"/>
              </w:rPr>
            </w:pPr>
            <w:ins w:id="1210" w:author="Ericsson" w:date="2020-03-19T12:31:00Z">
              <w:r>
                <w:t>O</w:t>
              </w:r>
            </w:ins>
          </w:p>
        </w:tc>
        <w:tc>
          <w:tcPr>
            <w:tcW w:w="1440" w:type="dxa"/>
          </w:tcPr>
          <w:p w14:paraId="1E54BCB1" w14:textId="77777777" w:rsidR="00AA1E22" w:rsidRPr="00E67E0D" w:rsidRDefault="00AA1E22" w:rsidP="008D228B">
            <w:pPr>
              <w:pStyle w:val="TAL"/>
              <w:rPr>
                <w:ins w:id="1211" w:author="Ericsson" w:date="2020-03-19T12:31:00Z"/>
                <w:i/>
                <w:lang w:eastAsia="ja-JP"/>
              </w:rPr>
            </w:pPr>
          </w:p>
        </w:tc>
        <w:tc>
          <w:tcPr>
            <w:tcW w:w="1872" w:type="dxa"/>
          </w:tcPr>
          <w:p w14:paraId="33D796C9" w14:textId="77777777" w:rsidR="00AA1E22" w:rsidRDefault="00AA1E22" w:rsidP="008D228B">
            <w:pPr>
              <w:pStyle w:val="TAL"/>
              <w:rPr>
                <w:ins w:id="1212" w:author="Ericsson" w:date="2020-03-19T12:31:00Z"/>
                <w:rFonts w:cs="Arial"/>
              </w:rPr>
            </w:pPr>
            <w:ins w:id="1213" w:author="Ericsson" w:date="2020-03-19T12:31:00Z">
              <w:r>
                <w:rPr>
                  <w:rFonts w:cs="Arial"/>
                </w:rPr>
                <w:t>TSC Assistance Information</w:t>
              </w:r>
            </w:ins>
          </w:p>
          <w:p w14:paraId="70C0779B" w14:textId="77777777" w:rsidR="00AA1E22" w:rsidRPr="001A5BCD" w:rsidRDefault="00AA1E22" w:rsidP="008D228B">
            <w:pPr>
              <w:pStyle w:val="TAL"/>
              <w:rPr>
                <w:ins w:id="1214" w:author="Ericsson" w:date="2020-03-19T12:31:00Z"/>
                <w:rFonts w:cs="Arial"/>
                <w:lang w:eastAsia="ja-JP"/>
              </w:rPr>
            </w:pPr>
            <w:ins w:id="1215" w:author="Ericsson" w:date="2020-03-19T12:31:00Z">
              <w:r>
                <w:rPr>
                  <w:rFonts w:cs="Arial"/>
                </w:rPr>
                <w:t>9.2.3.y</w:t>
              </w:r>
            </w:ins>
          </w:p>
        </w:tc>
        <w:tc>
          <w:tcPr>
            <w:tcW w:w="2880" w:type="dxa"/>
          </w:tcPr>
          <w:p w14:paraId="22B9664D" w14:textId="77777777" w:rsidR="00AA1E22" w:rsidRPr="00E67E0D" w:rsidRDefault="00AA1E22" w:rsidP="008D228B">
            <w:pPr>
              <w:pStyle w:val="TAL"/>
              <w:rPr>
                <w:ins w:id="1216" w:author="Ericsson" w:date="2020-03-19T12:31:00Z"/>
                <w:rFonts w:cs="Arial"/>
                <w:lang w:eastAsia="ja-JP"/>
              </w:rPr>
            </w:pPr>
          </w:p>
        </w:tc>
      </w:tr>
      <w:tr w:rsidR="00AA1E22" w:rsidRPr="00E67E0D" w14:paraId="25BABA98" w14:textId="77777777" w:rsidTr="008D228B">
        <w:trPr>
          <w:ins w:id="1217" w:author="Ericsson" w:date="2020-03-19T12:31:00Z"/>
        </w:trPr>
        <w:tc>
          <w:tcPr>
            <w:tcW w:w="2448" w:type="dxa"/>
          </w:tcPr>
          <w:p w14:paraId="4F1A8FED" w14:textId="77777777" w:rsidR="00AA1E22" w:rsidRDefault="00AA1E22" w:rsidP="008D228B">
            <w:pPr>
              <w:pStyle w:val="TAL"/>
              <w:rPr>
                <w:ins w:id="1218" w:author="Ericsson" w:date="2020-03-19T12:31:00Z"/>
                <w:rFonts w:cs="Arial"/>
              </w:rPr>
            </w:pPr>
            <w:ins w:id="1219" w:author="Ericsson" w:date="2020-03-19T12:31:00Z">
              <w:r>
                <w:rPr>
                  <w:rFonts w:cs="Arial"/>
                </w:rPr>
                <w:t>TSC Assistance Information Uplink</w:t>
              </w:r>
            </w:ins>
          </w:p>
        </w:tc>
        <w:tc>
          <w:tcPr>
            <w:tcW w:w="1080" w:type="dxa"/>
          </w:tcPr>
          <w:p w14:paraId="491045FF" w14:textId="77777777" w:rsidR="00AA1E22" w:rsidRDefault="00AA1E22" w:rsidP="008D228B">
            <w:pPr>
              <w:pStyle w:val="TAL"/>
              <w:rPr>
                <w:ins w:id="1220" w:author="Ericsson" w:date="2020-03-19T12:31:00Z"/>
              </w:rPr>
            </w:pPr>
            <w:ins w:id="1221" w:author="Ericsson" w:date="2020-03-19T12:31:00Z">
              <w:r>
                <w:t>O</w:t>
              </w:r>
            </w:ins>
          </w:p>
        </w:tc>
        <w:tc>
          <w:tcPr>
            <w:tcW w:w="1440" w:type="dxa"/>
          </w:tcPr>
          <w:p w14:paraId="105A2BBF" w14:textId="77777777" w:rsidR="00AA1E22" w:rsidRPr="00E67E0D" w:rsidRDefault="00AA1E22" w:rsidP="008D228B">
            <w:pPr>
              <w:pStyle w:val="TAL"/>
              <w:rPr>
                <w:ins w:id="1222" w:author="Ericsson" w:date="2020-03-19T12:31:00Z"/>
                <w:i/>
                <w:lang w:eastAsia="ja-JP"/>
              </w:rPr>
            </w:pPr>
          </w:p>
        </w:tc>
        <w:tc>
          <w:tcPr>
            <w:tcW w:w="1872" w:type="dxa"/>
          </w:tcPr>
          <w:p w14:paraId="6E4CE546" w14:textId="77777777" w:rsidR="00AA1E22" w:rsidRDefault="00AA1E22" w:rsidP="008D228B">
            <w:pPr>
              <w:pStyle w:val="TAL"/>
              <w:rPr>
                <w:ins w:id="1223" w:author="Ericsson" w:date="2020-03-19T12:31:00Z"/>
                <w:rFonts w:cs="Arial"/>
              </w:rPr>
            </w:pPr>
            <w:ins w:id="1224" w:author="Ericsson" w:date="2020-03-19T12:31:00Z">
              <w:r>
                <w:rPr>
                  <w:rFonts w:cs="Arial"/>
                </w:rPr>
                <w:t>TSC Assistance Information</w:t>
              </w:r>
            </w:ins>
          </w:p>
          <w:p w14:paraId="170492B0" w14:textId="77777777" w:rsidR="00AA1E22" w:rsidRDefault="00AA1E22" w:rsidP="008D228B">
            <w:pPr>
              <w:pStyle w:val="TAL"/>
              <w:rPr>
                <w:ins w:id="1225" w:author="Ericsson" w:date="2020-03-19T12:31:00Z"/>
                <w:rFonts w:cs="Arial"/>
              </w:rPr>
            </w:pPr>
            <w:ins w:id="1226" w:author="Ericsson" w:date="2020-03-19T12:31:00Z">
              <w:r>
                <w:rPr>
                  <w:rFonts w:cs="Arial"/>
                </w:rPr>
                <w:t>9.2.3.y</w:t>
              </w:r>
            </w:ins>
          </w:p>
        </w:tc>
        <w:tc>
          <w:tcPr>
            <w:tcW w:w="2880" w:type="dxa"/>
          </w:tcPr>
          <w:p w14:paraId="257C1EEA" w14:textId="77777777" w:rsidR="00AA1E22" w:rsidRPr="00E67E0D" w:rsidRDefault="00AA1E22" w:rsidP="008D228B">
            <w:pPr>
              <w:pStyle w:val="TAL"/>
              <w:rPr>
                <w:ins w:id="1227" w:author="Ericsson" w:date="2020-03-19T12:31:00Z"/>
                <w:rFonts w:cs="Arial"/>
                <w:lang w:eastAsia="ja-JP"/>
              </w:rPr>
            </w:pPr>
          </w:p>
        </w:tc>
      </w:tr>
    </w:tbl>
    <w:p w14:paraId="07952CEB" w14:textId="77777777" w:rsidR="00AA1E22" w:rsidRDefault="00AA1E22" w:rsidP="00AA1E22">
      <w:pPr>
        <w:rPr>
          <w:ins w:id="1228" w:author="Ericsson" w:date="2020-03-19T12:31:00Z"/>
        </w:rPr>
      </w:pPr>
    </w:p>
    <w:p w14:paraId="00E8E2BB" w14:textId="77777777" w:rsidR="00AA1E22" w:rsidRDefault="00AA1E22" w:rsidP="00AA1E22">
      <w:pPr>
        <w:rPr>
          <w:ins w:id="1229" w:author="Ericsson" w:date="2020-03-19T12:31:00Z"/>
        </w:rPr>
      </w:pPr>
    </w:p>
    <w:p w14:paraId="014ECB9F" w14:textId="77777777" w:rsidR="00AA1E22" w:rsidRDefault="00AA1E22" w:rsidP="00AA1E22">
      <w:pPr>
        <w:rPr>
          <w:ins w:id="1230" w:author="Ericsson" w:date="2020-03-19T12:31:00Z"/>
        </w:rPr>
      </w:pPr>
    </w:p>
    <w:p w14:paraId="46E64244" w14:textId="77777777" w:rsidR="00AA1E22" w:rsidRPr="00E67E0D" w:rsidRDefault="00AA1E22" w:rsidP="00AA1E22">
      <w:pPr>
        <w:pStyle w:val="Heading4"/>
        <w:rPr>
          <w:ins w:id="1231" w:author="Ericsson" w:date="2020-03-19T12:31:00Z"/>
        </w:rPr>
      </w:pPr>
      <w:ins w:id="1232" w:author="Ericsson" w:date="2020-03-19T12:31:00Z">
        <w:r w:rsidRPr="00E67E0D">
          <w:t>9.</w:t>
        </w:r>
        <w:r>
          <w:t>2</w:t>
        </w:r>
        <w:r w:rsidRPr="00E67E0D">
          <w:t>.</w:t>
        </w:r>
        <w:r>
          <w:t>3</w:t>
        </w:r>
        <w:r w:rsidRPr="00E67E0D">
          <w:t>.</w:t>
        </w:r>
        <w:r>
          <w:t>y</w:t>
        </w:r>
        <w:r w:rsidRPr="00E67E0D">
          <w:tab/>
        </w:r>
        <w:r>
          <w:t>TSC Assistance Information</w:t>
        </w:r>
      </w:ins>
    </w:p>
    <w:p w14:paraId="0A891630" w14:textId="77777777" w:rsidR="00AA1E22" w:rsidRPr="00E67E0D" w:rsidRDefault="00AA1E22" w:rsidP="00AA1E22">
      <w:pPr>
        <w:rPr>
          <w:ins w:id="1233" w:author="Ericsson" w:date="2020-03-19T12:31:00Z"/>
        </w:rPr>
      </w:pPr>
      <w:ins w:id="1234" w:author="Ericsson" w:date="2020-03-19T12:31:00Z">
        <w:r w:rsidRPr="00E67E0D">
          <w:t xml:space="preserve">This IE </w:t>
        </w:r>
        <w:r>
          <w:t>provides the TSC assistance information for a TSC QoS flow in the uplink or downlink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1E22" w:rsidRPr="00E67E0D" w14:paraId="3244135F" w14:textId="77777777" w:rsidTr="008D228B">
        <w:trPr>
          <w:ins w:id="1235" w:author="Ericsson" w:date="2020-03-19T12:31:00Z"/>
        </w:trPr>
        <w:tc>
          <w:tcPr>
            <w:tcW w:w="2448" w:type="dxa"/>
          </w:tcPr>
          <w:p w14:paraId="4824F4BF" w14:textId="77777777" w:rsidR="00AA1E22" w:rsidRPr="00E67E0D" w:rsidRDefault="00AA1E22" w:rsidP="008D228B">
            <w:pPr>
              <w:pStyle w:val="TAH"/>
              <w:rPr>
                <w:ins w:id="1236" w:author="Ericsson" w:date="2020-03-19T12:31:00Z"/>
                <w:rFonts w:cs="Arial"/>
                <w:lang w:eastAsia="ja-JP"/>
              </w:rPr>
            </w:pPr>
            <w:ins w:id="1237" w:author="Ericsson" w:date="2020-03-19T12:31:00Z">
              <w:r w:rsidRPr="00E67E0D">
                <w:rPr>
                  <w:rFonts w:cs="Arial"/>
                  <w:lang w:eastAsia="ja-JP"/>
                </w:rPr>
                <w:lastRenderedPageBreak/>
                <w:t>IE/Group Name</w:t>
              </w:r>
            </w:ins>
          </w:p>
        </w:tc>
        <w:tc>
          <w:tcPr>
            <w:tcW w:w="1080" w:type="dxa"/>
          </w:tcPr>
          <w:p w14:paraId="4CCE1DE6" w14:textId="77777777" w:rsidR="00AA1E22" w:rsidRPr="00E67E0D" w:rsidRDefault="00AA1E22" w:rsidP="008D228B">
            <w:pPr>
              <w:pStyle w:val="TAH"/>
              <w:rPr>
                <w:ins w:id="1238" w:author="Ericsson" w:date="2020-03-19T12:31:00Z"/>
                <w:rFonts w:cs="Arial"/>
                <w:lang w:eastAsia="ja-JP"/>
              </w:rPr>
            </w:pPr>
            <w:ins w:id="1239" w:author="Ericsson" w:date="2020-03-19T12:31:00Z">
              <w:r w:rsidRPr="00E67E0D">
                <w:rPr>
                  <w:rFonts w:cs="Arial"/>
                  <w:lang w:eastAsia="ja-JP"/>
                </w:rPr>
                <w:t>Presence</w:t>
              </w:r>
            </w:ins>
          </w:p>
        </w:tc>
        <w:tc>
          <w:tcPr>
            <w:tcW w:w="1440" w:type="dxa"/>
          </w:tcPr>
          <w:p w14:paraId="1A5DEA95" w14:textId="77777777" w:rsidR="00AA1E22" w:rsidRPr="00E67E0D" w:rsidRDefault="00AA1E22" w:rsidP="008D228B">
            <w:pPr>
              <w:pStyle w:val="TAH"/>
              <w:rPr>
                <w:ins w:id="1240" w:author="Ericsson" w:date="2020-03-19T12:31:00Z"/>
                <w:rFonts w:cs="Arial"/>
                <w:lang w:eastAsia="ja-JP"/>
              </w:rPr>
            </w:pPr>
            <w:ins w:id="1241" w:author="Ericsson" w:date="2020-03-19T12:31:00Z">
              <w:r w:rsidRPr="00E67E0D">
                <w:rPr>
                  <w:rFonts w:cs="Arial"/>
                  <w:lang w:eastAsia="ja-JP"/>
                </w:rPr>
                <w:t>Range</w:t>
              </w:r>
            </w:ins>
          </w:p>
        </w:tc>
        <w:tc>
          <w:tcPr>
            <w:tcW w:w="1872" w:type="dxa"/>
          </w:tcPr>
          <w:p w14:paraId="1FFD0A6E" w14:textId="77777777" w:rsidR="00AA1E22" w:rsidRPr="00E67E0D" w:rsidRDefault="00AA1E22" w:rsidP="008D228B">
            <w:pPr>
              <w:pStyle w:val="TAH"/>
              <w:rPr>
                <w:ins w:id="1242" w:author="Ericsson" w:date="2020-03-19T12:31:00Z"/>
                <w:rFonts w:cs="Arial"/>
                <w:lang w:eastAsia="ja-JP"/>
              </w:rPr>
            </w:pPr>
            <w:ins w:id="1243" w:author="Ericsson" w:date="2020-03-19T12:31:00Z">
              <w:r w:rsidRPr="00E67E0D">
                <w:rPr>
                  <w:rFonts w:cs="Arial"/>
                  <w:lang w:eastAsia="ja-JP"/>
                </w:rPr>
                <w:t>IE type and reference</w:t>
              </w:r>
            </w:ins>
          </w:p>
        </w:tc>
        <w:tc>
          <w:tcPr>
            <w:tcW w:w="2880" w:type="dxa"/>
          </w:tcPr>
          <w:p w14:paraId="4985EF8F" w14:textId="77777777" w:rsidR="00AA1E22" w:rsidRPr="00E67E0D" w:rsidRDefault="00AA1E22" w:rsidP="008D228B">
            <w:pPr>
              <w:pStyle w:val="TAH"/>
              <w:rPr>
                <w:ins w:id="1244" w:author="Ericsson" w:date="2020-03-19T12:31:00Z"/>
                <w:rFonts w:cs="Arial"/>
                <w:lang w:eastAsia="ja-JP"/>
              </w:rPr>
            </w:pPr>
            <w:ins w:id="1245" w:author="Ericsson" w:date="2020-03-19T12:31:00Z">
              <w:r w:rsidRPr="00E67E0D">
                <w:rPr>
                  <w:rFonts w:cs="Arial"/>
                  <w:lang w:eastAsia="ja-JP"/>
                </w:rPr>
                <w:t>Semantics description</w:t>
              </w:r>
            </w:ins>
          </w:p>
        </w:tc>
      </w:tr>
      <w:tr w:rsidR="00AA1E22" w:rsidRPr="00E67E0D" w14:paraId="3AC21716" w14:textId="77777777" w:rsidTr="008D228B">
        <w:trPr>
          <w:ins w:id="1246" w:author="Ericsson" w:date="2020-03-19T12:31:00Z"/>
        </w:trPr>
        <w:tc>
          <w:tcPr>
            <w:tcW w:w="2448" w:type="dxa"/>
          </w:tcPr>
          <w:p w14:paraId="78A7F5DB" w14:textId="77777777" w:rsidR="00AA1E22" w:rsidRPr="00E67E0D" w:rsidRDefault="00AA1E22" w:rsidP="008D228B">
            <w:pPr>
              <w:pStyle w:val="TAL"/>
              <w:rPr>
                <w:ins w:id="1247" w:author="Ericsson" w:date="2020-03-19T12:31:00Z"/>
                <w:rFonts w:cs="Arial"/>
                <w:lang w:eastAsia="ja-JP"/>
              </w:rPr>
            </w:pPr>
            <w:ins w:id="1248" w:author="Ericsson" w:date="2020-03-19T12:31:00Z">
              <w:r>
                <w:rPr>
                  <w:rFonts w:cs="Arial"/>
                  <w:lang w:eastAsia="ja-JP"/>
                </w:rPr>
                <w:t>Periodicity</w:t>
              </w:r>
            </w:ins>
          </w:p>
        </w:tc>
        <w:tc>
          <w:tcPr>
            <w:tcW w:w="1080" w:type="dxa"/>
          </w:tcPr>
          <w:p w14:paraId="5E8FC44C" w14:textId="77777777" w:rsidR="00AA1E22" w:rsidRPr="00E67E0D" w:rsidRDefault="00AA1E22" w:rsidP="008D228B">
            <w:pPr>
              <w:pStyle w:val="TAL"/>
              <w:rPr>
                <w:ins w:id="1249" w:author="Ericsson" w:date="2020-03-19T12:31:00Z"/>
                <w:rFonts w:cs="Arial"/>
                <w:lang w:eastAsia="ja-JP"/>
              </w:rPr>
            </w:pPr>
            <w:ins w:id="1250" w:author="Ericsson" w:date="2020-03-19T12:31:00Z">
              <w:r>
                <w:rPr>
                  <w:rFonts w:cs="Arial"/>
                </w:rPr>
                <w:t>M</w:t>
              </w:r>
            </w:ins>
          </w:p>
        </w:tc>
        <w:tc>
          <w:tcPr>
            <w:tcW w:w="1440" w:type="dxa"/>
          </w:tcPr>
          <w:p w14:paraId="4C6A8D9F" w14:textId="77777777" w:rsidR="00AA1E22" w:rsidRPr="00E67E0D" w:rsidRDefault="00AA1E22" w:rsidP="008D228B">
            <w:pPr>
              <w:pStyle w:val="TAL"/>
              <w:rPr>
                <w:ins w:id="1251" w:author="Ericsson" w:date="2020-03-19T12:31:00Z"/>
                <w:i/>
                <w:lang w:eastAsia="ja-JP"/>
              </w:rPr>
            </w:pPr>
          </w:p>
        </w:tc>
        <w:tc>
          <w:tcPr>
            <w:tcW w:w="1872" w:type="dxa"/>
          </w:tcPr>
          <w:p w14:paraId="2EC7E9D3" w14:textId="77777777" w:rsidR="00AA1E22" w:rsidRPr="002F3235" w:rsidRDefault="00AA1E22" w:rsidP="008D228B">
            <w:pPr>
              <w:pStyle w:val="TAL"/>
              <w:rPr>
                <w:ins w:id="1252" w:author="Ericsson" w:date="2020-03-19T12:31:00Z"/>
                <w:rFonts w:cs="Arial"/>
                <w:highlight w:val="yellow"/>
                <w:lang w:eastAsia="ja-JP"/>
              </w:rPr>
            </w:pPr>
            <w:ins w:id="1253" w:author="Ericsson" w:date="2020-03-19T12:31:00Z">
              <w:r w:rsidRPr="00202213">
                <w:rPr>
                  <w:rFonts w:cs="Arial"/>
                </w:rPr>
                <w:t>9.2.3.y1</w:t>
              </w:r>
            </w:ins>
          </w:p>
        </w:tc>
        <w:tc>
          <w:tcPr>
            <w:tcW w:w="2880" w:type="dxa"/>
          </w:tcPr>
          <w:p w14:paraId="46620E0E" w14:textId="77777777" w:rsidR="00AA1E22" w:rsidRPr="00E67E0D" w:rsidRDefault="00AA1E22" w:rsidP="008D228B">
            <w:pPr>
              <w:pStyle w:val="TAL"/>
              <w:rPr>
                <w:ins w:id="1254" w:author="Ericsson" w:date="2020-03-19T12:31:00Z"/>
                <w:rFonts w:cs="Arial"/>
                <w:lang w:eastAsia="ja-JP"/>
              </w:rPr>
            </w:pPr>
            <w:ins w:id="1255" w:author="Ericsson" w:date="2020-03-19T12:31:00Z">
              <w:r>
                <w:rPr>
                  <w:rFonts w:cs="Arial"/>
                  <w:lang w:eastAsia="ja-JP"/>
                </w:rPr>
                <w:t xml:space="preserve">Periodicity as </w:t>
              </w:r>
              <w:r>
                <w:rPr>
                  <w:rFonts w:cs="Arial"/>
                  <w:szCs w:val="18"/>
                </w:rPr>
                <w:t>specified in TS 23.501 [7].</w:t>
              </w:r>
            </w:ins>
          </w:p>
        </w:tc>
      </w:tr>
      <w:tr w:rsidR="00AA1E22" w:rsidRPr="00E67E0D" w14:paraId="5BC29E58" w14:textId="77777777" w:rsidTr="008D228B">
        <w:trPr>
          <w:ins w:id="1256" w:author="Ericsson" w:date="2020-03-19T12:31:00Z"/>
        </w:trPr>
        <w:tc>
          <w:tcPr>
            <w:tcW w:w="2448" w:type="dxa"/>
          </w:tcPr>
          <w:p w14:paraId="42FC8554" w14:textId="77777777" w:rsidR="00AA1E22" w:rsidRPr="00E67E0D" w:rsidRDefault="00AA1E22" w:rsidP="008D228B">
            <w:pPr>
              <w:pStyle w:val="TAL"/>
              <w:rPr>
                <w:ins w:id="1257" w:author="Ericsson" w:date="2020-03-19T12:31:00Z"/>
                <w:rFonts w:cs="Arial"/>
                <w:lang w:eastAsia="ja-JP"/>
              </w:rPr>
            </w:pPr>
            <w:ins w:id="1258" w:author="Ericsson" w:date="2020-03-19T12:31:00Z">
              <w:r>
                <w:rPr>
                  <w:rFonts w:cs="Arial"/>
                  <w:lang w:eastAsia="ja-JP"/>
                </w:rPr>
                <w:t>Burst Arrival Time</w:t>
              </w:r>
            </w:ins>
          </w:p>
        </w:tc>
        <w:tc>
          <w:tcPr>
            <w:tcW w:w="1080" w:type="dxa"/>
          </w:tcPr>
          <w:p w14:paraId="6C93B54A" w14:textId="77777777" w:rsidR="00AA1E22" w:rsidRPr="007A7DD3" w:rsidRDefault="00AA1E22" w:rsidP="008D228B">
            <w:pPr>
              <w:pStyle w:val="TAL"/>
              <w:rPr>
                <w:ins w:id="1259" w:author="Ericsson" w:date="2020-03-19T12:31:00Z"/>
                <w:rFonts w:cs="Arial"/>
                <w:highlight w:val="yellow"/>
                <w:lang w:eastAsia="ja-JP"/>
              </w:rPr>
            </w:pPr>
            <w:ins w:id="1260" w:author="Ericsson" w:date="2020-03-19T12:31:00Z">
              <w:r w:rsidRPr="007A7DD3">
                <w:rPr>
                  <w:rFonts w:cs="Arial"/>
                </w:rPr>
                <w:t>O</w:t>
              </w:r>
            </w:ins>
          </w:p>
        </w:tc>
        <w:tc>
          <w:tcPr>
            <w:tcW w:w="1440" w:type="dxa"/>
          </w:tcPr>
          <w:p w14:paraId="799EC68C" w14:textId="77777777" w:rsidR="00AA1E22" w:rsidRPr="00E67E0D" w:rsidRDefault="00AA1E22" w:rsidP="008D228B">
            <w:pPr>
              <w:pStyle w:val="TAL"/>
              <w:rPr>
                <w:ins w:id="1261" w:author="Ericsson" w:date="2020-03-19T12:31:00Z"/>
                <w:i/>
                <w:lang w:eastAsia="ja-JP"/>
              </w:rPr>
            </w:pPr>
          </w:p>
        </w:tc>
        <w:tc>
          <w:tcPr>
            <w:tcW w:w="1872" w:type="dxa"/>
          </w:tcPr>
          <w:p w14:paraId="5B33F400" w14:textId="77777777" w:rsidR="00AA1E22" w:rsidRPr="002F3235" w:rsidRDefault="00AA1E22" w:rsidP="008D228B">
            <w:pPr>
              <w:pStyle w:val="TAL"/>
              <w:rPr>
                <w:ins w:id="1262" w:author="Ericsson" w:date="2020-03-19T12:31:00Z"/>
                <w:rFonts w:cs="Arial"/>
                <w:highlight w:val="yellow"/>
                <w:lang w:eastAsia="ja-JP"/>
              </w:rPr>
            </w:pPr>
            <w:ins w:id="1263" w:author="Ericsson" w:date="2020-03-19T12:31:00Z">
              <w:r w:rsidRPr="00202213">
                <w:rPr>
                  <w:rFonts w:cs="Arial"/>
                </w:rPr>
                <w:t>9.2.3.y2</w:t>
              </w:r>
            </w:ins>
          </w:p>
        </w:tc>
        <w:tc>
          <w:tcPr>
            <w:tcW w:w="2880" w:type="dxa"/>
          </w:tcPr>
          <w:p w14:paraId="732489AD" w14:textId="77777777" w:rsidR="00AA1E22" w:rsidRPr="00E67E0D" w:rsidRDefault="00AA1E22" w:rsidP="008D228B">
            <w:pPr>
              <w:pStyle w:val="TAL"/>
              <w:rPr>
                <w:ins w:id="1264" w:author="Ericsson" w:date="2020-03-19T12:31:00Z"/>
                <w:rFonts w:cs="Arial"/>
                <w:lang w:eastAsia="ja-JP"/>
              </w:rPr>
            </w:pPr>
            <w:ins w:id="1265" w:author="Ericsson" w:date="2020-03-19T12:31: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ins>
          </w:p>
        </w:tc>
      </w:tr>
    </w:tbl>
    <w:p w14:paraId="54417068" w14:textId="77777777" w:rsidR="00AA1E22" w:rsidRDefault="00AA1E22" w:rsidP="00AA1E22">
      <w:pPr>
        <w:rPr>
          <w:ins w:id="1266" w:author="Ericsson" w:date="2020-03-19T12:31:00Z"/>
        </w:rPr>
      </w:pPr>
    </w:p>
    <w:p w14:paraId="6D8228D6" w14:textId="77777777" w:rsidR="00AA1E22" w:rsidRPr="00F31668" w:rsidRDefault="00AA1E22" w:rsidP="00AA1E22">
      <w:pPr>
        <w:pStyle w:val="Heading4"/>
        <w:rPr>
          <w:ins w:id="1267" w:author="Ericsson" w:date="2020-03-19T12:31:00Z"/>
        </w:rPr>
      </w:pPr>
      <w:ins w:id="1268" w:author="Ericsson" w:date="2020-03-19T12:31:00Z">
        <w:r w:rsidRPr="00F31668">
          <w:t>9.</w:t>
        </w:r>
        <w:r>
          <w:t>2</w:t>
        </w:r>
        <w:r w:rsidRPr="00F31668">
          <w:t>.</w:t>
        </w:r>
        <w:r>
          <w:t>3</w:t>
        </w:r>
        <w:r w:rsidRPr="00F31668">
          <w:t>.</w:t>
        </w:r>
        <w:r>
          <w:t>y1</w:t>
        </w:r>
        <w:r w:rsidRPr="00F31668">
          <w:tab/>
          <w:t>Periodicity</w:t>
        </w:r>
      </w:ins>
    </w:p>
    <w:p w14:paraId="35657887" w14:textId="77777777" w:rsidR="00AA1E22" w:rsidRPr="00F31668" w:rsidRDefault="00AA1E22" w:rsidP="00AA1E22">
      <w:pPr>
        <w:rPr>
          <w:ins w:id="1269" w:author="Ericsson" w:date="2020-03-19T12:31:00Z"/>
        </w:rPr>
      </w:pPr>
      <w:ins w:id="1270" w:author="Ericsson" w:date="2020-03-19T12:31:00Z">
        <w:r w:rsidRPr="00F31668">
          <w:t>This IE indicates the Periodicity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1E22" w:rsidRPr="00F31668" w14:paraId="1CCD2EF9" w14:textId="77777777" w:rsidTr="008D228B">
        <w:trPr>
          <w:ins w:id="1271" w:author="Ericsson" w:date="2020-03-19T12:31:00Z"/>
        </w:trPr>
        <w:tc>
          <w:tcPr>
            <w:tcW w:w="2448" w:type="dxa"/>
          </w:tcPr>
          <w:p w14:paraId="10CDA458" w14:textId="77777777" w:rsidR="00AA1E22" w:rsidRPr="00F31668" w:rsidRDefault="00AA1E22" w:rsidP="008D228B">
            <w:pPr>
              <w:pStyle w:val="TAH"/>
              <w:rPr>
                <w:ins w:id="1272" w:author="Ericsson" w:date="2020-03-19T12:31:00Z"/>
                <w:rFonts w:cs="Arial"/>
                <w:lang w:eastAsia="ja-JP"/>
              </w:rPr>
            </w:pPr>
            <w:ins w:id="1273" w:author="Ericsson" w:date="2020-03-19T12:31:00Z">
              <w:r w:rsidRPr="00F31668">
                <w:rPr>
                  <w:rFonts w:cs="Arial"/>
                  <w:lang w:eastAsia="ja-JP"/>
                </w:rPr>
                <w:t>IE/Group Name</w:t>
              </w:r>
            </w:ins>
          </w:p>
        </w:tc>
        <w:tc>
          <w:tcPr>
            <w:tcW w:w="1080" w:type="dxa"/>
          </w:tcPr>
          <w:p w14:paraId="3C267A84" w14:textId="77777777" w:rsidR="00AA1E22" w:rsidRPr="00F31668" w:rsidRDefault="00AA1E22" w:rsidP="008D228B">
            <w:pPr>
              <w:pStyle w:val="TAH"/>
              <w:rPr>
                <w:ins w:id="1274" w:author="Ericsson" w:date="2020-03-19T12:31:00Z"/>
                <w:rFonts w:cs="Arial"/>
                <w:lang w:eastAsia="ja-JP"/>
              </w:rPr>
            </w:pPr>
            <w:ins w:id="1275" w:author="Ericsson" w:date="2020-03-19T12:31:00Z">
              <w:r w:rsidRPr="00F31668">
                <w:rPr>
                  <w:rFonts w:cs="Arial"/>
                  <w:lang w:eastAsia="ja-JP"/>
                </w:rPr>
                <w:t>Presence</w:t>
              </w:r>
            </w:ins>
          </w:p>
        </w:tc>
        <w:tc>
          <w:tcPr>
            <w:tcW w:w="1440" w:type="dxa"/>
          </w:tcPr>
          <w:p w14:paraId="2B36FCC9" w14:textId="77777777" w:rsidR="00AA1E22" w:rsidRPr="00F31668" w:rsidRDefault="00AA1E22" w:rsidP="008D228B">
            <w:pPr>
              <w:pStyle w:val="TAH"/>
              <w:rPr>
                <w:ins w:id="1276" w:author="Ericsson" w:date="2020-03-19T12:31:00Z"/>
                <w:rFonts w:cs="Arial"/>
                <w:lang w:eastAsia="ja-JP"/>
              </w:rPr>
            </w:pPr>
            <w:ins w:id="1277" w:author="Ericsson" w:date="2020-03-19T12:31:00Z">
              <w:r w:rsidRPr="00F31668">
                <w:rPr>
                  <w:rFonts w:cs="Arial"/>
                  <w:lang w:eastAsia="ja-JP"/>
                </w:rPr>
                <w:t>Range</w:t>
              </w:r>
            </w:ins>
          </w:p>
        </w:tc>
        <w:tc>
          <w:tcPr>
            <w:tcW w:w="1872" w:type="dxa"/>
          </w:tcPr>
          <w:p w14:paraId="778C74E5" w14:textId="77777777" w:rsidR="00AA1E22" w:rsidRPr="00F31668" w:rsidRDefault="00AA1E22" w:rsidP="008D228B">
            <w:pPr>
              <w:pStyle w:val="TAH"/>
              <w:rPr>
                <w:ins w:id="1278" w:author="Ericsson" w:date="2020-03-19T12:31:00Z"/>
                <w:rFonts w:cs="Arial"/>
                <w:lang w:eastAsia="ja-JP"/>
              </w:rPr>
            </w:pPr>
            <w:ins w:id="1279" w:author="Ericsson" w:date="2020-03-19T12:31:00Z">
              <w:r w:rsidRPr="00F31668">
                <w:rPr>
                  <w:rFonts w:cs="Arial"/>
                  <w:lang w:eastAsia="ja-JP"/>
                </w:rPr>
                <w:t>IE type and reference</w:t>
              </w:r>
            </w:ins>
          </w:p>
        </w:tc>
        <w:tc>
          <w:tcPr>
            <w:tcW w:w="2880" w:type="dxa"/>
          </w:tcPr>
          <w:p w14:paraId="626D7923" w14:textId="77777777" w:rsidR="00AA1E22" w:rsidRPr="00F31668" w:rsidRDefault="00AA1E22" w:rsidP="008D228B">
            <w:pPr>
              <w:pStyle w:val="TAH"/>
              <w:rPr>
                <w:ins w:id="1280" w:author="Ericsson" w:date="2020-03-19T12:31:00Z"/>
                <w:rFonts w:cs="Arial"/>
                <w:lang w:eastAsia="ja-JP"/>
              </w:rPr>
            </w:pPr>
            <w:ins w:id="1281" w:author="Ericsson" w:date="2020-03-19T12:31:00Z">
              <w:r w:rsidRPr="00F31668">
                <w:rPr>
                  <w:rFonts w:cs="Arial"/>
                  <w:lang w:eastAsia="ja-JP"/>
                </w:rPr>
                <w:t>Semantics description</w:t>
              </w:r>
            </w:ins>
          </w:p>
        </w:tc>
      </w:tr>
      <w:tr w:rsidR="00AA1E22" w:rsidRPr="00F31668" w14:paraId="37C98000" w14:textId="77777777" w:rsidTr="008D228B">
        <w:trPr>
          <w:ins w:id="1282" w:author="Ericsson" w:date="2020-03-19T12:31:00Z"/>
        </w:trPr>
        <w:tc>
          <w:tcPr>
            <w:tcW w:w="2448" w:type="dxa"/>
          </w:tcPr>
          <w:p w14:paraId="068FD895" w14:textId="77777777" w:rsidR="00AA1E22" w:rsidRPr="006517A0" w:rsidRDefault="00AA1E22" w:rsidP="008D228B">
            <w:pPr>
              <w:pStyle w:val="TAL"/>
              <w:rPr>
                <w:ins w:id="1283" w:author="Ericsson" w:date="2020-03-19T12:31:00Z"/>
                <w:rFonts w:cs="Arial"/>
                <w:lang w:eastAsia="ja-JP"/>
              </w:rPr>
            </w:pPr>
            <w:ins w:id="1284" w:author="Ericsson" w:date="2020-03-19T12:31:00Z">
              <w:r w:rsidRPr="004B5661">
                <w:rPr>
                  <w:rFonts w:cs="Arial"/>
                  <w:lang w:eastAsia="ja-JP"/>
                </w:rPr>
                <w:t>Periodicity</w:t>
              </w:r>
            </w:ins>
          </w:p>
        </w:tc>
        <w:tc>
          <w:tcPr>
            <w:tcW w:w="1080" w:type="dxa"/>
          </w:tcPr>
          <w:p w14:paraId="5774829A" w14:textId="77777777" w:rsidR="00AA1E22" w:rsidRPr="006517A0" w:rsidRDefault="00AA1E22" w:rsidP="008D228B">
            <w:pPr>
              <w:pStyle w:val="TAL"/>
              <w:rPr>
                <w:ins w:id="1285" w:author="Ericsson" w:date="2020-03-19T12:31:00Z"/>
                <w:rFonts w:cs="Arial"/>
                <w:lang w:eastAsia="ja-JP"/>
              </w:rPr>
            </w:pPr>
            <w:ins w:id="1286" w:author="Ericsson" w:date="2020-03-19T12:31:00Z">
              <w:r w:rsidRPr="004B5661">
                <w:rPr>
                  <w:rFonts w:cs="Arial"/>
                  <w:lang w:eastAsia="ja-JP"/>
                </w:rPr>
                <w:t>M</w:t>
              </w:r>
            </w:ins>
          </w:p>
        </w:tc>
        <w:tc>
          <w:tcPr>
            <w:tcW w:w="1440" w:type="dxa"/>
          </w:tcPr>
          <w:p w14:paraId="2BC329CF" w14:textId="77777777" w:rsidR="00AA1E22" w:rsidRPr="006517A0" w:rsidRDefault="00AA1E22" w:rsidP="008D228B">
            <w:pPr>
              <w:pStyle w:val="TAL"/>
              <w:rPr>
                <w:ins w:id="1287" w:author="Ericsson" w:date="2020-03-19T12:31:00Z"/>
                <w:i/>
                <w:lang w:eastAsia="ja-JP"/>
              </w:rPr>
            </w:pPr>
          </w:p>
        </w:tc>
        <w:tc>
          <w:tcPr>
            <w:tcW w:w="1872" w:type="dxa"/>
          </w:tcPr>
          <w:p w14:paraId="7927B832" w14:textId="77777777" w:rsidR="00AA1E22" w:rsidRPr="006517A0" w:rsidRDefault="00AA1E22" w:rsidP="008D228B">
            <w:pPr>
              <w:pStyle w:val="TAL"/>
              <w:rPr>
                <w:ins w:id="1288" w:author="Ericsson" w:date="2020-03-19T12:31:00Z"/>
                <w:rFonts w:cs="Arial"/>
                <w:lang w:eastAsia="ja-JP"/>
              </w:rPr>
            </w:pPr>
            <w:ins w:id="1289" w:author="Ericsson" w:date="2020-03-19T12:31: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14:paraId="03D259BE" w14:textId="77777777" w:rsidR="00AA1E22" w:rsidRPr="006517A0" w:rsidRDefault="00AA1E22" w:rsidP="008D228B">
            <w:pPr>
              <w:pStyle w:val="TAL"/>
              <w:rPr>
                <w:ins w:id="1290" w:author="Ericsson" w:date="2020-03-19T12:31:00Z"/>
                <w:rFonts w:cs="Arial"/>
                <w:lang w:eastAsia="ja-JP"/>
              </w:rPr>
            </w:pPr>
            <w:ins w:id="1291" w:author="Ericsson" w:date="2020-03-19T12:31: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48405FC2" w14:textId="77777777" w:rsidR="00AA1E22" w:rsidRPr="00F31668" w:rsidRDefault="00AA1E22" w:rsidP="00AA1E22">
      <w:pPr>
        <w:rPr>
          <w:ins w:id="1292" w:author="Ericsson" w:date="2020-03-19T12:31:00Z"/>
        </w:rPr>
      </w:pPr>
    </w:p>
    <w:p w14:paraId="68A6748F" w14:textId="77777777" w:rsidR="00AA1E22" w:rsidRPr="00F31668" w:rsidRDefault="00AA1E22" w:rsidP="00AA1E22">
      <w:pPr>
        <w:pStyle w:val="Heading4"/>
        <w:rPr>
          <w:ins w:id="1293" w:author="Ericsson" w:date="2020-03-19T12:31:00Z"/>
        </w:rPr>
      </w:pPr>
      <w:ins w:id="1294" w:author="Ericsson" w:date="2020-03-19T12:31:00Z">
        <w:r w:rsidRPr="00F31668">
          <w:t>9.</w:t>
        </w:r>
        <w:r>
          <w:t>2</w:t>
        </w:r>
        <w:r w:rsidRPr="00F31668">
          <w:t>.</w:t>
        </w:r>
        <w:r>
          <w:t>3</w:t>
        </w:r>
        <w:r w:rsidRPr="00F31668">
          <w:t>.</w:t>
        </w:r>
        <w:r>
          <w:t>y</w:t>
        </w:r>
        <w:r w:rsidRPr="00F31668">
          <w:t>2</w:t>
        </w:r>
        <w:r w:rsidRPr="00F31668">
          <w:tab/>
          <w:t>Burst Arrival Time</w:t>
        </w:r>
      </w:ins>
    </w:p>
    <w:p w14:paraId="54D27F0B" w14:textId="77777777" w:rsidR="00AA1E22" w:rsidRPr="00F31668" w:rsidRDefault="00AA1E22" w:rsidP="00AA1E22">
      <w:pPr>
        <w:rPr>
          <w:ins w:id="1295" w:author="Ericsson" w:date="2020-03-19T12:31:00Z"/>
        </w:rPr>
      </w:pPr>
      <w:ins w:id="1296" w:author="Ericsson" w:date="2020-03-19T12:31:00Z">
        <w:r w:rsidRPr="00F31668">
          <w:t>This IE indicates the Burst Arrival Time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1E22" w:rsidRPr="00F31668" w14:paraId="73BAA247" w14:textId="77777777" w:rsidTr="008D228B">
        <w:trPr>
          <w:ins w:id="1297" w:author="Ericsson" w:date="2020-03-19T12:31:00Z"/>
        </w:trPr>
        <w:tc>
          <w:tcPr>
            <w:tcW w:w="2448" w:type="dxa"/>
          </w:tcPr>
          <w:p w14:paraId="2A60B4D2" w14:textId="77777777" w:rsidR="00AA1E22" w:rsidRPr="00F31668" w:rsidRDefault="00AA1E22" w:rsidP="008D228B">
            <w:pPr>
              <w:pStyle w:val="TAH"/>
              <w:rPr>
                <w:ins w:id="1298" w:author="Ericsson" w:date="2020-03-19T12:31:00Z"/>
                <w:rFonts w:cs="Arial"/>
                <w:lang w:eastAsia="ja-JP"/>
              </w:rPr>
            </w:pPr>
            <w:ins w:id="1299" w:author="Ericsson" w:date="2020-03-19T12:31:00Z">
              <w:r w:rsidRPr="00F31668">
                <w:rPr>
                  <w:rFonts w:cs="Arial"/>
                  <w:lang w:eastAsia="ja-JP"/>
                </w:rPr>
                <w:t>IE/Group Name</w:t>
              </w:r>
            </w:ins>
          </w:p>
        </w:tc>
        <w:tc>
          <w:tcPr>
            <w:tcW w:w="1080" w:type="dxa"/>
          </w:tcPr>
          <w:p w14:paraId="5B059E60" w14:textId="77777777" w:rsidR="00AA1E22" w:rsidRPr="00F31668" w:rsidRDefault="00AA1E22" w:rsidP="008D228B">
            <w:pPr>
              <w:pStyle w:val="TAH"/>
              <w:rPr>
                <w:ins w:id="1300" w:author="Ericsson" w:date="2020-03-19T12:31:00Z"/>
                <w:rFonts w:cs="Arial"/>
                <w:lang w:eastAsia="ja-JP"/>
              </w:rPr>
            </w:pPr>
            <w:ins w:id="1301" w:author="Ericsson" w:date="2020-03-19T12:31:00Z">
              <w:r w:rsidRPr="00F31668">
                <w:rPr>
                  <w:rFonts w:cs="Arial"/>
                  <w:lang w:eastAsia="ja-JP"/>
                </w:rPr>
                <w:t>Presence</w:t>
              </w:r>
            </w:ins>
          </w:p>
        </w:tc>
        <w:tc>
          <w:tcPr>
            <w:tcW w:w="1440" w:type="dxa"/>
          </w:tcPr>
          <w:p w14:paraId="0199AAA9" w14:textId="77777777" w:rsidR="00AA1E22" w:rsidRPr="00F31668" w:rsidRDefault="00AA1E22" w:rsidP="008D228B">
            <w:pPr>
              <w:pStyle w:val="TAH"/>
              <w:rPr>
                <w:ins w:id="1302" w:author="Ericsson" w:date="2020-03-19T12:31:00Z"/>
                <w:rFonts w:cs="Arial"/>
                <w:lang w:eastAsia="ja-JP"/>
              </w:rPr>
            </w:pPr>
            <w:ins w:id="1303" w:author="Ericsson" w:date="2020-03-19T12:31:00Z">
              <w:r w:rsidRPr="00F31668">
                <w:rPr>
                  <w:rFonts w:cs="Arial"/>
                  <w:lang w:eastAsia="ja-JP"/>
                </w:rPr>
                <w:t>Range</w:t>
              </w:r>
            </w:ins>
          </w:p>
        </w:tc>
        <w:tc>
          <w:tcPr>
            <w:tcW w:w="1872" w:type="dxa"/>
          </w:tcPr>
          <w:p w14:paraId="7F34CA71" w14:textId="77777777" w:rsidR="00AA1E22" w:rsidRPr="00F31668" w:rsidRDefault="00AA1E22" w:rsidP="008D228B">
            <w:pPr>
              <w:pStyle w:val="TAH"/>
              <w:rPr>
                <w:ins w:id="1304" w:author="Ericsson" w:date="2020-03-19T12:31:00Z"/>
                <w:rFonts w:cs="Arial"/>
                <w:lang w:eastAsia="ja-JP"/>
              </w:rPr>
            </w:pPr>
            <w:ins w:id="1305" w:author="Ericsson" w:date="2020-03-19T12:31:00Z">
              <w:r w:rsidRPr="00F31668">
                <w:rPr>
                  <w:rFonts w:cs="Arial"/>
                  <w:lang w:eastAsia="ja-JP"/>
                </w:rPr>
                <w:t>IE type and reference</w:t>
              </w:r>
            </w:ins>
          </w:p>
        </w:tc>
        <w:tc>
          <w:tcPr>
            <w:tcW w:w="2880" w:type="dxa"/>
          </w:tcPr>
          <w:p w14:paraId="274741F9" w14:textId="77777777" w:rsidR="00AA1E22" w:rsidRPr="00F31668" w:rsidRDefault="00AA1E22" w:rsidP="008D228B">
            <w:pPr>
              <w:pStyle w:val="TAH"/>
              <w:rPr>
                <w:ins w:id="1306" w:author="Ericsson" w:date="2020-03-19T12:31:00Z"/>
                <w:rFonts w:cs="Arial"/>
                <w:lang w:eastAsia="ja-JP"/>
              </w:rPr>
            </w:pPr>
            <w:ins w:id="1307" w:author="Ericsson" w:date="2020-03-19T12:31:00Z">
              <w:r w:rsidRPr="00F31668">
                <w:rPr>
                  <w:rFonts w:cs="Arial"/>
                  <w:lang w:eastAsia="ja-JP"/>
                </w:rPr>
                <w:t>Semantics description</w:t>
              </w:r>
            </w:ins>
          </w:p>
        </w:tc>
      </w:tr>
      <w:tr w:rsidR="00AA1E22" w:rsidRPr="00F31668" w14:paraId="2FFF2605" w14:textId="77777777" w:rsidTr="008D228B">
        <w:trPr>
          <w:ins w:id="1308" w:author="Ericsson" w:date="2020-03-19T12:31:00Z"/>
        </w:trPr>
        <w:tc>
          <w:tcPr>
            <w:tcW w:w="2448" w:type="dxa"/>
          </w:tcPr>
          <w:p w14:paraId="59F0802B" w14:textId="77777777" w:rsidR="00AA1E22" w:rsidRPr="00F31668" w:rsidRDefault="00AA1E22" w:rsidP="008D228B">
            <w:pPr>
              <w:pStyle w:val="TAL"/>
              <w:rPr>
                <w:ins w:id="1309" w:author="Ericsson" w:date="2020-03-19T12:31:00Z"/>
                <w:rFonts w:cs="Arial"/>
                <w:lang w:eastAsia="ja-JP"/>
              </w:rPr>
            </w:pPr>
            <w:ins w:id="1310" w:author="Ericsson" w:date="2020-03-19T12:31:00Z">
              <w:r w:rsidRPr="00F31668">
                <w:rPr>
                  <w:rFonts w:eastAsia="Batang" w:cs="Arial"/>
                  <w:lang w:eastAsia="ja-JP"/>
                </w:rPr>
                <w:t>Burst Arrival Time</w:t>
              </w:r>
            </w:ins>
          </w:p>
        </w:tc>
        <w:tc>
          <w:tcPr>
            <w:tcW w:w="1080" w:type="dxa"/>
          </w:tcPr>
          <w:p w14:paraId="7A71CD8E" w14:textId="77777777" w:rsidR="00AA1E22" w:rsidRPr="00F31668" w:rsidRDefault="00AA1E22" w:rsidP="008D228B">
            <w:pPr>
              <w:pStyle w:val="TAL"/>
              <w:rPr>
                <w:ins w:id="1311" w:author="Ericsson" w:date="2020-03-19T12:31:00Z"/>
                <w:rFonts w:cs="Arial"/>
                <w:lang w:eastAsia="ja-JP"/>
              </w:rPr>
            </w:pPr>
            <w:ins w:id="1312" w:author="Ericsson" w:date="2020-03-19T12:31:00Z">
              <w:r w:rsidRPr="00F31668">
                <w:rPr>
                  <w:rFonts w:cs="Arial"/>
                  <w:lang w:eastAsia="ja-JP"/>
                </w:rPr>
                <w:t>M</w:t>
              </w:r>
            </w:ins>
          </w:p>
        </w:tc>
        <w:tc>
          <w:tcPr>
            <w:tcW w:w="1440" w:type="dxa"/>
          </w:tcPr>
          <w:p w14:paraId="7AE7BBEA" w14:textId="77777777" w:rsidR="00AA1E22" w:rsidRPr="00F31668" w:rsidRDefault="00AA1E22" w:rsidP="008D228B">
            <w:pPr>
              <w:pStyle w:val="TAL"/>
              <w:rPr>
                <w:ins w:id="1313" w:author="Ericsson" w:date="2020-03-19T12:31:00Z"/>
                <w:i/>
                <w:lang w:eastAsia="ja-JP"/>
              </w:rPr>
            </w:pPr>
          </w:p>
        </w:tc>
        <w:tc>
          <w:tcPr>
            <w:tcW w:w="1872" w:type="dxa"/>
          </w:tcPr>
          <w:p w14:paraId="2720FF9D" w14:textId="77777777" w:rsidR="00AA1E22" w:rsidRPr="00F31668" w:rsidRDefault="00AA1E22" w:rsidP="008D228B">
            <w:pPr>
              <w:pStyle w:val="TAL"/>
              <w:rPr>
                <w:ins w:id="1314" w:author="Ericsson" w:date="2020-03-19T12:31:00Z"/>
                <w:rFonts w:cs="Arial"/>
                <w:lang w:eastAsia="ja-JP"/>
              </w:rPr>
            </w:pPr>
            <w:ins w:id="1315" w:author="Ericsson" w:date="2020-03-19T12:31:00Z">
              <w:r w:rsidRPr="00F31668">
                <w:rPr>
                  <w:lang w:eastAsia="ja-JP"/>
                </w:rPr>
                <w:t>OCTET STRING</w:t>
              </w:r>
            </w:ins>
          </w:p>
        </w:tc>
        <w:tc>
          <w:tcPr>
            <w:tcW w:w="2880" w:type="dxa"/>
          </w:tcPr>
          <w:p w14:paraId="37FAEA66" w14:textId="77777777" w:rsidR="00AA1E22" w:rsidRPr="00F31668" w:rsidRDefault="00AA1E22" w:rsidP="008D228B">
            <w:pPr>
              <w:pStyle w:val="TAL"/>
              <w:rPr>
                <w:ins w:id="1316" w:author="Ericsson" w:date="2020-03-19T12:31:00Z"/>
                <w:rFonts w:cs="Arial"/>
                <w:lang w:eastAsia="ja-JP"/>
              </w:rPr>
            </w:pPr>
            <w:ins w:id="1317" w:author="Ericsson" w:date="2020-03-19T12:31: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w:t>
              </w:r>
              <w:r>
                <w:rPr>
                  <w:lang w:eastAsia="ja-JP"/>
                </w:rPr>
                <w:t>0</w:t>
              </w:r>
              <w:del w:id="1318" w:author="R3-201070" w:date="2020-03-09T21:41:00Z">
                <w:r w:rsidRPr="00F31668" w:rsidDel="00D4339A">
                  <w:rPr>
                    <w:lang w:eastAsia="ja-JP"/>
                  </w:rPr>
                  <w:delText>8</w:delText>
                </w:r>
              </w:del>
              <w:r w:rsidRPr="00F31668">
                <w:rPr>
                  <w:lang w:eastAsia="ja-JP"/>
                </w:rPr>
                <w:t xml:space="preserve">]. </w:t>
              </w:r>
              <w:r w:rsidRPr="004B5661">
                <w:rPr>
                  <w:lang w:eastAsia="ja-JP"/>
                </w:rPr>
                <w:t>The value is truncated</w:t>
              </w:r>
              <w:r w:rsidRPr="006517A0">
                <w:rPr>
                  <w:lang w:eastAsia="ja-JP"/>
                </w:rPr>
                <w:t xml:space="preserve"> to </w:t>
              </w:r>
              <w:r w:rsidRPr="006517A0">
                <w:t>1 us granularity.</w:t>
              </w:r>
            </w:ins>
          </w:p>
        </w:tc>
      </w:tr>
    </w:tbl>
    <w:p w14:paraId="6A6254EC" w14:textId="77777777" w:rsidR="00AA1E22" w:rsidRDefault="00AA1E22" w:rsidP="00AA1E22">
      <w:pPr>
        <w:rPr>
          <w:ins w:id="1319" w:author="Ericsson" w:date="2020-03-19T12:31:00Z"/>
        </w:rPr>
      </w:pPr>
    </w:p>
    <w:p w14:paraId="5960CA09" w14:textId="77777777" w:rsidR="00AA1E22" w:rsidRDefault="00AA1E22" w:rsidP="00AA1E22">
      <w:pPr>
        <w:rPr>
          <w:ins w:id="1320" w:author="Ericsson" w:date="2020-03-19T12:31:00Z"/>
          <w:lang w:val="en-US"/>
        </w:rPr>
      </w:pPr>
    </w:p>
    <w:p w14:paraId="71338F1D" w14:textId="77777777" w:rsidR="00AA1E22" w:rsidRDefault="00AA1E22" w:rsidP="00AA1E22">
      <w:pPr>
        <w:rPr>
          <w:ins w:id="1321" w:author="Ericsson" w:date="2020-03-19T12:31:00Z"/>
          <w:lang w:val="en-US"/>
        </w:rPr>
      </w:pPr>
    </w:p>
    <w:p w14:paraId="62062F30" w14:textId="77777777" w:rsidR="00AA1E22" w:rsidRPr="00E67E0D" w:rsidRDefault="00AA1E22" w:rsidP="00AA1E22">
      <w:pPr>
        <w:pStyle w:val="Heading4"/>
        <w:rPr>
          <w:ins w:id="1322" w:author="Ericsson" w:date="2020-03-19T12:31:00Z"/>
        </w:rPr>
      </w:pPr>
      <w:ins w:id="1323" w:author="Ericsson" w:date="2020-03-19T12:31:00Z">
        <w:r w:rsidRPr="00E67E0D">
          <w:t>9.</w:t>
        </w:r>
        <w:r>
          <w:t>2</w:t>
        </w:r>
        <w:r w:rsidRPr="00E67E0D">
          <w:t>.</w:t>
        </w:r>
        <w:r>
          <w:t>3</w:t>
        </w:r>
        <w:r w:rsidRPr="00E67E0D">
          <w:t>.</w:t>
        </w:r>
        <w:r>
          <w:t>z</w:t>
        </w:r>
        <w:r w:rsidRPr="00E67E0D">
          <w:tab/>
        </w:r>
        <w:r w:rsidRPr="00CA1972">
          <w:t>Redundant QoS Flow In</w:t>
        </w:r>
        <w:r>
          <w:t>dicator</w:t>
        </w:r>
      </w:ins>
    </w:p>
    <w:p w14:paraId="224D34C2" w14:textId="77777777" w:rsidR="00AA1E22" w:rsidRPr="00E67E0D" w:rsidRDefault="00AA1E22" w:rsidP="00AA1E22">
      <w:pPr>
        <w:rPr>
          <w:ins w:id="1324" w:author="Ericsson" w:date="2020-03-19T12:31:00Z"/>
        </w:rPr>
      </w:pPr>
      <w:ins w:id="1325" w:author="Ericsson" w:date="2020-03-19T12:31:00Z">
        <w:r w:rsidRPr="00E67E0D">
          <w:t xml:space="preserve">This IE </w:t>
        </w:r>
        <w:r>
          <w:t xml:space="preserve">provides the </w:t>
        </w:r>
        <w:r w:rsidRPr="00CA1972">
          <w:t>Redundant QoS Flow In</w:t>
        </w:r>
        <w:r>
          <w:t>dicator</w:t>
        </w:r>
        <w:r w:rsidRPr="00CA1972">
          <w:t xml:space="preserve"> </w:t>
        </w:r>
        <w:r>
          <w:t>for a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1E22" w:rsidRPr="00E67E0D" w14:paraId="3928DB85" w14:textId="77777777" w:rsidTr="008D228B">
        <w:trPr>
          <w:ins w:id="1326" w:author="Ericsson" w:date="2020-03-19T12:31:00Z"/>
        </w:trPr>
        <w:tc>
          <w:tcPr>
            <w:tcW w:w="2448" w:type="dxa"/>
          </w:tcPr>
          <w:p w14:paraId="06EDB4AC" w14:textId="77777777" w:rsidR="00AA1E22" w:rsidRPr="00E67E0D" w:rsidRDefault="00AA1E22" w:rsidP="008D228B">
            <w:pPr>
              <w:pStyle w:val="TAH"/>
              <w:rPr>
                <w:ins w:id="1327" w:author="Ericsson" w:date="2020-03-19T12:31:00Z"/>
                <w:rFonts w:cs="Arial"/>
                <w:lang w:eastAsia="ja-JP"/>
              </w:rPr>
            </w:pPr>
            <w:ins w:id="1328" w:author="Ericsson" w:date="2020-03-19T12:31:00Z">
              <w:r w:rsidRPr="00E67E0D">
                <w:rPr>
                  <w:rFonts w:cs="Arial"/>
                  <w:lang w:eastAsia="ja-JP"/>
                </w:rPr>
                <w:t>IE/Group Name</w:t>
              </w:r>
            </w:ins>
          </w:p>
        </w:tc>
        <w:tc>
          <w:tcPr>
            <w:tcW w:w="1080" w:type="dxa"/>
          </w:tcPr>
          <w:p w14:paraId="6838D4D1" w14:textId="77777777" w:rsidR="00AA1E22" w:rsidRPr="00E67E0D" w:rsidRDefault="00AA1E22" w:rsidP="008D228B">
            <w:pPr>
              <w:pStyle w:val="TAH"/>
              <w:rPr>
                <w:ins w:id="1329" w:author="Ericsson" w:date="2020-03-19T12:31:00Z"/>
                <w:rFonts w:cs="Arial"/>
                <w:lang w:eastAsia="ja-JP"/>
              </w:rPr>
            </w:pPr>
            <w:ins w:id="1330" w:author="Ericsson" w:date="2020-03-19T12:31:00Z">
              <w:r w:rsidRPr="00E67E0D">
                <w:rPr>
                  <w:rFonts w:cs="Arial"/>
                  <w:lang w:eastAsia="ja-JP"/>
                </w:rPr>
                <w:t>Presence</w:t>
              </w:r>
            </w:ins>
          </w:p>
        </w:tc>
        <w:tc>
          <w:tcPr>
            <w:tcW w:w="1440" w:type="dxa"/>
          </w:tcPr>
          <w:p w14:paraId="674947D1" w14:textId="77777777" w:rsidR="00AA1E22" w:rsidRPr="00E67E0D" w:rsidRDefault="00AA1E22" w:rsidP="008D228B">
            <w:pPr>
              <w:pStyle w:val="TAH"/>
              <w:rPr>
                <w:ins w:id="1331" w:author="Ericsson" w:date="2020-03-19T12:31:00Z"/>
                <w:rFonts w:cs="Arial"/>
                <w:lang w:eastAsia="ja-JP"/>
              </w:rPr>
            </w:pPr>
            <w:ins w:id="1332" w:author="Ericsson" w:date="2020-03-19T12:31:00Z">
              <w:r w:rsidRPr="00E67E0D">
                <w:rPr>
                  <w:rFonts w:cs="Arial"/>
                  <w:lang w:eastAsia="ja-JP"/>
                </w:rPr>
                <w:t>Range</w:t>
              </w:r>
            </w:ins>
          </w:p>
        </w:tc>
        <w:tc>
          <w:tcPr>
            <w:tcW w:w="1872" w:type="dxa"/>
          </w:tcPr>
          <w:p w14:paraId="0154FA5E" w14:textId="77777777" w:rsidR="00AA1E22" w:rsidRPr="00E67E0D" w:rsidRDefault="00AA1E22" w:rsidP="008D228B">
            <w:pPr>
              <w:pStyle w:val="TAH"/>
              <w:rPr>
                <w:ins w:id="1333" w:author="Ericsson" w:date="2020-03-19T12:31:00Z"/>
                <w:rFonts w:cs="Arial"/>
                <w:lang w:eastAsia="ja-JP"/>
              </w:rPr>
            </w:pPr>
            <w:ins w:id="1334" w:author="Ericsson" w:date="2020-03-19T12:31:00Z">
              <w:r w:rsidRPr="00E67E0D">
                <w:rPr>
                  <w:rFonts w:cs="Arial"/>
                  <w:lang w:eastAsia="ja-JP"/>
                </w:rPr>
                <w:t>IE type and reference</w:t>
              </w:r>
            </w:ins>
          </w:p>
        </w:tc>
        <w:tc>
          <w:tcPr>
            <w:tcW w:w="2880" w:type="dxa"/>
          </w:tcPr>
          <w:p w14:paraId="341588AB" w14:textId="77777777" w:rsidR="00AA1E22" w:rsidRPr="00E67E0D" w:rsidRDefault="00AA1E22" w:rsidP="008D228B">
            <w:pPr>
              <w:pStyle w:val="TAH"/>
              <w:rPr>
                <w:ins w:id="1335" w:author="Ericsson" w:date="2020-03-19T12:31:00Z"/>
                <w:rFonts w:cs="Arial"/>
                <w:lang w:eastAsia="ja-JP"/>
              </w:rPr>
            </w:pPr>
            <w:ins w:id="1336" w:author="Ericsson" w:date="2020-03-19T12:31:00Z">
              <w:r w:rsidRPr="00E67E0D">
                <w:rPr>
                  <w:rFonts w:cs="Arial"/>
                  <w:lang w:eastAsia="ja-JP"/>
                </w:rPr>
                <w:t>Semantics description</w:t>
              </w:r>
            </w:ins>
          </w:p>
        </w:tc>
      </w:tr>
      <w:tr w:rsidR="00AA1E22" w:rsidRPr="00E67E0D" w14:paraId="78D7BED8" w14:textId="77777777" w:rsidTr="008D228B">
        <w:trPr>
          <w:ins w:id="1337" w:author="Ericsson" w:date="2020-03-19T12:31:00Z"/>
        </w:trPr>
        <w:tc>
          <w:tcPr>
            <w:tcW w:w="2448" w:type="dxa"/>
          </w:tcPr>
          <w:p w14:paraId="6F7A42A9" w14:textId="77777777" w:rsidR="00AA1E22" w:rsidRPr="00E67E0D" w:rsidRDefault="00AA1E22" w:rsidP="008D228B">
            <w:pPr>
              <w:pStyle w:val="TAL"/>
              <w:rPr>
                <w:ins w:id="1338" w:author="Ericsson" w:date="2020-03-19T12:31:00Z"/>
                <w:rFonts w:cs="Arial"/>
                <w:lang w:eastAsia="ja-JP"/>
              </w:rPr>
            </w:pPr>
            <w:ins w:id="1339" w:author="Ericsson" w:date="2020-03-19T12:31:00Z">
              <w:r w:rsidRPr="00CA1972">
                <w:rPr>
                  <w:rFonts w:cs="Arial"/>
                </w:rPr>
                <w:t>Redundant QoS Flow In</w:t>
              </w:r>
              <w:r>
                <w:rPr>
                  <w:rFonts w:cs="Arial"/>
                </w:rPr>
                <w:t>dicator</w:t>
              </w:r>
            </w:ins>
          </w:p>
        </w:tc>
        <w:tc>
          <w:tcPr>
            <w:tcW w:w="1080" w:type="dxa"/>
          </w:tcPr>
          <w:p w14:paraId="405C3E89" w14:textId="77777777" w:rsidR="00AA1E22" w:rsidRPr="00E67E0D" w:rsidRDefault="00AA1E22" w:rsidP="008D228B">
            <w:pPr>
              <w:pStyle w:val="TAL"/>
              <w:rPr>
                <w:ins w:id="1340" w:author="Ericsson" w:date="2020-03-19T12:31:00Z"/>
                <w:rFonts w:cs="Arial"/>
                <w:lang w:eastAsia="ja-JP"/>
              </w:rPr>
            </w:pPr>
            <w:ins w:id="1341" w:author="Ericsson" w:date="2020-03-19T12:31:00Z">
              <w:r>
                <w:t>M</w:t>
              </w:r>
            </w:ins>
          </w:p>
        </w:tc>
        <w:tc>
          <w:tcPr>
            <w:tcW w:w="1440" w:type="dxa"/>
          </w:tcPr>
          <w:p w14:paraId="2DD7F266" w14:textId="77777777" w:rsidR="00AA1E22" w:rsidRPr="00E67E0D" w:rsidRDefault="00AA1E22" w:rsidP="008D228B">
            <w:pPr>
              <w:pStyle w:val="TAL"/>
              <w:rPr>
                <w:ins w:id="1342" w:author="Ericsson" w:date="2020-03-19T12:31:00Z"/>
                <w:i/>
                <w:lang w:eastAsia="ja-JP"/>
              </w:rPr>
            </w:pPr>
          </w:p>
        </w:tc>
        <w:tc>
          <w:tcPr>
            <w:tcW w:w="1872" w:type="dxa"/>
          </w:tcPr>
          <w:p w14:paraId="507B0AB8" w14:textId="77777777" w:rsidR="00AA1E22" w:rsidRPr="001A5BCD" w:rsidRDefault="00AA1E22" w:rsidP="008D228B">
            <w:pPr>
              <w:pStyle w:val="TAL"/>
              <w:rPr>
                <w:ins w:id="1343" w:author="Ericsson" w:date="2020-03-19T12:31:00Z"/>
                <w:rFonts w:cs="Arial"/>
                <w:lang w:eastAsia="ja-JP"/>
              </w:rPr>
            </w:pPr>
            <w:ins w:id="1344" w:author="Ericsson" w:date="2020-03-19T12:31:00Z">
              <w:r w:rsidRPr="003A5F4E">
                <w:rPr>
                  <w:rFonts w:eastAsia="SimSun"/>
                </w:rPr>
                <w:t>ENUMERATED (true,</w:t>
              </w:r>
              <w:r>
                <w:rPr>
                  <w:rFonts w:eastAsia="SimSun"/>
                </w:rPr>
                <w:t xml:space="preserve"> false</w:t>
              </w:r>
              <w:r w:rsidRPr="003A5F4E">
                <w:rPr>
                  <w:rFonts w:eastAsia="SimSun"/>
                </w:rPr>
                <w:t>)</w:t>
              </w:r>
            </w:ins>
          </w:p>
        </w:tc>
        <w:tc>
          <w:tcPr>
            <w:tcW w:w="2880" w:type="dxa"/>
          </w:tcPr>
          <w:p w14:paraId="1B57229E" w14:textId="77777777" w:rsidR="00AA1E22" w:rsidRPr="00E67E0D" w:rsidRDefault="00AA1E22" w:rsidP="008D228B">
            <w:pPr>
              <w:pStyle w:val="TAL"/>
              <w:rPr>
                <w:ins w:id="1345" w:author="Ericsson" w:date="2020-03-19T12:31:00Z"/>
                <w:rFonts w:cs="Arial"/>
                <w:lang w:eastAsia="ja-JP"/>
              </w:rPr>
            </w:pPr>
            <w:ins w:id="1346" w:author="Ericsson" w:date="2020-03-19T12:31:00Z">
              <w:r w:rsidRPr="003A5F4E">
                <w:rPr>
                  <w:rFonts w:eastAsia="Malgun Gothic"/>
                  <w:lang w:eastAsia="ko-KR"/>
                </w:rPr>
                <w:t xml:space="preserve">This IE indicates </w:t>
              </w:r>
              <w:r>
                <w:rPr>
                  <w:rFonts w:eastAsia="Malgun Gothic"/>
                  <w:lang w:eastAsia="ko-KR"/>
                </w:rPr>
                <w:t>if</w:t>
              </w:r>
              <w:r w:rsidRPr="003A5F4E">
                <w:rPr>
                  <w:rFonts w:eastAsia="Malgun Gothic"/>
                  <w:lang w:eastAsia="ko-KR"/>
                </w:rPr>
                <w:t xml:space="preserve"> this QoS flow is requested for the redundant transmission</w:t>
              </w:r>
              <w:r>
                <w:rPr>
                  <w:rFonts w:eastAsia="Malgun Gothic"/>
                  <w:lang w:eastAsia="ko-KR"/>
                </w:rPr>
                <w:t>, as specified in TS 23.501 [7].</w:t>
              </w:r>
            </w:ins>
          </w:p>
        </w:tc>
      </w:tr>
    </w:tbl>
    <w:p w14:paraId="07C14E32" w14:textId="77777777" w:rsidR="00AA1E22" w:rsidRDefault="00AA1E22" w:rsidP="00AA1E22">
      <w:pPr>
        <w:rPr>
          <w:ins w:id="1347" w:author="Ericsson" w:date="2020-03-19T12:31:00Z"/>
        </w:rPr>
      </w:pPr>
    </w:p>
    <w:p w14:paraId="1DE19308" w14:textId="77777777" w:rsidR="00AA1E22" w:rsidRDefault="00AA1E22" w:rsidP="00AA1E22"/>
    <w:p w14:paraId="71D25C97" w14:textId="77777777" w:rsidR="00AA1E22" w:rsidRDefault="00AA1E22" w:rsidP="00AA1E22">
      <w:pPr>
        <w:rPr>
          <w:b/>
          <w:i/>
          <w:noProof/>
          <w:color w:val="FF0000"/>
        </w:rPr>
      </w:pPr>
    </w:p>
    <w:p w14:paraId="2E370006" w14:textId="77777777" w:rsidR="00AA1E22" w:rsidRDefault="00AA1E22" w:rsidP="00AA1E22">
      <w:r>
        <w:rPr>
          <w:rFonts w:cs="Arial"/>
          <w:b/>
          <w:color w:val="0000FF"/>
        </w:rPr>
        <w:t>------------------------------------------</w:t>
      </w:r>
    </w:p>
    <w:p w14:paraId="0F08A0B4" w14:textId="77777777" w:rsidR="00AA1E22" w:rsidRDefault="00AA1E22" w:rsidP="00AA1E22">
      <w:pPr>
        <w:rPr>
          <w:rFonts w:cs="Arial"/>
          <w:b/>
          <w:color w:val="0000FF"/>
        </w:rPr>
      </w:pPr>
      <w:r>
        <w:rPr>
          <w:rFonts w:cs="Arial"/>
          <w:b/>
          <w:color w:val="0000FF"/>
        </w:rPr>
        <w:t>Next Change</w:t>
      </w:r>
    </w:p>
    <w:p w14:paraId="5909C78C" w14:textId="77777777" w:rsidR="00AA1E22" w:rsidRDefault="00AA1E22" w:rsidP="00AA1E22">
      <w:pPr>
        <w:rPr>
          <w:rFonts w:cs="Arial"/>
          <w:b/>
          <w:color w:val="0000FF"/>
        </w:rPr>
      </w:pPr>
      <w:r>
        <w:rPr>
          <w:rFonts w:cs="Arial"/>
          <w:b/>
          <w:color w:val="0000FF"/>
        </w:rPr>
        <w:t>------------------------------------------</w:t>
      </w:r>
    </w:p>
    <w:p w14:paraId="67391B80" w14:textId="77777777" w:rsidR="00AA1E22" w:rsidRDefault="00AA1E22" w:rsidP="00AA1E22"/>
    <w:p w14:paraId="14E0EEF2" w14:textId="77777777" w:rsidR="00AA1E22" w:rsidRPr="000B4369" w:rsidRDefault="00AA1E22" w:rsidP="00AA1E22">
      <w:pPr>
        <w:rPr>
          <w:rPrChange w:id="1348" w:author="R3-197710" w:date="2019-11-22T23:23:00Z">
            <w:rPr>
              <w:lang w:val="en-US"/>
            </w:rPr>
          </w:rPrChange>
        </w:rPr>
        <w:sectPr w:rsidR="00AA1E22" w:rsidRPr="000B4369" w:rsidSect="004C06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43B6D8B" w14:textId="77777777" w:rsidR="00AA1E22" w:rsidRPr="00FA22D3" w:rsidRDefault="00AA1E22" w:rsidP="00AA1E22">
      <w:pPr>
        <w:pStyle w:val="PL"/>
        <w:rPr>
          <w:noProof w:val="0"/>
          <w:snapToGrid w:val="0"/>
        </w:rPr>
      </w:pPr>
    </w:p>
    <w:p w14:paraId="46E626BE" w14:textId="77777777" w:rsidR="00AA1E22" w:rsidRPr="00FD0425" w:rsidRDefault="00AA1E22" w:rsidP="00AA1E22">
      <w:pPr>
        <w:pStyle w:val="Heading3"/>
      </w:pPr>
      <w:r w:rsidRPr="00FD0425">
        <w:t>9.3.5</w:t>
      </w:r>
      <w:r w:rsidRPr="00FD0425">
        <w:tab/>
        <w:t>Information Element definitions</w:t>
      </w:r>
    </w:p>
    <w:p w14:paraId="0669182D" w14:textId="77777777" w:rsidR="00AA1E22" w:rsidRPr="00FD0425" w:rsidRDefault="00AA1E22" w:rsidP="00AA1E22">
      <w:pPr>
        <w:pStyle w:val="PL"/>
      </w:pPr>
      <w:r w:rsidRPr="00FD0425">
        <w:t>-- **************************************************************</w:t>
      </w:r>
    </w:p>
    <w:p w14:paraId="08D11EF6" w14:textId="77777777" w:rsidR="00AA1E22" w:rsidRPr="00FD0425" w:rsidRDefault="00AA1E22" w:rsidP="00AA1E22">
      <w:pPr>
        <w:pStyle w:val="PL"/>
      </w:pPr>
      <w:r w:rsidRPr="00FD0425">
        <w:t>--</w:t>
      </w:r>
    </w:p>
    <w:p w14:paraId="599D8813" w14:textId="77777777" w:rsidR="00AA1E22" w:rsidRPr="00FD0425" w:rsidRDefault="00AA1E22" w:rsidP="00AA1E22">
      <w:pPr>
        <w:pStyle w:val="PL"/>
      </w:pPr>
      <w:r w:rsidRPr="00FD0425">
        <w:t>-- Information Element Definitions</w:t>
      </w:r>
    </w:p>
    <w:p w14:paraId="0B7A3066" w14:textId="77777777" w:rsidR="00AA1E22" w:rsidRPr="00FD0425" w:rsidRDefault="00AA1E22" w:rsidP="00AA1E22">
      <w:pPr>
        <w:pStyle w:val="PL"/>
      </w:pPr>
      <w:r w:rsidRPr="00FD0425">
        <w:t>--</w:t>
      </w:r>
    </w:p>
    <w:p w14:paraId="699F7751" w14:textId="77777777" w:rsidR="00AA1E22" w:rsidRPr="00FD0425" w:rsidRDefault="00AA1E22" w:rsidP="00AA1E22">
      <w:pPr>
        <w:pStyle w:val="PL"/>
      </w:pPr>
      <w:r w:rsidRPr="00FD0425">
        <w:t>-- **************************************************************</w:t>
      </w:r>
    </w:p>
    <w:p w14:paraId="25B15C75" w14:textId="77777777" w:rsidR="00AA1E22" w:rsidRPr="00FD0425" w:rsidRDefault="00AA1E22" w:rsidP="00AA1E22">
      <w:pPr>
        <w:pStyle w:val="PL"/>
      </w:pPr>
    </w:p>
    <w:p w14:paraId="2034BBEA" w14:textId="77777777" w:rsidR="00AA1E22" w:rsidRPr="00FD0425" w:rsidRDefault="00AA1E22" w:rsidP="00AA1E22">
      <w:pPr>
        <w:pStyle w:val="PL"/>
      </w:pPr>
      <w:r w:rsidRPr="00FD0425">
        <w:t>XnAP-IEs {</w:t>
      </w:r>
    </w:p>
    <w:p w14:paraId="2219B775" w14:textId="77777777" w:rsidR="00AA1E22" w:rsidRPr="00FD0425" w:rsidRDefault="00AA1E22" w:rsidP="00AA1E22">
      <w:pPr>
        <w:pStyle w:val="PL"/>
      </w:pPr>
      <w:r w:rsidRPr="00FD0425">
        <w:t>itu-t (0) identified-organization (4) etsi (0) mobileDomain (0)</w:t>
      </w:r>
    </w:p>
    <w:p w14:paraId="4F9FC6DD" w14:textId="77777777" w:rsidR="00AA1E22" w:rsidRPr="00FD0425" w:rsidRDefault="00AA1E22" w:rsidP="00AA1E22">
      <w:pPr>
        <w:pStyle w:val="PL"/>
      </w:pPr>
      <w:r w:rsidRPr="00FD0425">
        <w:t>ngran-access (22) modules (3) xnap (2) version1 (1) xnap-IEs (2) }</w:t>
      </w:r>
    </w:p>
    <w:p w14:paraId="3F9CF170" w14:textId="77777777" w:rsidR="00AA1E22" w:rsidRPr="00FD0425" w:rsidRDefault="00AA1E22" w:rsidP="00AA1E22">
      <w:pPr>
        <w:pStyle w:val="PL"/>
      </w:pPr>
    </w:p>
    <w:p w14:paraId="02E737C6" w14:textId="77777777" w:rsidR="00AA1E22" w:rsidRPr="00FD0425" w:rsidRDefault="00AA1E22" w:rsidP="00AA1E22">
      <w:pPr>
        <w:pStyle w:val="PL"/>
      </w:pPr>
      <w:r w:rsidRPr="00FD0425">
        <w:t>DEFINITIONS AUTOMATIC TAGS ::=</w:t>
      </w:r>
    </w:p>
    <w:p w14:paraId="7B53517C" w14:textId="77777777" w:rsidR="00AA1E22" w:rsidRPr="00FD0425" w:rsidRDefault="00AA1E22" w:rsidP="00AA1E22">
      <w:pPr>
        <w:pStyle w:val="PL"/>
      </w:pPr>
    </w:p>
    <w:p w14:paraId="466A08D8" w14:textId="77777777" w:rsidR="00AA1E22" w:rsidRPr="00FD0425" w:rsidRDefault="00AA1E22" w:rsidP="00AA1E22">
      <w:pPr>
        <w:pStyle w:val="PL"/>
      </w:pPr>
      <w:r w:rsidRPr="00FD0425">
        <w:t>BEGIN</w:t>
      </w:r>
    </w:p>
    <w:p w14:paraId="6CE22E8B" w14:textId="77777777" w:rsidR="00AA1E22" w:rsidRPr="00FD0425" w:rsidRDefault="00AA1E22" w:rsidP="00AA1E22">
      <w:pPr>
        <w:pStyle w:val="PL"/>
      </w:pPr>
    </w:p>
    <w:p w14:paraId="3C206FCD" w14:textId="77777777" w:rsidR="00AA1E22" w:rsidRPr="00FD0425" w:rsidRDefault="00AA1E22" w:rsidP="00AA1E22">
      <w:pPr>
        <w:pStyle w:val="PL"/>
      </w:pPr>
      <w:r w:rsidRPr="00FD0425">
        <w:t>IMPORTS</w:t>
      </w:r>
    </w:p>
    <w:p w14:paraId="436DD521" w14:textId="77777777" w:rsidR="00AA1E22" w:rsidRPr="00FD0425" w:rsidRDefault="00AA1E22" w:rsidP="00AA1E22">
      <w:pPr>
        <w:pStyle w:val="PL"/>
      </w:pPr>
    </w:p>
    <w:p w14:paraId="67961BAB" w14:textId="77777777" w:rsidR="00AA1E22" w:rsidRDefault="00AA1E22" w:rsidP="00AA1E22">
      <w:r>
        <w:rPr>
          <w:rFonts w:cs="Arial"/>
          <w:b/>
          <w:color w:val="0000FF"/>
        </w:rPr>
        <w:t>------------------------------------------</w:t>
      </w:r>
    </w:p>
    <w:p w14:paraId="04B0504F" w14:textId="77777777" w:rsidR="00AA1E22" w:rsidRDefault="00AA1E22" w:rsidP="00AA1E22">
      <w:pPr>
        <w:rPr>
          <w:rFonts w:cs="Arial"/>
          <w:b/>
          <w:color w:val="0000FF"/>
        </w:rPr>
      </w:pPr>
      <w:r>
        <w:rPr>
          <w:rFonts w:cs="Arial"/>
          <w:b/>
          <w:color w:val="0000FF"/>
        </w:rPr>
        <w:t>Next Change</w:t>
      </w:r>
    </w:p>
    <w:p w14:paraId="7B058A5D" w14:textId="77777777" w:rsidR="00AA1E22" w:rsidRDefault="00AA1E22" w:rsidP="00AA1E22">
      <w:pPr>
        <w:rPr>
          <w:rFonts w:ascii="Courier New" w:eastAsia="Times New Roman" w:hAnsi="Courier New"/>
          <w:noProof/>
          <w:sz w:val="16"/>
          <w:lang w:eastAsia="ja-JP"/>
        </w:rPr>
      </w:pPr>
      <w:r>
        <w:rPr>
          <w:rFonts w:cs="Arial"/>
          <w:b/>
          <w:color w:val="0000FF"/>
        </w:rPr>
        <w:t>------------------------------------------</w:t>
      </w:r>
    </w:p>
    <w:p w14:paraId="1E99FD4F" w14:textId="77777777" w:rsidR="00AA1E22" w:rsidRDefault="00AA1E22" w:rsidP="00AA1E22">
      <w:pPr>
        <w:pStyle w:val="PL"/>
      </w:pPr>
      <w:r>
        <w:tab/>
        <w:t>id-Secondary-MN-Xn-U-TNLInfoatM,</w:t>
      </w:r>
    </w:p>
    <w:p w14:paraId="14978C5B" w14:textId="77777777" w:rsidR="00AA1E22" w:rsidRDefault="00AA1E22" w:rsidP="00AA1E22">
      <w:pPr>
        <w:pStyle w:val="PL"/>
      </w:pPr>
      <w:r>
        <w:tab/>
        <w:t>id-ULForwardingProposal,</w:t>
      </w:r>
    </w:p>
    <w:p w14:paraId="14F02B92" w14:textId="77777777" w:rsidR="00AA1E22" w:rsidRDefault="00AA1E22" w:rsidP="00AA1E22">
      <w:pPr>
        <w:pStyle w:val="PL"/>
      </w:pPr>
      <w:r>
        <w:tab/>
        <w:t>id-DRB-IDs-takenintouse,</w:t>
      </w:r>
    </w:p>
    <w:p w14:paraId="5CC42F78" w14:textId="77777777" w:rsidR="00AA1E22" w:rsidRDefault="00AA1E22" w:rsidP="00AA1E22">
      <w:pPr>
        <w:pStyle w:val="PL"/>
      </w:pPr>
      <w:r>
        <w:tab/>
        <w:t>id-SplitSessionIndicator,</w:t>
      </w:r>
    </w:p>
    <w:p w14:paraId="6D5DE79B" w14:textId="77777777" w:rsidR="00AA1E22" w:rsidRDefault="00AA1E22" w:rsidP="00AA1E22">
      <w:pPr>
        <w:pStyle w:val="PL"/>
        <w:rPr>
          <w:snapToGrid w:val="0"/>
        </w:rPr>
      </w:pPr>
      <w:r>
        <w:rPr>
          <w:snapToGrid w:val="0"/>
        </w:rPr>
        <w:tab/>
        <w:t>id-NonGBRResources-Offered,</w:t>
      </w:r>
    </w:p>
    <w:p w14:paraId="468B1D6B" w14:textId="77777777" w:rsidR="00AA1E22" w:rsidRDefault="00AA1E22" w:rsidP="00AA1E22">
      <w:pPr>
        <w:pStyle w:val="PL"/>
      </w:pPr>
      <w:r>
        <w:tab/>
        <w:t xml:space="preserve">id-ExtendedRATRestrictionInformation, </w:t>
      </w:r>
    </w:p>
    <w:p w14:paraId="61F4724D" w14:textId="77777777" w:rsidR="00AA1E22" w:rsidRDefault="00AA1E22" w:rsidP="00AA1E22">
      <w:pPr>
        <w:pStyle w:val="PL"/>
      </w:pPr>
      <w:r>
        <w:tab/>
        <w:t>id-QoSMonitoringRequest,</w:t>
      </w:r>
    </w:p>
    <w:p w14:paraId="79D1EB68" w14:textId="77777777" w:rsidR="00AA1E22" w:rsidRPr="00BB2257" w:rsidDel="005B3C98" w:rsidRDefault="00AA1E22" w:rsidP="00AA1E22">
      <w:pPr>
        <w:pStyle w:val="PL"/>
        <w:rPr>
          <w:ins w:id="1349" w:author="Ericsson" w:date="2020-03-20T09:13:00Z"/>
          <w:del w:id="1350" w:author="Ericsson User 3" w:date="2020-03-11T10:30:00Z"/>
          <w:snapToGrid w:val="0"/>
          <w:lang w:val="en-GB"/>
          <w:rPrChange w:id="1351" w:author="Ericsson" w:date="2020-03-20T09:13:00Z">
            <w:rPr>
              <w:ins w:id="1352" w:author="Ericsson" w:date="2020-03-20T09:13:00Z"/>
              <w:del w:id="1353" w:author="Ericsson User 3" w:date="2020-03-11T10:30:00Z"/>
              <w:snapToGrid w:val="0"/>
              <w:lang w:val="sv-SE"/>
            </w:rPr>
          </w:rPrChange>
        </w:rPr>
      </w:pPr>
      <w:ins w:id="1354" w:author="Ericsson" w:date="2020-03-20T09:13:00Z">
        <w:r>
          <w:rPr>
            <w:snapToGrid w:val="0"/>
          </w:rPr>
          <w:tab/>
        </w:r>
        <w:r w:rsidRPr="00BB2257">
          <w:rPr>
            <w:snapToGrid w:val="0"/>
            <w:lang w:val="en-GB"/>
            <w:rPrChange w:id="1355" w:author="Ericsson" w:date="2020-03-20T09:13:00Z">
              <w:rPr>
                <w:snapToGrid w:val="0"/>
                <w:lang w:val="sv-SE"/>
              </w:rPr>
            </w:rPrChange>
          </w:rPr>
          <w:t>id-Redundant-UL-NG-U-TNLatUPF,</w:t>
        </w:r>
      </w:ins>
    </w:p>
    <w:p w14:paraId="0540E328" w14:textId="77777777" w:rsidR="00AA1E22" w:rsidRPr="00B63448" w:rsidRDefault="00AA1E22" w:rsidP="00AA1E22">
      <w:pPr>
        <w:pStyle w:val="PL"/>
        <w:rPr>
          <w:ins w:id="1356" w:author="Ericsson" w:date="2020-03-20T09:13:00Z"/>
          <w:snapToGrid w:val="0"/>
        </w:rPr>
      </w:pPr>
      <w:bookmarkStart w:id="1357" w:name="_Hlk34814094"/>
      <w:ins w:id="1358" w:author="Ericsson" w:date="2020-03-20T09:13:00Z">
        <w:r w:rsidRPr="00B63448">
          <w:rPr>
            <w:noProof w:val="0"/>
            <w:snapToGrid w:val="0"/>
            <w:lang w:eastAsia="zh-CN"/>
          </w:rPr>
          <w:tab/>
          <w:t>id-Redundant-DL-NG-U-TNLatNG-RAN</w:t>
        </w:r>
        <w:r w:rsidRPr="00E60AB7">
          <w:rPr>
            <w:noProof w:val="0"/>
            <w:snapToGrid w:val="0"/>
            <w:lang w:eastAsia="zh-CN"/>
          </w:rPr>
          <w:t>,</w:t>
        </w:r>
      </w:ins>
    </w:p>
    <w:bookmarkEnd w:id="1357"/>
    <w:p w14:paraId="25571813" w14:textId="77777777" w:rsidR="00AA1E22" w:rsidRPr="00956DE5" w:rsidRDefault="00AA1E22" w:rsidP="00AA1E22">
      <w:pPr>
        <w:pStyle w:val="PL"/>
        <w:rPr>
          <w:ins w:id="1359" w:author="Ericsson" w:date="2020-03-20T09:13:00Z"/>
          <w:snapToGrid w:val="0"/>
        </w:rPr>
      </w:pPr>
      <w:ins w:id="1360" w:author="Ericsson" w:date="2020-03-20T09:13:00Z">
        <w:r w:rsidRPr="00956DE5">
          <w:rPr>
            <w:snapToGrid w:val="0"/>
          </w:rPr>
          <w:tab/>
          <w:t>id-CNPacketDelayBudgetDownlink,</w:t>
        </w:r>
      </w:ins>
    </w:p>
    <w:p w14:paraId="194360A1" w14:textId="77777777" w:rsidR="00AA1E22" w:rsidRPr="00BB2257" w:rsidRDefault="00AA1E22" w:rsidP="00AA1E22">
      <w:pPr>
        <w:pStyle w:val="PL"/>
        <w:rPr>
          <w:ins w:id="1361" w:author="Ericsson" w:date="2020-03-20T09:13:00Z"/>
          <w:snapToGrid w:val="0"/>
          <w:rPrChange w:id="1362" w:author="Ericsson" w:date="2020-03-20T09:13:00Z">
            <w:rPr>
              <w:ins w:id="1363" w:author="Ericsson" w:date="2020-03-20T09:13:00Z"/>
              <w:snapToGrid w:val="0"/>
              <w:lang w:val="sv-SE"/>
            </w:rPr>
          </w:rPrChange>
        </w:rPr>
      </w:pPr>
      <w:ins w:id="1364" w:author="Ericsson" w:date="2020-03-20T09:13:00Z">
        <w:r w:rsidRPr="00956DE5">
          <w:rPr>
            <w:snapToGrid w:val="0"/>
          </w:rPr>
          <w:tab/>
        </w:r>
        <w:r w:rsidRPr="00BB2257">
          <w:rPr>
            <w:snapToGrid w:val="0"/>
            <w:rPrChange w:id="1365" w:author="Ericsson" w:date="2020-03-20T09:13:00Z">
              <w:rPr>
                <w:snapToGrid w:val="0"/>
                <w:lang w:val="sv-SE"/>
              </w:rPr>
            </w:rPrChange>
          </w:rPr>
          <w:t>id-CNPacketDelayBudgetUplink,</w:t>
        </w:r>
      </w:ins>
    </w:p>
    <w:p w14:paraId="48DEBE27" w14:textId="77777777" w:rsidR="00AA1E22" w:rsidRPr="00BB2257" w:rsidRDefault="00AA1E22" w:rsidP="00AA1E22">
      <w:pPr>
        <w:pStyle w:val="PL"/>
        <w:rPr>
          <w:ins w:id="1366" w:author="Ericsson" w:date="2020-03-20T09:13:00Z"/>
          <w:snapToGrid w:val="0"/>
          <w:rPrChange w:id="1367" w:author="Ericsson" w:date="2020-03-20T09:13:00Z">
            <w:rPr>
              <w:ins w:id="1368" w:author="Ericsson" w:date="2020-03-20T09:13:00Z"/>
              <w:snapToGrid w:val="0"/>
              <w:lang w:val="sv-SE"/>
            </w:rPr>
          </w:rPrChange>
        </w:rPr>
      </w:pPr>
      <w:ins w:id="1369" w:author="Ericsson" w:date="2020-03-20T09:13:00Z">
        <w:r w:rsidRPr="00BB2257">
          <w:rPr>
            <w:snapToGrid w:val="0"/>
            <w:rPrChange w:id="1370" w:author="Ericsson" w:date="2020-03-20T09:13:00Z">
              <w:rPr>
                <w:snapToGrid w:val="0"/>
                <w:lang w:val="sv-SE"/>
              </w:rPr>
            </w:rPrChange>
          </w:rPr>
          <w:tab/>
        </w:r>
        <w:r w:rsidRPr="00BB2257">
          <w:rPr>
            <w:noProof w:val="0"/>
            <w:snapToGrid w:val="0"/>
            <w:rPrChange w:id="1371" w:author="Ericsson" w:date="2020-03-20T09:13:00Z">
              <w:rPr>
                <w:noProof w:val="0"/>
                <w:snapToGrid w:val="0"/>
                <w:lang w:val="sv-SE"/>
              </w:rPr>
            </w:rPrChange>
          </w:rPr>
          <w:t>id-ExtendedPacketDelayBudget</w:t>
        </w:r>
        <w:r w:rsidRPr="00BB2257">
          <w:rPr>
            <w:snapToGrid w:val="0"/>
            <w:rPrChange w:id="1372" w:author="Ericsson" w:date="2020-03-20T09:13:00Z">
              <w:rPr>
                <w:snapToGrid w:val="0"/>
                <w:lang w:val="sv-SE"/>
              </w:rPr>
            </w:rPrChange>
          </w:rPr>
          <w:t>,</w:t>
        </w:r>
      </w:ins>
    </w:p>
    <w:p w14:paraId="2431CAD1" w14:textId="77777777" w:rsidR="00AA1E22" w:rsidRPr="00D0477E" w:rsidRDefault="00AA1E22" w:rsidP="00AA1E22">
      <w:pPr>
        <w:pStyle w:val="PL"/>
        <w:rPr>
          <w:ins w:id="1373" w:author="Ericsson" w:date="2020-03-20T09:13:00Z"/>
          <w:snapToGrid w:val="0"/>
        </w:rPr>
      </w:pPr>
      <w:ins w:id="1374" w:author="Ericsson" w:date="2020-03-20T09:13:00Z">
        <w:r w:rsidRPr="00BB2257">
          <w:rPr>
            <w:snapToGrid w:val="0"/>
            <w:rPrChange w:id="1375" w:author="Ericsson" w:date="2020-03-20T09:13:00Z">
              <w:rPr>
                <w:snapToGrid w:val="0"/>
                <w:lang w:val="sv-SE"/>
              </w:rPr>
            </w:rPrChange>
          </w:rPr>
          <w:tab/>
        </w:r>
        <w:r w:rsidRPr="00D0477E">
          <w:rPr>
            <w:snapToGrid w:val="0"/>
          </w:rPr>
          <w:t>id-Additional-Redundant-UL-NG-U-TNLatUPF-List,</w:t>
        </w:r>
      </w:ins>
    </w:p>
    <w:p w14:paraId="253E75F1" w14:textId="77777777" w:rsidR="00AA1E22" w:rsidRPr="00D0477E" w:rsidRDefault="00AA1E22" w:rsidP="00AA1E22">
      <w:pPr>
        <w:pStyle w:val="PL"/>
        <w:rPr>
          <w:ins w:id="1376" w:author="Ericsson" w:date="2020-03-20T09:13:00Z"/>
          <w:snapToGrid w:val="0"/>
        </w:rPr>
      </w:pPr>
      <w:ins w:id="1377" w:author="Ericsson" w:date="2020-03-20T09:13:00Z">
        <w:r w:rsidRPr="00D0477E">
          <w:rPr>
            <w:snapToGrid w:val="0"/>
          </w:rPr>
          <w:tab/>
          <w:t>id-RedundantCommonNetworkInstance,</w:t>
        </w:r>
      </w:ins>
    </w:p>
    <w:p w14:paraId="683F5300" w14:textId="77777777" w:rsidR="00AA1E22" w:rsidRPr="00D0477E" w:rsidRDefault="00AA1E22" w:rsidP="00AA1E22">
      <w:pPr>
        <w:pStyle w:val="PL"/>
        <w:rPr>
          <w:ins w:id="1378" w:author="Ericsson" w:date="2020-03-20T09:13:00Z"/>
          <w:snapToGrid w:val="0"/>
        </w:rPr>
      </w:pPr>
      <w:ins w:id="1379" w:author="Ericsson" w:date="2020-03-20T09:13:00Z">
        <w:r w:rsidRPr="00D0477E">
          <w:rPr>
            <w:snapToGrid w:val="0"/>
          </w:rPr>
          <w:tab/>
          <w:t>id-TSCTrafficCharacteristics,</w:t>
        </w:r>
      </w:ins>
    </w:p>
    <w:p w14:paraId="60600688" w14:textId="77777777" w:rsidR="00AA1E22" w:rsidRDefault="00AA1E22" w:rsidP="00AA1E22">
      <w:pPr>
        <w:pStyle w:val="PL"/>
        <w:rPr>
          <w:ins w:id="1380" w:author="Ericsson" w:date="2020-03-20T09:14:00Z"/>
          <w:snapToGrid w:val="0"/>
        </w:rPr>
      </w:pPr>
      <w:ins w:id="1381" w:author="Ericsson" w:date="2020-03-20T09:13:00Z">
        <w:r w:rsidRPr="00D0477E">
          <w:rPr>
            <w:snapToGrid w:val="0"/>
          </w:rPr>
          <w:tab/>
          <w:t>id-RedundantQoSFlowIn</w:t>
        </w:r>
        <w:r>
          <w:rPr>
            <w:snapToGrid w:val="0"/>
          </w:rPr>
          <w:t>dicator</w:t>
        </w:r>
        <w:r w:rsidRPr="00D0477E">
          <w:rPr>
            <w:snapToGrid w:val="0"/>
          </w:rPr>
          <w:t>,</w:t>
        </w:r>
      </w:ins>
    </w:p>
    <w:p w14:paraId="5EE77FF2" w14:textId="77777777" w:rsidR="00AA1E22" w:rsidRDefault="00AA1E22" w:rsidP="00AA1E22">
      <w:pPr>
        <w:pStyle w:val="PL"/>
        <w:rPr>
          <w:ins w:id="1382" w:author="Ericsson" w:date="2020-03-20T09:13:00Z"/>
          <w:snapToGrid w:val="0"/>
        </w:rPr>
      </w:pPr>
      <w:ins w:id="1383" w:author="Ericsson" w:date="2020-03-20T09:14:00Z">
        <w:r>
          <w:rPr>
            <w:snapToGrid w:val="0"/>
          </w:rPr>
          <w:tab/>
        </w:r>
      </w:ins>
      <w:ins w:id="1384" w:author="Ericsson" w:date="2020-03-20T09:13:00Z">
        <w:r w:rsidRPr="007E1D32">
          <w:rPr>
            <w:snapToGrid w:val="0"/>
          </w:rPr>
          <w:t>id-Additional-PDCP-Duplication-TNL-List,</w:t>
        </w:r>
      </w:ins>
    </w:p>
    <w:p w14:paraId="7224605F" w14:textId="77777777" w:rsidR="00AA1E22" w:rsidRDefault="00AA1E22" w:rsidP="00AA1E2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Ericsson 2" w:date="2020-04-07T23:27:00Z"/>
          <w:rFonts w:ascii="Courier New" w:hAnsi="Courier New"/>
          <w:snapToGrid w:val="0"/>
          <w:sz w:val="16"/>
          <w:lang w:eastAsia="zh-CN"/>
        </w:rPr>
      </w:pPr>
      <w:ins w:id="1386" w:author="Ericsson" w:date="2020-03-20T09:13:00Z">
        <w:r>
          <w:rPr>
            <w:rFonts w:ascii="Courier New" w:hAnsi="Courier New"/>
            <w:snapToGrid w:val="0"/>
            <w:sz w:val="16"/>
            <w:lang w:eastAsia="zh-CN"/>
          </w:rPr>
          <w:tab/>
        </w:r>
        <w:r>
          <w:rPr>
            <w:rFonts w:ascii="Courier New" w:hAnsi="Courier New" w:hint="eastAsia"/>
            <w:snapToGrid w:val="0"/>
            <w:sz w:val="16"/>
            <w:lang w:eastAsia="zh-CN"/>
          </w:rPr>
          <w:t>id-</w:t>
        </w:r>
        <w:r w:rsidRPr="00740EC1">
          <w:rPr>
            <w:rFonts w:ascii="Courier New" w:hAnsi="Courier New"/>
            <w:snapToGrid w:val="0"/>
            <w:sz w:val="16"/>
            <w:lang w:eastAsia="zh-CN"/>
          </w:rPr>
          <w:t>RedundantPDUSessionInformation</w:t>
        </w:r>
        <w:r>
          <w:rPr>
            <w:rFonts w:ascii="Courier New" w:hAnsi="Courier New" w:hint="eastAsia"/>
            <w:snapToGrid w:val="0"/>
            <w:sz w:val="16"/>
            <w:lang w:eastAsia="zh-CN"/>
          </w:rPr>
          <w:t>,</w:t>
        </w:r>
      </w:ins>
    </w:p>
    <w:p w14:paraId="78920735" w14:textId="77777777" w:rsidR="00AA1E22" w:rsidRPr="0026109B" w:rsidRDefault="00AA1E22" w:rsidP="00AA1E2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387" w:author="Ericsson 2" w:date="2020-04-07T23:27:00Z">
        <w:r>
          <w:rPr>
            <w:rFonts w:ascii="Courier New" w:hAnsi="Courier New"/>
            <w:snapToGrid w:val="0"/>
            <w:sz w:val="16"/>
          </w:rPr>
          <w:tab/>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w:t>
        </w:r>
      </w:ins>
    </w:p>
    <w:p w14:paraId="152B6F46" w14:textId="77777777" w:rsidR="00AA1E22" w:rsidRPr="00FD0425" w:rsidRDefault="00AA1E22" w:rsidP="00AA1E22">
      <w:pPr>
        <w:pStyle w:val="PL"/>
        <w:rPr>
          <w:lang w:eastAsia="ja-JP"/>
        </w:rPr>
      </w:pPr>
      <w:r w:rsidRPr="00FD0425">
        <w:tab/>
      </w:r>
      <w:r w:rsidRPr="00FD0425">
        <w:rPr>
          <w:lang w:eastAsia="ja-JP"/>
        </w:rPr>
        <w:t>maxEARFCN,</w:t>
      </w:r>
    </w:p>
    <w:p w14:paraId="3E587D03" w14:textId="77777777" w:rsidR="00AA1E22" w:rsidRPr="00FD0425" w:rsidRDefault="00AA1E22" w:rsidP="00AA1E22">
      <w:pPr>
        <w:pStyle w:val="PL"/>
      </w:pPr>
      <w:r w:rsidRPr="00FD0425">
        <w:tab/>
        <w:t>maxnoofAllowedAreas,</w:t>
      </w:r>
    </w:p>
    <w:p w14:paraId="63C0B8D9" w14:textId="77777777" w:rsidR="00AA1E22" w:rsidRPr="00FD0425" w:rsidRDefault="00AA1E22" w:rsidP="00AA1E22">
      <w:pPr>
        <w:pStyle w:val="PL"/>
      </w:pPr>
      <w:r w:rsidRPr="00FD0425">
        <w:tab/>
        <w:t>maxnoofAMFRegions,</w:t>
      </w:r>
    </w:p>
    <w:p w14:paraId="73805816" w14:textId="77777777" w:rsidR="00AA1E22" w:rsidRPr="00FD0425" w:rsidRDefault="00AA1E22" w:rsidP="00AA1E22">
      <w:pPr>
        <w:pStyle w:val="PL"/>
      </w:pPr>
      <w:r w:rsidRPr="00FD0425">
        <w:tab/>
        <w:t>maxnoofAoIs,</w:t>
      </w:r>
    </w:p>
    <w:p w14:paraId="1DC03C7B" w14:textId="77777777" w:rsidR="00AA1E22" w:rsidRDefault="00AA1E22" w:rsidP="00AA1E22">
      <w:pPr>
        <w:pStyle w:val="PL"/>
      </w:pPr>
      <w:r w:rsidRPr="00FD0425">
        <w:tab/>
        <w:t>maxnoofBPLMNs,</w:t>
      </w:r>
    </w:p>
    <w:p w14:paraId="72DCF127" w14:textId="77777777" w:rsidR="00AA1E22" w:rsidRDefault="00AA1E22" w:rsidP="00AA1E22">
      <w:pPr>
        <w:pStyle w:val="PL"/>
      </w:pPr>
    </w:p>
    <w:p w14:paraId="211C6765" w14:textId="77777777" w:rsidR="00AA1E22" w:rsidRDefault="00AA1E22" w:rsidP="00AA1E22">
      <w:pPr>
        <w:pStyle w:val="PL"/>
      </w:pPr>
    </w:p>
    <w:p w14:paraId="59B75BD7" w14:textId="77777777" w:rsidR="00AA1E22" w:rsidRDefault="00AA1E22" w:rsidP="00AA1E22">
      <w:pPr>
        <w:pStyle w:val="PL"/>
      </w:pPr>
    </w:p>
    <w:p w14:paraId="6A4B3240" w14:textId="77777777" w:rsidR="00AA1E22" w:rsidRPr="00F332CC" w:rsidRDefault="00AA1E22" w:rsidP="00AA1E22">
      <w:pPr>
        <w:pStyle w:val="PL"/>
      </w:pPr>
    </w:p>
    <w:p w14:paraId="61D3B7B6" w14:textId="77777777" w:rsidR="00AA1E22" w:rsidRDefault="00AA1E22" w:rsidP="00AA1E22">
      <w:r>
        <w:rPr>
          <w:rFonts w:cs="Arial"/>
          <w:b/>
          <w:color w:val="0000FF"/>
        </w:rPr>
        <w:t>------------------------------------------</w:t>
      </w:r>
    </w:p>
    <w:p w14:paraId="123BA1A1" w14:textId="77777777" w:rsidR="00AA1E22" w:rsidRDefault="00AA1E22" w:rsidP="00AA1E22">
      <w:pPr>
        <w:rPr>
          <w:rFonts w:cs="Arial"/>
          <w:b/>
          <w:color w:val="0000FF"/>
        </w:rPr>
      </w:pPr>
      <w:r>
        <w:rPr>
          <w:rFonts w:cs="Arial"/>
          <w:b/>
          <w:color w:val="0000FF"/>
        </w:rPr>
        <w:t>Next Change</w:t>
      </w:r>
    </w:p>
    <w:p w14:paraId="14B44F2B" w14:textId="77777777" w:rsidR="00AA1E22" w:rsidRDefault="00AA1E22" w:rsidP="00AA1E22">
      <w:pPr>
        <w:rPr>
          <w:rFonts w:cs="Arial"/>
          <w:b/>
          <w:color w:val="0000FF"/>
        </w:rPr>
      </w:pPr>
      <w:r>
        <w:rPr>
          <w:rFonts w:cs="Arial"/>
          <w:b/>
          <w:color w:val="0000FF"/>
        </w:rPr>
        <w:t>------------------------------------------</w:t>
      </w:r>
    </w:p>
    <w:p w14:paraId="644DE881" w14:textId="77777777" w:rsidR="00AA1E22" w:rsidRDefault="00AA1E22" w:rsidP="00AA1E22">
      <w:pPr>
        <w:rPr>
          <w:rFonts w:ascii="Courier New" w:eastAsia="Times New Roman" w:hAnsi="Courier New"/>
          <w:noProof/>
          <w:sz w:val="16"/>
          <w:lang w:eastAsia="ja-JP"/>
        </w:rPr>
      </w:pPr>
    </w:p>
    <w:p w14:paraId="1BDD8C6F" w14:textId="77777777" w:rsidR="00AA1E22" w:rsidRPr="00FD0425" w:rsidRDefault="00AA1E22" w:rsidP="00AA1E22">
      <w:pPr>
        <w:pStyle w:val="PL"/>
      </w:pPr>
      <w:r>
        <w:tab/>
      </w:r>
      <w:r w:rsidRPr="00FD0425">
        <w:t>maxnoofTAIsinAoI,</w:t>
      </w:r>
    </w:p>
    <w:p w14:paraId="1D61438F" w14:textId="77777777" w:rsidR="00AA1E22" w:rsidRPr="00FD0425" w:rsidRDefault="00AA1E22" w:rsidP="00AA1E22">
      <w:pPr>
        <w:pStyle w:val="PL"/>
      </w:pPr>
      <w:r w:rsidRPr="00FD0425">
        <w:tab/>
      </w:r>
      <w:r w:rsidRPr="00FD0425">
        <w:rPr>
          <w:snapToGrid w:val="0"/>
        </w:rPr>
        <w:t>maxnoofTNLAssociations,</w:t>
      </w:r>
    </w:p>
    <w:p w14:paraId="3769987F" w14:textId="77777777" w:rsidR="00AA1E22" w:rsidRPr="00FD0425" w:rsidRDefault="00AA1E22" w:rsidP="00AA1E22">
      <w:pPr>
        <w:pStyle w:val="PL"/>
        <w:rPr>
          <w:snapToGrid w:val="0"/>
        </w:rPr>
      </w:pPr>
      <w:r w:rsidRPr="00FD0425">
        <w:tab/>
      </w:r>
      <w:r w:rsidRPr="00FD0425">
        <w:rPr>
          <w:snapToGrid w:val="0"/>
        </w:rPr>
        <w:t>maxnoofUEContexts,</w:t>
      </w:r>
    </w:p>
    <w:p w14:paraId="690C07EA" w14:textId="77777777" w:rsidR="00AA1E22" w:rsidRPr="00FD0425" w:rsidRDefault="00AA1E22" w:rsidP="00AA1E22">
      <w:pPr>
        <w:pStyle w:val="PL"/>
      </w:pPr>
      <w:r w:rsidRPr="00FD0425">
        <w:tab/>
        <w:t>maxNRARFCN,</w:t>
      </w:r>
    </w:p>
    <w:p w14:paraId="0D989CAA" w14:textId="77777777" w:rsidR="00AA1E22" w:rsidRPr="00FD0425" w:rsidRDefault="00AA1E22" w:rsidP="00AA1E22">
      <w:pPr>
        <w:pStyle w:val="PL"/>
      </w:pPr>
      <w:r w:rsidRPr="00FD0425">
        <w:tab/>
        <w:t>maxNrOfErrors,</w:t>
      </w:r>
    </w:p>
    <w:p w14:paraId="32BED484" w14:textId="77777777" w:rsidR="00AA1E22" w:rsidRPr="00FD0425" w:rsidRDefault="00AA1E22" w:rsidP="00AA1E22">
      <w:pPr>
        <w:pStyle w:val="PL"/>
      </w:pPr>
      <w:r w:rsidRPr="00FD0425">
        <w:tab/>
        <w:t>maxnoofRANNodesinAoI,</w:t>
      </w:r>
    </w:p>
    <w:p w14:paraId="5DEB8C9D" w14:textId="77777777" w:rsidR="00AA1E22" w:rsidRPr="00FD0425" w:rsidRDefault="00AA1E22" w:rsidP="00AA1E22">
      <w:pPr>
        <w:pStyle w:val="PL"/>
      </w:pPr>
      <w:r w:rsidRPr="00FD0425">
        <w:tab/>
        <w:t>maxnooftimeperiods,</w:t>
      </w:r>
    </w:p>
    <w:p w14:paraId="307E59DF" w14:textId="77777777" w:rsidR="00AA1E22" w:rsidRPr="00FD0425" w:rsidRDefault="00AA1E22" w:rsidP="00AA1E22">
      <w:pPr>
        <w:pStyle w:val="PL"/>
      </w:pPr>
      <w:r w:rsidRPr="00FD0425">
        <w:tab/>
        <w:t>maxnoofslots,</w:t>
      </w:r>
    </w:p>
    <w:p w14:paraId="7A4A9CFF" w14:textId="77777777" w:rsidR="00AA1E22" w:rsidRDefault="00AA1E22" w:rsidP="00AA1E22">
      <w:pPr>
        <w:pStyle w:val="PL"/>
      </w:pPr>
      <w:r w:rsidRPr="00FD0425">
        <w:tab/>
        <w:t>maxnoofExtTLAs,</w:t>
      </w:r>
    </w:p>
    <w:p w14:paraId="1B75CC70" w14:textId="77777777" w:rsidR="00AA1E22" w:rsidRDefault="00AA1E22" w:rsidP="00AA1E22">
      <w:pPr>
        <w:pStyle w:val="PL"/>
        <w:rPr>
          <w:ins w:id="1388" w:author="Ericsson" w:date="2020-03-20T09:15:00Z"/>
        </w:rPr>
      </w:pPr>
      <w:r>
        <w:tab/>
      </w:r>
      <w:r w:rsidRPr="00FD0425">
        <w:t>maxnoofGTPTLAs</w:t>
      </w:r>
      <w:ins w:id="1389" w:author="Ericsson" w:date="2020-03-20T09:15:00Z">
        <w:r>
          <w:t>,</w:t>
        </w:r>
      </w:ins>
    </w:p>
    <w:p w14:paraId="1130AA73" w14:textId="77777777" w:rsidR="00AA1E22" w:rsidRDefault="00AA1E22" w:rsidP="00AA1E22">
      <w:pPr>
        <w:pStyle w:val="PL"/>
      </w:pPr>
      <w:ins w:id="1390" w:author="Ericsson" w:date="2020-03-20T09:15:00Z">
        <w:r>
          <w:rPr>
            <w:snapToGrid w:val="0"/>
          </w:rPr>
          <w:tab/>
        </w:r>
        <w:r w:rsidRPr="00563713">
          <w:rPr>
            <w:snapToGrid w:val="0"/>
          </w:rPr>
          <w:t>maxnoofAdditionalPDCPDuplicationTNL</w:t>
        </w:r>
      </w:ins>
    </w:p>
    <w:p w14:paraId="1307B561" w14:textId="77777777" w:rsidR="00AA1E22" w:rsidRDefault="00AA1E22" w:rsidP="00AA1E22">
      <w:pPr>
        <w:rPr>
          <w:rFonts w:ascii="Courier New" w:eastAsia="Times New Roman" w:hAnsi="Courier New"/>
          <w:noProof/>
          <w:sz w:val="16"/>
          <w:lang w:eastAsia="ja-JP"/>
        </w:rPr>
      </w:pPr>
    </w:p>
    <w:p w14:paraId="29C5F52D" w14:textId="77777777" w:rsidR="00AA1E22" w:rsidRDefault="00AA1E22" w:rsidP="00AA1E22">
      <w:pPr>
        <w:pStyle w:val="PL"/>
      </w:pPr>
      <w:r>
        <w:t>FROM XnAP-Constants</w:t>
      </w:r>
    </w:p>
    <w:p w14:paraId="2A5B75E6" w14:textId="77777777" w:rsidR="00AA1E22" w:rsidRDefault="00AA1E22" w:rsidP="00AA1E22">
      <w:pPr>
        <w:rPr>
          <w:rFonts w:ascii="Courier New" w:eastAsia="Times New Roman" w:hAnsi="Courier New"/>
          <w:noProof/>
          <w:sz w:val="16"/>
          <w:lang w:eastAsia="ja-JP"/>
        </w:rPr>
      </w:pPr>
    </w:p>
    <w:p w14:paraId="11C6B506" w14:textId="77777777" w:rsidR="00AA1E22" w:rsidRDefault="00AA1E22" w:rsidP="00AA1E22">
      <w:r>
        <w:rPr>
          <w:rFonts w:cs="Arial"/>
          <w:b/>
          <w:color w:val="0000FF"/>
        </w:rPr>
        <w:t>------------------------------------------</w:t>
      </w:r>
    </w:p>
    <w:p w14:paraId="0F1B7110" w14:textId="77777777" w:rsidR="00AA1E22" w:rsidRDefault="00AA1E22" w:rsidP="00AA1E22">
      <w:pPr>
        <w:rPr>
          <w:rFonts w:cs="Arial"/>
          <w:b/>
          <w:color w:val="0000FF"/>
        </w:rPr>
      </w:pPr>
      <w:r>
        <w:rPr>
          <w:rFonts w:cs="Arial"/>
          <w:b/>
          <w:color w:val="0000FF"/>
        </w:rPr>
        <w:t>Next Change</w:t>
      </w:r>
    </w:p>
    <w:p w14:paraId="2ACD2A09" w14:textId="77777777" w:rsidR="00AA1E22" w:rsidRDefault="00AA1E22" w:rsidP="00AA1E22">
      <w:pPr>
        <w:rPr>
          <w:rFonts w:ascii="Courier New" w:eastAsia="Times New Roman" w:hAnsi="Courier New"/>
          <w:noProof/>
          <w:sz w:val="16"/>
          <w:lang w:eastAsia="ja-JP"/>
        </w:rPr>
      </w:pPr>
      <w:r>
        <w:rPr>
          <w:rFonts w:cs="Arial"/>
          <w:b/>
          <w:color w:val="0000FF"/>
        </w:rPr>
        <w:t>------------------------------------------</w:t>
      </w:r>
    </w:p>
    <w:p w14:paraId="1BD27017"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7322ED8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FE7530"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E267B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19B1909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4C0440F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5A3D8E09"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067ED999"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4B6E6C6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66411FCD"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6B6DF5C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479D7B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0156336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62FF6DE7"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C28358B"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D9B201D"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332BD3E0"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336BFBF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0ADE010"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lastRenderedPageBreak/>
        <w:tab/>
        <w:t>handover-target-not-allowed,</w:t>
      </w:r>
    </w:p>
    <w:p w14:paraId="39799B88"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09508275"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70A9720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2F8796B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7FAD91D0"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resource-optimisation-handover,</w:t>
      </w:r>
    </w:p>
    <w:p w14:paraId="40BFE6A0"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1CFF70F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0E9CF88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36F78CF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51E6C5F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1D45EC27"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1E814FF7"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61E56842"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38DD884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25C25055"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2A90915D"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0725776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4361688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0AF2F369"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not-supported-5QI-value,</w:t>
      </w:r>
    </w:p>
    <w:p w14:paraId="2570AEC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6EECF103"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12E6E432"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3ECD1F6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5E3B09C3"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19F25908"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014E3D8F"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319C4C8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543085A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648415E5"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3A48D998"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17D0692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315F855E"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388C2C75"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user-inactivity,</w:t>
      </w:r>
    </w:p>
    <w:p w14:paraId="74925F0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2E54067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failure-in-the-radio-interface-procedure,</w:t>
      </w:r>
    </w:p>
    <w:p w14:paraId="6889510E"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76F78503"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10B6B8C2"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4CDA96E9"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78DC3777"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3348D3BB"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0BEF7E62"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7DD03A15"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38513895"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1EF476D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237FA6E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733246AD"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6ACE507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07F285C8"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7E03104F"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5695B1E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47D74ABB"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295AB0EA" w14:textId="77777777" w:rsidR="00AA1E22"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Ericsson" w:date="2020-03-20T09:16:00Z"/>
          <w:rFonts w:ascii="Courier New" w:hAnsi="Courier New" w:cs="Arial"/>
          <w:noProof/>
          <w:sz w:val="16"/>
          <w:lang w:eastAsia="ja-JP"/>
        </w:rPr>
      </w:pPr>
      <w:r w:rsidRPr="006B040B">
        <w:rPr>
          <w:rFonts w:ascii="Courier New" w:hAnsi="Courier New" w:cs="Arial"/>
          <w:noProof/>
          <w:sz w:val="16"/>
          <w:lang w:eastAsia="ja-JP"/>
        </w:rPr>
        <w:lastRenderedPageBreak/>
        <w:tab/>
        <w:t>non-relocation-of-context</w:t>
      </w:r>
      <w:ins w:id="1392" w:author="Ericsson" w:date="2020-03-20T09:16:00Z">
        <w:r>
          <w:rPr>
            <w:rFonts w:ascii="Courier New" w:hAnsi="Courier New" w:cs="Arial"/>
            <w:noProof/>
            <w:sz w:val="16"/>
            <w:lang w:eastAsia="ja-JP"/>
          </w:rPr>
          <w:t>,</w:t>
        </w:r>
      </w:ins>
    </w:p>
    <w:p w14:paraId="1741D7B4" w14:textId="77777777" w:rsidR="00AA1E22"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ins w:id="1393" w:author="Ericsson" w:date="2020-03-20T09:16:00Z">
        <w:r>
          <w:rPr>
            <w:rFonts w:ascii="Courier New" w:hAnsi="Courier New"/>
            <w:snapToGrid w:val="0"/>
            <w:sz w:val="16"/>
            <w:lang w:eastAsia="zh-CN"/>
          </w:rPr>
          <w:tab/>
        </w:r>
        <w:r w:rsidRPr="00E60AB7">
          <w:rPr>
            <w:rFonts w:ascii="Courier New" w:hAnsi="Courier New"/>
            <w:snapToGrid w:val="0"/>
            <w:sz w:val="16"/>
            <w:lang w:eastAsia="zh-CN"/>
          </w:rPr>
          <w:t>r</w:t>
        </w:r>
        <w:r w:rsidRPr="00BA308F">
          <w:rPr>
            <w:rFonts w:ascii="Courier New" w:hAnsi="Courier New"/>
            <w:snapToGrid w:val="0"/>
            <w:sz w:val="16"/>
            <w:lang w:eastAsia="zh-CN"/>
          </w:rPr>
          <w:t>SN</w:t>
        </w:r>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53FCCDEF"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47536D9"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3FC5E153"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2561F35D"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r>
      <w:r w:rsidRPr="006B040B">
        <w:rPr>
          <w:rFonts w:ascii="Courier New" w:hAnsi="Courier New" w:cs="Arial"/>
          <w:noProof/>
          <w:sz w:val="16"/>
          <w:lang w:eastAsia="ja-JP"/>
        </w:rPr>
        <w:t>transport-resource-unavailable,</w:t>
      </w:r>
    </w:p>
    <w:p w14:paraId="39C1F1D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606730F3"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71CDB96F"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C4FCB63"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C3A7CBE"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0AD04E88"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7461722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5965053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138671CB"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27C8258E"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445583E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1FB18A5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7915BEAA"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5240786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0E577F41"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DB99BCE"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649B1AB4"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2D5C68A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4D285CEF"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20821D7C"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3AB1DDA9"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54917E66"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6CAAFF5F" w14:textId="77777777" w:rsidR="00AA1E22" w:rsidRPr="006B040B"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713C410" w14:textId="77777777" w:rsidR="00AA1E22" w:rsidRDefault="00AA1E22" w:rsidP="00AA1E22">
      <w:pPr>
        <w:rPr>
          <w:rFonts w:ascii="Courier New" w:eastAsia="Times New Roman" w:hAnsi="Courier New"/>
          <w:noProof/>
          <w:sz w:val="16"/>
          <w:lang w:eastAsia="ja-JP"/>
        </w:rPr>
      </w:pPr>
    </w:p>
    <w:p w14:paraId="4C559106" w14:textId="77777777" w:rsidR="00AA1E22" w:rsidRDefault="00AA1E22" w:rsidP="00AA1E22">
      <w:pPr>
        <w:rPr>
          <w:rFonts w:ascii="Courier New" w:eastAsia="Times New Roman" w:hAnsi="Courier New"/>
          <w:noProof/>
          <w:sz w:val="16"/>
          <w:lang w:eastAsia="ja-JP"/>
        </w:rPr>
      </w:pPr>
    </w:p>
    <w:p w14:paraId="09A96CB9" w14:textId="77777777" w:rsidR="00AA1E22" w:rsidRDefault="00AA1E22" w:rsidP="00AA1E22">
      <w:pPr>
        <w:rPr>
          <w:rFonts w:ascii="Courier New" w:eastAsia="Times New Roman" w:hAnsi="Courier New"/>
          <w:noProof/>
          <w:sz w:val="16"/>
          <w:lang w:eastAsia="ja-JP"/>
        </w:rPr>
      </w:pPr>
    </w:p>
    <w:p w14:paraId="43BCAB01" w14:textId="77777777" w:rsidR="00AA1E22" w:rsidRDefault="00AA1E22" w:rsidP="00AA1E22">
      <w:r>
        <w:rPr>
          <w:rFonts w:cs="Arial"/>
          <w:b/>
          <w:color w:val="0000FF"/>
        </w:rPr>
        <w:t>------------------------------------------</w:t>
      </w:r>
    </w:p>
    <w:p w14:paraId="37F92F3D" w14:textId="77777777" w:rsidR="00AA1E22" w:rsidRDefault="00AA1E22" w:rsidP="00AA1E22">
      <w:pPr>
        <w:rPr>
          <w:rFonts w:cs="Arial"/>
          <w:b/>
          <w:color w:val="0000FF"/>
        </w:rPr>
      </w:pPr>
      <w:r>
        <w:rPr>
          <w:rFonts w:cs="Arial"/>
          <w:b/>
          <w:color w:val="0000FF"/>
        </w:rPr>
        <w:t>Next Change</w:t>
      </w:r>
    </w:p>
    <w:p w14:paraId="6D9603E2" w14:textId="77777777" w:rsidR="00AA1E22" w:rsidRDefault="00AA1E22" w:rsidP="00AA1E22">
      <w:pPr>
        <w:rPr>
          <w:rFonts w:ascii="Courier New" w:eastAsia="Times New Roman" w:hAnsi="Courier New"/>
          <w:noProof/>
          <w:sz w:val="16"/>
          <w:lang w:eastAsia="ja-JP"/>
        </w:rPr>
      </w:pPr>
      <w:r>
        <w:rPr>
          <w:rFonts w:cs="Arial"/>
          <w:b/>
          <w:color w:val="0000FF"/>
        </w:rPr>
        <w:t>------------------------------------------</w:t>
      </w:r>
    </w:p>
    <w:p w14:paraId="2F1FF54E" w14:textId="77777777" w:rsidR="00AA1E22" w:rsidRPr="00FD0425" w:rsidRDefault="00AA1E22" w:rsidP="00AA1E22">
      <w:pPr>
        <w:pStyle w:val="PL"/>
        <w:outlineLvl w:val="3"/>
      </w:pPr>
      <w:r w:rsidRPr="00FD0425">
        <w:t>-- D</w:t>
      </w:r>
    </w:p>
    <w:p w14:paraId="78128314" w14:textId="77777777" w:rsidR="00AA1E22" w:rsidRDefault="00AA1E22" w:rsidP="00AA1E22">
      <w:pPr>
        <w:pStyle w:val="PL"/>
        <w:rPr>
          <w:noProof w:val="0"/>
          <w:snapToGrid w:val="0"/>
        </w:rPr>
      </w:pPr>
    </w:p>
    <w:p w14:paraId="793B9CFC" w14:textId="77777777" w:rsidR="00AA1E22" w:rsidRDefault="00AA1E22" w:rsidP="00AA1E22">
      <w:pPr>
        <w:pStyle w:val="PL"/>
      </w:pPr>
    </w:p>
    <w:p w14:paraId="7F026029" w14:textId="77777777" w:rsidR="00AA1E22" w:rsidRDefault="00AA1E22" w:rsidP="00AA1E22">
      <w:pPr>
        <w:pStyle w:val="PL"/>
        <w:rPr>
          <w:snapToGrid w:val="0"/>
          <w:lang w:eastAsia="zh-CN"/>
        </w:rPr>
      </w:pPr>
    </w:p>
    <w:p w14:paraId="19300566" w14:textId="77777777" w:rsidR="00AA1E22" w:rsidRDefault="00AA1E22" w:rsidP="00AA1E22">
      <w:pPr>
        <w:pStyle w:val="PL"/>
        <w:rPr>
          <w:snapToGrid w:val="0"/>
          <w:lang w:eastAsia="zh-CN"/>
        </w:rPr>
      </w:pPr>
      <w:r>
        <w:rPr>
          <w:snapToGrid w:val="0"/>
          <w:lang w:eastAsia="zh-CN"/>
        </w:rPr>
        <w:t>XnUAddressInfoperPDUSession-List ::= SEQUENCE (SIZE(1..maxnoofPDUSessions)) OF XnUAddressInfoperPDUSession-Item</w:t>
      </w:r>
    </w:p>
    <w:p w14:paraId="624BE14F" w14:textId="77777777" w:rsidR="00AA1E22" w:rsidRDefault="00AA1E22" w:rsidP="00AA1E22">
      <w:pPr>
        <w:pStyle w:val="PL"/>
        <w:rPr>
          <w:snapToGrid w:val="0"/>
          <w:lang w:eastAsia="zh-CN"/>
        </w:rPr>
      </w:pPr>
    </w:p>
    <w:p w14:paraId="140F89F0" w14:textId="77777777" w:rsidR="00AA1E22" w:rsidRDefault="00AA1E22" w:rsidP="00AA1E22">
      <w:pPr>
        <w:pStyle w:val="PL"/>
        <w:rPr>
          <w:snapToGrid w:val="0"/>
          <w:lang w:eastAsia="zh-CN"/>
        </w:rPr>
      </w:pPr>
      <w:r>
        <w:rPr>
          <w:snapToGrid w:val="0"/>
          <w:lang w:eastAsia="zh-CN"/>
        </w:rPr>
        <w:t>XnUAddressInfoperPDUSession-Item ::= SEQUENCE {</w:t>
      </w:r>
    </w:p>
    <w:p w14:paraId="332B87CB" w14:textId="77777777" w:rsidR="00AA1E22" w:rsidRDefault="00AA1E22" w:rsidP="00AA1E22">
      <w:pPr>
        <w:pStyle w:val="PL"/>
      </w:pPr>
      <w:r>
        <w:tab/>
        <w:t>pduSession-ID</w:t>
      </w:r>
      <w:r>
        <w:tab/>
      </w:r>
      <w:r>
        <w:tab/>
      </w:r>
      <w:r>
        <w:tab/>
      </w:r>
      <w:r>
        <w:rPr>
          <w:rStyle w:val="PLChar"/>
          <w:rFonts w:eastAsia="MS Mincho"/>
        </w:rPr>
        <w:t>PDUSession-ID</w:t>
      </w:r>
      <w:r>
        <w:t>,</w:t>
      </w:r>
    </w:p>
    <w:p w14:paraId="280534CA" w14:textId="77777777" w:rsidR="00AA1E22" w:rsidRDefault="00AA1E22" w:rsidP="00AA1E22">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6AC6EC24" w14:textId="77777777" w:rsidR="00AA1E22" w:rsidRDefault="00AA1E22" w:rsidP="00AA1E22">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6C5E1B35" w14:textId="77777777" w:rsidR="00AA1E22" w:rsidRDefault="00AA1E22" w:rsidP="00AA1E22">
      <w:pPr>
        <w:pStyle w:val="PL"/>
      </w:pPr>
      <w:r>
        <w:lastRenderedPageBreak/>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7146C373" w14:textId="77777777" w:rsidR="00AA1E22" w:rsidRDefault="00AA1E22" w:rsidP="00AA1E22">
      <w:pPr>
        <w:pStyle w:val="PL"/>
      </w:pPr>
      <w:r>
        <w:tab/>
        <w:t>...</w:t>
      </w:r>
    </w:p>
    <w:p w14:paraId="42C51514" w14:textId="77777777" w:rsidR="00AA1E22" w:rsidRDefault="00AA1E22" w:rsidP="00AA1E22">
      <w:pPr>
        <w:pStyle w:val="PL"/>
      </w:pPr>
      <w:r>
        <w:t>}</w:t>
      </w:r>
    </w:p>
    <w:p w14:paraId="1DC67550" w14:textId="77777777" w:rsidR="00AA1E22" w:rsidRDefault="00AA1E22" w:rsidP="00AA1E22">
      <w:pPr>
        <w:pStyle w:val="PL"/>
      </w:pPr>
    </w:p>
    <w:p w14:paraId="618F37C1" w14:textId="77777777" w:rsidR="00AA1E22" w:rsidRDefault="00AA1E22" w:rsidP="00AA1E22">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4E5AE212" w14:textId="77777777" w:rsidR="00AA1E22" w:rsidRDefault="00AA1E22" w:rsidP="00AA1E22">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0F9FA927" w14:textId="77777777" w:rsidR="00AA1E22" w:rsidRDefault="00AA1E22" w:rsidP="00AA1E22">
      <w:pPr>
        <w:pStyle w:val="PL"/>
        <w:rPr>
          <w:noProof w:val="0"/>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B29041F" w14:textId="77777777" w:rsidR="00AA1E22" w:rsidRDefault="00AA1E22" w:rsidP="00AA1E22">
      <w:pPr>
        <w:pStyle w:val="PL"/>
        <w:rPr>
          <w:noProof w:val="0"/>
          <w:snapToGrid w:val="0"/>
          <w:lang w:eastAsia="zh-CN"/>
        </w:rPr>
      </w:pPr>
      <w:r>
        <w:rPr>
          <w:noProof w:val="0"/>
          <w:snapToGrid w:val="0"/>
          <w:lang w:eastAsia="zh-CN"/>
        </w:rPr>
        <w:tab/>
        <w:t>...</w:t>
      </w:r>
    </w:p>
    <w:p w14:paraId="6F9019FC" w14:textId="77777777" w:rsidR="00AA1E22" w:rsidRDefault="00AA1E22" w:rsidP="00AA1E22">
      <w:pPr>
        <w:pStyle w:val="PL"/>
      </w:pPr>
      <w:r>
        <w:rPr>
          <w:noProof w:val="0"/>
          <w:snapToGrid w:val="0"/>
          <w:lang w:eastAsia="zh-CN"/>
        </w:rPr>
        <w:t>}</w:t>
      </w:r>
    </w:p>
    <w:p w14:paraId="0641DB27" w14:textId="77777777" w:rsidR="00AA1E22" w:rsidRDefault="00AA1E22" w:rsidP="00AA1E22">
      <w:pPr>
        <w:pStyle w:val="PL"/>
      </w:pPr>
    </w:p>
    <w:p w14:paraId="27810B5C" w14:textId="77777777" w:rsidR="00AA1E22" w:rsidRDefault="00AA1E22" w:rsidP="00AA1E22">
      <w:pPr>
        <w:pStyle w:val="PL"/>
      </w:pPr>
      <w:bookmarkStart w:id="1394" w:name="_Hlk513539535"/>
      <w:r>
        <w:t>DataForwardingAccepted</w:t>
      </w:r>
      <w:bookmarkEnd w:id="1394"/>
      <w:r>
        <w:tab/>
        <w:t>::= ENUMERATED {data-forwarding-accepted, ...}</w:t>
      </w:r>
    </w:p>
    <w:p w14:paraId="1C9D9800" w14:textId="77777777" w:rsidR="00AA1E22" w:rsidRDefault="00AA1E22" w:rsidP="00AA1E22">
      <w:pPr>
        <w:pStyle w:val="PL"/>
        <w:rPr>
          <w:noProof w:val="0"/>
          <w:snapToGrid w:val="0"/>
        </w:rPr>
      </w:pPr>
    </w:p>
    <w:p w14:paraId="64DCE7BA" w14:textId="77777777" w:rsidR="00AA1E22" w:rsidRDefault="00AA1E22" w:rsidP="00AA1E22">
      <w:r>
        <w:rPr>
          <w:rFonts w:cs="Arial"/>
          <w:b/>
          <w:color w:val="0000FF"/>
        </w:rPr>
        <w:t>------------------------------------------</w:t>
      </w:r>
    </w:p>
    <w:p w14:paraId="09B2BF76" w14:textId="77777777" w:rsidR="00AA1E22" w:rsidRDefault="00AA1E22" w:rsidP="00AA1E22">
      <w:pPr>
        <w:rPr>
          <w:rFonts w:cs="Arial"/>
          <w:b/>
          <w:color w:val="0000FF"/>
        </w:rPr>
      </w:pPr>
      <w:r>
        <w:rPr>
          <w:rFonts w:cs="Arial"/>
          <w:b/>
          <w:color w:val="0000FF"/>
        </w:rPr>
        <w:t>Next Change</w:t>
      </w:r>
    </w:p>
    <w:p w14:paraId="2967D322" w14:textId="77777777" w:rsidR="00AA1E22" w:rsidRDefault="00AA1E22" w:rsidP="00AA1E22">
      <w:pPr>
        <w:rPr>
          <w:rFonts w:cs="Arial"/>
          <w:b/>
          <w:color w:val="0000FF"/>
        </w:rPr>
      </w:pPr>
      <w:r>
        <w:rPr>
          <w:rFonts w:cs="Arial"/>
          <w:b/>
          <w:color w:val="0000FF"/>
        </w:rPr>
        <w:t>------------------------------------------</w:t>
      </w:r>
    </w:p>
    <w:p w14:paraId="0F1B7AD9" w14:textId="77777777" w:rsidR="00AA1E22" w:rsidRDefault="00AA1E22" w:rsidP="00AA1E22">
      <w:pPr>
        <w:pStyle w:val="PL"/>
        <w:rPr>
          <w:noProof w:val="0"/>
          <w:snapToGrid w:val="0"/>
        </w:rPr>
      </w:pPr>
    </w:p>
    <w:p w14:paraId="2C4492DA" w14:textId="77777777" w:rsidR="00AA1E22" w:rsidRDefault="00AA1E22" w:rsidP="00AA1E22">
      <w:pPr>
        <w:pStyle w:val="PL"/>
        <w:rPr>
          <w:noProof w:val="0"/>
          <w:snapToGrid w:val="0"/>
        </w:rPr>
      </w:pPr>
    </w:p>
    <w:p w14:paraId="5DC27BA0" w14:textId="77777777" w:rsidR="00AA1E22" w:rsidRPr="00FD0425" w:rsidRDefault="00AA1E22" w:rsidP="00AA1E22">
      <w:pPr>
        <w:pStyle w:val="PL"/>
        <w:rPr>
          <w:noProof w:val="0"/>
          <w:snapToGrid w:val="0"/>
        </w:rPr>
      </w:pPr>
      <w:r w:rsidRPr="00FD0425">
        <w:rPr>
          <w:noProof w:val="0"/>
          <w:snapToGrid w:val="0"/>
        </w:rPr>
        <w:t>DataForwardingResponseDRBItemList ::= SEQUENCE (SIZE(1..maxnoofDRBs)) OF DataForwardingResponseDRBItem</w:t>
      </w:r>
    </w:p>
    <w:p w14:paraId="090D9F71" w14:textId="77777777" w:rsidR="00AA1E22" w:rsidRPr="00FD0425" w:rsidRDefault="00AA1E22" w:rsidP="00AA1E22">
      <w:pPr>
        <w:pStyle w:val="PL"/>
      </w:pPr>
    </w:p>
    <w:p w14:paraId="6AAA5E42" w14:textId="77777777" w:rsidR="00AA1E22" w:rsidRPr="00FD0425" w:rsidRDefault="00AA1E22" w:rsidP="00AA1E22">
      <w:pPr>
        <w:pStyle w:val="PL"/>
        <w:rPr>
          <w:noProof w:val="0"/>
          <w:snapToGrid w:val="0"/>
        </w:rPr>
      </w:pPr>
      <w:r w:rsidRPr="00FD0425">
        <w:rPr>
          <w:noProof w:val="0"/>
          <w:snapToGrid w:val="0"/>
        </w:rPr>
        <w:t>DataForwardingResponseDRBItem ::= SEQUENCE {</w:t>
      </w:r>
    </w:p>
    <w:p w14:paraId="24EEEA43" w14:textId="77777777" w:rsidR="00AA1E22" w:rsidRPr="00FD0425" w:rsidRDefault="00AA1E22" w:rsidP="00AA1E22">
      <w:pPr>
        <w:pStyle w:val="PL"/>
      </w:pPr>
      <w:r w:rsidRPr="00FD0425">
        <w:tab/>
        <w:t>drb-ID</w:t>
      </w:r>
      <w:r w:rsidRPr="00FD0425">
        <w:tab/>
      </w:r>
      <w:r w:rsidRPr="00FD0425">
        <w:tab/>
      </w:r>
      <w:r w:rsidRPr="00FD0425">
        <w:tab/>
      </w:r>
      <w:r w:rsidRPr="00FD0425">
        <w:tab/>
        <w:t>DRB-ID,</w:t>
      </w:r>
    </w:p>
    <w:p w14:paraId="7C9DCF79" w14:textId="77777777" w:rsidR="00AA1E22" w:rsidRPr="00FD0425" w:rsidRDefault="00AA1E22" w:rsidP="00AA1E22">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2D4B91" w14:textId="77777777" w:rsidR="00AA1E22" w:rsidRPr="00FD0425" w:rsidRDefault="00AA1E22" w:rsidP="00AA1E22">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B8E832" w14:textId="77777777" w:rsidR="00AA1E22" w:rsidRPr="00FD0425" w:rsidRDefault="00AA1E22" w:rsidP="00AA1E2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B09CEF" w14:textId="77777777" w:rsidR="00AA1E22" w:rsidRPr="00FD0425" w:rsidRDefault="00AA1E22" w:rsidP="00AA1E22">
      <w:pPr>
        <w:pStyle w:val="PL"/>
      </w:pPr>
      <w:r w:rsidRPr="00FD0425">
        <w:tab/>
        <w:t>...</w:t>
      </w:r>
    </w:p>
    <w:p w14:paraId="27813D57" w14:textId="77777777" w:rsidR="00AA1E22" w:rsidRPr="00FD0425" w:rsidRDefault="00AA1E22" w:rsidP="00AA1E22">
      <w:pPr>
        <w:pStyle w:val="PL"/>
      </w:pPr>
      <w:r w:rsidRPr="00FD0425">
        <w:t>}</w:t>
      </w:r>
    </w:p>
    <w:p w14:paraId="241AF525" w14:textId="77777777" w:rsidR="00AA1E22" w:rsidRPr="00FD0425" w:rsidRDefault="00AA1E22" w:rsidP="00AA1E22">
      <w:pPr>
        <w:pStyle w:val="PL"/>
      </w:pPr>
    </w:p>
    <w:p w14:paraId="393B4B4F" w14:textId="77777777" w:rsidR="00AA1E22" w:rsidRDefault="00AA1E22" w:rsidP="00AA1E22">
      <w:pPr>
        <w:rPr>
          <w:b/>
          <w:noProof/>
        </w:rPr>
      </w:pPr>
    </w:p>
    <w:p w14:paraId="32C4D863" w14:textId="77777777" w:rsidR="00AA1E22" w:rsidRDefault="00AA1E22" w:rsidP="00AA1E22">
      <w:r>
        <w:rPr>
          <w:rFonts w:cs="Arial"/>
          <w:b/>
          <w:color w:val="0000FF"/>
        </w:rPr>
        <w:t>------------------------------------------</w:t>
      </w:r>
    </w:p>
    <w:p w14:paraId="44AE1AC4" w14:textId="77777777" w:rsidR="00AA1E22" w:rsidRDefault="00AA1E22" w:rsidP="00AA1E22">
      <w:pPr>
        <w:rPr>
          <w:rFonts w:cs="Arial"/>
          <w:b/>
          <w:color w:val="0000FF"/>
        </w:rPr>
      </w:pPr>
      <w:r>
        <w:rPr>
          <w:rFonts w:cs="Arial"/>
          <w:b/>
          <w:color w:val="0000FF"/>
        </w:rPr>
        <w:t>Next Change</w:t>
      </w:r>
    </w:p>
    <w:p w14:paraId="6645B202" w14:textId="77777777" w:rsidR="00AA1E22" w:rsidRDefault="00AA1E22" w:rsidP="00AA1E22">
      <w:pPr>
        <w:rPr>
          <w:rFonts w:cs="Arial"/>
          <w:b/>
          <w:color w:val="0000FF"/>
        </w:rPr>
      </w:pPr>
      <w:r>
        <w:rPr>
          <w:rFonts w:cs="Arial"/>
          <w:b/>
          <w:color w:val="0000FF"/>
        </w:rPr>
        <w:t>------------------------------------------</w:t>
      </w:r>
    </w:p>
    <w:p w14:paraId="1ACAEAA5" w14:textId="77777777" w:rsidR="00AA1E22" w:rsidRDefault="00AA1E22" w:rsidP="00AA1E22">
      <w:pPr>
        <w:pStyle w:val="PL"/>
      </w:pPr>
    </w:p>
    <w:p w14:paraId="75986F57" w14:textId="77777777" w:rsidR="00AA1E22" w:rsidRDefault="00AA1E22" w:rsidP="00AA1E22">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XNAP-PROTOCOL-EXTENSION ::= {</w:t>
      </w:r>
    </w:p>
    <w:p w14:paraId="73F44DAB" w14:textId="77777777" w:rsidR="00AA1E22" w:rsidRDefault="00AA1E22" w:rsidP="00AA1E22">
      <w:pPr>
        <w:pStyle w:val="PL"/>
        <w:rPr>
          <w:ins w:id="1395" w:author="Ericsson" w:date="2020-03-20T09:17:00Z"/>
          <w:noProof w:val="0"/>
          <w:snapToGrid w:val="0"/>
        </w:rPr>
      </w:pPr>
      <w:ins w:id="1396" w:author="Ericsson" w:date="2020-03-20T09:17:00Z">
        <w:r>
          <w:rPr>
            <w:noProof w:val="0"/>
            <w:snapToGrid w:val="0"/>
          </w:rPr>
          <w:tab/>
        </w:r>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ins>
    </w:p>
    <w:p w14:paraId="7E549D11" w14:textId="77777777" w:rsidR="00AA1E22" w:rsidRDefault="00AA1E22" w:rsidP="00AA1E22">
      <w:pPr>
        <w:pStyle w:val="PL"/>
        <w:rPr>
          <w:ins w:id="1397" w:author="Ericsson" w:date="2020-03-20T09:17:00Z"/>
          <w:snapToGrid w:val="0"/>
        </w:rPr>
      </w:pPr>
      <w:ins w:id="1398" w:author="Ericsson" w:date="2020-03-20T09:17: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0F1A9070" w14:textId="77777777" w:rsidR="00AA1E22" w:rsidRPr="007E6716" w:rsidDel="00BF2E20" w:rsidRDefault="00AA1E22" w:rsidP="00AA1E22">
      <w:pPr>
        <w:pStyle w:val="PL"/>
        <w:rPr>
          <w:ins w:id="1399" w:author="Ericsson" w:date="2020-03-20T09:17:00Z"/>
          <w:del w:id="1400" w:author="Ericsson User 2" w:date="2020-03-31T09:50:00Z"/>
          <w:snapToGrid w:val="0"/>
        </w:rPr>
      </w:pPr>
      <w:ins w:id="1401" w:author="Ericsson" w:date="2020-03-20T09:17: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0923C486" w14:textId="77777777" w:rsidR="00AA1E22" w:rsidRDefault="00AA1E22" w:rsidP="00AA1E22">
      <w:pPr>
        <w:pStyle w:val="PL"/>
        <w:rPr>
          <w:snapToGrid w:val="0"/>
        </w:rPr>
      </w:pPr>
    </w:p>
    <w:p w14:paraId="3C37061F" w14:textId="77777777" w:rsidR="00AA1E22" w:rsidRPr="00DD40FA" w:rsidRDefault="00AA1E22" w:rsidP="00AA1E22">
      <w:pPr>
        <w:pStyle w:val="PL"/>
        <w:rPr>
          <w:noProof w:val="0"/>
          <w:snapToGrid w:val="0"/>
          <w:lang w:eastAsia="zh-CN"/>
        </w:rPr>
      </w:pPr>
      <w:r w:rsidRPr="007E6716">
        <w:rPr>
          <w:noProof w:val="0"/>
          <w:snapToGrid w:val="0"/>
          <w:lang w:eastAsia="zh-CN"/>
        </w:rPr>
        <w:tab/>
      </w:r>
      <w:r w:rsidRPr="00DD40FA">
        <w:rPr>
          <w:noProof w:val="0"/>
          <w:snapToGrid w:val="0"/>
          <w:lang w:eastAsia="zh-CN"/>
        </w:rPr>
        <w:t>...</w:t>
      </w:r>
    </w:p>
    <w:p w14:paraId="25F2AB01" w14:textId="77777777" w:rsidR="00AA1E22" w:rsidRPr="00DD40FA" w:rsidRDefault="00AA1E22" w:rsidP="00AA1E22">
      <w:pPr>
        <w:pStyle w:val="PL"/>
        <w:rPr>
          <w:noProof w:val="0"/>
          <w:snapToGrid w:val="0"/>
          <w:lang w:eastAsia="zh-CN"/>
        </w:rPr>
      </w:pPr>
      <w:r w:rsidRPr="00DD40FA">
        <w:rPr>
          <w:noProof w:val="0"/>
          <w:snapToGrid w:val="0"/>
          <w:lang w:eastAsia="zh-CN"/>
        </w:rPr>
        <w:t>}</w:t>
      </w:r>
    </w:p>
    <w:p w14:paraId="699713BC" w14:textId="77777777" w:rsidR="00AA1E22" w:rsidRDefault="00AA1E22" w:rsidP="00AA1E22">
      <w:pPr>
        <w:rPr>
          <w:b/>
          <w:noProof/>
        </w:rPr>
      </w:pPr>
    </w:p>
    <w:p w14:paraId="63DD1359" w14:textId="77777777" w:rsidR="00AA1E22" w:rsidRDefault="00AA1E22" w:rsidP="00AA1E22">
      <w:r>
        <w:rPr>
          <w:rFonts w:cs="Arial"/>
          <w:b/>
          <w:color w:val="0000FF"/>
        </w:rPr>
        <w:t>------------------------------------------</w:t>
      </w:r>
    </w:p>
    <w:p w14:paraId="333C276E" w14:textId="77777777" w:rsidR="00AA1E22" w:rsidRDefault="00AA1E22" w:rsidP="00AA1E22">
      <w:pPr>
        <w:rPr>
          <w:rFonts w:cs="Arial"/>
          <w:b/>
          <w:color w:val="0000FF"/>
        </w:rPr>
      </w:pPr>
      <w:r>
        <w:rPr>
          <w:rFonts w:cs="Arial"/>
          <w:b/>
          <w:color w:val="0000FF"/>
        </w:rPr>
        <w:lastRenderedPageBreak/>
        <w:t>Next Change</w:t>
      </w:r>
    </w:p>
    <w:p w14:paraId="25C18898" w14:textId="77777777" w:rsidR="00AA1E22" w:rsidRDefault="00AA1E22" w:rsidP="00AA1E22">
      <w:pPr>
        <w:rPr>
          <w:rFonts w:cs="Arial"/>
          <w:b/>
          <w:color w:val="0000FF"/>
        </w:rPr>
      </w:pPr>
      <w:r>
        <w:rPr>
          <w:rFonts w:cs="Arial"/>
          <w:b/>
          <w:color w:val="0000FF"/>
        </w:rPr>
        <w:t>------------------------------------------</w:t>
      </w:r>
    </w:p>
    <w:p w14:paraId="0CA1FCB3" w14:textId="77777777" w:rsidR="00AA1E22" w:rsidRDefault="00AA1E22" w:rsidP="00AA1E22">
      <w:pPr>
        <w:pStyle w:val="PL"/>
        <w:outlineLvl w:val="3"/>
      </w:pPr>
      <w:r w:rsidRPr="007E6716">
        <w:t xml:space="preserve">-- </w:t>
      </w:r>
      <w:r>
        <w:t>N</w:t>
      </w:r>
    </w:p>
    <w:p w14:paraId="3D680B76" w14:textId="77777777" w:rsidR="00AA1E22" w:rsidRDefault="00AA1E22" w:rsidP="00AA1E22">
      <w:pPr>
        <w:pStyle w:val="PL"/>
      </w:pPr>
      <w:r>
        <w:t>NE-DC-TDM-Pattern ::= SEQUENCE {</w:t>
      </w:r>
    </w:p>
    <w:p w14:paraId="5B8C7CB1" w14:textId="77777777" w:rsidR="00AA1E22" w:rsidRDefault="00AA1E22" w:rsidP="00AA1E22">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37986F70" w14:textId="77777777" w:rsidR="00AA1E22" w:rsidRDefault="00AA1E22" w:rsidP="00AA1E22">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6DF7ED0F" w14:textId="77777777" w:rsidR="00AA1E22" w:rsidRDefault="00AA1E22" w:rsidP="00AA1E22">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5B4E3C54" w14:textId="77777777" w:rsidR="00AA1E22" w:rsidRDefault="00AA1E22" w:rsidP="00AA1E22">
      <w:pPr>
        <w:pStyle w:val="PL"/>
        <w:rPr>
          <w:lang w:val="sv-SE"/>
        </w:rPr>
      </w:pPr>
      <w:r>
        <w:rPr>
          <w:lang w:val="sv-SE"/>
        </w:rPr>
        <w:tab/>
      </w:r>
      <w:r>
        <w:rPr>
          <w:lang w:val="sv-SE"/>
        </w:rPr>
        <w:tab/>
        <w:t>...</w:t>
      </w:r>
    </w:p>
    <w:p w14:paraId="636D414C" w14:textId="77777777" w:rsidR="00AA1E22" w:rsidRDefault="00AA1E22" w:rsidP="00AA1E22">
      <w:pPr>
        <w:pStyle w:val="PL"/>
        <w:rPr>
          <w:lang w:val="sv-SE"/>
        </w:rPr>
      </w:pPr>
      <w:r>
        <w:rPr>
          <w:lang w:val="sv-SE"/>
        </w:rPr>
        <w:t>}</w:t>
      </w:r>
    </w:p>
    <w:p w14:paraId="716EF831" w14:textId="77777777" w:rsidR="00AA1E22" w:rsidRDefault="00AA1E22" w:rsidP="00AA1E22">
      <w:pPr>
        <w:pStyle w:val="PL"/>
        <w:rPr>
          <w:lang w:val="sv-SE"/>
        </w:rPr>
      </w:pPr>
    </w:p>
    <w:p w14:paraId="49346C1B" w14:textId="77777777" w:rsidR="00AA1E22" w:rsidRDefault="00AA1E22" w:rsidP="00AA1E22">
      <w:pPr>
        <w:pStyle w:val="PL"/>
        <w:rPr>
          <w:lang w:val="sv-SE"/>
        </w:rPr>
      </w:pPr>
      <w:r>
        <w:rPr>
          <w:lang w:val="sv-SE"/>
        </w:rPr>
        <w:t>NE-DC-TDM-Pattern-ExtIEs XNAP-PROTOCOL-EXTENSION ::= {</w:t>
      </w:r>
    </w:p>
    <w:p w14:paraId="7B242ED5" w14:textId="77777777" w:rsidR="00AA1E22" w:rsidRPr="00195ADF" w:rsidRDefault="00AA1E22" w:rsidP="00AA1E22">
      <w:pPr>
        <w:pStyle w:val="PL"/>
        <w:rPr>
          <w:lang w:val="sv-SE"/>
          <w:rPrChange w:id="1402" w:author="Ericsson User" w:date="2020-04-09T12:07:00Z">
            <w:rPr/>
          </w:rPrChange>
        </w:rPr>
      </w:pPr>
      <w:r w:rsidRPr="00195ADF">
        <w:rPr>
          <w:lang w:val="sv-SE"/>
          <w:rPrChange w:id="1403" w:author="Ericsson User" w:date="2020-04-09T12:07:00Z">
            <w:rPr/>
          </w:rPrChange>
        </w:rPr>
        <w:t>...</w:t>
      </w:r>
    </w:p>
    <w:p w14:paraId="36259837" w14:textId="77777777" w:rsidR="00AA1E22" w:rsidRPr="00195ADF" w:rsidRDefault="00AA1E22" w:rsidP="00AA1E22">
      <w:pPr>
        <w:pStyle w:val="PL"/>
        <w:rPr>
          <w:lang w:val="sv-SE"/>
          <w:rPrChange w:id="1404" w:author="Ericsson User" w:date="2020-04-09T12:07:00Z">
            <w:rPr/>
          </w:rPrChange>
        </w:rPr>
      </w:pPr>
      <w:r w:rsidRPr="00195ADF">
        <w:rPr>
          <w:lang w:val="sv-SE"/>
          <w:rPrChange w:id="1405" w:author="Ericsson User" w:date="2020-04-09T12:07:00Z">
            <w:rPr/>
          </w:rPrChange>
        </w:rPr>
        <w:t>}</w:t>
      </w:r>
    </w:p>
    <w:p w14:paraId="5B4D531D" w14:textId="77777777" w:rsidR="00AA1E22" w:rsidRPr="00195ADF" w:rsidRDefault="00AA1E22" w:rsidP="00AA1E22">
      <w:pPr>
        <w:pStyle w:val="PL"/>
        <w:rPr>
          <w:lang w:val="sv-SE"/>
          <w:rPrChange w:id="1406" w:author="Ericsson User" w:date="2020-04-09T12:07:00Z">
            <w:rPr/>
          </w:rPrChange>
        </w:rPr>
      </w:pPr>
    </w:p>
    <w:p w14:paraId="407A7745" w14:textId="77777777" w:rsidR="00AA1E22" w:rsidRPr="00195ADF" w:rsidRDefault="00AA1E22" w:rsidP="00AA1E22">
      <w:pPr>
        <w:pStyle w:val="PL"/>
        <w:rPr>
          <w:lang w:val="sv-SE"/>
          <w:rPrChange w:id="1407" w:author="Ericsson User" w:date="2020-04-09T12:07:00Z">
            <w:rPr/>
          </w:rPrChange>
        </w:rPr>
      </w:pPr>
      <w:bookmarkStart w:id="1408" w:name="_Hlk515377169"/>
      <w:r w:rsidRPr="00195ADF">
        <w:rPr>
          <w:lang w:val="sv-SE"/>
          <w:rPrChange w:id="1409" w:author="Ericsson User" w:date="2020-04-09T12:07:00Z">
            <w:rPr/>
          </w:rPrChange>
        </w:rPr>
        <w:t>NeighbourInformation-E-UTRA</w:t>
      </w:r>
      <w:bookmarkEnd w:id="1408"/>
      <w:r w:rsidRPr="00195ADF">
        <w:rPr>
          <w:lang w:val="sv-SE"/>
          <w:rPrChange w:id="1410" w:author="Ericsson User" w:date="2020-04-09T12:07:00Z">
            <w:rPr/>
          </w:rPrChange>
        </w:rPr>
        <w:t xml:space="preserve"> ::= SEQUENCE (SIZE(1..maxnoofNeighbours)) OF NeighbourInformation-E-UTRA-Item</w:t>
      </w:r>
    </w:p>
    <w:p w14:paraId="353E75F2" w14:textId="77777777" w:rsidR="00AA1E22" w:rsidRDefault="00AA1E22" w:rsidP="00AA1E22">
      <w:r>
        <w:rPr>
          <w:rFonts w:cs="Arial"/>
          <w:b/>
          <w:color w:val="0000FF"/>
        </w:rPr>
        <w:t>------------------------------------------</w:t>
      </w:r>
    </w:p>
    <w:p w14:paraId="383FA3A0" w14:textId="77777777" w:rsidR="00AA1E22" w:rsidRDefault="00AA1E22" w:rsidP="00AA1E22">
      <w:pPr>
        <w:rPr>
          <w:rFonts w:cs="Arial"/>
          <w:b/>
          <w:color w:val="0000FF"/>
        </w:rPr>
      </w:pPr>
      <w:r>
        <w:rPr>
          <w:rFonts w:cs="Arial"/>
          <w:b/>
          <w:color w:val="0000FF"/>
        </w:rPr>
        <w:t>Next Change</w:t>
      </w:r>
    </w:p>
    <w:p w14:paraId="7C74FB60" w14:textId="77777777" w:rsidR="00AA1E22" w:rsidRDefault="00AA1E22" w:rsidP="00AA1E22">
      <w:pPr>
        <w:rPr>
          <w:rFonts w:cs="Arial"/>
          <w:b/>
          <w:color w:val="0000FF"/>
        </w:rPr>
      </w:pPr>
      <w:r>
        <w:rPr>
          <w:rFonts w:cs="Arial"/>
          <w:b/>
          <w:color w:val="0000FF"/>
        </w:rPr>
        <w:t>------------------------------------------</w:t>
      </w:r>
    </w:p>
    <w:p w14:paraId="2EDC924E" w14:textId="77777777" w:rsidR="00AA1E22" w:rsidRDefault="00AA1E22" w:rsidP="00AA1E22">
      <w:pPr>
        <w:rPr>
          <w:b/>
          <w:noProof/>
        </w:rPr>
      </w:pPr>
    </w:p>
    <w:p w14:paraId="5EE57AB3" w14:textId="77777777" w:rsidR="00AA1E22" w:rsidRPr="00FD0425" w:rsidRDefault="00AA1E22" w:rsidP="00AA1E22">
      <w:pPr>
        <w:pStyle w:val="PL"/>
        <w:rPr>
          <w:rStyle w:val="PLChar"/>
          <w:rFonts w:eastAsia="MS Mincho"/>
        </w:rPr>
      </w:pPr>
      <w:bookmarkStart w:id="1411" w:name="_Hlk515425589"/>
      <w:r w:rsidRPr="00FD0425">
        <w:rPr>
          <w:rStyle w:val="PLChar"/>
          <w:rFonts w:eastAsia="MS Mincho"/>
        </w:rPr>
        <w:t>N</w:t>
      </w:r>
      <w:bookmarkStart w:id="1412" w:name="_Hlk513546616"/>
      <w:r w:rsidRPr="00FD0425">
        <w:rPr>
          <w:rStyle w:val="PLChar"/>
          <w:rFonts w:eastAsia="MS Mincho"/>
        </w:rPr>
        <w:t>onDynamic5QIDescriptor</w:t>
      </w:r>
      <w:bookmarkEnd w:id="1411"/>
      <w:bookmarkEnd w:id="1412"/>
      <w:r w:rsidRPr="00FD0425">
        <w:rPr>
          <w:rStyle w:val="PLChar"/>
          <w:rFonts w:eastAsia="MS Mincho"/>
        </w:rPr>
        <w:t xml:space="preserve"> ::= SEQUENCE {</w:t>
      </w:r>
    </w:p>
    <w:p w14:paraId="24A0FFFE" w14:textId="77777777" w:rsidR="00AA1E22" w:rsidRPr="00FD0425" w:rsidRDefault="00AA1E22" w:rsidP="00AA1E22">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F897A61" w14:textId="77777777" w:rsidR="00AA1E22" w:rsidRPr="00FD0425" w:rsidRDefault="00AA1E22" w:rsidP="00AA1E22">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6828C389" w14:textId="77777777" w:rsidR="00AA1E22" w:rsidRPr="00FD0425" w:rsidRDefault="00AA1E22" w:rsidP="00AA1E22">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EE258F9" w14:textId="77777777" w:rsidR="00AA1E22" w:rsidRPr="00FD0425" w:rsidRDefault="00AA1E22" w:rsidP="00AA1E22">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4C7C5279" w14:textId="77777777" w:rsidR="00AA1E22" w:rsidRPr="00FD0425" w:rsidRDefault="00AA1E22" w:rsidP="00AA1E22">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874DC46" w14:textId="77777777" w:rsidR="00AA1E22" w:rsidRPr="00FD0425" w:rsidRDefault="00AA1E22" w:rsidP="00AA1E22">
      <w:pPr>
        <w:pStyle w:val="PL"/>
      </w:pPr>
      <w:r w:rsidRPr="00FD0425">
        <w:tab/>
        <w:t>...</w:t>
      </w:r>
    </w:p>
    <w:p w14:paraId="16334DFD" w14:textId="77777777" w:rsidR="00AA1E22" w:rsidRPr="00FD0425" w:rsidRDefault="00AA1E22" w:rsidP="00AA1E22">
      <w:pPr>
        <w:pStyle w:val="PL"/>
      </w:pPr>
      <w:r w:rsidRPr="00FD0425">
        <w:t>}</w:t>
      </w:r>
    </w:p>
    <w:p w14:paraId="49438D3F" w14:textId="77777777" w:rsidR="00AA1E22" w:rsidRPr="00FD0425" w:rsidRDefault="00AA1E22" w:rsidP="00AA1E22">
      <w:pPr>
        <w:pStyle w:val="PL"/>
      </w:pPr>
    </w:p>
    <w:p w14:paraId="3F8E756A" w14:textId="77777777" w:rsidR="00AA1E22" w:rsidRDefault="00AA1E22" w:rsidP="00AA1E22">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XNAP-PROTOCOL-EXTENSION ::= {</w:t>
      </w:r>
    </w:p>
    <w:p w14:paraId="573B40F1" w14:textId="77777777" w:rsidR="00AA1E22" w:rsidRDefault="00AA1E22" w:rsidP="00AA1E22">
      <w:pPr>
        <w:pStyle w:val="PL"/>
        <w:rPr>
          <w:ins w:id="1413" w:author="Ericsson" w:date="2020-03-20T09:18:00Z"/>
          <w:snapToGrid w:val="0"/>
        </w:rPr>
      </w:pPr>
      <w:ins w:id="1414" w:author="Ericsson" w:date="2020-03-20T09:18: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ins>
    </w:p>
    <w:p w14:paraId="17374ACD" w14:textId="77777777" w:rsidR="00AA1E22" w:rsidRPr="00FD0425" w:rsidRDefault="00AA1E22" w:rsidP="00AA1E22">
      <w:pPr>
        <w:pStyle w:val="PL"/>
        <w:rPr>
          <w:snapToGrid w:val="0"/>
        </w:rPr>
      </w:pPr>
      <w:ins w:id="1415" w:author="Ericsson" w:date="2020-03-20T09:18: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ins>
    </w:p>
    <w:p w14:paraId="3F3D4781" w14:textId="77777777" w:rsidR="00AA1E22" w:rsidRPr="00FD0425" w:rsidRDefault="00AA1E22" w:rsidP="00AA1E22">
      <w:pPr>
        <w:pStyle w:val="PL"/>
        <w:rPr>
          <w:noProof w:val="0"/>
          <w:snapToGrid w:val="0"/>
          <w:lang w:eastAsia="zh-CN"/>
        </w:rPr>
      </w:pPr>
      <w:r w:rsidRPr="00FD0425">
        <w:rPr>
          <w:noProof w:val="0"/>
          <w:snapToGrid w:val="0"/>
          <w:lang w:eastAsia="zh-CN"/>
        </w:rPr>
        <w:tab/>
        <w:t>...</w:t>
      </w:r>
    </w:p>
    <w:p w14:paraId="2CED0013" w14:textId="77777777" w:rsidR="00AA1E22" w:rsidRPr="00FD0425" w:rsidRDefault="00AA1E22" w:rsidP="00AA1E22">
      <w:pPr>
        <w:pStyle w:val="PL"/>
        <w:rPr>
          <w:noProof w:val="0"/>
          <w:snapToGrid w:val="0"/>
          <w:lang w:eastAsia="zh-CN"/>
        </w:rPr>
      </w:pPr>
      <w:r w:rsidRPr="00FD0425">
        <w:rPr>
          <w:noProof w:val="0"/>
          <w:snapToGrid w:val="0"/>
          <w:lang w:eastAsia="zh-CN"/>
        </w:rPr>
        <w:t>}</w:t>
      </w:r>
    </w:p>
    <w:p w14:paraId="1B289513" w14:textId="77777777" w:rsidR="00AA1E22" w:rsidRDefault="00AA1E22" w:rsidP="00AA1E22">
      <w:pPr>
        <w:tabs>
          <w:tab w:val="left" w:pos="1276"/>
        </w:tabs>
        <w:rPr>
          <w:b/>
          <w:noProof/>
        </w:rPr>
      </w:pPr>
    </w:p>
    <w:p w14:paraId="7EEBA7E8" w14:textId="77777777" w:rsidR="00AA1E22" w:rsidRDefault="00AA1E22" w:rsidP="00AA1E22">
      <w:r>
        <w:rPr>
          <w:rFonts w:cs="Arial"/>
          <w:b/>
          <w:color w:val="0000FF"/>
        </w:rPr>
        <w:t>------------------------------------------</w:t>
      </w:r>
    </w:p>
    <w:p w14:paraId="31955D5A" w14:textId="77777777" w:rsidR="00AA1E22" w:rsidRDefault="00AA1E22" w:rsidP="00AA1E22">
      <w:pPr>
        <w:rPr>
          <w:rFonts w:cs="Arial"/>
          <w:b/>
          <w:color w:val="0000FF"/>
        </w:rPr>
      </w:pPr>
      <w:r>
        <w:rPr>
          <w:rFonts w:cs="Arial"/>
          <w:b/>
          <w:color w:val="0000FF"/>
        </w:rPr>
        <w:t>Next Change</w:t>
      </w:r>
    </w:p>
    <w:p w14:paraId="4A2B1917" w14:textId="77777777" w:rsidR="00AA1E22" w:rsidRDefault="00AA1E22" w:rsidP="00AA1E22">
      <w:r>
        <w:rPr>
          <w:rFonts w:cs="Arial"/>
          <w:b/>
          <w:color w:val="0000FF"/>
        </w:rPr>
        <w:t>------------------------------------------</w:t>
      </w:r>
    </w:p>
    <w:p w14:paraId="726E6790" w14:textId="77777777" w:rsidR="00AA1E22" w:rsidRPr="00195ADF" w:rsidRDefault="00AA1E22" w:rsidP="00AA1E22">
      <w:pPr>
        <w:pStyle w:val="PL"/>
        <w:outlineLvl w:val="3"/>
        <w:rPr>
          <w:lang w:val="en-GB"/>
          <w:rPrChange w:id="1416" w:author="Ericsson User" w:date="2020-04-09T12:07:00Z">
            <w:rPr>
              <w:lang w:val="it-IT"/>
            </w:rPr>
          </w:rPrChange>
        </w:rPr>
      </w:pPr>
      <w:r w:rsidRPr="00195ADF">
        <w:rPr>
          <w:lang w:val="en-GB"/>
          <w:rPrChange w:id="1417" w:author="Ericsson User" w:date="2020-04-09T12:07:00Z">
            <w:rPr>
              <w:lang w:val="it-IT"/>
            </w:rPr>
          </w:rPrChange>
        </w:rPr>
        <w:t>-- E</w:t>
      </w:r>
    </w:p>
    <w:p w14:paraId="1087E1D9" w14:textId="77777777" w:rsidR="00AA1E22" w:rsidRPr="00195ADF" w:rsidRDefault="00AA1E22" w:rsidP="00AA1E22">
      <w:pPr>
        <w:pStyle w:val="PL"/>
        <w:rPr>
          <w:lang w:val="en-GB"/>
          <w:rPrChange w:id="1418" w:author="Ericsson User" w:date="2020-04-09T12:07:00Z">
            <w:rPr>
              <w:lang w:val="it-IT"/>
            </w:rPr>
          </w:rPrChange>
        </w:rPr>
      </w:pPr>
    </w:p>
    <w:p w14:paraId="47EFEFEA" w14:textId="77777777" w:rsidR="00AA1E22" w:rsidRPr="00195ADF" w:rsidRDefault="00AA1E22" w:rsidP="00AA1E22">
      <w:pPr>
        <w:pStyle w:val="PL"/>
        <w:rPr>
          <w:lang w:val="en-GB"/>
          <w:rPrChange w:id="1419" w:author="Ericsson User" w:date="2020-04-09T12:07:00Z">
            <w:rPr>
              <w:lang w:val="it-IT"/>
            </w:rPr>
          </w:rPrChange>
        </w:rPr>
      </w:pPr>
    </w:p>
    <w:p w14:paraId="5AD3B2AE" w14:textId="77777777" w:rsidR="00AA1E22" w:rsidRPr="00195ADF" w:rsidRDefault="00AA1E22" w:rsidP="00AA1E22">
      <w:pPr>
        <w:pStyle w:val="PL"/>
        <w:rPr>
          <w:lang w:val="en-GB"/>
          <w:rPrChange w:id="1420" w:author="Ericsson User" w:date="2020-04-09T12:07:00Z">
            <w:rPr>
              <w:lang w:val="it-IT"/>
            </w:rPr>
          </w:rPrChange>
        </w:rPr>
      </w:pPr>
      <w:r w:rsidRPr="00195ADF">
        <w:rPr>
          <w:lang w:val="en-GB"/>
          <w:rPrChange w:id="1421" w:author="Ericsson User" w:date="2020-04-09T12:07:00Z">
            <w:rPr>
              <w:lang w:val="it-IT"/>
            </w:rPr>
          </w:rPrChange>
        </w:rPr>
        <w:lastRenderedPageBreak/>
        <w:t>E-RAB-ID</w:t>
      </w:r>
      <w:r w:rsidRPr="00195ADF">
        <w:rPr>
          <w:lang w:val="en-GB"/>
          <w:rPrChange w:id="1422" w:author="Ericsson User" w:date="2020-04-09T12:07:00Z">
            <w:rPr>
              <w:lang w:val="it-IT"/>
            </w:rPr>
          </w:rPrChange>
        </w:rPr>
        <w:tab/>
      </w:r>
      <w:r w:rsidRPr="00195ADF">
        <w:rPr>
          <w:lang w:val="en-GB"/>
          <w:rPrChange w:id="1423" w:author="Ericsson User" w:date="2020-04-09T12:07:00Z">
            <w:rPr>
              <w:lang w:val="it-IT"/>
            </w:rPr>
          </w:rPrChange>
        </w:rPr>
        <w:tab/>
        <w:t>::= INTEGER (0..15, ...)</w:t>
      </w:r>
    </w:p>
    <w:p w14:paraId="067AB2C7" w14:textId="77777777" w:rsidR="00AA1E22" w:rsidRPr="00195ADF" w:rsidRDefault="00AA1E22" w:rsidP="00AA1E22">
      <w:pPr>
        <w:pStyle w:val="PL"/>
        <w:rPr>
          <w:lang w:val="en-GB"/>
          <w:rPrChange w:id="1424" w:author="Ericsson User" w:date="2020-04-09T12:07:00Z">
            <w:rPr>
              <w:lang w:val="it-IT"/>
            </w:rPr>
          </w:rPrChange>
        </w:rPr>
      </w:pPr>
    </w:p>
    <w:p w14:paraId="2C292F8C" w14:textId="77777777" w:rsidR="00AA1E22" w:rsidRPr="00195ADF" w:rsidRDefault="00AA1E22" w:rsidP="00AA1E22">
      <w:pPr>
        <w:pStyle w:val="PL"/>
        <w:rPr>
          <w:lang w:val="en-GB"/>
          <w:rPrChange w:id="1425" w:author="Ericsson User" w:date="2020-04-09T12:07:00Z">
            <w:rPr>
              <w:lang w:val="it-IT"/>
            </w:rPr>
          </w:rPrChange>
        </w:rPr>
      </w:pPr>
    </w:p>
    <w:p w14:paraId="4311CAA0" w14:textId="77777777" w:rsidR="00AA1E22" w:rsidRPr="00195ADF" w:rsidRDefault="00AA1E22" w:rsidP="00AA1E22">
      <w:pPr>
        <w:pStyle w:val="PL"/>
        <w:rPr>
          <w:lang w:val="en-GB"/>
          <w:rPrChange w:id="1426" w:author="Ericsson User" w:date="2020-04-09T12:07:00Z">
            <w:rPr>
              <w:lang w:val="it-IT"/>
            </w:rPr>
          </w:rPrChange>
        </w:rPr>
      </w:pPr>
      <w:r w:rsidRPr="00195ADF">
        <w:rPr>
          <w:noProof w:val="0"/>
          <w:snapToGrid w:val="0"/>
          <w:lang w:val="en-GB"/>
          <w:rPrChange w:id="1427" w:author="Ericsson User" w:date="2020-04-09T12:07:00Z">
            <w:rPr>
              <w:noProof w:val="0"/>
              <w:snapToGrid w:val="0"/>
              <w:lang w:val="it-IT"/>
            </w:rPr>
          </w:rPrChange>
        </w:rPr>
        <w:t>E-UTRAARFCN ::= INTEGER (0..</w:t>
      </w:r>
      <w:r w:rsidRPr="00195ADF">
        <w:rPr>
          <w:lang w:val="en-GB" w:eastAsia="ja-JP"/>
          <w:rPrChange w:id="1428" w:author="Ericsson User" w:date="2020-04-09T12:07:00Z">
            <w:rPr>
              <w:lang w:val="it-IT" w:eastAsia="ja-JP"/>
            </w:rPr>
          </w:rPrChange>
        </w:rPr>
        <w:t>maxEARFCN)</w:t>
      </w:r>
    </w:p>
    <w:p w14:paraId="1C9741E1" w14:textId="77777777" w:rsidR="00AA1E22" w:rsidRPr="00195ADF" w:rsidRDefault="00AA1E22" w:rsidP="00AA1E22">
      <w:pPr>
        <w:pStyle w:val="PL"/>
        <w:rPr>
          <w:lang w:val="en-GB"/>
          <w:rPrChange w:id="1429" w:author="Ericsson User" w:date="2020-04-09T12:07:00Z">
            <w:rPr>
              <w:lang w:val="it-IT"/>
            </w:rPr>
          </w:rPrChange>
        </w:rPr>
      </w:pPr>
    </w:p>
    <w:p w14:paraId="71C721D6" w14:textId="77777777" w:rsidR="00AA1E22" w:rsidRPr="00195ADF" w:rsidRDefault="00AA1E22" w:rsidP="00AA1E22">
      <w:pPr>
        <w:pStyle w:val="PL"/>
        <w:rPr>
          <w:lang w:val="en-GB"/>
          <w:rPrChange w:id="1430" w:author="Ericsson User" w:date="2020-04-09T12:07:00Z">
            <w:rPr>
              <w:lang w:val="it-IT"/>
            </w:rPr>
          </w:rPrChange>
        </w:rPr>
      </w:pPr>
    </w:p>
    <w:p w14:paraId="7F6A0B6B" w14:textId="77777777" w:rsidR="00AA1E22" w:rsidRPr="00195ADF" w:rsidRDefault="00AA1E22" w:rsidP="00AA1E22">
      <w:pPr>
        <w:pStyle w:val="PL"/>
        <w:rPr>
          <w:lang w:val="en-GB"/>
          <w:rPrChange w:id="1431" w:author="Ericsson User" w:date="2020-04-09T12:07:00Z">
            <w:rPr>
              <w:lang w:val="it-IT"/>
            </w:rPr>
          </w:rPrChange>
        </w:rPr>
      </w:pPr>
      <w:r w:rsidRPr="00195ADF">
        <w:rPr>
          <w:lang w:val="en-GB"/>
          <w:rPrChange w:id="1432" w:author="Ericsson User" w:date="2020-04-09T12:07:00Z">
            <w:rPr>
              <w:lang w:val="it-IT"/>
            </w:rPr>
          </w:rPrChange>
        </w:rPr>
        <w:t>E-UTRA-Cell-Identity</w:t>
      </w:r>
      <w:r w:rsidRPr="00195ADF">
        <w:rPr>
          <w:lang w:val="en-GB"/>
          <w:rPrChange w:id="1433" w:author="Ericsson User" w:date="2020-04-09T12:07:00Z">
            <w:rPr>
              <w:lang w:val="it-IT"/>
            </w:rPr>
          </w:rPrChange>
        </w:rPr>
        <w:tab/>
      </w:r>
      <w:r w:rsidRPr="00195ADF">
        <w:rPr>
          <w:lang w:val="en-GB"/>
          <w:rPrChange w:id="1434" w:author="Ericsson User" w:date="2020-04-09T12:07:00Z">
            <w:rPr>
              <w:lang w:val="it-IT"/>
            </w:rPr>
          </w:rPrChange>
        </w:rPr>
        <w:tab/>
      </w:r>
      <w:r w:rsidRPr="00195ADF">
        <w:rPr>
          <w:lang w:val="en-GB"/>
          <w:rPrChange w:id="1435" w:author="Ericsson User" w:date="2020-04-09T12:07:00Z">
            <w:rPr>
              <w:lang w:val="it-IT"/>
            </w:rPr>
          </w:rPrChange>
        </w:rPr>
        <w:tab/>
        <w:t>::= BIT STRING (SIZE(28))</w:t>
      </w:r>
    </w:p>
    <w:p w14:paraId="224511AB" w14:textId="77777777" w:rsidR="00AA1E22" w:rsidRPr="00195ADF" w:rsidRDefault="00AA1E22" w:rsidP="00AA1E22">
      <w:pPr>
        <w:pStyle w:val="PL"/>
        <w:rPr>
          <w:lang w:val="en-GB"/>
          <w:rPrChange w:id="1436" w:author="Ericsson User" w:date="2020-04-09T12:07:00Z">
            <w:rPr>
              <w:lang w:val="it-IT"/>
            </w:rPr>
          </w:rPrChange>
        </w:rPr>
      </w:pPr>
    </w:p>
    <w:p w14:paraId="4EC38218" w14:textId="77777777" w:rsidR="00AA1E22" w:rsidRPr="00195ADF" w:rsidRDefault="00AA1E22" w:rsidP="00AA1E22">
      <w:pPr>
        <w:pStyle w:val="PL"/>
        <w:rPr>
          <w:lang w:val="en-GB"/>
          <w:rPrChange w:id="1437" w:author="Ericsson User" w:date="2020-04-09T12:07:00Z">
            <w:rPr>
              <w:lang w:val="it-IT"/>
            </w:rPr>
          </w:rPrChange>
        </w:rPr>
      </w:pPr>
    </w:p>
    <w:p w14:paraId="3D62BCAB" w14:textId="77777777" w:rsidR="00AA1E22" w:rsidRPr="00195ADF" w:rsidRDefault="00AA1E22" w:rsidP="00AA1E22">
      <w:pPr>
        <w:pStyle w:val="PL"/>
        <w:rPr>
          <w:lang w:val="en-GB"/>
          <w:rPrChange w:id="1438" w:author="Ericsson User" w:date="2020-04-09T12:07:00Z">
            <w:rPr>
              <w:lang w:val="it-IT"/>
            </w:rPr>
          </w:rPrChange>
        </w:rPr>
      </w:pPr>
      <w:bookmarkStart w:id="1439" w:name="_Hlk513540919"/>
      <w:r w:rsidRPr="00195ADF">
        <w:rPr>
          <w:lang w:val="en-GB"/>
          <w:rPrChange w:id="1440" w:author="Ericsson User" w:date="2020-04-09T12:07:00Z">
            <w:rPr>
              <w:lang w:val="it-IT"/>
            </w:rPr>
          </w:rPrChange>
        </w:rPr>
        <w:t xml:space="preserve">E-UTRA-CGI </w:t>
      </w:r>
      <w:bookmarkEnd w:id="1439"/>
      <w:r w:rsidRPr="00195ADF">
        <w:rPr>
          <w:lang w:val="en-GB"/>
          <w:rPrChange w:id="1441" w:author="Ericsson User" w:date="2020-04-09T12:07:00Z">
            <w:rPr>
              <w:lang w:val="it-IT"/>
            </w:rPr>
          </w:rPrChange>
        </w:rPr>
        <w:t>::= SEQUENCE {</w:t>
      </w:r>
    </w:p>
    <w:p w14:paraId="0FECBFD2" w14:textId="77777777" w:rsidR="00AA1E22" w:rsidRDefault="00AA1E22" w:rsidP="00AA1E22">
      <w:pPr>
        <w:pStyle w:val="PL"/>
        <w:rPr>
          <w:lang w:val="it-IT"/>
        </w:rPr>
      </w:pPr>
      <w:r w:rsidRPr="00195ADF">
        <w:rPr>
          <w:lang w:val="en-GB"/>
          <w:rPrChange w:id="1442" w:author="Ericsson User" w:date="2020-04-09T12:07:00Z">
            <w:rPr>
              <w:lang w:val="it-IT"/>
            </w:rPr>
          </w:rPrChange>
        </w:rPr>
        <w:tab/>
      </w:r>
      <w:r>
        <w:rPr>
          <w:lang w:val="it-IT"/>
        </w:rPr>
        <w:t>plmn-id</w:t>
      </w:r>
      <w:r>
        <w:rPr>
          <w:lang w:val="it-IT"/>
        </w:rPr>
        <w:tab/>
      </w:r>
      <w:r>
        <w:rPr>
          <w:lang w:val="it-IT"/>
        </w:rPr>
        <w:tab/>
      </w:r>
      <w:r>
        <w:rPr>
          <w:lang w:val="it-IT"/>
        </w:rPr>
        <w:tab/>
      </w:r>
      <w:r>
        <w:rPr>
          <w:lang w:val="it-IT"/>
        </w:rPr>
        <w:tab/>
      </w:r>
      <w:r>
        <w:rPr>
          <w:noProof w:val="0"/>
          <w:snapToGrid w:val="0"/>
          <w:lang w:val="it-IT"/>
        </w:rPr>
        <w:t>PLMN-I</w:t>
      </w:r>
      <w:r>
        <w:rPr>
          <w:noProof w:val="0"/>
          <w:lang w:val="it-IT"/>
        </w:rPr>
        <w:t>dentity,</w:t>
      </w:r>
    </w:p>
    <w:p w14:paraId="08878AA6" w14:textId="77777777" w:rsidR="00AA1E22" w:rsidRDefault="00AA1E22" w:rsidP="00AA1E22">
      <w:pPr>
        <w:pStyle w:val="PL"/>
        <w:rPr>
          <w:lang w:val="it-IT"/>
        </w:rPr>
      </w:pPr>
      <w:r>
        <w:rPr>
          <w:lang w:val="it-IT"/>
        </w:rPr>
        <w:tab/>
        <w:t>e-utra-CI</w:t>
      </w:r>
      <w:r>
        <w:rPr>
          <w:lang w:val="it-IT"/>
        </w:rPr>
        <w:tab/>
      </w:r>
      <w:r>
        <w:rPr>
          <w:lang w:val="it-IT"/>
        </w:rPr>
        <w:tab/>
      </w:r>
      <w:r>
        <w:rPr>
          <w:lang w:val="it-IT"/>
        </w:rPr>
        <w:tab/>
        <w:t>E-UTRA-Cell-Identity,</w:t>
      </w:r>
    </w:p>
    <w:p w14:paraId="52DEADFD" w14:textId="77777777" w:rsidR="00AA1E22" w:rsidRDefault="00AA1E22" w:rsidP="00AA1E22">
      <w:pPr>
        <w:pStyle w:val="PL"/>
        <w:rPr>
          <w:lang w:val="it-IT"/>
        </w:rPr>
      </w:pPr>
      <w:r>
        <w:rPr>
          <w:lang w:val="it-IT"/>
        </w:rPr>
        <w:tab/>
        <w:t>iE-Extension</w:t>
      </w:r>
      <w:r>
        <w:rPr>
          <w:lang w:val="it-IT"/>
        </w:rPr>
        <w:tab/>
      </w:r>
      <w:r>
        <w:rPr>
          <w:lang w:val="it-IT"/>
        </w:rPr>
        <w:tab/>
      </w:r>
      <w:r>
        <w:rPr>
          <w:noProof w:val="0"/>
          <w:snapToGrid w:val="0"/>
          <w:lang w:val="it-IT" w:eastAsia="zh-CN"/>
        </w:rPr>
        <w:t>ProtocolExtensionContainer { {</w:t>
      </w:r>
      <w:r>
        <w:rPr>
          <w:lang w:val="it-IT"/>
        </w:rPr>
        <w:t>E-UTRA-CGI-Ext</w:t>
      </w:r>
      <w:r>
        <w:rPr>
          <w:noProof w:val="0"/>
          <w:snapToGrid w:val="0"/>
          <w:lang w:val="it-IT" w:eastAsia="zh-CN"/>
        </w:rPr>
        <w:t xml:space="preserve">IEs} } </w:t>
      </w:r>
      <w:r>
        <w:rPr>
          <w:noProof w:val="0"/>
          <w:snapToGrid w:val="0"/>
          <w:lang w:val="it-IT" w:eastAsia="zh-CN"/>
        </w:rPr>
        <w:tab/>
        <w:t>OPTIONAL</w:t>
      </w:r>
      <w:r>
        <w:rPr>
          <w:lang w:val="it-IT"/>
        </w:rPr>
        <w:t>,</w:t>
      </w:r>
    </w:p>
    <w:p w14:paraId="43C598C7" w14:textId="77777777" w:rsidR="00AA1E22" w:rsidRDefault="00AA1E22" w:rsidP="00AA1E22">
      <w:pPr>
        <w:pStyle w:val="PL"/>
        <w:rPr>
          <w:lang w:val="it-IT"/>
        </w:rPr>
      </w:pPr>
      <w:r>
        <w:rPr>
          <w:lang w:val="it-IT"/>
        </w:rPr>
        <w:tab/>
        <w:t>...</w:t>
      </w:r>
    </w:p>
    <w:p w14:paraId="0E82EA48" w14:textId="77777777" w:rsidR="00AA1E22" w:rsidRDefault="00AA1E22" w:rsidP="00AA1E22">
      <w:pPr>
        <w:pStyle w:val="PL"/>
        <w:rPr>
          <w:lang w:val="it-IT"/>
        </w:rPr>
      </w:pPr>
      <w:r>
        <w:rPr>
          <w:lang w:val="it-IT"/>
        </w:rPr>
        <w:t>}</w:t>
      </w:r>
    </w:p>
    <w:p w14:paraId="4F62736B" w14:textId="77777777" w:rsidR="00AA1E22" w:rsidRDefault="00AA1E22" w:rsidP="00AA1E22">
      <w:pPr>
        <w:pStyle w:val="PL"/>
        <w:rPr>
          <w:lang w:val="it-IT"/>
        </w:rPr>
      </w:pPr>
    </w:p>
    <w:p w14:paraId="0EF2B09B" w14:textId="77777777" w:rsidR="00AA1E22" w:rsidRDefault="00AA1E22" w:rsidP="00AA1E22">
      <w:pPr>
        <w:pStyle w:val="PL"/>
        <w:rPr>
          <w:noProof w:val="0"/>
          <w:snapToGrid w:val="0"/>
          <w:lang w:val="it-IT" w:eastAsia="zh-CN"/>
        </w:rPr>
      </w:pPr>
      <w:r>
        <w:rPr>
          <w:lang w:val="it-IT"/>
        </w:rPr>
        <w:t xml:space="preserve">E-UTRA-CGI-ExtIEs </w:t>
      </w:r>
      <w:r>
        <w:rPr>
          <w:noProof w:val="0"/>
          <w:snapToGrid w:val="0"/>
          <w:lang w:val="it-IT" w:eastAsia="zh-CN"/>
        </w:rPr>
        <w:t>XNAP-PROTOCOL-EXTENSION ::= {</w:t>
      </w:r>
    </w:p>
    <w:p w14:paraId="0F6DF0E5" w14:textId="77777777" w:rsidR="00AA1E22" w:rsidRDefault="00AA1E22" w:rsidP="00AA1E22">
      <w:pPr>
        <w:pStyle w:val="PL"/>
        <w:rPr>
          <w:noProof w:val="0"/>
          <w:snapToGrid w:val="0"/>
          <w:lang w:eastAsia="zh-CN"/>
        </w:rPr>
      </w:pPr>
      <w:r>
        <w:rPr>
          <w:noProof w:val="0"/>
          <w:snapToGrid w:val="0"/>
          <w:lang w:val="it-IT" w:eastAsia="zh-CN"/>
        </w:rPr>
        <w:tab/>
      </w:r>
      <w:r>
        <w:rPr>
          <w:noProof w:val="0"/>
          <w:snapToGrid w:val="0"/>
          <w:lang w:eastAsia="zh-CN"/>
        </w:rPr>
        <w:t>...</w:t>
      </w:r>
    </w:p>
    <w:p w14:paraId="07BF38B8" w14:textId="77777777" w:rsidR="00AA1E22" w:rsidRDefault="00AA1E22" w:rsidP="00AA1E22">
      <w:pPr>
        <w:pStyle w:val="PL"/>
        <w:rPr>
          <w:noProof w:val="0"/>
          <w:snapToGrid w:val="0"/>
          <w:lang w:eastAsia="zh-CN"/>
        </w:rPr>
      </w:pPr>
      <w:r>
        <w:rPr>
          <w:noProof w:val="0"/>
          <w:snapToGrid w:val="0"/>
          <w:lang w:eastAsia="zh-CN"/>
        </w:rPr>
        <w:t>}</w:t>
      </w:r>
    </w:p>
    <w:p w14:paraId="4DEF8ECF" w14:textId="77777777" w:rsidR="00AA1E22" w:rsidRDefault="00AA1E22" w:rsidP="00AA1E22">
      <w:pPr>
        <w:pStyle w:val="PL"/>
      </w:pPr>
    </w:p>
    <w:p w14:paraId="7A467C3A" w14:textId="77777777" w:rsidR="00AA1E22" w:rsidRDefault="00AA1E22" w:rsidP="00AA1E22">
      <w:pPr>
        <w:pStyle w:val="PL"/>
      </w:pPr>
    </w:p>
    <w:p w14:paraId="7D18C5E3" w14:textId="77777777" w:rsidR="00AA1E22" w:rsidRDefault="00AA1E22" w:rsidP="00AA1E22">
      <w:pPr>
        <w:pStyle w:val="PL"/>
      </w:pPr>
      <w:r>
        <w:t>E-UTRAFrequencyBandIndicator ::= INTEGER (1..256, ...)</w:t>
      </w:r>
    </w:p>
    <w:p w14:paraId="3A6C8961" w14:textId="77777777" w:rsidR="00AA1E22" w:rsidRDefault="00AA1E22" w:rsidP="00AA1E22">
      <w:pPr>
        <w:pStyle w:val="PL"/>
      </w:pPr>
    </w:p>
    <w:p w14:paraId="70DF2813" w14:textId="77777777" w:rsidR="00AA1E22" w:rsidRDefault="00AA1E22" w:rsidP="00AA1E22">
      <w:pPr>
        <w:pStyle w:val="PL"/>
      </w:pPr>
    </w:p>
    <w:p w14:paraId="3C1158F0" w14:textId="77777777" w:rsidR="00AA1E22" w:rsidRDefault="00AA1E22" w:rsidP="00AA1E22">
      <w:pPr>
        <w:pStyle w:val="PL"/>
      </w:pPr>
      <w:r>
        <w:t>E-UTRAMultibandInfoList ::= SEQUENCE (SIZE(1..maxnoofEUTRABands)) OF E-UTRAFrequencyBandIndicator</w:t>
      </w:r>
    </w:p>
    <w:p w14:paraId="008DC8BB" w14:textId="77777777" w:rsidR="00AA1E22" w:rsidRDefault="00AA1E22" w:rsidP="00AA1E22">
      <w:pPr>
        <w:pStyle w:val="PL"/>
      </w:pPr>
    </w:p>
    <w:p w14:paraId="5A5A63BB" w14:textId="77777777" w:rsidR="00AA1E22" w:rsidRDefault="00AA1E22" w:rsidP="00AA1E22">
      <w:pPr>
        <w:pStyle w:val="PL"/>
      </w:pPr>
    </w:p>
    <w:p w14:paraId="58B0E6CF" w14:textId="77777777" w:rsidR="00AA1E22" w:rsidRDefault="00AA1E22" w:rsidP="00AA1E22">
      <w:pPr>
        <w:pStyle w:val="PL"/>
        <w:rPr>
          <w:lang w:val="it-IT"/>
        </w:rPr>
      </w:pPr>
      <w:r>
        <w:rPr>
          <w:lang w:val="it-IT"/>
        </w:rPr>
        <w:t>E-UTRAPCI ::= INTEGER (0..503, ...)</w:t>
      </w:r>
    </w:p>
    <w:p w14:paraId="15936B65" w14:textId="77777777" w:rsidR="00AA1E22" w:rsidRDefault="00AA1E22" w:rsidP="00AA1E22">
      <w:pPr>
        <w:pStyle w:val="PL"/>
        <w:rPr>
          <w:lang w:val="it-IT"/>
        </w:rPr>
      </w:pPr>
    </w:p>
    <w:p w14:paraId="538BAD26" w14:textId="77777777" w:rsidR="00AA1E22" w:rsidRDefault="00AA1E22" w:rsidP="00AA1E22">
      <w:pPr>
        <w:pStyle w:val="PL"/>
        <w:rPr>
          <w:lang w:val="it-IT"/>
        </w:rPr>
      </w:pPr>
    </w:p>
    <w:p w14:paraId="307E7222" w14:textId="77777777" w:rsidR="00AA1E22" w:rsidRDefault="00AA1E22" w:rsidP="00AA1E22">
      <w:pPr>
        <w:pStyle w:val="PL"/>
        <w:rPr>
          <w:lang w:val="it-IT"/>
        </w:rPr>
      </w:pPr>
      <w:bookmarkStart w:id="1443" w:name="_Hlk515373647"/>
      <w:r>
        <w:rPr>
          <w:lang w:val="it-IT"/>
        </w:rPr>
        <w:t>E-UTRAPRACHConfiguration</w:t>
      </w:r>
      <w:bookmarkEnd w:id="1443"/>
      <w:r>
        <w:rPr>
          <w:lang w:val="it-IT"/>
        </w:rPr>
        <w:t xml:space="preserve"> ::= SEQUENCE {</w:t>
      </w:r>
    </w:p>
    <w:p w14:paraId="7DED4855" w14:textId="77777777" w:rsidR="00AA1E22" w:rsidRDefault="00AA1E22" w:rsidP="00AA1E22">
      <w:pPr>
        <w:pStyle w:val="PL"/>
        <w:rPr>
          <w:noProof w:val="0"/>
          <w:snapToGrid w:val="0"/>
          <w:lang w:eastAsia="zh-CN"/>
        </w:rPr>
      </w:pPr>
      <w:r>
        <w:rPr>
          <w:noProof w:val="0"/>
          <w:snapToGrid w:val="0"/>
          <w:lang w:val="it-IT" w:eastAsia="zh-CN"/>
        </w:rPr>
        <w:tab/>
      </w:r>
      <w:r>
        <w:rPr>
          <w:noProof w:val="0"/>
          <w:snapToGrid w:val="0"/>
          <w:lang w:eastAsia="zh-CN"/>
        </w:rPr>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2FCD7BF" w14:textId="77777777" w:rsidR="00AA1E22" w:rsidRDefault="00AA1E22" w:rsidP="00AA1E22">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08ED7F66" w14:textId="77777777" w:rsidR="00AA1E22" w:rsidRDefault="00AA1E22" w:rsidP="00AA1E22">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ENUMERATED {true, false, ...},</w:t>
      </w:r>
    </w:p>
    <w:p w14:paraId="1A3D2AB3" w14:textId="77777777" w:rsidR="00AA1E22" w:rsidRDefault="00AA1E22" w:rsidP="00AA1E22">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(0..</w:t>
      </w:r>
      <w:r>
        <w:rPr>
          <w:rFonts w:eastAsia="SimSun"/>
          <w:noProof w:val="0"/>
          <w:snapToGrid w:val="0"/>
          <w:lang w:eastAsia="zh-CN"/>
        </w:rPr>
        <w:t>94</w:t>
      </w:r>
      <w:r>
        <w:rPr>
          <w:noProof w:val="0"/>
          <w:snapToGrid w:val="0"/>
          <w:lang w:eastAsia="zh-CN"/>
        </w:rPr>
        <w:t>)</w:t>
      </w:r>
      <w:r>
        <w:rPr>
          <w:rFonts w:eastAsia="SimSun"/>
          <w:bCs/>
          <w:lang w:eastAsia="zh-CN"/>
        </w:rPr>
        <w:t>,</w:t>
      </w:r>
    </w:p>
    <w:p w14:paraId="379BC2CF" w14:textId="77777777" w:rsidR="00AA1E22" w:rsidRDefault="00AA1E22" w:rsidP="00AA1E22">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 xml:space="preserve">OPTIONAL, </w:t>
      </w:r>
    </w:p>
    <w:p w14:paraId="6D8D585D" w14:textId="77777777" w:rsidR="00AA1E22" w:rsidRDefault="00AA1E22" w:rsidP="00AA1E22">
      <w:pPr>
        <w:pStyle w:val="PL"/>
        <w:rPr>
          <w:rFonts w:eastAsia="SimSun"/>
          <w:noProof w:val="0"/>
          <w:snapToGrid w:val="0"/>
          <w:lang w:eastAsia="zh-CN"/>
        </w:rPr>
      </w:pPr>
      <w:r>
        <w:rPr>
          <w:rFonts w:eastAsia="SimSun"/>
          <w:noProof w:val="0"/>
          <w:snapToGrid w:val="0"/>
          <w:lang w:eastAsia="zh-CN"/>
        </w:rPr>
        <w:t xml:space="preserve">-- </w:t>
      </w:r>
      <w:r>
        <w:rPr>
          <w:noProof w:val="0"/>
          <w:snapToGrid w:val="0"/>
        </w:rPr>
        <w:t>C-</w:t>
      </w:r>
      <w:r>
        <w:t>ifTDD</w:t>
      </w:r>
      <w:r>
        <w:rPr>
          <w:noProof w:val="0"/>
          <w:snapToGrid w:val="0"/>
        </w:rPr>
        <w:t xml:space="preserve">: This IE shall be </w:t>
      </w:r>
      <w:r>
        <w:rPr>
          <w:rFonts w:eastAsia="SimSun"/>
          <w:noProof w:val="0"/>
          <w:snapToGrid w:val="0"/>
          <w:lang w:eastAsia="zh-CN"/>
        </w:rPr>
        <w:t xml:space="preserve">present </w:t>
      </w:r>
      <w:r>
        <w:rPr>
          <w:noProof w:val="0"/>
          <w:snapToGrid w:val="0"/>
        </w:rPr>
        <w:t xml:space="preserve">if the EUTRA-Mode-Info IE in the Served Cell Information IE is set to the value </w:t>
      </w:r>
      <w:r>
        <w:rPr>
          <w:rFonts w:eastAsia="SimSun"/>
          <w:noProof w:val="0"/>
          <w:snapToGrid w:val="0"/>
          <w:lang w:eastAsia="zh-CN"/>
        </w:rPr>
        <w:t>“TDD” --</w:t>
      </w:r>
    </w:p>
    <w:p w14:paraId="6283C778" w14:textId="77777777" w:rsidR="00AA1E22" w:rsidRDefault="00AA1E22" w:rsidP="00AA1E22">
      <w:pPr>
        <w:pStyle w:val="PL"/>
        <w:rPr>
          <w:noProof w:val="0"/>
          <w:snapToGrid w:val="0"/>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t>E-UTRAPRACHConfiguration</w:t>
      </w:r>
      <w:r>
        <w:rPr>
          <w:noProof w:val="0"/>
          <w:snapToGrid w:val="0"/>
        </w:rPr>
        <w:t>-ExtIEs} }</w:t>
      </w:r>
      <w:r>
        <w:rPr>
          <w:noProof w:val="0"/>
          <w:snapToGrid w:val="0"/>
        </w:rPr>
        <w:tab/>
        <w:t>OPTIONAL,</w:t>
      </w:r>
    </w:p>
    <w:p w14:paraId="74881EC8" w14:textId="77777777" w:rsidR="00AA1E22" w:rsidRDefault="00AA1E22" w:rsidP="00AA1E22">
      <w:pPr>
        <w:pStyle w:val="PL"/>
        <w:rPr>
          <w:noProof w:val="0"/>
          <w:snapToGrid w:val="0"/>
          <w:lang w:eastAsia="zh-CN"/>
        </w:rPr>
      </w:pPr>
      <w:r>
        <w:rPr>
          <w:noProof w:val="0"/>
          <w:snapToGrid w:val="0"/>
          <w:lang w:eastAsia="zh-CN"/>
        </w:rPr>
        <w:tab/>
        <w:t>...</w:t>
      </w:r>
    </w:p>
    <w:p w14:paraId="2511D6D8" w14:textId="77777777" w:rsidR="00AA1E22" w:rsidRDefault="00AA1E22" w:rsidP="00AA1E22">
      <w:pPr>
        <w:pStyle w:val="PL"/>
        <w:rPr>
          <w:noProof w:val="0"/>
          <w:snapToGrid w:val="0"/>
          <w:lang w:eastAsia="zh-CN"/>
        </w:rPr>
      </w:pPr>
      <w:r>
        <w:rPr>
          <w:noProof w:val="0"/>
          <w:snapToGrid w:val="0"/>
          <w:lang w:eastAsia="zh-CN"/>
        </w:rPr>
        <w:t>}</w:t>
      </w:r>
    </w:p>
    <w:p w14:paraId="386BDD6F" w14:textId="77777777" w:rsidR="00AA1E22" w:rsidRDefault="00AA1E22" w:rsidP="00AA1E22">
      <w:pPr>
        <w:pStyle w:val="PL"/>
        <w:rPr>
          <w:noProof w:val="0"/>
          <w:snapToGrid w:val="0"/>
          <w:lang w:eastAsia="zh-CN"/>
        </w:rPr>
      </w:pPr>
    </w:p>
    <w:p w14:paraId="1D1AB14F" w14:textId="77777777" w:rsidR="00AA1E22" w:rsidRDefault="00AA1E22" w:rsidP="00AA1E22">
      <w:pPr>
        <w:pStyle w:val="PL"/>
        <w:rPr>
          <w:noProof w:val="0"/>
          <w:snapToGrid w:val="0"/>
          <w:lang w:eastAsia="zh-CN"/>
        </w:rPr>
      </w:pPr>
      <w:r>
        <w:rPr>
          <w:noProof w:val="0"/>
          <w:snapToGrid w:val="0"/>
          <w:lang w:eastAsia="zh-CN"/>
        </w:rPr>
        <w:t>E-UTRAPRACHConfiguration</w:t>
      </w:r>
      <w:r>
        <w:rPr>
          <w:noProof w:val="0"/>
          <w:snapToGrid w:val="0"/>
        </w:rPr>
        <w:t>-ExtIEs XNAP-PROTOCOL-EXTENSION</w:t>
      </w:r>
      <w:r>
        <w:rPr>
          <w:noProof w:val="0"/>
          <w:snapToGrid w:val="0"/>
          <w:lang w:eastAsia="zh-CN"/>
        </w:rPr>
        <w:t xml:space="preserve"> ::= {</w:t>
      </w:r>
    </w:p>
    <w:p w14:paraId="2410F034" w14:textId="77777777" w:rsidR="00AA1E22" w:rsidRDefault="00AA1E22" w:rsidP="00AA1E22">
      <w:pPr>
        <w:pStyle w:val="PL"/>
        <w:rPr>
          <w:noProof w:val="0"/>
          <w:snapToGrid w:val="0"/>
          <w:lang w:eastAsia="zh-CN"/>
        </w:rPr>
      </w:pPr>
      <w:r>
        <w:rPr>
          <w:noProof w:val="0"/>
          <w:snapToGrid w:val="0"/>
          <w:lang w:eastAsia="zh-CN"/>
        </w:rPr>
        <w:tab/>
      </w:r>
      <w:r>
        <w:rPr>
          <w:noProof w:val="0"/>
          <w:snapToGrid w:val="0"/>
        </w:rPr>
        <w:t>...</w:t>
      </w:r>
    </w:p>
    <w:p w14:paraId="38DBBFD3" w14:textId="77777777" w:rsidR="00AA1E22" w:rsidRDefault="00AA1E22" w:rsidP="00AA1E22">
      <w:pPr>
        <w:pStyle w:val="PL"/>
        <w:rPr>
          <w:noProof w:val="0"/>
          <w:snapToGrid w:val="0"/>
          <w:lang w:eastAsia="zh-CN"/>
        </w:rPr>
      </w:pPr>
      <w:r>
        <w:rPr>
          <w:noProof w:val="0"/>
          <w:snapToGrid w:val="0"/>
          <w:lang w:eastAsia="zh-CN"/>
        </w:rPr>
        <w:t>}</w:t>
      </w:r>
    </w:p>
    <w:p w14:paraId="615ADFB0" w14:textId="77777777" w:rsidR="00AA1E22" w:rsidRDefault="00AA1E22" w:rsidP="00AA1E22">
      <w:pPr>
        <w:pStyle w:val="PL"/>
      </w:pPr>
    </w:p>
    <w:p w14:paraId="76443B33" w14:textId="77777777" w:rsidR="00AA1E22" w:rsidRDefault="00AA1E22" w:rsidP="00AA1E22">
      <w:pPr>
        <w:pStyle w:val="PL"/>
      </w:pPr>
    </w:p>
    <w:p w14:paraId="32A012AF" w14:textId="77777777" w:rsidR="00AA1E22" w:rsidRDefault="00AA1E22" w:rsidP="00AA1E22">
      <w:pPr>
        <w:pStyle w:val="PL"/>
      </w:pPr>
      <w:bookmarkStart w:id="1444" w:name="_Hlk515385528"/>
      <w:r>
        <w:t>E-UTRATransmissionBandwidth</w:t>
      </w:r>
      <w:bookmarkEnd w:id="1444"/>
      <w:r>
        <w:t xml:space="preserve"> ::= ENUMERATED {</w:t>
      </w:r>
      <w:r>
        <w:rPr>
          <w:rFonts w:eastAsia="MS Mincho"/>
          <w:lang w:eastAsia="ja-JP"/>
        </w:rPr>
        <w:t>bw6, bw15, bw25, bw50, bw75, bw100</w:t>
      </w:r>
      <w:r>
        <w:t>, ..., bw1}</w:t>
      </w:r>
    </w:p>
    <w:p w14:paraId="41F9807E" w14:textId="77777777" w:rsidR="00AA1E22" w:rsidRDefault="00AA1E22" w:rsidP="00AA1E22">
      <w:pPr>
        <w:pStyle w:val="PL"/>
      </w:pPr>
    </w:p>
    <w:p w14:paraId="1BC32F1A" w14:textId="77777777" w:rsidR="00AA1E22" w:rsidRDefault="00AA1E22" w:rsidP="00AA1E22">
      <w:pPr>
        <w:pStyle w:val="PL"/>
      </w:pPr>
      <w:r>
        <w:t>EndpointIPAddressAndPort ::=SEQUENCE {</w:t>
      </w:r>
    </w:p>
    <w:p w14:paraId="29F2BD4E" w14:textId="77777777" w:rsidR="00AA1E22" w:rsidRDefault="00AA1E22" w:rsidP="00AA1E22">
      <w:pPr>
        <w:pStyle w:val="PL"/>
      </w:pPr>
      <w:r>
        <w:tab/>
        <w:t xml:space="preserve">endpointIPAddress </w:t>
      </w:r>
      <w:r>
        <w:tab/>
      </w:r>
      <w:r>
        <w:tab/>
      </w:r>
      <w:r>
        <w:tab/>
      </w:r>
      <w:r>
        <w:tab/>
        <w:t>TransportLayerAddress,</w:t>
      </w:r>
    </w:p>
    <w:p w14:paraId="60553067" w14:textId="77777777" w:rsidR="00AA1E22" w:rsidRDefault="00AA1E22" w:rsidP="00AA1E22">
      <w:pPr>
        <w:pStyle w:val="PL"/>
      </w:pPr>
      <w:r>
        <w:tab/>
        <w:t>portNumber</w:t>
      </w:r>
      <w:r>
        <w:tab/>
      </w:r>
      <w:r>
        <w:tab/>
      </w:r>
      <w:r>
        <w:tab/>
      </w:r>
      <w:r>
        <w:tab/>
      </w:r>
      <w:r>
        <w:tab/>
      </w:r>
      <w:r>
        <w:tab/>
        <w:t>PortNumber,</w:t>
      </w:r>
    </w:p>
    <w:p w14:paraId="3F2EBBCE" w14:textId="77777777" w:rsidR="00AA1E22" w:rsidRDefault="00AA1E22" w:rsidP="00AA1E22">
      <w:pPr>
        <w:pStyle w:val="PL"/>
      </w:pPr>
      <w:r>
        <w:tab/>
        <w:t>iE-Extensions</w:t>
      </w:r>
      <w:r>
        <w:tab/>
      </w:r>
      <w:r>
        <w:tab/>
      </w:r>
      <w:r>
        <w:tab/>
      </w:r>
      <w:r>
        <w:tab/>
      </w:r>
      <w:r>
        <w:tab/>
        <w:t>ProtocolExtensionContainer { { EndpointIPAddressAndPort-ExtIEs} } OPTIONAL</w:t>
      </w:r>
    </w:p>
    <w:p w14:paraId="7EE7A63F" w14:textId="77777777" w:rsidR="00AA1E22" w:rsidRDefault="00AA1E22" w:rsidP="00AA1E22">
      <w:pPr>
        <w:pStyle w:val="PL"/>
      </w:pPr>
      <w:r>
        <w:t>}</w:t>
      </w:r>
    </w:p>
    <w:p w14:paraId="17E1CBFB" w14:textId="77777777" w:rsidR="00AA1E22" w:rsidRDefault="00AA1E22" w:rsidP="00AA1E22">
      <w:pPr>
        <w:pStyle w:val="PL"/>
      </w:pPr>
    </w:p>
    <w:p w14:paraId="4C5B10DC" w14:textId="77777777" w:rsidR="00AA1E22" w:rsidRDefault="00AA1E22" w:rsidP="00AA1E22">
      <w:pPr>
        <w:pStyle w:val="PL"/>
      </w:pPr>
      <w:r>
        <w:t>EndpointIPAddressAndPort-ExtIEs XNAP-PROTOCOL-EXTENSION ::= {</w:t>
      </w:r>
    </w:p>
    <w:p w14:paraId="5CA295FF" w14:textId="77777777" w:rsidR="00AA1E22" w:rsidRDefault="00AA1E22" w:rsidP="00AA1E22">
      <w:pPr>
        <w:pStyle w:val="PL"/>
      </w:pPr>
      <w:r>
        <w:tab/>
        <w:t>...</w:t>
      </w:r>
    </w:p>
    <w:p w14:paraId="64613BD0" w14:textId="77777777" w:rsidR="00AA1E22" w:rsidRDefault="00AA1E22" w:rsidP="00AA1E22">
      <w:pPr>
        <w:pStyle w:val="PL"/>
      </w:pPr>
      <w:r>
        <w:t>}</w:t>
      </w:r>
    </w:p>
    <w:p w14:paraId="01409526" w14:textId="77777777" w:rsidR="00AA1E22" w:rsidRDefault="00AA1E22" w:rsidP="00AA1E22">
      <w:pPr>
        <w:pStyle w:val="PL"/>
      </w:pPr>
    </w:p>
    <w:p w14:paraId="25A68C94" w14:textId="77777777" w:rsidR="00AA1E22" w:rsidRDefault="00AA1E22" w:rsidP="00AA1E22">
      <w:pPr>
        <w:pStyle w:val="PL"/>
        <w:rPr>
          <w:noProof w:val="0"/>
          <w:snapToGrid w:val="0"/>
        </w:rPr>
      </w:pPr>
      <w:r>
        <w:rPr>
          <w:noProof w:val="0"/>
          <w:snapToGrid w:val="0"/>
        </w:rPr>
        <w:t>EventType ::= ENUMERATED {</w:t>
      </w:r>
    </w:p>
    <w:p w14:paraId="016BBEF8" w14:textId="77777777" w:rsidR="00AA1E22" w:rsidRDefault="00AA1E22" w:rsidP="00AA1E22">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1D89EDBA" w14:textId="77777777" w:rsidR="00AA1E22" w:rsidRDefault="00AA1E22" w:rsidP="00AA1E22">
      <w:pPr>
        <w:pStyle w:val="PL"/>
      </w:pPr>
      <w:r>
        <w:rPr>
          <w:noProof w:val="0"/>
          <w:snapToGrid w:val="0"/>
        </w:rPr>
        <w:tab/>
      </w:r>
      <w:r>
        <w:rPr>
          <w:rFonts w:cs="Arial"/>
          <w:lang w:eastAsia="ja-JP"/>
        </w:rPr>
        <w:t>report-UE-moving-presence-into-or-out-of-the-Area-of-Interest,</w:t>
      </w:r>
    </w:p>
    <w:p w14:paraId="4F71A830" w14:textId="77777777" w:rsidR="00AA1E22" w:rsidRDefault="00AA1E22" w:rsidP="00AA1E22">
      <w:pPr>
        <w:pStyle w:val="PL"/>
      </w:pPr>
      <w:r>
        <w:tab/>
        <w:t>...</w:t>
      </w:r>
    </w:p>
    <w:p w14:paraId="564E1C31" w14:textId="77777777" w:rsidR="00AA1E22" w:rsidRDefault="00AA1E22" w:rsidP="00AA1E22">
      <w:pPr>
        <w:pStyle w:val="PL"/>
      </w:pPr>
      <w:r>
        <w:t>}</w:t>
      </w:r>
    </w:p>
    <w:p w14:paraId="0D9C6D14" w14:textId="77777777" w:rsidR="00AA1E22" w:rsidRDefault="00AA1E22" w:rsidP="00AA1E22">
      <w:pPr>
        <w:pStyle w:val="PL"/>
      </w:pPr>
    </w:p>
    <w:p w14:paraId="4511539C" w14:textId="77777777" w:rsidR="00AA1E22" w:rsidRDefault="00AA1E22" w:rsidP="00AA1E22">
      <w:pPr>
        <w:pStyle w:val="PL"/>
        <w:rPr>
          <w:noProof w:val="0"/>
          <w:snapToGrid w:val="0"/>
        </w:rPr>
      </w:pPr>
      <w:r>
        <w:rPr>
          <w:noProof w:val="0"/>
          <w:snapToGrid w:val="0"/>
        </w:rPr>
        <w:t>ExpectedActivityPeriod ::= INTEGER (1..30|40|50|60|80|100|120|150|180|181, ...)</w:t>
      </w:r>
    </w:p>
    <w:p w14:paraId="44C15C1E" w14:textId="77777777" w:rsidR="00AA1E22" w:rsidRDefault="00AA1E22" w:rsidP="00AA1E22">
      <w:pPr>
        <w:pStyle w:val="PL"/>
        <w:rPr>
          <w:noProof w:val="0"/>
          <w:snapToGrid w:val="0"/>
        </w:rPr>
      </w:pPr>
    </w:p>
    <w:p w14:paraId="48F7B993" w14:textId="77777777" w:rsidR="00AA1E22" w:rsidRDefault="00AA1E22" w:rsidP="00AA1E22">
      <w:pPr>
        <w:pStyle w:val="PL"/>
        <w:rPr>
          <w:noProof w:val="0"/>
          <w:snapToGrid w:val="0"/>
        </w:rPr>
      </w:pPr>
      <w:r>
        <w:rPr>
          <w:noProof w:val="0"/>
          <w:snapToGrid w:val="0"/>
        </w:rPr>
        <w:t>ExpectedHOInterval ::= ENUMERATED {</w:t>
      </w:r>
    </w:p>
    <w:p w14:paraId="62970B9A" w14:textId="77777777" w:rsidR="00AA1E22" w:rsidRDefault="00AA1E22" w:rsidP="00AA1E22">
      <w:pPr>
        <w:pStyle w:val="PL"/>
        <w:rPr>
          <w:noProof w:val="0"/>
          <w:snapToGrid w:val="0"/>
        </w:rPr>
      </w:pPr>
      <w:r>
        <w:rPr>
          <w:noProof w:val="0"/>
          <w:snapToGrid w:val="0"/>
        </w:rPr>
        <w:tab/>
        <w:t>sec15, sec30, sec60, sec90, sec120, sec180, long-time,</w:t>
      </w:r>
    </w:p>
    <w:p w14:paraId="57A4EC8F" w14:textId="77777777" w:rsidR="00AA1E22" w:rsidRDefault="00AA1E22" w:rsidP="00AA1E22">
      <w:pPr>
        <w:pStyle w:val="PL"/>
        <w:rPr>
          <w:noProof w:val="0"/>
          <w:snapToGrid w:val="0"/>
        </w:rPr>
      </w:pPr>
      <w:r>
        <w:rPr>
          <w:noProof w:val="0"/>
          <w:snapToGrid w:val="0"/>
        </w:rPr>
        <w:tab/>
        <w:t>...</w:t>
      </w:r>
    </w:p>
    <w:p w14:paraId="6D140D14" w14:textId="77777777" w:rsidR="00AA1E22" w:rsidRDefault="00AA1E22" w:rsidP="00AA1E22">
      <w:pPr>
        <w:pStyle w:val="PL"/>
        <w:rPr>
          <w:noProof w:val="0"/>
          <w:snapToGrid w:val="0"/>
        </w:rPr>
      </w:pPr>
      <w:r>
        <w:rPr>
          <w:noProof w:val="0"/>
          <w:snapToGrid w:val="0"/>
        </w:rPr>
        <w:t>}</w:t>
      </w:r>
    </w:p>
    <w:p w14:paraId="35469E05" w14:textId="77777777" w:rsidR="00AA1E22" w:rsidRDefault="00AA1E22" w:rsidP="00AA1E22">
      <w:pPr>
        <w:pStyle w:val="PL"/>
        <w:rPr>
          <w:noProof w:val="0"/>
          <w:snapToGrid w:val="0"/>
        </w:rPr>
      </w:pPr>
    </w:p>
    <w:p w14:paraId="7128F311" w14:textId="77777777" w:rsidR="00AA1E22" w:rsidRDefault="00AA1E22" w:rsidP="00AA1E22">
      <w:pPr>
        <w:pStyle w:val="PL"/>
        <w:rPr>
          <w:noProof w:val="0"/>
          <w:snapToGrid w:val="0"/>
        </w:rPr>
      </w:pPr>
      <w:r>
        <w:rPr>
          <w:noProof w:val="0"/>
          <w:snapToGrid w:val="0"/>
        </w:rPr>
        <w:t>ExpectedIdlePeriod ::= INTEGER (1..30|40|50|60|80|100|120|150|180|181, ...)</w:t>
      </w:r>
    </w:p>
    <w:p w14:paraId="4B01B76E" w14:textId="77777777" w:rsidR="00AA1E22" w:rsidRDefault="00AA1E22" w:rsidP="00AA1E22">
      <w:pPr>
        <w:pStyle w:val="PL"/>
        <w:rPr>
          <w:noProof w:val="0"/>
          <w:snapToGrid w:val="0"/>
        </w:rPr>
      </w:pPr>
    </w:p>
    <w:p w14:paraId="1BE6D24D" w14:textId="77777777" w:rsidR="00AA1E22" w:rsidRDefault="00AA1E22" w:rsidP="00AA1E22">
      <w:pPr>
        <w:pStyle w:val="PL"/>
        <w:rPr>
          <w:noProof w:val="0"/>
          <w:snapToGrid w:val="0"/>
        </w:rPr>
      </w:pPr>
      <w:r>
        <w:rPr>
          <w:noProof w:val="0"/>
          <w:snapToGrid w:val="0"/>
        </w:rPr>
        <w:t>ExpectedUEActivityBehaviour ::= SEQUENCE {</w:t>
      </w:r>
    </w:p>
    <w:p w14:paraId="011E9790" w14:textId="77777777" w:rsidR="00AA1E22" w:rsidRDefault="00AA1E22" w:rsidP="00AA1E22">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A91CA6" w14:textId="77777777" w:rsidR="00AA1E22" w:rsidRDefault="00AA1E22" w:rsidP="00AA1E22">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BBCBBA9" w14:textId="77777777" w:rsidR="00AA1E22" w:rsidRDefault="00AA1E22" w:rsidP="00AA1E22">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02781FF2" w14:textId="77777777" w:rsidR="00AA1E22" w:rsidRDefault="00AA1E22" w:rsidP="00AA1E22">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556E4511" w14:textId="77777777" w:rsidR="00AA1E22" w:rsidRDefault="00AA1E22" w:rsidP="00AA1E22">
      <w:pPr>
        <w:pStyle w:val="PL"/>
        <w:rPr>
          <w:noProof w:val="0"/>
          <w:snapToGrid w:val="0"/>
        </w:rPr>
      </w:pPr>
      <w:r>
        <w:rPr>
          <w:noProof w:val="0"/>
          <w:snapToGrid w:val="0"/>
        </w:rPr>
        <w:tab/>
        <w:t>...</w:t>
      </w:r>
    </w:p>
    <w:p w14:paraId="025C7D94" w14:textId="77777777" w:rsidR="00AA1E22" w:rsidRDefault="00AA1E22" w:rsidP="00AA1E22">
      <w:pPr>
        <w:pStyle w:val="PL"/>
        <w:rPr>
          <w:noProof w:val="0"/>
          <w:snapToGrid w:val="0"/>
        </w:rPr>
      </w:pPr>
      <w:r>
        <w:rPr>
          <w:noProof w:val="0"/>
          <w:snapToGrid w:val="0"/>
        </w:rPr>
        <w:t>}</w:t>
      </w:r>
    </w:p>
    <w:p w14:paraId="314A41C7" w14:textId="77777777" w:rsidR="00AA1E22" w:rsidRDefault="00AA1E22" w:rsidP="00AA1E22">
      <w:pPr>
        <w:pStyle w:val="PL"/>
        <w:rPr>
          <w:noProof w:val="0"/>
          <w:snapToGrid w:val="0"/>
        </w:rPr>
      </w:pPr>
    </w:p>
    <w:p w14:paraId="08CA2CD1" w14:textId="77777777" w:rsidR="00AA1E22" w:rsidRDefault="00AA1E22" w:rsidP="00AA1E22">
      <w:pPr>
        <w:pStyle w:val="PL"/>
        <w:rPr>
          <w:noProof w:val="0"/>
          <w:snapToGrid w:val="0"/>
        </w:rPr>
      </w:pPr>
      <w:r>
        <w:rPr>
          <w:noProof w:val="0"/>
          <w:snapToGrid w:val="0"/>
        </w:rPr>
        <w:t>ExpectedUEActivityBehaviour-ExtIEs XNAP-PROTOCOL-EXTENSION ::= {</w:t>
      </w:r>
    </w:p>
    <w:p w14:paraId="4F25F6E9" w14:textId="77777777" w:rsidR="00AA1E22" w:rsidRDefault="00AA1E22" w:rsidP="00AA1E22">
      <w:pPr>
        <w:pStyle w:val="PL"/>
        <w:rPr>
          <w:noProof w:val="0"/>
          <w:snapToGrid w:val="0"/>
        </w:rPr>
      </w:pPr>
      <w:r>
        <w:rPr>
          <w:noProof w:val="0"/>
          <w:snapToGrid w:val="0"/>
        </w:rPr>
        <w:tab/>
        <w:t>...</w:t>
      </w:r>
    </w:p>
    <w:p w14:paraId="7E7E3031" w14:textId="77777777" w:rsidR="00AA1E22" w:rsidRDefault="00AA1E22" w:rsidP="00AA1E22">
      <w:pPr>
        <w:pStyle w:val="PL"/>
        <w:rPr>
          <w:noProof w:val="0"/>
          <w:snapToGrid w:val="0"/>
        </w:rPr>
      </w:pPr>
      <w:r>
        <w:rPr>
          <w:noProof w:val="0"/>
          <w:snapToGrid w:val="0"/>
        </w:rPr>
        <w:t>}</w:t>
      </w:r>
    </w:p>
    <w:p w14:paraId="4A0BC90D" w14:textId="77777777" w:rsidR="00AA1E22" w:rsidRDefault="00AA1E22" w:rsidP="00AA1E22">
      <w:pPr>
        <w:pStyle w:val="PL"/>
      </w:pPr>
    </w:p>
    <w:p w14:paraId="412CDE4D" w14:textId="77777777" w:rsidR="00AA1E22" w:rsidRDefault="00AA1E22" w:rsidP="00AA1E22">
      <w:pPr>
        <w:pStyle w:val="PL"/>
      </w:pPr>
      <w:r>
        <w:t>ExpectedUEBehaviour</w:t>
      </w:r>
      <w:r>
        <w:tab/>
        <w:t>::= SEQUENCE {</w:t>
      </w:r>
    </w:p>
    <w:p w14:paraId="7158FCFF" w14:textId="77777777" w:rsidR="00AA1E22" w:rsidRDefault="00AA1E22" w:rsidP="00AA1E22">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EEB858" w14:textId="77777777" w:rsidR="00AA1E22" w:rsidRDefault="00AA1E22" w:rsidP="00AA1E22">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2315F5" w14:textId="77777777" w:rsidR="00AA1E22" w:rsidRDefault="00AA1E22" w:rsidP="00AA1E22">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3F0E39F0" w14:textId="77777777" w:rsidR="00AA1E22" w:rsidRDefault="00AA1E22" w:rsidP="00AA1E22">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1FD16F2D" w14:textId="77777777" w:rsidR="00AA1E22" w:rsidRDefault="00AA1E22" w:rsidP="00AA1E22">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40A2D3A9" w14:textId="77777777" w:rsidR="00AA1E22" w:rsidRDefault="00AA1E22" w:rsidP="00AA1E22">
      <w:pPr>
        <w:pStyle w:val="PL"/>
        <w:rPr>
          <w:noProof w:val="0"/>
          <w:snapToGrid w:val="0"/>
        </w:rPr>
      </w:pPr>
      <w:r>
        <w:rPr>
          <w:noProof w:val="0"/>
          <w:snapToGrid w:val="0"/>
        </w:rPr>
        <w:tab/>
        <w:t>...</w:t>
      </w:r>
    </w:p>
    <w:p w14:paraId="419ECAB8" w14:textId="77777777" w:rsidR="00AA1E22" w:rsidRDefault="00AA1E22" w:rsidP="00AA1E22">
      <w:pPr>
        <w:pStyle w:val="PL"/>
        <w:rPr>
          <w:noProof w:val="0"/>
          <w:snapToGrid w:val="0"/>
        </w:rPr>
      </w:pPr>
      <w:r>
        <w:rPr>
          <w:noProof w:val="0"/>
          <w:snapToGrid w:val="0"/>
        </w:rPr>
        <w:t>}</w:t>
      </w:r>
    </w:p>
    <w:p w14:paraId="03D3C3E6" w14:textId="77777777" w:rsidR="00AA1E22" w:rsidRDefault="00AA1E22" w:rsidP="00AA1E22">
      <w:pPr>
        <w:pStyle w:val="PL"/>
        <w:rPr>
          <w:noProof w:val="0"/>
          <w:snapToGrid w:val="0"/>
        </w:rPr>
      </w:pPr>
    </w:p>
    <w:p w14:paraId="6E0EF3DE" w14:textId="77777777" w:rsidR="00AA1E22" w:rsidRDefault="00AA1E22" w:rsidP="00AA1E22">
      <w:pPr>
        <w:pStyle w:val="PL"/>
        <w:rPr>
          <w:noProof w:val="0"/>
          <w:snapToGrid w:val="0"/>
        </w:rPr>
      </w:pPr>
      <w:r>
        <w:rPr>
          <w:noProof w:val="0"/>
          <w:snapToGrid w:val="0"/>
        </w:rPr>
        <w:t>ExpectedUEBehaviour-ExtIEs XNAP-PROTOCOL-EXTENSION ::= {</w:t>
      </w:r>
    </w:p>
    <w:p w14:paraId="4EAE7705" w14:textId="77777777" w:rsidR="00AA1E22" w:rsidRDefault="00AA1E22" w:rsidP="00AA1E22">
      <w:pPr>
        <w:pStyle w:val="PL"/>
        <w:rPr>
          <w:noProof w:val="0"/>
          <w:snapToGrid w:val="0"/>
        </w:rPr>
      </w:pPr>
      <w:r>
        <w:rPr>
          <w:noProof w:val="0"/>
          <w:snapToGrid w:val="0"/>
        </w:rPr>
        <w:tab/>
        <w:t>...</w:t>
      </w:r>
    </w:p>
    <w:p w14:paraId="1618DFE6" w14:textId="77777777" w:rsidR="00AA1E22" w:rsidRDefault="00AA1E22" w:rsidP="00AA1E22">
      <w:pPr>
        <w:pStyle w:val="PL"/>
        <w:rPr>
          <w:noProof w:val="0"/>
          <w:snapToGrid w:val="0"/>
        </w:rPr>
      </w:pPr>
      <w:r>
        <w:rPr>
          <w:noProof w:val="0"/>
          <w:snapToGrid w:val="0"/>
        </w:rPr>
        <w:t>}</w:t>
      </w:r>
    </w:p>
    <w:p w14:paraId="53522F4E" w14:textId="77777777" w:rsidR="00AA1E22" w:rsidRDefault="00AA1E22" w:rsidP="00AA1E22">
      <w:pPr>
        <w:pStyle w:val="PL"/>
        <w:ind w:left="800" w:hanging="400"/>
        <w:rPr>
          <w:noProof w:val="0"/>
          <w:snapToGrid w:val="0"/>
        </w:rPr>
      </w:pPr>
    </w:p>
    <w:p w14:paraId="12ED9862" w14:textId="77777777" w:rsidR="00AA1E22" w:rsidRDefault="00AA1E22" w:rsidP="00AA1E22">
      <w:pPr>
        <w:pStyle w:val="PL"/>
        <w:rPr>
          <w:noProof w:val="0"/>
          <w:snapToGrid w:val="0"/>
        </w:rPr>
      </w:pPr>
      <w:r>
        <w:rPr>
          <w:noProof w:val="0"/>
          <w:snapToGrid w:val="0"/>
        </w:rPr>
        <w:t>ExpectedUEMobility ::= ENUMERATED {</w:t>
      </w:r>
    </w:p>
    <w:p w14:paraId="3FFBA14C" w14:textId="77777777" w:rsidR="00AA1E22" w:rsidRDefault="00AA1E22" w:rsidP="00AA1E22">
      <w:pPr>
        <w:pStyle w:val="PL"/>
        <w:rPr>
          <w:noProof w:val="0"/>
          <w:snapToGrid w:val="0"/>
        </w:rPr>
      </w:pPr>
      <w:r>
        <w:rPr>
          <w:noProof w:val="0"/>
          <w:snapToGrid w:val="0"/>
        </w:rPr>
        <w:tab/>
        <w:t>stationary,</w:t>
      </w:r>
    </w:p>
    <w:p w14:paraId="3367B534" w14:textId="77777777" w:rsidR="00AA1E22" w:rsidRDefault="00AA1E22" w:rsidP="00AA1E22">
      <w:pPr>
        <w:pStyle w:val="PL"/>
        <w:rPr>
          <w:noProof w:val="0"/>
          <w:snapToGrid w:val="0"/>
        </w:rPr>
      </w:pPr>
      <w:r>
        <w:rPr>
          <w:noProof w:val="0"/>
          <w:snapToGrid w:val="0"/>
        </w:rPr>
        <w:tab/>
        <w:t>mobile,</w:t>
      </w:r>
    </w:p>
    <w:p w14:paraId="2C9F6881" w14:textId="77777777" w:rsidR="00AA1E22" w:rsidRDefault="00AA1E22" w:rsidP="00AA1E22">
      <w:pPr>
        <w:pStyle w:val="PL"/>
        <w:rPr>
          <w:noProof w:val="0"/>
          <w:snapToGrid w:val="0"/>
        </w:rPr>
      </w:pPr>
      <w:r>
        <w:rPr>
          <w:noProof w:val="0"/>
          <w:snapToGrid w:val="0"/>
        </w:rPr>
        <w:tab/>
        <w:t>...</w:t>
      </w:r>
    </w:p>
    <w:p w14:paraId="7A78E3D1" w14:textId="77777777" w:rsidR="00AA1E22" w:rsidRDefault="00AA1E22" w:rsidP="00AA1E22">
      <w:pPr>
        <w:pStyle w:val="PL"/>
        <w:rPr>
          <w:noProof w:val="0"/>
          <w:snapToGrid w:val="0"/>
        </w:rPr>
      </w:pPr>
      <w:r>
        <w:rPr>
          <w:noProof w:val="0"/>
          <w:snapToGrid w:val="0"/>
        </w:rPr>
        <w:t>}</w:t>
      </w:r>
    </w:p>
    <w:p w14:paraId="0AC8C9A8" w14:textId="77777777" w:rsidR="00AA1E22" w:rsidRDefault="00AA1E22" w:rsidP="00AA1E22">
      <w:pPr>
        <w:pStyle w:val="PL"/>
        <w:rPr>
          <w:noProof w:val="0"/>
          <w:snapToGrid w:val="0"/>
        </w:rPr>
      </w:pPr>
    </w:p>
    <w:p w14:paraId="53ECE7E7" w14:textId="77777777" w:rsidR="00AA1E22" w:rsidRDefault="00AA1E22" w:rsidP="00AA1E22">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428979C3" w14:textId="77777777" w:rsidR="00AA1E22" w:rsidRDefault="00AA1E22" w:rsidP="00AA1E22">
      <w:pPr>
        <w:pStyle w:val="PL"/>
        <w:rPr>
          <w:noProof w:val="0"/>
          <w:snapToGrid w:val="0"/>
        </w:rPr>
      </w:pPr>
    </w:p>
    <w:p w14:paraId="2F10F672" w14:textId="77777777" w:rsidR="00AA1E22" w:rsidRDefault="00AA1E22" w:rsidP="00AA1E22">
      <w:pPr>
        <w:pStyle w:val="PL"/>
        <w:rPr>
          <w:noProof w:val="0"/>
          <w:snapToGrid w:val="0"/>
        </w:rPr>
      </w:pPr>
      <w:r>
        <w:rPr>
          <w:noProof w:val="0"/>
          <w:snapToGrid w:val="0"/>
        </w:rPr>
        <w:lastRenderedPageBreak/>
        <w:t>ExpectedUEMovingTrajectoryItem ::= SEQUENCE {</w:t>
      </w:r>
    </w:p>
    <w:p w14:paraId="38CB4DA1" w14:textId="77777777" w:rsidR="00AA1E22" w:rsidRDefault="00AA1E22" w:rsidP="00AA1E22">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6A6DE7A3" w14:textId="77777777" w:rsidR="00AA1E22" w:rsidRDefault="00AA1E22" w:rsidP="00AA1E22">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5C435D" w14:textId="77777777" w:rsidR="00AA1E22" w:rsidRDefault="00AA1E22" w:rsidP="00AA1E22">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0F9116E3" w14:textId="77777777" w:rsidR="00AA1E22" w:rsidRDefault="00AA1E22" w:rsidP="00AA1E22">
      <w:pPr>
        <w:pStyle w:val="PL"/>
        <w:rPr>
          <w:noProof w:val="0"/>
          <w:snapToGrid w:val="0"/>
        </w:rPr>
      </w:pPr>
      <w:r>
        <w:rPr>
          <w:noProof w:val="0"/>
          <w:snapToGrid w:val="0"/>
        </w:rPr>
        <w:tab/>
        <w:t>...</w:t>
      </w:r>
    </w:p>
    <w:p w14:paraId="4C27BC9C" w14:textId="77777777" w:rsidR="00AA1E22" w:rsidRDefault="00AA1E22" w:rsidP="00AA1E22">
      <w:pPr>
        <w:pStyle w:val="PL"/>
        <w:rPr>
          <w:noProof w:val="0"/>
          <w:snapToGrid w:val="0"/>
        </w:rPr>
      </w:pPr>
      <w:r>
        <w:rPr>
          <w:noProof w:val="0"/>
          <w:snapToGrid w:val="0"/>
        </w:rPr>
        <w:t>}</w:t>
      </w:r>
    </w:p>
    <w:p w14:paraId="2B7B84B7" w14:textId="77777777" w:rsidR="00AA1E22" w:rsidRDefault="00AA1E22" w:rsidP="00AA1E22">
      <w:pPr>
        <w:pStyle w:val="PL"/>
        <w:rPr>
          <w:noProof w:val="0"/>
          <w:snapToGrid w:val="0"/>
        </w:rPr>
      </w:pPr>
    </w:p>
    <w:p w14:paraId="3C9F245E" w14:textId="77777777" w:rsidR="00AA1E22" w:rsidRDefault="00AA1E22" w:rsidP="00AA1E22">
      <w:pPr>
        <w:pStyle w:val="PL"/>
        <w:rPr>
          <w:noProof w:val="0"/>
          <w:snapToGrid w:val="0"/>
        </w:rPr>
      </w:pPr>
      <w:r>
        <w:rPr>
          <w:noProof w:val="0"/>
          <w:snapToGrid w:val="0"/>
        </w:rPr>
        <w:t>ExpectedUEMovingTrajectoryItem-ExtIEs XNAP-PROTOCOL-EXTENSION ::= {</w:t>
      </w:r>
    </w:p>
    <w:p w14:paraId="4042F35B" w14:textId="77777777" w:rsidR="00AA1E22" w:rsidRDefault="00AA1E22" w:rsidP="00AA1E22">
      <w:pPr>
        <w:pStyle w:val="PL"/>
        <w:rPr>
          <w:noProof w:val="0"/>
          <w:snapToGrid w:val="0"/>
        </w:rPr>
      </w:pPr>
      <w:r>
        <w:rPr>
          <w:noProof w:val="0"/>
          <w:snapToGrid w:val="0"/>
        </w:rPr>
        <w:tab/>
        <w:t>...</w:t>
      </w:r>
    </w:p>
    <w:p w14:paraId="637EAF4A" w14:textId="77777777" w:rsidR="00AA1E22" w:rsidRDefault="00AA1E22" w:rsidP="00AA1E22">
      <w:pPr>
        <w:pStyle w:val="PL"/>
        <w:rPr>
          <w:noProof w:val="0"/>
          <w:snapToGrid w:val="0"/>
        </w:rPr>
      </w:pPr>
      <w:r>
        <w:rPr>
          <w:noProof w:val="0"/>
          <w:snapToGrid w:val="0"/>
        </w:rPr>
        <w:t>}</w:t>
      </w:r>
    </w:p>
    <w:p w14:paraId="0E17A3CB" w14:textId="77777777" w:rsidR="00AA1E22" w:rsidRDefault="00AA1E22" w:rsidP="00AA1E22">
      <w:pPr>
        <w:pStyle w:val="PL"/>
        <w:rPr>
          <w:noProof w:val="0"/>
          <w:snapToGrid w:val="0"/>
        </w:rPr>
      </w:pPr>
    </w:p>
    <w:p w14:paraId="3BF36A87" w14:textId="77777777" w:rsidR="00AA1E22" w:rsidRDefault="00AA1E22" w:rsidP="00AA1E22">
      <w:pPr>
        <w:pStyle w:val="PL"/>
        <w:rPr>
          <w:noProof w:val="0"/>
          <w:snapToGrid w:val="0"/>
        </w:rPr>
      </w:pPr>
      <w:r>
        <w:rPr>
          <w:noProof w:val="0"/>
          <w:snapToGrid w:val="0"/>
        </w:rPr>
        <w:t>SourceOfUEActivityBehaviourInformation ::= ENUMERATED {</w:t>
      </w:r>
    </w:p>
    <w:p w14:paraId="044A9756" w14:textId="77777777" w:rsidR="00AA1E22" w:rsidRDefault="00AA1E22" w:rsidP="00AA1E22">
      <w:pPr>
        <w:pStyle w:val="PL"/>
        <w:rPr>
          <w:noProof w:val="0"/>
          <w:snapToGrid w:val="0"/>
        </w:rPr>
      </w:pPr>
      <w:r>
        <w:rPr>
          <w:noProof w:val="0"/>
          <w:snapToGrid w:val="0"/>
        </w:rPr>
        <w:tab/>
        <w:t>subscription-information,</w:t>
      </w:r>
    </w:p>
    <w:p w14:paraId="3C9C6CFF" w14:textId="77777777" w:rsidR="00AA1E22" w:rsidRDefault="00AA1E22" w:rsidP="00AA1E22">
      <w:pPr>
        <w:pStyle w:val="PL"/>
        <w:rPr>
          <w:noProof w:val="0"/>
          <w:snapToGrid w:val="0"/>
        </w:rPr>
      </w:pPr>
      <w:r>
        <w:rPr>
          <w:noProof w:val="0"/>
          <w:snapToGrid w:val="0"/>
        </w:rPr>
        <w:tab/>
        <w:t>statistics,</w:t>
      </w:r>
    </w:p>
    <w:p w14:paraId="580E59A9" w14:textId="77777777" w:rsidR="00AA1E22" w:rsidRDefault="00AA1E22" w:rsidP="00AA1E22">
      <w:pPr>
        <w:pStyle w:val="PL"/>
        <w:rPr>
          <w:noProof w:val="0"/>
          <w:snapToGrid w:val="0"/>
        </w:rPr>
      </w:pPr>
      <w:r>
        <w:rPr>
          <w:noProof w:val="0"/>
          <w:snapToGrid w:val="0"/>
        </w:rPr>
        <w:tab/>
        <w:t>...</w:t>
      </w:r>
    </w:p>
    <w:p w14:paraId="39929F3B" w14:textId="77777777" w:rsidR="00AA1E22" w:rsidRDefault="00AA1E22" w:rsidP="00AA1E22">
      <w:pPr>
        <w:pStyle w:val="PL"/>
        <w:rPr>
          <w:noProof w:val="0"/>
          <w:snapToGrid w:val="0"/>
        </w:rPr>
      </w:pPr>
      <w:r>
        <w:rPr>
          <w:noProof w:val="0"/>
          <w:snapToGrid w:val="0"/>
        </w:rPr>
        <w:t>}</w:t>
      </w:r>
    </w:p>
    <w:p w14:paraId="48F3776B" w14:textId="77777777" w:rsidR="00AA1E22" w:rsidRDefault="00AA1E22" w:rsidP="00AA1E22">
      <w:pPr>
        <w:pStyle w:val="PL"/>
      </w:pPr>
    </w:p>
    <w:p w14:paraId="3F392DAC" w14:textId="77777777" w:rsidR="00AA1E22" w:rsidRDefault="00AA1E22" w:rsidP="00AA1E22">
      <w:pPr>
        <w:pStyle w:val="PL"/>
      </w:pPr>
      <w:r>
        <w:t>ExtendedRATRestrictionInformation ::= SEQUENCE {</w:t>
      </w:r>
    </w:p>
    <w:p w14:paraId="0F99E53F" w14:textId="77777777" w:rsidR="00AA1E22" w:rsidRDefault="00AA1E22" w:rsidP="00AA1E22">
      <w:pPr>
        <w:pStyle w:val="PL"/>
      </w:pPr>
      <w:r>
        <w:tab/>
        <w:t>primaryRATRestriction</w:t>
      </w:r>
      <w:r>
        <w:tab/>
      </w:r>
      <w:r>
        <w:tab/>
        <w:t>BIT STRING (SIZE(8, ...)),</w:t>
      </w:r>
    </w:p>
    <w:p w14:paraId="1DFC597C" w14:textId="77777777" w:rsidR="00AA1E22" w:rsidRDefault="00AA1E22" w:rsidP="00AA1E22">
      <w:pPr>
        <w:pStyle w:val="PL"/>
      </w:pPr>
      <w:r>
        <w:tab/>
        <w:t>secondaryRATRestriction</w:t>
      </w:r>
      <w:r>
        <w:tab/>
      </w:r>
      <w:r>
        <w:tab/>
        <w:t>BIT STRING (SIZE(8, ...)),</w:t>
      </w:r>
    </w:p>
    <w:p w14:paraId="7501BB57" w14:textId="77777777" w:rsidR="00AA1E22" w:rsidRDefault="00AA1E22" w:rsidP="00AA1E22">
      <w:pPr>
        <w:pStyle w:val="PL"/>
      </w:pPr>
      <w:r>
        <w:tab/>
        <w:t>iE-Extensions</w:t>
      </w:r>
      <w:r>
        <w:tab/>
      </w:r>
      <w:r>
        <w:tab/>
        <w:t>ProtocolExtensionContainer { {ExtendedRATRestrictionInformation-ExtIEs} }</w:t>
      </w:r>
      <w:r>
        <w:tab/>
        <w:t>OPTIONAL,</w:t>
      </w:r>
    </w:p>
    <w:p w14:paraId="5E7CFBE1" w14:textId="77777777" w:rsidR="00AA1E22" w:rsidRDefault="00AA1E22" w:rsidP="00AA1E22">
      <w:pPr>
        <w:pStyle w:val="PL"/>
      </w:pPr>
      <w:r>
        <w:tab/>
        <w:t>...</w:t>
      </w:r>
    </w:p>
    <w:p w14:paraId="7BD7C991" w14:textId="77777777" w:rsidR="00AA1E22" w:rsidRDefault="00AA1E22" w:rsidP="00AA1E22">
      <w:pPr>
        <w:pStyle w:val="PL"/>
      </w:pPr>
      <w:r>
        <w:t>}</w:t>
      </w:r>
    </w:p>
    <w:p w14:paraId="205CAFEC" w14:textId="77777777" w:rsidR="00AA1E22" w:rsidRDefault="00AA1E22" w:rsidP="00AA1E22">
      <w:pPr>
        <w:pStyle w:val="PL"/>
      </w:pPr>
    </w:p>
    <w:p w14:paraId="1ED5A81C" w14:textId="77777777" w:rsidR="00AA1E22" w:rsidRDefault="00AA1E22" w:rsidP="00AA1E22">
      <w:pPr>
        <w:pStyle w:val="PL"/>
      </w:pPr>
      <w:r>
        <w:t>ExtendedRATRestrictionInformation-ExtIEs XNAP-PROTOCOL-EXTENSION ::= {</w:t>
      </w:r>
    </w:p>
    <w:p w14:paraId="059EF691" w14:textId="77777777" w:rsidR="00AA1E22" w:rsidRDefault="00AA1E22" w:rsidP="00AA1E22">
      <w:pPr>
        <w:pStyle w:val="PL"/>
      </w:pPr>
      <w:r>
        <w:tab/>
        <w:t>...</w:t>
      </w:r>
    </w:p>
    <w:p w14:paraId="3E65DB96" w14:textId="77777777" w:rsidR="00AA1E22" w:rsidRDefault="00AA1E22" w:rsidP="00AA1E22">
      <w:pPr>
        <w:pStyle w:val="PL"/>
      </w:pPr>
      <w:r>
        <w:t>}</w:t>
      </w:r>
    </w:p>
    <w:p w14:paraId="64A5EB32" w14:textId="77777777" w:rsidR="00AA1E22" w:rsidRDefault="00AA1E22" w:rsidP="00AA1E22">
      <w:pPr>
        <w:pStyle w:val="PL"/>
      </w:pPr>
    </w:p>
    <w:p w14:paraId="4C3CD7F9" w14:textId="77777777" w:rsidR="00AA1E22" w:rsidRPr="00FD0425" w:rsidRDefault="00AA1E22" w:rsidP="00AA1E22">
      <w:pPr>
        <w:pStyle w:val="PL"/>
      </w:pPr>
    </w:p>
    <w:p w14:paraId="55363A21" w14:textId="77777777" w:rsidR="00AA1E22" w:rsidRPr="001D2E49" w:rsidRDefault="00AA1E22" w:rsidP="00AA1E22">
      <w:pPr>
        <w:pStyle w:val="PL"/>
        <w:rPr>
          <w:ins w:id="1445" w:author="Ericsson" w:date="2020-03-20T09:19:00Z"/>
          <w:noProof w:val="0"/>
          <w:snapToGrid w:val="0"/>
        </w:rPr>
      </w:pPr>
      <w:ins w:id="1446" w:author="Ericsson" w:date="2020-03-20T09:19:00Z">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1C60F98E" w14:textId="77777777" w:rsidR="00AA1E22" w:rsidRDefault="00AA1E22" w:rsidP="00AA1E22">
      <w:pPr>
        <w:pStyle w:val="PL"/>
      </w:pPr>
    </w:p>
    <w:p w14:paraId="4F526FD6" w14:textId="77777777" w:rsidR="00AA1E22" w:rsidRDefault="00AA1E22" w:rsidP="00AA1E22">
      <w:pPr>
        <w:pStyle w:val="PL"/>
      </w:pPr>
    </w:p>
    <w:p w14:paraId="289947E0" w14:textId="77777777" w:rsidR="00AA1E22" w:rsidRPr="00FD0425" w:rsidRDefault="00AA1E22" w:rsidP="00AA1E22">
      <w:pPr>
        <w:pStyle w:val="PL"/>
      </w:pPr>
      <w:r w:rsidRPr="00FD0425">
        <w:t>ExtTLAs ::= SEQUENCE (SIZE(1..maxnoofExtTLAs)) OF ExtTLA-Item</w:t>
      </w:r>
    </w:p>
    <w:p w14:paraId="1B671BC4" w14:textId="77777777" w:rsidR="00AA1E22" w:rsidRPr="00FD0425" w:rsidRDefault="00AA1E22" w:rsidP="00AA1E22">
      <w:pPr>
        <w:pStyle w:val="PL"/>
      </w:pPr>
    </w:p>
    <w:p w14:paraId="5DA0FB4E" w14:textId="77777777" w:rsidR="00AA1E22" w:rsidRPr="00FD0425" w:rsidRDefault="00AA1E22" w:rsidP="00AA1E22">
      <w:pPr>
        <w:pStyle w:val="PL"/>
      </w:pPr>
      <w:r w:rsidRPr="00FD0425">
        <w:t>ExtTLA-Item ::= SEQUENCE {</w:t>
      </w:r>
    </w:p>
    <w:p w14:paraId="03D5B5A8" w14:textId="77777777" w:rsidR="00AA1E22" w:rsidRPr="00FD0425" w:rsidRDefault="00AA1E22" w:rsidP="00AA1E22">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8A6AB19" w14:textId="77777777" w:rsidR="00AA1E22" w:rsidRPr="00FD0425" w:rsidRDefault="00AA1E22" w:rsidP="00AA1E22">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6CFEB958" w14:textId="77777777" w:rsidR="00AA1E22" w:rsidRPr="00FD0425" w:rsidRDefault="00AA1E22" w:rsidP="00AA1E22">
      <w:pPr>
        <w:pStyle w:val="PL"/>
      </w:pPr>
      <w:r w:rsidRPr="00FD0425">
        <w:tab/>
        <w:t>iE-Extensions</w:t>
      </w:r>
      <w:r w:rsidRPr="00FD0425">
        <w:tab/>
      </w:r>
      <w:r w:rsidRPr="00FD0425">
        <w:tab/>
        <w:t>ProtocolExtensionContainer { {ExtTLA-Item-ExtIEs} } OPTIONAL,</w:t>
      </w:r>
    </w:p>
    <w:p w14:paraId="031947F4" w14:textId="77777777" w:rsidR="00AA1E22" w:rsidRPr="00195ADF" w:rsidRDefault="00AA1E22" w:rsidP="00AA1E22">
      <w:pPr>
        <w:pStyle w:val="PL"/>
        <w:rPr>
          <w:lang w:val="sv-SE"/>
          <w:rPrChange w:id="1447" w:author="Ericsson User" w:date="2020-04-09T12:07:00Z">
            <w:rPr/>
          </w:rPrChange>
        </w:rPr>
      </w:pPr>
      <w:r w:rsidRPr="00FD0425">
        <w:tab/>
      </w:r>
      <w:r w:rsidRPr="00195ADF">
        <w:rPr>
          <w:lang w:val="sv-SE"/>
          <w:rPrChange w:id="1448" w:author="Ericsson User" w:date="2020-04-09T12:07:00Z">
            <w:rPr/>
          </w:rPrChange>
        </w:rPr>
        <w:t>...</w:t>
      </w:r>
    </w:p>
    <w:p w14:paraId="7BEA0D2A" w14:textId="77777777" w:rsidR="00AA1E22" w:rsidRPr="00195ADF" w:rsidRDefault="00AA1E22" w:rsidP="00AA1E22">
      <w:pPr>
        <w:pStyle w:val="PL"/>
        <w:rPr>
          <w:lang w:val="sv-SE"/>
          <w:rPrChange w:id="1449" w:author="Ericsson User" w:date="2020-04-09T12:07:00Z">
            <w:rPr/>
          </w:rPrChange>
        </w:rPr>
      </w:pPr>
      <w:r w:rsidRPr="00195ADF">
        <w:rPr>
          <w:lang w:val="sv-SE"/>
          <w:rPrChange w:id="1450" w:author="Ericsson User" w:date="2020-04-09T12:07:00Z">
            <w:rPr/>
          </w:rPrChange>
        </w:rPr>
        <w:t>}</w:t>
      </w:r>
    </w:p>
    <w:p w14:paraId="5D0806EF" w14:textId="77777777" w:rsidR="00AA1E22" w:rsidRPr="00195ADF" w:rsidRDefault="00AA1E22" w:rsidP="00AA1E22">
      <w:pPr>
        <w:pStyle w:val="PL"/>
        <w:rPr>
          <w:lang w:val="sv-SE"/>
          <w:rPrChange w:id="1451" w:author="Ericsson User" w:date="2020-04-09T12:07:00Z">
            <w:rPr/>
          </w:rPrChange>
        </w:rPr>
      </w:pPr>
    </w:p>
    <w:p w14:paraId="17FEE75A" w14:textId="77777777" w:rsidR="00AA1E22" w:rsidRPr="00195ADF" w:rsidRDefault="00AA1E22" w:rsidP="00AA1E22">
      <w:pPr>
        <w:pStyle w:val="PL"/>
        <w:rPr>
          <w:lang w:val="sv-SE"/>
          <w:rPrChange w:id="1452" w:author="Ericsson User" w:date="2020-04-09T12:07:00Z">
            <w:rPr/>
          </w:rPrChange>
        </w:rPr>
      </w:pPr>
      <w:r w:rsidRPr="00195ADF">
        <w:rPr>
          <w:lang w:val="sv-SE"/>
          <w:rPrChange w:id="1453" w:author="Ericsson User" w:date="2020-04-09T12:07:00Z">
            <w:rPr/>
          </w:rPrChange>
        </w:rPr>
        <w:t>ExtTLA-Item-ExtIEs XNAP-PROTOCOL-EXTENSION ::= {</w:t>
      </w:r>
    </w:p>
    <w:p w14:paraId="28FE2A15" w14:textId="77777777" w:rsidR="00AA1E22" w:rsidRPr="00FD0425" w:rsidRDefault="00AA1E22" w:rsidP="00AA1E22">
      <w:pPr>
        <w:pStyle w:val="PL"/>
      </w:pPr>
      <w:r w:rsidRPr="00195ADF">
        <w:rPr>
          <w:lang w:val="sv-SE"/>
          <w:rPrChange w:id="1454" w:author="Ericsson User" w:date="2020-04-09T12:07:00Z">
            <w:rPr/>
          </w:rPrChange>
        </w:rPr>
        <w:tab/>
      </w:r>
      <w:r w:rsidRPr="00FD0425">
        <w:t>...</w:t>
      </w:r>
    </w:p>
    <w:p w14:paraId="39A13EEC" w14:textId="77777777" w:rsidR="00AA1E22" w:rsidRPr="00FD0425" w:rsidRDefault="00AA1E22" w:rsidP="00AA1E22">
      <w:pPr>
        <w:pStyle w:val="PL"/>
      </w:pPr>
      <w:r w:rsidRPr="00FD0425">
        <w:t>}</w:t>
      </w:r>
    </w:p>
    <w:p w14:paraId="79F7AEA9" w14:textId="77777777" w:rsidR="00AA1E22" w:rsidRPr="00FD0425" w:rsidRDefault="00AA1E22" w:rsidP="00AA1E22">
      <w:pPr>
        <w:pStyle w:val="PL"/>
      </w:pPr>
    </w:p>
    <w:p w14:paraId="2DF47BD0" w14:textId="77777777" w:rsidR="00AA1E22" w:rsidRDefault="00AA1E22" w:rsidP="00AA1E22">
      <w:pPr>
        <w:tabs>
          <w:tab w:val="left" w:pos="1276"/>
        </w:tabs>
        <w:rPr>
          <w:b/>
          <w:noProof/>
        </w:rPr>
      </w:pPr>
    </w:p>
    <w:p w14:paraId="173E9C21" w14:textId="77777777" w:rsidR="00AA1E22" w:rsidRDefault="00AA1E22" w:rsidP="00AA1E22">
      <w:pPr>
        <w:tabs>
          <w:tab w:val="left" w:pos="1276"/>
        </w:tabs>
        <w:rPr>
          <w:b/>
          <w:noProof/>
        </w:rPr>
      </w:pPr>
    </w:p>
    <w:p w14:paraId="57F84EFE" w14:textId="77777777" w:rsidR="00AA1E22" w:rsidRDefault="00AA1E22" w:rsidP="00AA1E22">
      <w:r>
        <w:rPr>
          <w:rFonts w:cs="Arial"/>
          <w:b/>
          <w:color w:val="0000FF"/>
        </w:rPr>
        <w:t>------------------------------------------</w:t>
      </w:r>
    </w:p>
    <w:p w14:paraId="6BFB382B" w14:textId="77777777" w:rsidR="00AA1E22" w:rsidRDefault="00AA1E22" w:rsidP="00AA1E22">
      <w:pPr>
        <w:rPr>
          <w:rFonts w:cs="Arial"/>
          <w:b/>
          <w:color w:val="0000FF"/>
        </w:rPr>
      </w:pPr>
      <w:r>
        <w:rPr>
          <w:rFonts w:cs="Arial"/>
          <w:b/>
          <w:color w:val="0000FF"/>
        </w:rPr>
        <w:t>Next Change</w:t>
      </w:r>
    </w:p>
    <w:p w14:paraId="1FA6B7EB" w14:textId="77777777" w:rsidR="00AA1E22" w:rsidRDefault="00AA1E22" w:rsidP="00AA1E22">
      <w:r>
        <w:rPr>
          <w:rFonts w:cs="Arial"/>
          <w:b/>
          <w:color w:val="0000FF"/>
        </w:rPr>
        <w:lastRenderedPageBreak/>
        <w:t>------------------------------------------</w:t>
      </w:r>
    </w:p>
    <w:p w14:paraId="59EA743B" w14:textId="77777777" w:rsidR="00AA1E22" w:rsidRDefault="00AA1E22" w:rsidP="00AA1E22">
      <w:pPr>
        <w:tabs>
          <w:tab w:val="left" w:pos="1276"/>
        </w:tabs>
        <w:rPr>
          <w:b/>
          <w:noProof/>
        </w:rPr>
      </w:pPr>
    </w:p>
    <w:p w14:paraId="1279EEAD" w14:textId="77777777" w:rsidR="00AA1E22" w:rsidRDefault="00AA1E22" w:rsidP="00AA1E22">
      <w:pPr>
        <w:pStyle w:val="PL"/>
        <w:outlineLvl w:val="3"/>
      </w:pPr>
      <w:r>
        <w:t>-- P</w:t>
      </w:r>
    </w:p>
    <w:p w14:paraId="6AC62442" w14:textId="77777777" w:rsidR="00AA1E22" w:rsidRDefault="00AA1E22" w:rsidP="00AA1E22">
      <w:pPr>
        <w:pStyle w:val="PL"/>
      </w:pPr>
    </w:p>
    <w:p w14:paraId="4E69E7C5" w14:textId="77777777" w:rsidR="00AA1E22" w:rsidRDefault="00AA1E22" w:rsidP="00AA1E22">
      <w:pPr>
        <w:pStyle w:val="PL"/>
      </w:pPr>
    </w:p>
    <w:p w14:paraId="4FED4AB4" w14:textId="77777777" w:rsidR="00AA1E22" w:rsidRDefault="00AA1E22" w:rsidP="00AA1E22">
      <w:pPr>
        <w:pStyle w:val="PL"/>
        <w:rPr>
          <w:rStyle w:val="PLChar"/>
          <w:rFonts w:eastAsia="MS Mincho"/>
        </w:rPr>
      </w:pPr>
      <w:r>
        <w:rPr>
          <w:rStyle w:val="PLChar"/>
          <w:rFonts w:eastAsia="MS Mincho"/>
        </w:rPr>
        <w:t>PacketDelayBudget ::= INTEGER (0..1023, ...)</w:t>
      </w:r>
    </w:p>
    <w:p w14:paraId="5D57C8EF" w14:textId="77777777" w:rsidR="00AA1E22" w:rsidRDefault="00AA1E22" w:rsidP="00AA1E22">
      <w:pPr>
        <w:pStyle w:val="PL"/>
        <w:rPr>
          <w:rStyle w:val="PLChar"/>
          <w:rFonts w:eastAsia="MS Mincho"/>
        </w:rPr>
      </w:pPr>
    </w:p>
    <w:p w14:paraId="0BC46819" w14:textId="77777777" w:rsidR="00AA1E22" w:rsidRDefault="00AA1E22" w:rsidP="00AA1E22">
      <w:pPr>
        <w:pStyle w:val="PL"/>
        <w:rPr>
          <w:rStyle w:val="PLChar"/>
          <w:rFonts w:eastAsia="MS Mincho"/>
        </w:rPr>
      </w:pPr>
    </w:p>
    <w:p w14:paraId="08DA3072" w14:textId="77777777" w:rsidR="00AA1E22" w:rsidRDefault="00AA1E22" w:rsidP="00AA1E22">
      <w:pPr>
        <w:pStyle w:val="PL"/>
        <w:rPr>
          <w:snapToGrid w:val="0"/>
        </w:rPr>
      </w:pPr>
      <w:r>
        <w:t xml:space="preserve">PacketErrorRate ::= </w:t>
      </w:r>
      <w:r>
        <w:rPr>
          <w:snapToGrid w:val="0"/>
        </w:rPr>
        <w:t>SEQUENCE {</w:t>
      </w:r>
    </w:p>
    <w:p w14:paraId="35814315" w14:textId="77777777" w:rsidR="00AA1E22" w:rsidRPr="00195ADF" w:rsidRDefault="00AA1E22" w:rsidP="00AA1E22">
      <w:pPr>
        <w:pStyle w:val="PL"/>
        <w:rPr>
          <w:snapToGrid w:val="0"/>
          <w:lang w:val="it-IT"/>
          <w:rPrChange w:id="1455" w:author="Ericsson User" w:date="2020-04-09T12:07:00Z">
            <w:rPr>
              <w:snapToGrid w:val="0"/>
            </w:rPr>
          </w:rPrChange>
        </w:rPr>
      </w:pPr>
      <w:r>
        <w:rPr>
          <w:snapToGrid w:val="0"/>
        </w:rPr>
        <w:tab/>
      </w:r>
      <w:r w:rsidRPr="00195ADF">
        <w:rPr>
          <w:snapToGrid w:val="0"/>
          <w:lang w:val="it-IT"/>
          <w:rPrChange w:id="1456" w:author="Ericsson User" w:date="2020-04-09T12:07:00Z">
            <w:rPr>
              <w:snapToGrid w:val="0"/>
            </w:rPr>
          </w:rPrChange>
        </w:rPr>
        <w:t>pER-Scalar</w:t>
      </w:r>
      <w:r w:rsidRPr="00195ADF">
        <w:rPr>
          <w:snapToGrid w:val="0"/>
          <w:lang w:val="it-IT"/>
          <w:rPrChange w:id="1457" w:author="Ericsson User" w:date="2020-04-09T12:07:00Z">
            <w:rPr>
              <w:snapToGrid w:val="0"/>
            </w:rPr>
          </w:rPrChange>
        </w:rPr>
        <w:tab/>
      </w:r>
      <w:r w:rsidRPr="00195ADF">
        <w:rPr>
          <w:snapToGrid w:val="0"/>
          <w:lang w:val="it-IT"/>
          <w:rPrChange w:id="1458" w:author="Ericsson User" w:date="2020-04-09T12:07:00Z">
            <w:rPr>
              <w:snapToGrid w:val="0"/>
            </w:rPr>
          </w:rPrChange>
        </w:rPr>
        <w:tab/>
      </w:r>
      <w:r w:rsidRPr="00195ADF">
        <w:rPr>
          <w:snapToGrid w:val="0"/>
          <w:lang w:val="it-IT"/>
          <w:rPrChange w:id="1459" w:author="Ericsson User" w:date="2020-04-09T12:07:00Z">
            <w:rPr>
              <w:snapToGrid w:val="0"/>
            </w:rPr>
          </w:rPrChange>
        </w:rPr>
        <w:tab/>
        <w:t>PER-Scalar,</w:t>
      </w:r>
    </w:p>
    <w:p w14:paraId="3AF742EA" w14:textId="77777777" w:rsidR="00AA1E22" w:rsidRPr="00195ADF" w:rsidRDefault="00AA1E22" w:rsidP="00AA1E22">
      <w:pPr>
        <w:pStyle w:val="PL"/>
        <w:rPr>
          <w:snapToGrid w:val="0"/>
          <w:lang w:val="it-IT"/>
          <w:rPrChange w:id="1460" w:author="Ericsson User" w:date="2020-04-09T12:07:00Z">
            <w:rPr>
              <w:snapToGrid w:val="0"/>
            </w:rPr>
          </w:rPrChange>
        </w:rPr>
      </w:pPr>
      <w:r w:rsidRPr="00195ADF">
        <w:rPr>
          <w:snapToGrid w:val="0"/>
          <w:lang w:val="it-IT"/>
          <w:rPrChange w:id="1461" w:author="Ericsson User" w:date="2020-04-09T12:07:00Z">
            <w:rPr>
              <w:snapToGrid w:val="0"/>
            </w:rPr>
          </w:rPrChange>
        </w:rPr>
        <w:tab/>
        <w:t>pER-Exponent</w:t>
      </w:r>
      <w:r w:rsidRPr="00195ADF">
        <w:rPr>
          <w:snapToGrid w:val="0"/>
          <w:lang w:val="it-IT"/>
          <w:rPrChange w:id="1462" w:author="Ericsson User" w:date="2020-04-09T12:07:00Z">
            <w:rPr>
              <w:snapToGrid w:val="0"/>
            </w:rPr>
          </w:rPrChange>
        </w:rPr>
        <w:tab/>
      </w:r>
      <w:r w:rsidRPr="00195ADF">
        <w:rPr>
          <w:snapToGrid w:val="0"/>
          <w:lang w:val="it-IT"/>
          <w:rPrChange w:id="1463" w:author="Ericsson User" w:date="2020-04-09T12:07:00Z">
            <w:rPr>
              <w:snapToGrid w:val="0"/>
            </w:rPr>
          </w:rPrChange>
        </w:rPr>
        <w:tab/>
        <w:t>PER-Exponent,</w:t>
      </w:r>
    </w:p>
    <w:p w14:paraId="3ACECD05" w14:textId="77777777" w:rsidR="00AA1E22" w:rsidRPr="00195ADF" w:rsidRDefault="00AA1E22" w:rsidP="00AA1E22">
      <w:pPr>
        <w:pStyle w:val="PL"/>
        <w:rPr>
          <w:snapToGrid w:val="0"/>
          <w:lang w:val="it-IT"/>
          <w:rPrChange w:id="1464" w:author="Ericsson User" w:date="2020-04-09T12:07:00Z">
            <w:rPr>
              <w:snapToGrid w:val="0"/>
            </w:rPr>
          </w:rPrChange>
        </w:rPr>
      </w:pPr>
      <w:r w:rsidRPr="00195ADF">
        <w:rPr>
          <w:snapToGrid w:val="0"/>
          <w:lang w:val="it-IT"/>
          <w:rPrChange w:id="1465" w:author="Ericsson User" w:date="2020-04-09T12:07:00Z">
            <w:rPr>
              <w:snapToGrid w:val="0"/>
            </w:rPr>
          </w:rPrChange>
        </w:rPr>
        <w:tab/>
        <w:t>iE-Extensions</w:t>
      </w:r>
      <w:r w:rsidRPr="00195ADF">
        <w:rPr>
          <w:snapToGrid w:val="0"/>
          <w:lang w:val="it-IT"/>
          <w:rPrChange w:id="1466" w:author="Ericsson User" w:date="2020-04-09T12:07:00Z">
            <w:rPr>
              <w:snapToGrid w:val="0"/>
            </w:rPr>
          </w:rPrChange>
        </w:rPr>
        <w:tab/>
      </w:r>
      <w:r w:rsidRPr="00195ADF">
        <w:rPr>
          <w:snapToGrid w:val="0"/>
          <w:lang w:val="it-IT"/>
          <w:rPrChange w:id="1467" w:author="Ericsson User" w:date="2020-04-09T12:07:00Z">
            <w:rPr>
              <w:snapToGrid w:val="0"/>
            </w:rPr>
          </w:rPrChange>
        </w:rPr>
        <w:tab/>
        <w:t>ProtocolExtensionContai</w:t>
      </w:r>
      <w:r w:rsidRPr="00195ADF">
        <w:rPr>
          <w:lang w:val="it-IT"/>
          <w:rPrChange w:id="1468" w:author="Ericsson User" w:date="2020-04-09T12:07:00Z">
            <w:rPr/>
          </w:rPrChange>
        </w:rPr>
        <w:t>ner { {PacketErrorRate</w:t>
      </w:r>
      <w:r w:rsidRPr="00195ADF">
        <w:rPr>
          <w:snapToGrid w:val="0"/>
          <w:lang w:val="it-IT"/>
          <w:rPrChange w:id="1469" w:author="Ericsson User" w:date="2020-04-09T12:07:00Z">
            <w:rPr>
              <w:snapToGrid w:val="0"/>
            </w:rPr>
          </w:rPrChange>
        </w:rPr>
        <w:t>-ExtIEs} }</w:t>
      </w:r>
      <w:r w:rsidRPr="00195ADF">
        <w:rPr>
          <w:snapToGrid w:val="0"/>
          <w:lang w:val="it-IT"/>
          <w:rPrChange w:id="1470" w:author="Ericsson User" w:date="2020-04-09T12:07:00Z">
            <w:rPr>
              <w:snapToGrid w:val="0"/>
            </w:rPr>
          </w:rPrChange>
        </w:rPr>
        <w:tab/>
        <w:t>OPTIONAL,</w:t>
      </w:r>
    </w:p>
    <w:p w14:paraId="2A9C13A2" w14:textId="77777777" w:rsidR="00AA1E22" w:rsidRPr="00195ADF" w:rsidRDefault="00AA1E22" w:rsidP="00AA1E22">
      <w:pPr>
        <w:pStyle w:val="PL"/>
        <w:rPr>
          <w:snapToGrid w:val="0"/>
          <w:lang w:val="it-IT"/>
          <w:rPrChange w:id="1471" w:author="Ericsson User" w:date="2020-04-09T12:07:00Z">
            <w:rPr>
              <w:snapToGrid w:val="0"/>
            </w:rPr>
          </w:rPrChange>
        </w:rPr>
      </w:pPr>
      <w:r w:rsidRPr="00195ADF">
        <w:rPr>
          <w:snapToGrid w:val="0"/>
          <w:lang w:val="it-IT"/>
          <w:rPrChange w:id="1472" w:author="Ericsson User" w:date="2020-04-09T12:07:00Z">
            <w:rPr>
              <w:snapToGrid w:val="0"/>
            </w:rPr>
          </w:rPrChange>
        </w:rPr>
        <w:tab/>
        <w:t>...</w:t>
      </w:r>
    </w:p>
    <w:p w14:paraId="40A9E706" w14:textId="77777777" w:rsidR="00AA1E22" w:rsidRPr="00195ADF" w:rsidRDefault="00AA1E22" w:rsidP="00AA1E22">
      <w:pPr>
        <w:pStyle w:val="PL"/>
        <w:rPr>
          <w:snapToGrid w:val="0"/>
          <w:lang w:val="it-IT"/>
          <w:rPrChange w:id="1473" w:author="Ericsson User" w:date="2020-04-09T12:07:00Z">
            <w:rPr>
              <w:snapToGrid w:val="0"/>
            </w:rPr>
          </w:rPrChange>
        </w:rPr>
      </w:pPr>
      <w:r w:rsidRPr="00195ADF">
        <w:rPr>
          <w:snapToGrid w:val="0"/>
          <w:lang w:val="it-IT"/>
          <w:rPrChange w:id="1474" w:author="Ericsson User" w:date="2020-04-09T12:07:00Z">
            <w:rPr>
              <w:snapToGrid w:val="0"/>
            </w:rPr>
          </w:rPrChange>
        </w:rPr>
        <w:t>}</w:t>
      </w:r>
    </w:p>
    <w:p w14:paraId="51109B5C" w14:textId="77777777" w:rsidR="00AA1E22" w:rsidRPr="00195ADF" w:rsidRDefault="00AA1E22" w:rsidP="00AA1E22">
      <w:pPr>
        <w:pStyle w:val="PL"/>
        <w:rPr>
          <w:snapToGrid w:val="0"/>
          <w:lang w:val="it-IT"/>
          <w:rPrChange w:id="1475" w:author="Ericsson User" w:date="2020-04-09T12:07:00Z">
            <w:rPr>
              <w:snapToGrid w:val="0"/>
            </w:rPr>
          </w:rPrChange>
        </w:rPr>
      </w:pPr>
    </w:p>
    <w:p w14:paraId="0524EB85" w14:textId="77777777" w:rsidR="00AA1E22" w:rsidRPr="00195ADF" w:rsidRDefault="00AA1E22" w:rsidP="00AA1E22">
      <w:pPr>
        <w:pStyle w:val="PL"/>
        <w:rPr>
          <w:snapToGrid w:val="0"/>
          <w:lang w:val="it-IT"/>
          <w:rPrChange w:id="1476" w:author="Ericsson User" w:date="2020-04-09T12:07:00Z">
            <w:rPr>
              <w:snapToGrid w:val="0"/>
            </w:rPr>
          </w:rPrChange>
        </w:rPr>
      </w:pPr>
      <w:r w:rsidRPr="00195ADF">
        <w:rPr>
          <w:snapToGrid w:val="0"/>
          <w:lang w:val="it-IT"/>
          <w:rPrChange w:id="1477" w:author="Ericsson User" w:date="2020-04-09T12:07:00Z">
            <w:rPr>
              <w:snapToGrid w:val="0"/>
            </w:rPr>
          </w:rPrChange>
        </w:rPr>
        <w:t>PacketErrorRate-ExtIEs XNAP-PROTOCOL-EXTENSION ::= {</w:t>
      </w:r>
    </w:p>
    <w:p w14:paraId="746C11A6" w14:textId="77777777" w:rsidR="00AA1E22" w:rsidRPr="00195ADF" w:rsidRDefault="00AA1E22" w:rsidP="00AA1E22">
      <w:pPr>
        <w:pStyle w:val="PL"/>
        <w:rPr>
          <w:snapToGrid w:val="0"/>
          <w:lang w:val="it-IT"/>
          <w:rPrChange w:id="1478" w:author="Ericsson User" w:date="2020-04-09T12:07:00Z">
            <w:rPr>
              <w:snapToGrid w:val="0"/>
            </w:rPr>
          </w:rPrChange>
        </w:rPr>
      </w:pPr>
      <w:r w:rsidRPr="00195ADF">
        <w:rPr>
          <w:snapToGrid w:val="0"/>
          <w:lang w:val="it-IT"/>
          <w:rPrChange w:id="1479" w:author="Ericsson User" w:date="2020-04-09T12:07:00Z">
            <w:rPr>
              <w:snapToGrid w:val="0"/>
            </w:rPr>
          </w:rPrChange>
        </w:rPr>
        <w:tab/>
        <w:t>...</w:t>
      </w:r>
    </w:p>
    <w:p w14:paraId="70EE0051" w14:textId="77777777" w:rsidR="00AA1E22" w:rsidRPr="00195ADF" w:rsidRDefault="00AA1E22" w:rsidP="00AA1E22">
      <w:pPr>
        <w:pStyle w:val="PL"/>
        <w:rPr>
          <w:snapToGrid w:val="0"/>
          <w:lang w:val="it-IT"/>
          <w:rPrChange w:id="1480" w:author="Ericsson User" w:date="2020-04-09T12:07:00Z">
            <w:rPr>
              <w:snapToGrid w:val="0"/>
            </w:rPr>
          </w:rPrChange>
        </w:rPr>
      </w:pPr>
      <w:r w:rsidRPr="00195ADF">
        <w:rPr>
          <w:snapToGrid w:val="0"/>
          <w:lang w:val="it-IT"/>
          <w:rPrChange w:id="1481" w:author="Ericsson User" w:date="2020-04-09T12:07:00Z">
            <w:rPr>
              <w:snapToGrid w:val="0"/>
            </w:rPr>
          </w:rPrChange>
        </w:rPr>
        <w:t>}</w:t>
      </w:r>
    </w:p>
    <w:p w14:paraId="758F1CBB" w14:textId="77777777" w:rsidR="00AA1E22" w:rsidRPr="00195ADF" w:rsidRDefault="00AA1E22" w:rsidP="00AA1E22">
      <w:pPr>
        <w:tabs>
          <w:tab w:val="left" w:pos="1276"/>
        </w:tabs>
        <w:rPr>
          <w:b/>
          <w:noProof/>
          <w:lang w:val="it-IT"/>
          <w:rPrChange w:id="1482" w:author="Ericsson User" w:date="2020-04-09T12:07:00Z">
            <w:rPr>
              <w:b/>
              <w:noProof/>
            </w:rPr>
          </w:rPrChange>
        </w:rPr>
      </w:pPr>
    </w:p>
    <w:p w14:paraId="0E4E3523" w14:textId="77777777" w:rsidR="00AA1E22" w:rsidRPr="00195ADF" w:rsidRDefault="00AA1E22" w:rsidP="00AA1E22">
      <w:pPr>
        <w:rPr>
          <w:lang w:val="it-IT"/>
          <w:rPrChange w:id="1483" w:author="Ericsson User" w:date="2020-04-09T12:07:00Z">
            <w:rPr/>
          </w:rPrChange>
        </w:rPr>
      </w:pPr>
      <w:bookmarkStart w:id="1484" w:name="_Hlk513990739"/>
      <w:r w:rsidRPr="00195ADF">
        <w:rPr>
          <w:rFonts w:cs="Arial"/>
          <w:b/>
          <w:color w:val="0000FF"/>
          <w:lang w:val="it-IT"/>
          <w:rPrChange w:id="1485" w:author="Ericsson User" w:date="2020-04-09T12:07:00Z">
            <w:rPr>
              <w:rFonts w:cs="Arial"/>
              <w:b/>
              <w:color w:val="0000FF"/>
            </w:rPr>
          </w:rPrChange>
        </w:rPr>
        <w:t>------------------------------------------</w:t>
      </w:r>
    </w:p>
    <w:p w14:paraId="69593549" w14:textId="77777777" w:rsidR="00AA1E22" w:rsidRPr="00195ADF" w:rsidRDefault="00AA1E22" w:rsidP="00AA1E22">
      <w:pPr>
        <w:rPr>
          <w:rFonts w:cs="Arial"/>
          <w:b/>
          <w:color w:val="0000FF"/>
          <w:lang w:val="it-IT"/>
          <w:rPrChange w:id="1486" w:author="Ericsson User" w:date="2020-04-09T12:07:00Z">
            <w:rPr>
              <w:rFonts w:cs="Arial"/>
              <w:b/>
              <w:color w:val="0000FF"/>
            </w:rPr>
          </w:rPrChange>
        </w:rPr>
      </w:pPr>
      <w:r w:rsidRPr="00195ADF">
        <w:rPr>
          <w:rFonts w:cs="Arial"/>
          <w:b/>
          <w:color w:val="0000FF"/>
          <w:lang w:val="it-IT"/>
          <w:rPrChange w:id="1487" w:author="Ericsson User" w:date="2020-04-09T12:07:00Z">
            <w:rPr>
              <w:rFonts w:cs="Arial"/>
              <w:b/>
              <w:color w:val="0000FF"/>
            </w:rPr>
          </w:rPrChange>
        </w:rPr>
        <w:t>Next Change</w:t>
      </w:r>
    </w:p>
    <w:p w14:paraId="1E5E2CDB" w14:textId="77777777" w:rsidR="00AA1E22" w:rsidRDefault="00AA1E22" w:rsidP="00AA1E22">
      <w:r>
        <w:rPr>
          <w:rFonts w:cs="Arial"/>
          <w:b/>
          <w:color w:val="0000FF"/>
        </w:rPr>
        <w:t>------------------------------------------</w:t>
      </w:r>
    </w:p>
    <w:p w14:paraId="1DEB804A" w14:textId="77777777" w:rsidR="00AA1E22" w:rsidRPr="007E6716" w:rsidRDefault="00AA1E22" w:rsidP="00AA1E22">
      <w:pPr>
        <w:pStyle w:val="PL"/>
        <w:rPr>
          <w:snapToGrid w:val="0"/>
        </w:rPr>
      </w:pPr>
      <w:r w:rsidRPr="007E6716">
        <w:rPr>
          <w:snapToGrid w:val="0"/>
        </w:rPr>
        <w:t>-- **************************************************************</w:t>
      </w:r>
    </w:p>
    <w:p w14:paraId="6EA5493B" w14:textId="77777777" w:rsidR="00AA1E22" w:rsidRPr="007E6716" w:rsidRDefault="00AA1E22" w:rsidP="00AA1E22">
      <w:pPr>
        <w:pStyle w:val="PL"/>
      </w:pPr>
      <w:r w:rsidRPr="007E6716">
        <w:t>--</w:t>
      </w:r>
    </w:p>
    <w:p w14:paraId="55F75F08" w14:textId="77777777" w:rsidR="00AA1E22" w:rsidRPr="007E6716" w:rsidRDefault="00AA1E22" w:rsidP="00AA1E22">
      <w:pPr>
        <w:pStyle w:val="PL"/>
        <w:outlineLvl w:val="5"/>
      </w:pPr>
      <w:r>
        <w:tab/>
      </w:r>
      <w:r w:rsidRPr="007E6716">
        <w:t>-- PDU Session Resources To Be Setup List</w:t>
      </w:r>
    </w:p>
    <w:p w14:paraId="0E05A6D4" w14:textId="77777777" w:rsidR="00AA1E22" w:rsidRPr="007E6716" w:rsidRDefault="00AA1E22" w:rsidP="00AA1E22">
      <w:pPr>
        <w:pStyle w:val="PL"/>
      </w:pPr>
      <w:r w:rsidRPr="007E6716">
        <w:t>--</w:t>
      </w:r>
    </w:p>
    <w:p w14:paraId="09DDBC3B" w14:textId="77777777" w:rsidR="00AA1E22" w:rsidRPr="007E6716" w:rsidRDefault="00AA1E22" w:rsidP="00AA1E22">
      <w:pPr>
        <w:pStyle w:val="PL"/>
        <w:rPr>
          <w:snapToGrid w:val="0"/>
        </w:rPr>
      </w:pPr>
      <w:r w:rsidRPr="007E6716">
        <w:rPr>
          <w:snapToGrid w:val="0"/>
        </w:rPr>
        <w:t>-- **************************************************************</w:t>
      </w:r>
    </w:p>
    <w:p w14:paraId="1A8AD32A" w14:textId="77777777" w:rsidR="00AA1E22" w:rsidRPr="007E6716" w:rsidRDefault="00AA1E22" w:rsidP="00AA1E22">
      <w:pPr>
        <w:pStyle w:val="PL"/>
        <w:rPr>
          <w:snapToGrid w:val="0"/>
        </w:rPr>
      </w:pPr>
    </w:p>
    <w:p w14:paraId="5AD3C0C8" w14:textId="77777777" w:rsidR="00AA1E22" w:rsidRPr="007E6716" w:rsidRDefault="00AA1E22" w:rsidP="00AA1E22">
      <w:pPr>
        <w:pStyle w:val="PL"/>
        <w:rPr>
          <w:snapToGrid w:val="0"/>
        </w:rPr>
      </w:pPr>
      <w:r w:rsidRPr="007E6716">
        <w:rPr>
          <w:snapToGrid w:val="0"/>
        </w:rPr>
        <w:t>PDUSessionResourcesToBeSetup-List</w:t>
      </w:r>
      <w:bookmarkEnd w:id="1484"/>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0897A049" w14:textId="77777777" w:rsidR="00AA1E22" w:rsidRPr="007E6716" w:rsidRDefault="00AA1E22" w:rsidP="00AA1E22">
      <w:pPr>
        <w:pStyle w:val="PL"/>
        <w:rPr>
          <w:snapToGrid w:val="0"/>
        </w:rPr>
      </w:pPr>
    </w:p>
    <w:p w14:paraId="3BECCC03" w14:textId="77777777" w:rsidR="00AA1E22" w:rsidRPr="007E6716" w:rsidRDefault="00AA1E22" w:rsidP="00AA1E22">
      <w:pPr>
        <w:pStyle w:val="PL"/>
        <w:rPr>
          <w:noProof w:val="0"/>
          <w:snapToGrid w:val="0"/>
        </w:rPr>
      </w:pPr>
      <w:r w:rsidRPr="007E6716">
        <w:rPr>
          <w:snapToGrid w:val="0"/>
        </w:rPr>
        <w:t>PDUSessionResourcesToBeSetup</w:t>
      </w:r>
      <w:r w:rsidRPr="007E6716">
        <w:rPr>
          <w:noProof w:val="0"/>
        </w:rPr>
        <w:t>-Item</w:t>
      </w:r>
      <w:r w:rsidRPr="007E6716">
        <w:rPr>
          <w:noProof w:val="0"/>
          <w:snapToGrid w:val="0"/>
        </w:rPr>
        <w:t xml:space="preserve"> ::= SEQUENCE {</w:t>
      </w:r>
    </w:p>
    <w:p w14:paraId="065B7179" w14:textId="77777777" w:rsidR="00AA1E22" w:rsidRPr="007E6716" w:rsidRDefault="00AA1E22" w:rsidP="00AA1E22">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7D1CF563" w14:textId="77777777" w:rsidR="00AA1E22" w:rsidRPr="007E6716" w:rsidRDefault="00AA1E22" w:rsidP="00AA1E22">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5AFECD46" w14:textId="77777777" w:rsidR="00AA1E22" w:rsidRPr="007E6716" w:rsidRDefault="00AA1E22" w:rsidP="00AA1E22">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7C15EF6F" w14:textId="77777777" w:rsidR="00AA1E22" w:rsidRPr="007E6716" w:rsidRDefault="00AA1E22" w:rsidP="00AA1E22">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708F82F0" w14:textId="77777777" w:rsidR="00AA1E22" w:rsidRPr="007E6716" w:rsidRDefault="00AA1E22" w:rsidP="00AA1E22">
      <w:pPr>
        <w:pStyle w:val="PL"/>
        <w:rPr>
          <w:noProof w:val="0"/>
          <w:snapToGrid w:val="0"/>
        </w:rPr>
      </w:pPr>
      <w:r w:rsidRPr="007E6716">
        <w:rPr>
          <w:snapToGrid w:val="0"/>
        </w:rPr>
        <w:tab/>
        <w:t xml:space="preserve">source-DL-NG-U-TNL-Information  </w:t>
      </w:r>
      <w:bookmarkStart w:id="1488" w:name="_Hlk525922913"/>
      <w:r w:rsidRPr="007E6716">
        <w:t>UPTransportLayerInformation</w:t>
      </w:r>
      <w:bookmarkEnd w:id="1488"/>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C9F16B7" w14:textId="77777777" w:rsidR="00AA1E22" w:rsidRPr="007E6716" w:rsidRDefault="00AA1E22" w:rsidP="00AA1E22">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E37491E" w14:textId="77777777" w:rsidR="00AA1E22" w:rsidRPr="007E6716" w:rsidRDefault="00AA1E22" w:rsidP="00AA1E22">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79FCC72E" w14:textId="77777777" w:rsidR="00AA1E22" w:rsidRPr="007E6716" w:rsidRDefault="00AA1E22" w:rsidP="00AA1E22">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71723442" w14:textId="77777777" w:rsidR="00AA1E22" w:rsidRPr="007E6716" w:rsidRDefault="00AA1E22" w:rsidP="00AA1E22">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454BAE41" w14:textId="77777777" w:rsidR="00AA1E22" w:rsidRPr="007E6716" w:rsidRDefault="00AA1E22" w:rsidP="00AA1E22">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0368CB35" w14:textId="77777777" w:rsidR="00AA1E22" w:rsidRPr="007E6716" w:rsidRDefault="00AA1E22" w:rsidP="00AA1E22">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664870B1" w14:textId="77777777" w:rsidR="00AA1E22" w:rsidRPr="007E6716" w:rsidRDefault="00AA1E22" w:rsidP="00AA1E22">
      <w:pPr>
        <w:pStyle w:val="PL"/>
        <w:rPr>
          <w:snapToGrid w:val="0"/>
        </w:rPr>
      </w:pPr>
      <w:r w:rsidRPr="007E6716">
        <w:rPr>
          <w:snapToGrid w:val="0"/>
        </w:rPr>
        <w:tab/>
        <w:t>...</w:t>
      </w:r>
    </w:p>
    <w:p w14:paraId="0418183C" w14:textId="77777777" w:rsidR="00AA1E22" w:rsidRDefault="00AA1E22" w:rsidP="00AA1E22">
      <w:pPr>
        <w:pStyle w:val="PL"/>
        <w:rPr>
          <w:snapToGrid w:val="0"/>
        </w:rPr>
      </w:pPr>
      <w:r w:rsidRPr="007E6716">
        <w:rPr>
          <w:snapToGrid w:val="0"/>
        </w:rPr>
        <w:t>}</w:t>
      </w:r>
    </w:p>
    <w:p w14:paraId="2B6678C9" w14:textId="77777777" w:rsidR="00AA1E22" w:rsidRDefault="00AA1E22" w:rsidP="00AA1E22">
      <w:pPr>
        <w:pStyle w:val="PL"/>
        <w:rPr>
          <w:snapToGrid w:val="0"/>
        </w:rPr>
      </w:pPr>
    </w:p>
    <w:p w14:paraId="15347956" w14:textId="77777777" w:rsidR="00AA1E22" w:rsidRPr="007E6716" w:rsidRDefault="00AA1E22" w:rsidP="00AA1E22">
      <w:pPr>
        <w:pStyle w:val="PL"/>
        <w:rPr>
          <w:snapToGrid w:val="0"/>
        </w:rPr>
      </w:pPr>
      <w:r w:rsidRPr="007E6716">
        <w:rPr>
          <w:snapToGrid w:val="0"/>
        </w:rPr>
        <w:lastRenderedPageBreak/>
        <w:t>PDUSessionResourcesToBeSetup</w:t>
      </w:r>
      <w:r w:rsidRPr="007E6716">
        <w:t>-Item</w:t>
      </w:r>
      <w:r w:rsidRPr="007E6716">
        <w:rPr>
          <w:snapToGrid w:val="0"/>
        </w:rPr>
        <w:t>-ExtIEs XNAP-PROTOCOL-EXTENSION ::= {</w:t>
      </w:r>
    </w:p>
    <w:p w14:paraId="191F8234" w14:textId="77777777" w:rsidR="00AA1E22" w:rsidRPr="007E6716" w:rsidRDefault="00AA1E22" w:rsidP="00AA1E22">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68D2D3F0" w14:textId="77777777" w:rsidR="00AA1E22" w:rsidRDefault="00AA1E22" w:rsidP="00AA1E22">
      <w:pPr>
        <w:pStyle w:val="PL"/>
        <w:rPr>
          <w:ins w:id="1489" w:author="Ericsson" w:date="2020-03-20T09:20:00Z"/>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ins w:id="1490" w:author="Ericsson" w:date="2020-03-20T09:20:00Z">
        <w:r>
          <w:rPr>
            <w:snapToGrid w:val="0"/>
          </w:rPr>
          <w:t>|</w:t>
        </w:r>
      </w:ins>
      <w:del w:id="1491" w:author="Ericsson" w:date="2020-03-20T09:20:00Z">
        <w:r w:rsidDel="006466FE">
          <w:rPr>
            <w:snapToGrid w:val="0"/>
          </w:rPr>
          <w:delText>,</w:delText>
        </w:r>
      </w:del>
    </w:p>
    <w:p w14:paraId="7B19903A" w14:textId="77777777" w:rsidR="00AA1E22" w:rsidRDefault="00AA1E22" w:rsidP="00AA1E22">
      <w:pPr>
        <w:pStyle w:val="PL"/>
        <w:rPr>
          <w:ins w:id="1492" w:author="Ericsson" w:date="2020-03-20T09:20:00Z"/>
          <w:snapToGrid w:val="0"/>
        </w:rPr>
      </w:pPr>
      <w:ins w:id="1493" w:author="Ericsson" w:date="2020-03-20T09:20: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1EBEEC72" w14:textId="77777777" w:rsidR="00AA1E22" w:rsidRDefault="00AA1E22" w:rsidP="00AA1E22">
      <w:pPr>
        <w:pStyle w:val="PL"/>
        <w:rPr>
          <w:ins w:id="1494" w:author="Ericsson" w:date="2020-03-20T09:20:00Z"/>
          <w:snapToGrid w:val="0"/>
        </w:rPr>
      </w:pPr>
      <w:ins w:id="1495" w:author="Ericsson" w:date="2020-03-20T09:20: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1D819022" w14:textId="77777777" w:rsidR="00AA1E22" w:rsidRDefault="00AA1E22" w:rsidP="00AA1E22">
      <w:pPr>
        <w:pStyle w:val="PL"/>
        <w:rPr>
          <w:ins w:id="1496" w:author="Ericsson" w:date="2020-03-20T09:20:00Z"/>
          <w:snapToGrid w:val="0"/>
        </w:rPr>
      </w:pPr>
      <w:ins w:id="1497" w:author="Ericsson" w:date="2020-03-20T09:20: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0E831D1B" w14:textId="77777777" w:rsidR="00AA1E22" w:rsidRPr="006466FE"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498" w:author="Ericsson" w:date="2020-03-20T09:20:00Z">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5700437D" w14:textId="77777777" w:rsidR="00AA1E22" w:rsidRPr="007E6716" w:rsidRDefault="00AA1E22" w:rsidP="00AA1E22">
      <w:pPr>
        <w:pStyle w:val="PL"/>
        <w:rPr>
          <w:snapToGrid w:val="0"/>
        </w:rPr>
      </w:pPr>
      <w:r w:rsidRPr="007E6716">
        <w:rPr>
          <w:snapToGrid w:val="0"/>
        </w:rPr>
        <w:t>...</w:t>
      </w:r>
    </w:p>
    <w:p w14:paraId="4029F278" w14:textId="77777777" w:rsidR="00AA1E22" w:rsidRDefault="00AA1E22" w:rsidP="00AA1E22">
      <w:pPr>
        <w:pStyle w:val="PL"/>
        <w:rPr>
          <w:snapToGrid w:val="0"/>
        </w:rPr>
      </w:pPr>
      <w:r w:rsidRPr="007E6716">
        <w:rPr>
          <w:snapToGrid w:val="0"/>
        </w:rPr>
        <w:t>}</w:t>
      </w:r>
    </w:p>
    <w:p w14:paraId="2447BA31" w14:textId="77777777" w:rsidR="00AA1E22" w:rsidRDefault="00AA1E22" w:rsidP="00AA1E22">
      <w:pPr>
        <w:pStyle w:val="PL"/>
        <w:rPr>
          <w:snapToGrid w:val="0"/>
        </w:rPr>
      </w:pPr>
    </w:p>
    <w:p w14:paraId="6EBEA00C" w14:textId="77777777" w:rsidR="00AA1E22" w:rsidRPr="007E6716" w:rsidRDefault="00AA1E22" w:rsidP="00AA1E22">
      <w:pPr>
        <w:pStyle w:val="PL"/>
        <w:rPr>
          <w:snapToGrid w:val="0"/>
        </w:rPr>
      </w:pPr>
    </w:p>
    <w:p w14:paraId="220ED9AF" w14:textId="77777777" w:rsidR="00AA1E22" w:rsidRDefault="00AA1E22" w:rsidP="00AA1E22">
      <w:r>
        <w:rPr>
          <w:rFonts w:cs="Arial"/>
          <w:b/>
          <w:color w:val="0000FF"/>
        </w:rPr>
        <w:t>------------------------------------------</w:t>
      </w:r>
    </w:p>
    <w:p w14:paraId="2EC1C2A7" w14:textId="77777777" w:rsidR="00AA1E22" w:rsidRDefault="00AA1E22" w:rsidP="00AA1E22">
      <w:pPr>
        <w:rPr>
          <w:rFonts w:cs="Arial"/>
          <w:b/>
          <w:color w:val="0000FF"/>
        </w:rPr>
      </w:pPr>
      <w:r>
        <w:rPr>
          <w:rFonts w:cs="Arial"/>
          <w:b/>
          <w:color w:val="0000FF"/>
        </w:rPr>
        <w:t>Next Change</w:t>
      </w:r>
    </w:p>
    <w:p w14:paraId="5A553D5C" w14:textId="77777777" w:rsidR="00AA1E22" w:rsidRDefault="00AA1E22" w:rsidP="00AA1E22">
      <w:r>
        <w:rPr>
          <w:rFonts w:cs="Arial"/>
          <w:b/>
          <w:color w:val="0000FF"/>
        </w:rPr>
        <w:t>------------------------------------------</w:t>
      </w:r>
    </w:p>
    <w:p w14:paraId="131FD136" w14:textId="77777777" w:rsidR="00AA1E22" w:rsidRPr="00FD0425" w:rsidRDefault="00AA1E22" w:rsidP="00AA1E22">
      <w:pPr>
        <w:pStyle w:val="PL"/>
        <w:rPr>
          <w:snapToGrid w:val="0"/>
        </w:rPr>
      </w:pPr>
      <w:r w:rsidRPr="00FD0425">
        <w:rPr>
          <w:snapToGrid w:val="0"/>
        </w:rPr>
        <w:t>-- **************************************************************</w:t>
      </w:r>
    </w:p>
    <w:p w14:paraId="46A9AF7A" w14:textId="77777777" w:rsidR="00AA1E22" w:rsidRPr="00FD0425" w:rsidRDefault="00AA1E22" w:rsidP="00AA1E22">
      <w:pPr>
        <w:pStyle w:val="PL"/>
      </w:pPr>
      <w:r w:rsidRPr="00FD0425">
        <w:t>--</w:t>
      </w:r>
    </w:p>
    <w:p w14:paraId="76BDB143" w14:textId="77777777" w:rsidR="00AA1E22" w:rsidRPr="00FD0425" w:rsidRDefault="00AA1E22" w:rsidP="00AA1E22">
      <w:pPr>
        <w:pStyle w:val="PL"/>
        <w:outlineLvl w:val="5"/>
      </w:pPr>
      <w:r w:rsidRPr="00FD0425">
        <w:t>-- PDU Session Resource Setup Info - SN terminated</w:t>
      </w:r>
    </w:p>
    <w:p w14:paraId="66463E4A" w14:textId="77777777" w:rsidR="00AA1E22" w:rsidRPr="00FD0425" w:rsidRDefault="00AA1E22" w:rsidP="00AA1E22">
      <w:pPr>
        <w:pStyle w:val="PL"/>
      </w:pPr>
      <w:r w:rsidRPr="00FD0425">
        <w:t>--</w:t>
      </w:r>
    </w:p>
    <w:p w14:paraId="2FD08CE7" w14:textId="77777777" w:rsidR="00AA1E22" w:rsidRPr="00FD0425" w:rsidRDefault="00AA1E22" w:rsidP="00AA1E22">
      <w:pPr>
        <w:pStyle w:val="PL"/>
        <w:rPr>
          <w:snapToGrid w:val="0"/>
        </w:rPr>
      </w:pPr>
      <w:r w:rsidRPr="00FD0425">
        <w:rPr>
          <w:snapToGrid w:val="0"/>
        </w:rPr>
        <w:t>-- **************************************************************</w:t>
      </w:r>
    </w:p>
    <w:p w14:paraId="6EBA4299" w14:textId="77777777" w:rsidR="00AA1E22" w:rsidRPr="00FD0425" w:rsidRDefault="00AA1E22" w:rsidP="00AA1E22">
      <w:pPr>
        <w:pStyle w:val="PL"/>
        <w:rPr>
          <w:snapToGrid w:val="0"/>
        </w:rPr>
      </w:pPr>
    </w:p>
    <w:p w14:paraId="7A99C8C3" w14:textId="77777777" w:rsidR="00AA1E22" w:rsidRPr="00FD0425" w:rsidRDefault="00AA1E22" w:rsidP="00AA1E22">
      <w:pPr>
        <w:pStyle w:val="PL"/>
        <w:rPr>
          <w:snapToGrid w:val="0"/>
        </w:rPr>
      </w:pPr>
    </w:p>
    <w:p w14:paraId="78B7D14E" w14:textId="77777777" w:rsidR="00AA1E22" w:rsidRPr="00FD0425" w:rsidRDefault="00AA1E22" w:rsidP="00AA1E22">
      <w:pPr>
        <w:pStyle w:val="PL"/>
        <w:rPr>
          <w:noProof w:val="0"/>
          <w:snapToGrid w:val="0"/>
        </w:rPr>
      </w:pPr>
      <w:r w:rsidRPr="00FD0425">
        <w:rPr>
          <w:snapToGrid w:val="0"/>
        </w:rPr>
        <w:t>PDUSessionResourceSetupInfo-SNterminated</w:t>
      </w:r>
      <w:r w:rsidRPr="00FD0425">
        <w:rPr>
          <w:noProof w:val="0"/>
          <w:snapToGrid w:val="0"/>
        </w:rPr>
        <w:t xml:space="preserve"> ::= SEQUENCE {</w:t>
      </w:r>
    </w:p>
    <w:p w14:paraId="3EE58FE7" w14:textId="77777777" w:rsidR="00AA1E22" w:rsidRPr="00FD0425" w:rsidRDefault="00AA1E22" w:rsidP="00AA1E22">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CE606C" w14:textId="77777777" w:rsidR="00AA1E22" w:rsidRPr="00FD0425" w:rsidRDefault="00AA1E22" w:rsidP="00AA1E2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355B800" w14:textId="77777777" w:rsidR="00AA1E22" w:rsidRPr="00FD0425" w:rsidRDefault="00AA1E22" w:rsidP="00AA1E22">
      <w:pPr>
        <w:pStyle w:val="PL"/>
      </w:pPr>
      <w:r w:rsidRPr="00FD0425">
        <w:tab/>
        <w:t>pduSessionNetworkInstance</w:t>
      </w:r>
      <w:r w:rsidRPr="00FD0425">
        <w:tab/>
      </w:r>
      <w:r w:rsidRPr="00FD0425">
        <w:tab/>
        <w:t>PDUSessionNetworkInstance</w:t>
      </w:r>
      <w:r w:rsidRPr="00FD0425">
        <w:tab/>
        <w:t>OPTIONAL,</w:t>
      </w:r>
    </w:p>
    <w:p w14:paraId="5A808448" w14:textId="77777777" w:rsidR="00AA1E22" w:rsidRPr="00FD0425" w:rsidRDefault="00AA1E22" w:rsidP="00AA1E2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0F5FA569" w14:textId="77777777" w:rsidR="00AA1E22" w:rsidRPr="00FD0425" w:rsidRDefault="00AA1E22" w:rsidP="00AA1E2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63596C28" w14:textId="77777777" w:rsidR="00AA1E22" w:rsidRPr="00FD0425" w:rsidRDefault="00AA1E22" w:rsidP="00AA1E22">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78973184"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B537FE0" w14:textId="77777777" w:rsidR="00AA1E22" w:rsidRPr="00FD0425" w:rsidRDefault="00AA1E22" w:rsidP="00AA1E22">
      <w:pPr>
        <w:pStyle w:val="PL"/>
        <w:rPr>
          <w:snapToGrid w:val="0"/>
        </w:rPr>
      </w:pPr>
      <w:r w:rsidRPr="00FD0425">
        <w:rPr>
          <w:snapToGrid w:val="0"/>
        </w:rPr>
        <w:tab/>
        <w:t>...</w:t>
      </w:r>
    </w:p>
    <w:p w14:paraId="2D5D9602" w14:textId="77777777" w:rsidR="00AA1E22" w:rsidRPr="00FD0425" w:rsidRDefault="00AA1E22" w:rsidP="00AA1E22">
      <w:pPr>
        <w:pStyle w:val="PL"/>
        <w:rPr>
          <w:snapToGrid w:val="0"/>
        </w:rPr>
      </w:pPr>
      <w:r w:rsidRPr="00FD0425">
        <w:rPr>
          <w:snapToGrid w:val="0"/>
        </w:rPr>
        <w:t>}</w:t>
      </w:r>
    </w:p>
    <w:p w14:paraId="7A509833" w14:textId="77777777" w:rsidR="00AA1E22" w:rsidRPr="00FD0425" w:rsidRDefault="00AA1E22" w:rsidP="00AA1E22">
      <w:pPr>
        <w:pStyle w:val="PL"/>
        <w:rPr>
          <w:snapToGrid w:val="0"/>
        </w:rPr>
      </w:pPr>
    </w:p>
    <w:p w14:paraId="00EBD5B1" w14:textId="77777777" w:rsidR="00AA1E22" w:rsidRPr="00FD0425" w:rsidRDefault="00AA1E22" w:rsidP="00AA1E22">
      <w:pPr>
        <w:pStyle w:val="PL"/>
        <w:rPr>
          <w:snapToGrid w:val="0"/>
        </w:rPr>
      </w:pPr>
      <w:r w:rsidRPr="00FD0425">
        <w:rPr>
          <w:snapToGrid w:val="0"/>
        </w:rPr>
        <w:t>PDUSessionResourceSetupInfo-SNterminated-ExtIEs XNAP-PROTOCOL-EXTENSION ::= {</w:t>
      </w:r>
    </w:p>
    <w:p w14:paraId="72718FD6" w14:textId="77777777" w:rsidR="00AA1E22" w:rsidRPr="00FD0425" w:rsidRDefault="00AA1E22" w:rsidP="00AA1E22">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9A7E8DA" w14:textId="77777777" w:rsidR="00AA1E22" w:rsidRPr="00FD0425" w:rsidRDefault="00AA1E22" w:rsidP="00AA1E2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99CA5A0" w14:textId="77777777" w:rsidR="00AA1E22" w:rsidRPr="00FD0425" w:rsidRDefault="00AA1E22" w:rsidP="00AA1E22">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98AA7F7" w14:textId="77777777" w:rsidR="00AA1E22" w:rsidRPr="00FD0425" w:rsidRDefault="00AA1E22" w:rsidP="00AA1E22">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5A9B74" w14:textId="77777777" w:rsidR="00AA1E22" w:rsidRDefault="00AA1E22" w:rsidP="00AA1E22">
      <w:pPr>
        <w:pStyle w:val="PL"/>
        <w:rPr>
          <w:ins w:id="1499" w:author="Ericsson" w:date="2020-03-20T09:22: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500" w:author="Ericsson" w:date="2020-03-20T09:22:00Z">
        <w:r>
          <w:rPr>
            <w:snapToGrid w:val="0"/>
          </w:rPr>
          <w:t>|</w:t>
        </w:r>
      </w:ins>
      <w:del w:id="1501" w:author="Ericsson" w:date="2020-03-20T09:22:00Z">
        <w:r w:rsidDel="007D114B">
          <w:rPr>
            <w:snapToGrid w:val="0"/>
          </w:rPr>
          <w:delText>,</w:delText>
        </w:r>
      </w:del>
    </w:p>
    <w:p w14:paraId="2A0A7A1F" w14:textId="77777777" w:rsidR="00AA1E22" w:rsidRDefault="00AA1E22" w:rsidP="00AA1E22">
      <w:pPr>
        <w:pStyle w:val="PL"/>
        <w:rPr>
          <w:ins w:id="1502" w:author="Ericsson" w:date="2020-03-20T09:22:00Z"/>
          <w:snapToGrid w:val="0"/>
        </w:rPr>
      </w:pPr>
      <w:ins w:id="1503" w:author="Ericsson" w:date="2020-03-20T09:22: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6EFBCDF4" w14:textId="77777777" w:rsidR="00AA1E22" w:rsidRDefault="00AA1E22" w:rsidP="00AA1E22">
      <w:pPr>
        <w:pStyle w:val="PL"/>
        <w:rPr>
          <w:ins w:id="1504" w:author="Ericsson" w:date="2020-03-20T09:22:00Z"/>
          <w:snapToGrid w:val="0"/>
        </w:rPr>
      </w:pPr>
      <w:ins w:id="1505" w:author="Ericsson" w:date="2020-03-20T09:22: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4D18E98C" w14:textId="77777777" w:rsidR="00AA1E22" w:rsidRPr="00420439"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Ericsson" w:date="2020-03-20T09:22:00Z"/>
          <w:rFonts w:ascii="Courier New" w:hAnsi="Courier New"/>
          <w:noProof/>
          <w:snapToGrid w:val="0"/>
          <w:sz w:val="16"/>
          <w:lang w:eastAsia="zh-CN"/>
        </w:rPr>
      </w:pPr>
      <w:ins w:id="1507" w:author="Ericsson" w:date="2020-03-20T09:22: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4FC48CE1" w14:textId="77777777" w:rsidR="00AA1E22" w:rsidRDefault="00AA1E22" w:rsidP="00AA1E22">
      <w:pPr>
        <w:pStyle w:val="PL"/>
        <w:rPr>
          <w:snapToGrid w:val="0"/>
        </w:rPr>
      </w:pPr>
    </w:p>
    <w:p w14:paraId="425D7898" w14:textId="77777777" w:rsidR="00AA1E22" w:rsidRPr="00FD0425" w:rsidRDefault="00AA1E22" w:rsidP="00AA1E22">
      <w:pPr>
        <w:pStyle w:val="PL"/>
        <w:rPr>
          <w:snapToGrid w:val="0"/>
        </w:rPr>
      </w:pPr>
      <w:r w:rsidRPr="00FD0425">
        <w:rPr>
          <w:snapToGrid w:val="0"/>
        </w:rPr>
        <w:tab/>
        <w:t>...</w:t>
      </w:r>
    </w:p>
    <w:p w14:paraId="16E8256E" w14:textId="77777777" w:rsidR="00AA1E22" w:rsidRPr="00FD0425" w:rsidRDefault="00AA1E22" w:rsidP="00AA1E22">
      <w:pPr>
        <w:pStyle w:val="PL"/>
        <w:rPr>
          <w:snapToGrid w:val="0"/>
        </w:rPr>
      </w:pPr>
      <w:r w:rsidRPr="00FD0425">
        <w:rPr>
          <w:snapToGrid w:val="0"/>
        </w:rPr>
        <w:t>}</w:t>
      </w:r>
    </w:p>
    <w:p w14:paraId="62F0A801" w14:textId="77777777" w:rsidR="00AA1E22" w:rsidRDefault="00AA1E22" w:rsidP="00AA1E22">
      <w:pPr>
        <w:rPr>
          <w:rFonts w:ascii="Courier New" w:eastAsia="Times New Roman" w:hAnsi="Courier New"/>
          <w:noProof/>
          <w:sz w:val="16"/>
          <w:lang w:eastAsia="ja-JP"/>
        </w:rPr>
      </w:pPr>
    </w:p>
    <w:p w14:paraId="456A0D4C" w14:textId="77777777" w:rsidR="00AA1E22" w:rsidRPr="00FD0425" w:rsidRDefault="00AA1E22" w:rsidP="00AA1E22">
      <w:pPr>
        <w:pStyle w:val="PL"/>
        <w:rPr>
          <w:snapToGrid w:val="0"/>
        </w:rPr>
      </w:pPr>
      <w:r w:rsidRPr="00FD0425">
        <w:rPr>
          <w:snapToGrid w:val="0"/>
        </w:rPr>
        <w:t>QoSFlowsToBeSetup-List-Setup-SNterminated ::= SEQUENCE (SIZE(1..maxnoofQoSFlows)) OF QoSFlowsToBeSetup-List-Setup-SNterminated-Item</w:t>
      </w:r>
    </w:p>
    <w:p w14:paraId="108CFBC6" w14:textId="77777777" w:rsidR="00AA1E22" w:rsidRPr="00FD0425" w:rsidRDefault="00AA1E22" w:rsidP="00AA1E22">
      <w:pPr>
        <w:pStyle w:val="PL"/>
      </w:pPr>
    </w:p>
    <w:p w14:paraId="0BA38245" w14:textId="77777777" w:rsidR="00AA1E22" w:rsidRPr="00FD0425" w:rsidRDefault="00AA1E22" w:rsidP="00AA1E22">
      <w:pPr>
        <w:pStyle w:val="PL"/>
      </w:pPr>
      <w:r w:rsidRPr="00FD0425">
        <w:rPr>
          <w:snapToGrid w:val="0"/>
        </w:rPr>
        <w:t>QoSFlowsToBeSetup-List-Setup-SNterminated-Item ::= SEQUENCE {</w:t>
      </w:r>
    </w:p>
    <w:p w14:paraId="1AC95268" w14:textId="77777777" w:rsidR="00AA1E22" w:rsidRPr="00FD0425" w:rsidRDefault="00AA1E22" w:rsidP="00AA1E22">
      <w:pPr>
        <w:pStyle w:val="PL"/>
        <w:rPr>
          <w:noProof w:val="0"/>
        </w:rPr>
      </w:pPr>
      <w:r w:rsidRPr="00FD0425">
        <w:rPr>
          <w:noProof w:val="0"/>
        </w:rPr>
        <w:lastRenderedPageBreak/>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86B223E" w14:textId="77777777" w:rsidR="00AA1E22" w:rsidRPr="00FD0425" w:rsidRDefault="00AA1E22" w:rsidP="00AA1E22">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10D82CA" w14:textId="77777777" w:rsidR="00AA1E22" w:rsidRPr="00FD0425" w:rsidRDefault="00AA1E22" w:rsidP="00AA1E22">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E5F1FD3"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254D472" w14:textId="77777777" w:rsidR="00AA1E22" w:rsidRPr="00FD0425" w:rsidRDefault="00AA1E22" w:rsidP="00AA1E22">
      <w:pPr>
        <w:pStyle w:val="PL"/>
        <w:rPr>
          <w:snapToGrid w:val="0"/>
        </w:rPr>
      </w:pPr>
      <w:r w:rsidRPr="00FD0425">
        <w:rPr>
          <w:snapToGrid w:val="0"/>
        </w:rPr>
        <w:tab/>
        <w:t>...</w:t>
      </w:r>
    </w:p>
    <w:p w14:paraId="2B66E2EC" w14:textId="77777777" w:rsidR="00AA1E22" w:rsidRPr="00FD0425" w:rsidRDefault="00AA1E22" w:rsidP="00AA1E22">
      <w:pPr>
        <w:pStyle w:val="PL"/>
        <w:rPr>
          <w:snapToGrid w:val="0"/>
        </w:rPr>
      </w:pPr>
      <w:r w:rsidRPr="00FD0425">
        <w:rPr>
          <w:snapToGrid w:val="0"/>
        </w:rPr>
        <w:t>}</w:t>
      </w:r>
    </w:p>
    <w:p w14:paraId="251C327B" w14:textId="77777777" w:rsidR="00AA1E22" w:rsidRPr="00FD0425" w:rsidRDefault="00AA1E22" w:rsidP="00AA1E22">
      <w:pPr>
        <w:pStyle w:val="PL"/>
        <w:rPr>
          <w:snapToGrid w:val="0"/>
        </w:rPr>
      </w:pPr>
    </w:p>
    <w:p w14:paraId="45C95BBF" w14:textId="77777777" w:rsidR="00AA1E22" w:rsidRDefault="00AA1E22" w:rsidP="00AA1E22">
      <w:pPr>
        <w:pStyle w:val="PL"/>
        <w:rPr>
          <w:snapToGrid w:val="0"/>
        </w:rPr>
      </w:pPr>
      <w:r w:rsidRPr="00FD0425">
        <w:rPr>
          <w:snapToGrid w:val="0"/>
        </w:rPr>
        <w:t>QoSFlowsToBeSetup-List-Setup-SNterminated-Item-ExtIEs XNAP-PROTOCOL-EXTENSION ::= {</w:t>
      </w:r>
    </w:p>
    <w:p w14:paraId="58D177AA" w14:textId="77777777" w:rsidR="00AA1E22" w:rsidRPr="007E6716" w:rsidRDefault="00AA1E22" w:rsidP="00AA1E22">
      <w:pPr>
        <w:pStyle w:val="PL"/>
        <w:rPr>
          <w:ins w:id="1508" w:author="Ericsson" w:date="2020-03-20T09:31:00Z"/>
          <w:snapToGrid w:val="0"/>
        </w:rPr>
      </w:pPr>
      <w:ins w:id="1509" w:author="Ericsson" w:date="2020-03-20T09:31: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6E8A752" w14:textId="77777777" w:rsidR="00AA1E22" w:rsidRPr="00FD0425" w:rsidRDefault="00AA1E22" w:rsidP="00AA1E22">
      <w:pPr>
        <w:pStyle w:val="PL"/>
        <w:rPr>
          <w:snapToGrid w:val="0"/>
        </w:rPr>
      </w:pPr>
      <w:ins w:id="1510" w:author="Ericsson" w:date="2020-03-20T09:31: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5667EA93" w14:textId="77777777" w:rsidR="00AA1E22" w:rsidRPr="00FD0425" w:rsidRDefault="00AA1E22" w:rsidP="00AA1E22">
      <w:pPr>
        <w:pStyle w:val="PL"/>
        <w:rPr>
          <w:snapToGrid w:val="0"/>
        </w:rPr>
      </w:pPr>
      <w:r w:rsidRPr="00FD0425">
        <w:rPr>
          <w:snapToGrid w:val="0"/>
        </w:rPr>
        <w:tab/>
        <w:t>...</w:t>
      </w:r>
    </w:p>
    <w:p w14:paraId="6B9EF7EB" w14:textId="77777777" w:rsidR="00AA1E22" w:rsidRDefault="00AA1E22" w:rsidP="00AA1E22">
      <w:pPr>
        <w:rPr>
          <w:snapToGrid w:val="0"/>
        </w:rPr>
      </w:pPr>
      <w:r w:rsidRPr="00FD0425">
        <w:rPr>
          <w:snapToGrid w:val="0"/>
        </w:rPr>
        <w:t>}</w:t>
      </w:r>
    </w:p>
    <w:p w14:paraId="4C99EF80" w14:textId="77777777" w:rsidR="00AA1E22" w:rsidRDefault="00AA1E22" w:rsidP="00AA1E22">
      <w:pPr>
        <w:rPr>
          <w:rFonts w:ascii="Courier New" w:eastAsia="Times New Roman" w:hAnsi="Courier New"/>
          <w:noProof/>
          <w:sz w:val="16"/>
          <w:lang w:eastAsia="ja-JP"/>
        </w:rPr>
      </w:pPr>
    </w:p>
    <w:p w14:paraId="4885E887" w14:textId="77777777" w:rsidR="00AA1E22" w:rsidRPr="00AD521A" w:rsidRDefault="00AA1E22" w:rsidP="00AA1E22">
      <w:pPr>
        <w:pStyle w:val="PL"/>
        <w:rPr>
          <w:noProof w:val="0"/>
          <w:snapToGrid w:val="0"/>
        </w:rPr>
      </w:pPr>
    </w:p>
    <w:p w14:paraId="54365384" w14:textId="77777777" w:rsidR="00AA1E22" w:rsidRDefault="00AA1E22" w:rsidP="00AA1E22">
      <w:r>
        <w:rPr>
          <w:rFonts w:cs="Arial"/>
          <w:b/>
          <w:color w:val="0000FF"/>
        </w:rPr>
        <w:t>------------------------------------------</w:t>
      </w:r>
    </w:p>
    <w:p w14:paraId="432ECBF0" w14:textId="77777777" w:rsidR="00AA1E22" w:rsidRDefault="00AA1E22" w:rsidP="00AA1E22">
      <w:pPr>
        <w:rPr>
          <w:rFonts w:cs="Arial"/>
          <w:b/>
          <w:color w:val="0000FF"/>
        </w:rPr>
      </w:pPr>
      <w:r>
        <w:rPr>
          <w:rFonts w:cs="Arial"/>
          <w:b/>
          <w:color w:val="0000FF"/>
        </w:rPr>
        <w:t>Next Change</w:t>
      </w:r>
    </w:p>
    <w:p w14:paraId="75529FFC" w14:textId="77777777" w:rsidR="00AA1E22" w:rsidRDefault="00AA1E22" w:rsidP="00AA1E22">
      <w:r>
        <w:rPr>
          <w:rFonts w:cs="Arial"/>
          <w:b/>
          <w:color w:val="0000FF"/>
        </w:rPr>
        <w:t>------------------------------------------</w:t>
      </w:r>
    </w:p>
    <w:p w14:paraId="7DD072AA" w14:textId="77777777" w:rsidR="00AA1E22" w:rsidRPr="00FD0425" w:rsidRDefault="00AA1E22" w:rsidP="00AA1E22">
      <w:pPr>
        <w:pStyle w:val="PL"/>
        <w:rPr>
          <w:snapToGrid w:val="0"/>
        </w:rPr>
      </w:pPr>
      <w:r w:rsidRPr="00FD0425">
        <w:rPr>
          <w:snapToGrid w:val="0"/>
        </w:rPr>
        <w:t>-- **************************************************************</w:t>
      </w:r>
    </w:p>
    <w:p w14:paraId="40CBE828" w14:textId="77777777" w:rsidR="00AA1E22" w:rsidRPr="00FD0425" w:rsidRDefault="00AA1E22" w:rsidP="00AA1E22">
      <w:pPr>
        <w:pStyle w:val="PL"/>
      </w:pPr>
      <w:r w:rsidRPr="00FD0425">
        <w:t>--</w:t>
      </w:r>
    </w:p>
    <w:p w14:paraId="69961EDF" w14:textId="77777777" w:rsidR="00AA1E22" w:rsidRPr="00FD0425" w:rsidRDefault="00AA1E22" w:rsidP="00AA1E22">
      <w:pPr>
        <w:pStyle w:val="PL"/>
        <w:outlineLvl w:val="5"/>
      </w:pPr>
      <w:r w:rsidRPr="00FD0425">
        <w:t>-- PDU Session Resource Setup Response Info - SN terminated</w:t>
      </w:r>
    </w:p>
    <w:p w14:paraId="3F2B30C5" w14:textId="77777777" w:rsidR="00AA1E22" w:rsidRPr="00FD0425" w:rsidRDefault="00AA1E22" w:rsidP="00AA1E22">
      <w:pPr>
        <w:pStyle w:val="PL"/>
      </w:pPr>
      <w:r w:rsidRPr="00FD0425">
        <w:t>--</w:t>
      </w:r>
    </w:p>
    <w:p w14:paraId="76FAD4A6" w14:textId="77777777" w:rsidR="00AA1E22" w:rsidRPr="00FD0425" w:rsidRDefault="00AA1E22" w:rsidP="00AA1E22">
      <w:pPr>
        <w:pStyle w:val="PL"/>
        <w:rPr>
          <w:snapToGrid w:val="0"/>
        </w:rPr>
      </w:pPr>
      <w:r w:rsidRPr="00FD0425">
        <w:rPr>
          <w:snapToGrid w:val="0"/>
        </w:rPr>
        <w:t>-- **************************************************************</w:t>
      </w:r>
    </w:p>
    <w:p w14:paraId="0FBCD167" w14:textId="77777777" w:rsidR="00AA1E22" w:rsidRPr="00FD0425" w:rsidRDefault="00AA1E22" w:rsidP="00AA1E22">
      <w:pPr>
        <w:pStyle w:val="PL"/>
        <w:rPr>
          <w:snapToGrid w:val="0"/>
        </w:rPr>
      </w:pPr>
    </w:p>
    <w:p w14:paraId="59BA21E0" w14:textId="77777777" w:rsidR="00AA1E22" w:rsidRPr="00FD0425" w:rsidRDefault="00AA1E22" w:rsidP="00AA1E22">
      <w:pPr>
        <w:pStyle w:val="PL"/>
        <w:rPr>
          <w:snapToGrid w:val="0"/>
        </w:rPr>
      </w:pPr>
    </w:p>
    <w:p w14:paraId="54B276D3" w14:textId="77777777" w:rsidR="00AA1E22" w:rsidRPr="00FD0425" w:rsidRDefault="00AA1E22" w:rsidP="00AA1E22">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D855E6F" w14:textId="77777777" w:rsidR="00AA1E22" w:rsidRPr="00FD0425" w:rsidRDefault="00AA1E22" w:rsidP="00AA1E22">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084A3BC" w14:textId="77777777" w:rsidR="00AA1E22" w:rsidRPr="00FD0425" w:rsidRDefault="00AA1E22" w:rsidP="00AA1E2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B8A5436" w14:textId="77777777" w:rsidR="00AA1E22" w:rsidRPr="00FD0425" w:rsidRDefault="00AA1E22" w:rsidP="00AA1E22">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64CD918D" w14:textId="77777777" w:rsidR="00AA1E22" w:rsidRPr="00FD0425" w:rsidRDefault="00AA1E22" w:rsidP="00AA1E22">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3D55CAAE" w14:textId="77777777" w:rsidR="00AA1E22" w:rsidRPr="00FD0425" w:rsidRDefault="00AA1E22" w:rsidP="00AA1E22">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F4D43BD"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22C6AEC" w14:textId="77777777" w:rsidR="00AA1E22" w:rsidRPr="00FD0425" w:rsidRDefault="00AA1E22" w:rsidP="00AA1E22">
      <w:pPr>
        <w:pStyle w:val="PL"/>
        <w:rPr>
          <w:snapToGrid w:val="0"/>
        </w:rPr>
      </w:pPr>
      <w:r w:rsidRPr="00FD0425">
        <w:rPr>
          <w:snapToGrid w:val="0"/>
        </w:rPr>
        <w:tab/>
        <w:t>...</w:t>
      </w:r>
    </w:p>
    <w:p w14:paraId="2D0EC198" w14:textId="77777777" w:rsidR="00AA1E22" w:rsidRPr="00FD0425" w:rsidRDefault="00AA1E22" w:rsidP="00AA1E22">
      <w:pPr>
        <w:pStyle w:val="PL"/>
        <w:rPr>
          <w:snapToGrid w:val="0"/>
        </w:rPr>
      </w:pPr>
      <w:r w:rsidRPr="00FD0425">
        <w:rPr>
          <w:snapToGrid w:val="0"/>
        </w:rPr>
        <w:t>}</w:t>
      </w:r>
    </w:p>
    <w:p w14:paraId="2A25A063" w14:textId="77777777" w:rsidR="00AA1E22" w:rsidRPr="00FD0425" w:rsidRDefault="00AA1E22" w:rsidP="00AA1E22">
      <w:pPr>
        <w:pStyle w:val="PL"/>
        <w:rPr>
          <w:snapToGrid w:val="0"/>
        </w:rPr>
      </w:pPr>
    </w:p>
    <w:p w14:paraId="0086CA57" w14:textId="77777777" w:rsidR="00AA1E22" w:rsidRDefault="00AA1E22" w:rsidP="00AA1E22">
      <w:pPr>
        <w:pStyle w:val="PL"/>
        <w:rPr>
          <w:snapToGrid w:val="0"/>
        </w:rPr>
      </w:pPr>
      <w:r w:rsidRPr="00FD0425">
        <w:rPr>
          <w:snapToGrid w:val="0"/>
        </w:rPr>
        <w:t>PDUSessionResourceSetupResponseInfo-SNterminated-ExtIEs XNAP-PROTOCOL-EXTENSION ::= {</w:t>
      </w:r>
    </w:p>
    <w:p w14:paraId="4E0D0CF3" w14:textId="77777777" w:rsidR="00AA1E22" w:rsidRDefault="00AA1E22" w:rsidP="00AA1E22">
      <w:pPr>
        <w:pStyle w:val="PL"/>
        <w:rPr>
          <w:ins w:id="1511" w:author="Ericsson" w:date="2020-03-20T09:32:00Z"/>
          <w:snapToGrid w:val="0"/>
        </w:rPr>
      </w:pPr>
      <w:ins w:id="1512" w:author="Ericsson" w:date="2020-03-20T09:32:00Z">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65B69999" w14:textId="77777777" w:rsidR="00AA1E22" w:rsidRDefault="00AA1E22" w:rsidP="00AA1E22">
      <w:pPr>
        <w:pStyle w:val="PL"/>
        <w:rPr>
          <w:ins w:id="1513" w:author="Ericsson 2" w:date="2020-04-07T23:25:00Z"/>
          <w:snapToGrid w:val="0"/>
        </w:rPr>
      </w:pPr>
      <w:ins w:id="1514" w:author="Ericsson" w:date="2020-03-20T09:32:00Z">
        <w:r>
          <w:rPr>
            <w:snapToGrid w:val="0"/>
          </w:rPr>
          <w:tab/>
        </w:r>
        <w:r w:rsidRPr="009C7C1A">
          <w:rPr>
            <w:snapToGrid w:val="0"/>
          </w:rPr>
          <w:t>{ ID id-Additional-PDCP-Duplication-TNL-List</w:t>
        </w:r>
        <w:r w:rsidRPr="009C7C1A">
          <w:rPr>
            <w:snapToGrid w:val="0"/>
          </w:rPr>
          <w:tab/>
        </w:r>
        <w:r w:rsidRPr="009C7C1A">
          <w:rPr>
            <w:snapToGrid w:val="0"/>
          </w:rPr>
          <w:tab/>
          <w:t>CRITICALITY ignore</w:t>
        </w:r>
        <w:r w:rsidRPr="009C7C1A">
          <w:rPr>
            <w:snapToGrid w:val="0"/>
          </w:rPr>
          <w:tab/>
          <w:t>EXTENSION Additional-PDCP-Duplication-TNL-List</w:t>
        </w:r>
        <w:r w:rsidRPr="009C7C1A">
          <w:rPr>
            <w:snapToGrid w:val="0"/>
          </w:rPr>
          <w:tab/>
          <w:t>PRESENCE optional}</w:t>
        </w:r>
      </w:ins>
      <w:ins w:id="1515" w:author="Ericsson 2" w:date="2020-04-07T23:25:00Z">
        <w:r>
          <w:rPr>
            <w:snapToGrid w:val="0"/>
          </w:rPr>
          <w:t>|</w:t>
        </w:r>
      </w:ins>
      <w:ins w:id="1516" w:author="Ericsson" w:date="2020-03-20T09:32:00Z">
        <w:del w:id="1517" w:author="Ericsson 2" w:date="2020-04-07T23:25:00Z">
          <w:r w:rsidRPr="009C7C1A" w:rsidDel="007E1C9A">
            <w:rPr>
              <w:snapToGrid w:val="0"/>
            </w:rPr>
            <w:delText>,</w:delText>
          </w:r>
        </w:del>
      </w:ins>
    </w:p>
    <w:p w14:paraId="292F674A" w14:textId="77777777" w:rsidR="00AA1E22" w:rsidRPr="007E1C9A"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518" w:author="Ericsson 2" w:date="2020-04-07T23:26:00Z">
        <w:r>
          <w:rPr>
            <w:rFonts w:ascii="Courier New" w:hAnsi="Courier New"/>
            <w:noProof/>
            <w:snapToGrid w:val="0"/>
            <w:sz w:val="16"/>
            <w:lang w:eastAsia="en-GB"/>
          </w:rPr>
          <w:tab/>
        </w:r>
      </w:ins>
      <w:ins w:id="1519" w:author="Ericsson 2" w:date="2020-04-07T23:25:00Z">
        <w:r w:rsidRPr="0064043F">
          <w:rPr>
            <w:rFonts w:ascii="Courier New" w:hAnsi="Courier New"/>
            <w:noProof/>
            <w:snapToGrid w:val="0"/>
            <w:sz w:val="16"/>
            <w:lang w:eastAsia="en-GB"/>
          </w:rPr>
          <w:t xml:space="preserve">{ ID </w:t>
        </w:r>
        <w:r w:rsidRPr="00905D45">
          <w:rPr>
            <w:rFonts w:ascii="Courier New" w:hAnsi="Courier New"/>
            <w:snapToGrid w:val="0"/>
            <w:sz w:val="16"/>
          </w:rPr>
          <w:t>id-</w:t>
        </w:r>
      </w:ins>
      <w:ins w:id="1520" w:author="Ericsson 2" w:date="2020-04-07T23:26:00Z">
        <w:r>
          <w:rPr>
            <w:rFonts w:ascii="Courier New" w:hAnsi="Courier New"/>
            <w:snapToGrid w:val="0"/>
            <w:sz w:val="16"/>
            <w:lang w:eastAsia="zh-CN"/>
          </w:rPr>
          <w:t>UsedRSN</w:t>
        </w:r>
      </w:ins>
      <w:ins w:id="1521" w:author="Ericsson 2" w:date="2020-04-07T23:25:00Z">
        <w:r w:rsidRPr="00740EC1">
          <w:rPr>
            <w:rFonts w:ascii="Courier New" w:hAnsi="Courier New"/>
            <w:snapToGrid w:val="0"/>
            <w:sz w:val="16"/>
            <w:lang w:eastAsia="zh-CN"/>
          </w:rPr>
          <w:t>Information</w:t>
        </w:r>
        <w:r>
          <w:rPr>
            <w:rFonts w:ascii="Courier New" w:hAnsi="Courier New"/>
            <w:snapToGrid w:val="0"/>
            <w:sz w:val="16"/>
            <w:lang w:eastAsia="zh-CN"/>
          </w:rPr>
          <w:tab/>
        </w:r>
        <w:r>
          <w:rPr>
            <w:rFonts w:ascii="Courier New" w:hAnsi="Courier New"/>
            <w:snapToGrid w:val="0"/>
            <w:sz w:val="16"/>
            <w:lang w:eastAsia="zh-CN"/>
          </w:rPr>
          <w:tab/>
        </w:r>
      </w:ins>
      <w:ins w:id="1522" w:author="Ericsson 2" w:date="2020-04-07T23:26:00Z">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ins>
      <w:ins w:id="1523" w:author="Ericsson 2" w:date="2020-04-07T23:25:00Z">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1A9A3A28" w14:textId="77777777" w:rsidR="00AA1E22" w:rsidRPr="00FD0425" w:rsidRDefault="00AA1E22" w:rsidP="00AA1E22">
      <w:pPr>
        <w:pStyle w:val="PL"/>
        <w:rPr>
          <w:snapToGrid w:val="0"/>
        </w:rPr>
      </w:pPr>
      <w:r w:rsidRPr="00FD0425">
        <w:rPr>
          <w:snapToGrid w:val="0"/>
        </w:rPr>
        <w:tab/>
        <w:t>...</w:t>
      </w:r>
    </w:p>
    <w:p w14:paraId="29B5D3D2" w14:textId="77777777" w:rsidR="00AA1E22" w:rsidRPr="00FD0425" w:rsidRDefault="00AA1E22" w:rsidP="00AA1E22">
      <w:pPr>
        <w:pStyle w:val="PL"/>
        <w:rPr>
          <w:snapToGrid w:val="0"/>
        </w:rPr>
      </w:pPr>
      <w:r w:rsidRPr="00FD0425">
        <w:rPr>
          <w:snapToGrid w:val="0"/>
        </w:rPr>
        <w:t>}</w:t>
      </w:r>
    </w:p>
    <w:p w14:paraId="3F8BD71C" w14:textId="77777777" w:rsidR="00AA1E22" w:rsidRPr="00FD0425" w:rsidRDefault="00AA1E22" w:rsidP="00AA1E22">
      <w:pPr>
        <w:pStyle w:val="PL"/>
      </w:pPr>
    </w:p>
    <w:p w14:paraId="72C8335F" w14:textId="77777777" w:rsidR="00AA1E22" w:rsidRPr="009C7C1A" w:rsidRDefault="00AA1E22" w:rsidP="00AA1E22">
      <w:pPr>
        <w:rPr>
          <w:ins w:id="1524" w:author="Ericsson" w:date="2020-03-20T17:42:00Z"/>
          <w:rFonts w:ascii="Courier New" w:hAnsi="Courier New"/>
          <w:noProof/>
          <w:snapToGrid w:val="0"/>
          <w:sz w:val="16"/>
          <w:lang w:val="en-US"/>
        </w:rPr>
      </w:pPr>
      <w:ins w:id="1525" w:author="Ericsson" w:date="2020-03-20T17:42:00Z">
        <w:r w:rsidRPr="009C7C1A">
          <w:rPr>
            <w:rFonts w:ascii="Courier New" w:hAnsi="Courier New"/>
            <w:noProof/>
            <w:snapToGrid w:val="0"/>
            <w:sz w:val="16"/>
            <w:lang w:val="en-US"/>
          </w:rPr>
          <w:t>Additional-PDCP-Duplication-TNL-List ::= SEQUENCE (SIZE(1..maxnoofAdditionalPDCPDuplicationTNL)) OF Additional-PDCP-Duplication-TNL-Item</w:t>
        </w:r>
      </w:ins>
    </w:p>
    <w:p w14:paraId="0567BA6D" w14:textId="77777777" w:rsidR="00AA1E22" w:rsidRPr="009C7C1A" w:rsidRDefault="00AA1E22" w:rsidP="00AA1E22">
      <w:pPr>
        <w:rPr>
          <w:ins w:id="1526" w:author="Ericsson" w:date="2020-03-20T17:42:00Z"/>
          <w:rFonts w:ascii="Courier New" w:hAnsi="Courier New"/>
          <w:noProof/>
          <w:snapToGrid w:val="0"/>
          <w:sz w:val="16"/>
          <w:lang w:val="en-US"/>
          <w:rPrChange w:id="1527" w:author="Ericsson User" w:date="2020-02-27T15:55:00Z">
            <w:rPr>
              <w:ins w:id="1528" w:author="Ericsson" w:date="2020-03-20T17:42:00Z"/>
              <w:rFonts w:ascii="Courier New" w:hAnsi="Courier New"/>
              <w:noProof/>
              <w:snapToGrid w:val="0"/>
              <w:sz w:val="16"/>
              <w:lang w:val="en-US"/>
            </w:rPr>
          </w:rPrChange>
        </w:rPr>
      </w:pPr>
      <w:ins w:id="1529" w:author="Ericsson" w:date="2020-03-20T17:42: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9C7C1A">
          <w:rPr>
            <w:rFonts w:ascii="Courier New" w:hAnsi="Courier New"/>
            <w:noProof/>
            <w:snapToGrid w:val="0"/>
            <w:sz w:val="16"/>
            <w:lang w:val="en-US"/>
            <w:rPrChange w:id="1530" w:author="Ericsson User" w:date="2020-02-27T15:55:00Z">
              <w:rPr>
                <w:rFonts w:ascii="Courier New" w:hAnsi="Courier New"/>
                <w:noProof/>
                <w:snapToGrid w:val="0"/>
                <w:sz w:val="16"/>
                <w:lang w:val="en-US"/>
              </w:rPr>
            </w:rPrChange>
          </w:rPr>
          <w:tab/>
          <w:t>additional-PDCP-Duplication-UP-TNL-Information</w:t>
        </w:r>
        <w:r w:rsidRPr="009C7C1A">
          <w:rPr>
            <w:rFonts w:ascii="Courier New" w:hAnsi="Courier New"/>
            <w:noProof/>
            <w:snapToGrid w:val="0"/>
            <w:sz w:val="16"/>
            <w:lang w:val="en-US"/>
            <w:rPrChange w:id="1531" w:author="Ericsson User" w:date="2020-02-27T15:55:00Z">
              <w:rPr>
                <w:rFonts w:ascii="Courier New" w:hAnsi="Courier New"/>
                <w:noProof/>
                <w:snapToGrid w:val="0"/>
                <w:sz w:val="16"/>
                <w:lang w:val="en-US"/>
              </w:rPr>
            </w:rPrChange>
          </w:rPr>
          <w:tab/>
          <w:t>UPTransportLayerInformation,</w:t>
        </w:r>
        <w:r w:rsidRPr="009C7C1A">
          <w:rPr>
            <w:rFonts w:ascii="Courier New" w:hAnsi="Courier New"/>
            <w:noProof/>
            <w:snapToGrid w:val="0"/>
            <w:sz w:val="16"/>
            <w:lang w:val="en-US"/>
            <w:rPrChange w:id="1532" w:author="Ericsson User" w:date="2020-02-27T15:55:00Z">
              <w:rPr>
                <w:rFonts w:ascii="Courier New" w:hAnsi="Courier New"/>
                <w:noProof/>
                <w:snapToGrid w:val="0"/>
                <w:sz w:val="16"/>
                <w:lang w:val="en-US"/>
              </w:rPr>
            </w:rPrChange>
          </w:rPr>
          <w:br/>
        </w:r>
        <w:r w:rsidRPr="009C7C1A">
          <w:rPr>
            <w:rFonts w:ascii="Courier New" w:hAnsi="Courier New"/>
            <w:noProof/>
            <w:snapToGrid w:val="0"/>
            <w:sz w:val="16"/>
            <w:lang w:val="en-US"/>
            <w:rPrChange w:id="1533" w:author="Ericsson User" w:date="2020-02-27T15:55:00Z">
              <w:rPr>
                <w:rFonts w:ascii="Courier New" w:hAnsi="Courier New"/>
                <w:noProof/>
                <w:snapToGrid w:val="0"/>
                <w:sz w:val="16"/>
                <w:lang w:val="en-US"/>
              </w:rPr>
            </w:rPrChange>
          </w:rPr>
          <w:tab/>
          <w:t>iE-Extensions</w:t>
        </w:r>
        <w:r w:rsidRPr="009C7C1A">
          <w:rPr>
            <w:rFonts w:ascii="Courier New" w:hAnsi="Courier New"/>
            <w:noProof/>
            <w:snapToGrid w:val="0"/>
            <w:sz w:val="16"/>
            <w:lang w:val="en-US"/>
            <w:rPrChange w:id="1534" w:author="Ericsson User" w:date="2020-02-27T15:55:00Z">
              <w:rPr>
                <w:rFonts w:ascii="Courier New" w:hAnsi="Courier New"/>
                <w:noProof/>
                <w:snapToGrid w:val="0"/>
                <w:sz w:val="16"/>
                <w:lang w:val="en-US"/>
              </w:rPr>
            </w:rPrChange>
          </w:rPr>
          <w:tab/>
        </w:r>
        <w:r w:rsidRPr="009C7C1A">
          <w:rPr>
            <w:rFonts w:ascii="Courier New" w:hAnsi="Courier New"/>
            <w:noProof/>
            <w:snapToGrid w:val="0"/>
            <w:sz w:val="16"/>
            <w:lang w:val="en-US"/>
            <w:rPrChange w:id="1535" w:author="Ericsson User" w:date="2020-02-27T15:55:00Z">
              <w:rPr>
                <w:rFonts w:ascii="Courier New" w:hAnsi="Courier New"/>
                <w:noProof/>
                <w:snapToGrid w:val="0"/>
                <w:sz w:val="16"/>
                <w:lang w:val="en-US"/>
              </w:rPr>
            </w:rPrChange>
          </w:rPr>
          <w:tab/>
          <w:t xml:space="preserve">ProtocolExtensionContainer { { Additional-PDCP-Duplication-TNL-ExtIEs} } </w:t>
        </w:r>
        <w:r w:rsidRPr="009C7C1A">
          <w:rPr>
            <w:rFonts w:ascii="Courier New" w:hAnsi="Courier New"/>
            <w:noProof/>
            <w:snapToGrid w:val="0"/>
            <w:sz w:val="16"/>
            <w:lang w:val="en-US"/>
            <w:rPrChange w:id="1536" w:author="Ericsson User" w:date="2020-02-27T15:55:00Z">
              <w:rPr>
                <w:rFonts w:ascii="Courier New" w:hAnsi="Courier New"/>
                <w:noProof/>
                <w:snapToGrid w:val="0"/>
                <w:sz w:val="16"/>
                <w:lang w:val="en-US"/>
              </w:rPr>
            </w:rPrChange>
          </w:rPr>
          <w:tab/>
          <w:t>OPTIONAL,</w:t>
        </w:r>
        <w:r w:rsidRPr="009C7C1A">
          <w:rPr>
            <w:rFonts w:ascii="Courier New" w:hAnsi="Courier New"/>
            <w:noProof/>
            <w:snapToGrid w:val="0"/>
            <w:sz w:val="16"/>
            <w:lang w:val="en-US"/>
            <w:rPrChange w:id="1537" w:author="Ericsson User" w:date="2020-02-27T15:55:00Z">
              <w:rPr>
                <w:rFonts w:ascii="Courier New" w:hAnsi="Courier New"/>
                <w:noProof/>
                <w:snapToGrid w:val="0"/>
                <w:sz w:val="16"/>
                <w:lang w:val="en-US"/>
              </w:rPr>
            </w:rPrChange>
          </w:rPr>
          <w:br/>
        </w:r>
        <w:r w:rsidRPr="009C7C1A">
          <w:rPr>
            <w:rFonts w:ascii="Courier New" w:hAnsi="Courier New"/>
            <w:noProof/>
            <w:snapToGrid w:val="0"/>
            <w:sz w:val="16"/>
            <w:lang w:val="en-US"/>
            <w:rPrChange w:id="1538" w:author="Ericsson User" w:date="2020-02-27T15:55:00Z">
              <w:rPr>
                <w:rFonts w:ascii="Courier New" w:hAnsi="Courier New"/>
                <w:noProof/>
                <w:snapToGrid w:val="0"/>
                <w:sz w:val="16"/>
                <w:lang w:val="en-US"/>
              </w:rPr>
            </w:rPrChange>
          </w:rPr>
          <w:lastRenderedPageBreak/>
          <w:tab/>
          <w:t>...</w:t>
        </w:r>
        <w:r w:rsidRPr="009C7C1A">
          <w:rPr>
            <w:rFonts w:ascii="Courier New" w:hAnsi="Courier New"/>
            <w:noProof/>
            <w:snapToGrid w:val="0"/>
            <w:sz w:val="16"/>
            <w:lang w:val="en-US"/>
            <w:rPrChange w:id="1539" w:author="Ericsson User" w:date="2020-02-27T15:55:00Z">
              <w:rPr>
                <w:rFonts w:ascii="Courier New" w:hAnsi="Courier New"/>
                <w:noProof/>
                <w:snapToGrid w:val="0"/>
                <w:sz w:val="16"/>
                <w:lang w:val="en-US"/>
              </w:rPr>
            </w:rPrChange>
          </w:rPr>
          <w:br/>
          <w:t>}</w:t>
        </w:r>
      </w:ins>
    </w:p>
    <w:p w14:paraId="7767A543" w14:textId="77777777" w:rsidR="00AA1E22" w:rsidRPr="00FD22EC" w:rsidRDefault="00AA1E22" w:rsidP="00AA1E22">
      <w:pPr>
        <w:rPr>
          <w:ins w:id="1540" w:author="Ericsson" w:date="2020-03-20T17:42:00Z"/>
          <w:rFonts w:ascii="Courier New" w:hAnsi="Courier New"/>
          <w:noProof/>
          <w:snapToGrid w:val="0"/>
          <w:sz w:val="16"/>
          <w:lang w:val="en-US"/>
        </w:rPr>
      </w:pPr>
      <w:ins w:id="1541" w:author="Ericsson" w:date="2020-03-20T17:42:00Z">
        <w:r w:rsidRPr="009C7C1A">
          <w:rPr>
            <w:rFonts w:ascii="Courier New" w:hAnsi="Courier New"/>
            <w:noProof/>
            <w:snapToGrid w:val="0"/>
            <w:sz w:val="16"/>
            <w:lang w:val="en-US"/>
            <w:rPrChange w:id="1542" w:author="Ericsson User" w:date="2020-02-27T15:55:00Z">
              <w:rPr>
                <w:rFonts w:ascii="Courier New" w:hAnsi="Courier New"/>
                <w:noProof/>
                <w:snapToGrid w:val="0"/>
                <w:sz w:val="16"/>
                <w:lang w:val="en-US"/>
              </w:rPr>
            </w:rPrChange>
          </w:rPr>
          <w:t>Additional-PDCP-Duplication-TNL-ExtIEs XNAP-PROTOCOL-EXTENSION ::= {</w:t>
        </w:r>
        <w:r w:rsidRPr="009C7C1A">
          <w:rPr>
            <w:rFonts w:ascii="Courier New" w:hAnsi="Courier New"/>
            <w:noProof/>
            <w:snapToGrid w:val="0"/>
            <w:sz w:val="16"/>
            <w:lang w:val="en-US"/>
            <w:rPrChange w:id="1543" w:author="Ericsson User" w:date="2020-02-27T15:55:00Z">
              <w:rPr>
                <w:rFonts w:ascii="Courier New" w:hAnsi="Courier New"/>
                <w:noProof/>
                <w:snapToGrid w:val="0"/>
                <w:sz w:val="16"/>
                <w:lang w:val="en-US"/>
              </w:rPr>
            </w:rPrChange>
          </w:rPr>
          <w:br/>
        </w:r>
        <w:r w:rsidRPr="009C7C1A">
          <w:rPr>
            <w:rFonts w:ascii="Courier New" w:hAnsi="Courier New"/>
            <w:noProof/>
            <w:snapToGrid w:val="0"/>
            <w:sz w:val="16"/>
            <w:lang w:val="en-US"/>
            <w:rPrChange w:id="1544" w:author="Ericsson User" w:date="2020-02-27T15:55:00Z">
              <w:rPr>
                <w:rFonts w:ascii="Courier New" w:hAnsi="Courier New"/>
                <w:noProof/>
                <w:snapToGrid w:val="0"/>
                <w:sz w:val="16"/>
                <w:lang w:val="en-US"/>
              </w:rPr>
            </w:rPrChange>
          </w:rPr>
          <w:tab/>
          <w:t>...</w:t>
        </w:r>
        <w:r w:rsidRPr="009C7C1A">
          <w:rPr>
            <w:rFonts w:ascii="Courier New" w:hAnsi="Courier New"/>
            <w:noProof/>
            <w:snapToGrid w:val="0"/>
            <w:sz w:val="16"/>
            <w:lang w:val="en-US"/>
            <w:rPrChange w:id="1545" w:author="Ericsson User" w:date="2020-02-27T15:55:00Z">
              <w:rPr>
                <w:rFonts w:ascii="Courier New" w:hAnsi="Courier New"/>
                <w:noProof/>
                <w:snapToGrid w:val="0"/>
                <w:sz w:val="16"/>
                <w:lang w:val="en-US"/>
              </w:rPr>
            </w:rPrChange>
          </w:rPr>
          <w:br/>
          <w:t>}</w:t>
        </w:r>
      </w:ins>
    </w:p>
    <w:p w14:paraId="5E3BE7FC" w14:textId="77777777" w:rsidR="00AA1E22" w:rsidRPr="009C7C1A" w:rsidRDefault="00AA1E22" w:rsidP="00AA1E22">
      <w:pPr>
        <w:pStyle w:val="PL"/>
        <w:rPr>
          <w:snapToGrid w:val="0"/>
        </w:rPr>
      </w:pPr>
    </w:p>
    <w:p w14:paraId="3B3F9713" w14:textId="77777777" w:rsidR="00AA1E22" w:rsidRPr="00FD0425" w:rsidRDefault="00AA1E22" w:rsidP="00AA1E22">
      <w:pPr>
        <w:pStyle w:val="PL"/>
        <w:rPr>
          <w:snapToGrid w:val="0"/>
        </w:rPr>
      </w:pPr>
    </w:p>
    <w:p w14:paraId="1193764B" w14:textId="77777777" w:rsidR="00AA1E22" w:rsidRDefault="00AA1E22" w:rsidP="00AA1E22">
      <w:r>
        <w:rPr>
          <w:rFonts w:cs="Arial"/>
          <w:b/>
          <w:color w:val="0000FF"/>
        </w:rPr>
        <w:t>------------------------------------------</w:t>
      </w:r>
    </w:p>
    <w:p w14:paraId="612DCC2C" w14:textId="77777777" w:rsidR="00AA1E22" w:rsidRDefault="00AA1E22" w:rsidP="00AA1E22">
      <w:pPr>
        <w:rPr>
          <w:rFonts w:cs="Arial"/>
          <w:b/>
          <w:color w:val="0000FF"/>
        </w:rPr>
      </w:pPr>
      <w:r>
        <w:rPr>
          <w:rFonts w:cs="Arial"/>
          <w:b/>
          <w:color w:val="0000FF"/>
        </w:rPr>
        <w:t>Next Change</w:t>
      </w:r>
    </w:p>
    <w:p w14:paraId="34FEA547" w14:textId="77777777" w:rsidR="00AA1E22" w:rsidRDefault="00AA1E22" w:rsidP="00AA1E22">
      <w:r>
        <w:rPr>
          <w:rFonts w:cs="Arial"/>
          <w:b/>
          <w:color w:val="0000FF"/>
        </w:rPr>
        <w:t>------------------------------------------</w:t>
      </w:r>
    </w:p>
    <w:p w14:paraId="281760D9" w14:textId="77777777" w:rsidR="00AA1E22" w:rsidRPr="00FD0425" w:rsidRDefault="00AA1E22" w:rsidP="00AA1E22">
      <w:pPr>
        <w:pStyle w:val="PL"/>
        <w:rPr>
          <w:snapToGrid w:val="0"/>
        </w:rPr>
      </w:pPr>
      <w:r w:rsidRPr="00FD0425">
        <w:rPr>
          <w:snapToGrid w:val="0"/>
        </w:rPr>
        <w:t>-- **************************************************************</w:t>
      </w:r>
    </w:p>
    <w:p w14:paraId="23EB2652" w14:textId="77777777" w:rsidR="00AA1E22" w:rsidRPr="00FD0425" w:rsidRDefault="00AA1E22" w:rsidP="00AA1E22">
      <w:pPr>
        <w:pStyle w:val="PL"/>
      </w:pPr>
      <w:r w:rsidRPr="00FD0425">
        <w:t>--</w:t>
      </w:r>
    </w:p>
    <w:p w14:paraId="0F29E831" w14:textId="77777777" w:rsidR="00AA1E22" w:rsidRPr="00FD0425" w:rsidRDefault="00AA1E22" w:rsidP="00AA1E22">
      <w:pPr>
        <w:pStyle w:val="PL"/>
        <w:outlineLvl w:val="5"/>
      </w:pPr>
      <w:r w:rsidRPr="00FD0425">
        <w:t>-- PDU Session Resource Setup Info - MN terminated</w:t>
      </w:r>
    </w:p>
    <w:p w14:paraId="55BD4F74" w14:textId="77777777" w:rsidR="00AA1E22" w:rsidRPr="00FD0425" w:rsidRDefault="00AA1E22" w:rsidP="00AA1E22">
      <w:pPr>
        <w:pStyle w:val="PL"/>
      </w:pPr>
      <w:r w:rsidRPr="00FD0425">
        <w:t>--</w:t>
      </w:r>
    </w:p>
    <w:p w14:paraId="5A9E030F" w14:textId="77777777" w:rsidR="00AA1E22" w:rsidRPr="00FD0425" w:rsidRDefault="00AA1E22" w:rsidP="00AA1E22">
      <w:pPr>
        <w:pStyle w:val="PL"/>
        <w:rPr>
          <w:snapToGrid w:val="0"/>
        </w:rPr>
      </w:pPr>
      <w:r w:rsidRPr="00FD0425">
        <w:rPr>
          <w:snapToGrid w:val="0"/>
        </w:rPr>
        <w:t>-- **************************************************************</w:t>
      </w:r>
    </w:p>
    <w:p w14:paraId="7AE84231" w14:textId="77777777" w:rsidR="00AA1E22" w:rsidRPr="00FD0425" w:rsidRDefault="00AA1E22" w:rsidP="00AA1E22">
      <w:pPr>
        <w:pStyle w:val="PL"/>
        <w:rPr>
          <w:snapToGrid w:val="0"/>
        </w:rPr>
      </w:pPr>
    </w:p>
    <w:p w14:paraId="3B4059A5" w14:textId="77777777" w:rsidR="00AA1E22" w:rsidRPr="00FD0425" w:rsidRDefault="00AA1E22" w:rsidP="00AA1E22">
      <w:pPr>
        <w:pStyle w:val="PL"/>
        <w:rPr>
          <w:snapToGrid w:val="0"/>
        </w:rPr>
      </w:pPr>
    </w:p>
    <w:p w14:paraId="2EBBF4EC" w14:textId="77777777" w:rsidR="00AA1E22" w:rsidRDefault="00AA1E22" w:rsidP="00AA1E22">
      <w:pPr>
        <w:pStyle w:val="PL"/>
        <w:rPr>
          <w:noProof w:val="0"/>
          <w:snapToGrid w:val="0"/>
        </w:rPr>
      </w:pPr>
      <w:r>
        <w:rPr>
          <w:snapToGrid w:val="0"/>
        </w:rPr>
        <w:t>PDUSessionResourceSetupInfo-MNterminated</w:t>
      </w:r>
      <w:r>
        <w:rPr>
          <w:noProof w:val="0"/>
          <w:snapToGrid w:val="0"/>
        </w:rPr>
        <w:t xml:space="preserve"> ::= SEQUENCE {</w:t>
      </w:r>
    </w:p>
    <w:p w14:paraId="7BAFBD60" w14:textId="77777777" w:rsidR="00AA1E22" w:rsidRDefault="00AA1E22" w:rsidP="00AA1E22">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000FC32" w14:textId="77777777" w:rsidR="00AA1E22" w:rsidRDefault="00AA1E22" w:rsidP="00AA1E22">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60D7C86E" w14:textId="77777777" w:rsidR="00AA1E22" w:rsidRDefault="00AA1E22" w:rsidP="00AA1E2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5130FBA0" w14:textId="77777777" w:rsidR="00AA1E22" w:rsidRDefault="00AA1E22" w:rsidP="00AA1E22">
      <w:pPr>
        <w:pStyle w:val="PL"/>
        <w:rPr>
          <w:snapToGrid w:val="0"/>
        </w:rPr>
      </w:pPr>
      <w:r>
        <w:rPr>
          <w:snapToGrid w:val="0"/>
        </w:rPr>
        <w:tab/>
        <w:t>...</w:t>
      </w:r>
    </w:p>
    <w:p w14:paraId="5F3216E5" w14:textId="77777777" w:rsidR="00AA1E22" w:rsidRDefault="00AA1E22" w:rsidP="00AA1E22">
      <w:pPr>
        <w:pStyle w:val="PL"/>
        <w:rPr>
          <w:snapToGrid w:val="0"/>
        </w:rPr>
      </w:pPr>
      <w:r>
        <w:rPr>
          <w:snapToGrid w:val="0"/>
        </w:rPr>
        <w:t>}</w:t>
      </w:r>
    </w:p>
    <w:p w14:paraId="1FA52D01" w14:textId="77777777" w:rsidR="00AA1E22" w:rsidRDefault="00AA1E22" w:rsidP="00AA1E22">
      <w:pPr>
        <w:pStyle w:val="PL"/>
        <w:rPr>
          <w:snapToGrid w:val="0"/>
        </w:rPr>
      </w:pPr>
    </w:p>
    <w:p w14:paraId="1EBC42BA" w14:textId="77777777" w:rsidR="00AA1E22" w:rsidRDefault="00AA1E22" w:rsidP="00AA1E22">
      <w:pPr>
        <w:pStyle w:val="PL"/>
        <w:rPr>
          <w:snapToGrid w:val="0"/>
        </w:rPr>
      </w:pPr>
      <w:r>
        <w:rPr>
          <w:snapToGrid w:val="0"/>
        </w:rPr>
        <w:t>PDUSessionResourceSetupInfo-MNterminated-ExtIEs XNAP-PROTOCOL-EXTENSION ::= {</w:t>
      </w:r>
    </w:p>
    <w:p w14:paraId="3758985C" w14:textId="77777777" w:rsidR="00AA1E22" w:rsidRDefault="00AA1E22" w:rsidP="00AA1E22">
      <w:pPr>
        <w:pStyle w:val="PL"/>
        <w:rPr>
          <w:snapToGrid w:val="0"/>
        </w:rPr>
      </w:pPr>
      <w:r>
        <w:rPr>
          <w:snapToGrid w:val="0"/>
        </w:rPr>
        <w:tab/>
        <w:t>...</w:t>
      </w:r>
    </w:p>
    <w:p w14:paraId="5CD9E380" w14:textId="77777777" w:rsidR="00AA1E22" w:rsidRDefault="00AA1E22" w:rsidP="00AA1E22">
      <w:pPr>
        <w:pStyle w:val="PL"/>
        <w:rPr>
          <w:snapToGrid w:val="0"/>
        </w:rPr>
      </w:pPr>
      <w:r>
        <w:rPr>
          <w:snapToGrid w:val="0"/>
        </w:rPr>
        <w:t>}</w:t>
      </w:r>
    </w:p>
    <w:p w14:paraId="2DF99CCA" w14:textId="77777777" w:rsidR="00AA1E22" w:rsidRDefault="00AA1E22" w:rsidP="00AA1E22">
      <w:pPr>
        <w:pStyle w:val="PL"/>
      </w:pPr>
    </w:p>
    <w:p w14:paraId="5C00AB73" w14:textId="77777777" w:rsidR="00AA1E22" w:rsidRDefault="00AA1E22" w:rsidP="00AA1E22">
      <w:pPr>
        <w:pStyle w:val="PL"/>
        <w:rPr>
          <w:snapToGrid w:val="0"/>
        </w:rPr>
      </w:pPr>
      <w:r>
        <w:rPr>
          <w:snapToGrid w:val="0"/>
        </w:rPr>
        <w:t>DRBsToBeSetupList-Setup-MNterminated ::= SEQUENCE (SIZE(1..maxnoofDRBs)) OF DRBsToBeSetupList-Setup-MNterminated-Item</w:t>
      </w:r>
    </w:p>
    <w:p w14:paraId="20BE5237" w14:textId="77777777" w:rsidR="00AA1E22" w:rsidRDefault="00AA1E22" w:rsidP="00AA1E22">
      <w:pPr>
        <w:pStyle w:val="PL"/>
      </w:pPr>
    </w:p>
    <w:p w14:paraId="4064CFFD" w14:textId="77777777" w:rsidR="00AA1E22" w:rsidRDefault="00AA1E22" w:rsidP="00AA1E22">
      <w:pPr>
        <w:pStyle w:val="PL"/>
        <w:rPr>
          <w:snapToGrid w:val="0"/>
        </w:rPr>
      </w:pPr>
      <w:r>
        <w:rPr>
          <w:snapToGrid w:val="0"/>
        </w:rPr>
        <w:t>DRBsToBeSetupList-Setup-MNterminated-Item ::= SEQUENCE {</w:t>
      </w:r>
    </w:p>
    <w:p w14:paraId="768BE5BD" w14:textId="77777777" w:rsidR="00AA1E22" w:rsidRDefault="00AA1E22" w:rsidP="00AA1E22">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6FF972C7" w14:textId="77777777" w:rsidR="00AA1E22" w:rsidRDefault="00AA1E22" w:rsidP="00AA1E22">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4FB52485" w14:textId="77777777" w:rsidR="00AA1E22" w:rsidRDefault="00AA1E22" w:rsidP="00AA1E22">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7346CF44" w14:textId="77777777" w:rsidR="00AA1E22" w:rsidRDefault="00AA1E22" w:rsidP="00AA1E22">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7E8A5272" w14:textId="77777777" w:rsidR="00AA1E22" w:rsidRDefault="00AA1E22" w:rsidP="00AA1E22">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1B89CB3D" w14:textId="77777777" w:rsidR="00AA1E22" w:rsidRDefault="00AA1E22" w:rsidP="00AA1E22">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1046A553" w14:textId="77777777" w:rsidR="00AA1E22" w:rsidRDefault="00AA1E22" w:rsidP="00AA1E22">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0141238B" w14:textId="77777777" w:rsidR="00AA1E22" w:rsidRDefault="00AA1E22" w:rsidP="00AA1E22">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3AFD3C6D" w14:textId="77777777" w:rsidR="00AA1E22" w:rsidRDefault="00AA1E22" w:rsidP="00AA1E22">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2003EC88" w14:textId="77777777" w:rsidR="00AA1E22" w:rsidRDefault="00AA1E22" w:rsidP="00AA1E2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195CE8F" w14:textId="77777777" w:rsidR="00AA1E22" w:rsidRDefault="00AA1E22" w:rsidP="00AA1E22">
      <w:pPr>
        <w:pStyle w:val="PL"/>
        <w:rPr>
          <w:snapToGrid w:val="0"/>
        </w:rPr>
      </w:pPr>
      <w:r>
        <w:rPr>
          <w:snapToGrid w:val="0"/>
        </w:rPr>
        <w:tab/>
        <w:t>...</w:t>
      </w:r>
    </w:p>
    <w:p w14:paraId="7B2223C7" w14:textId="77777777" w:rsidR="00AA1E22" w:rsidRDefault="00AA1E22" w:rsidP="00AA1E22">
      <w:pPr>
        <w:pStyle w:val="PL"/>
        <w:rPr>
          <w:snapToGrid w:val="0"/>
        </w:rPr>
      </w:pPr>
      <w:r>
        <w:rPr>
          <w:snapToGrid w:val="0"/>
        </w:rPr>
        <w:t>}</w:t>
      </w:r>
    </w:p>
    <w:p w14:paraId="67C395B5" w14:textId="77777777" w:rsidR="00AA1E22" w:rsidRDefault="00AA1E22" w:rsidP="00AA1E22">
      <w:pPr>
        <w:pStyle w:val="PL"/>
        <w:rPr>
          <w:snapToGrid w:val="0"/>
        </w:rPr>
      </w:pPr>
    </w:p>
    <w:p w14:paraId="555329E1" w14:textId="77777777" w:rsidR="00AA1E22" w:rsidRDefault="00AA1E22" w:rsidP="00AA1E22">
      <w:pPr>
        <w:pStyle w:val="PL"/>
        <w:rPr>
          <w:snapToGrid w:val="0"/>
        </w:rPr>
      </w:pPr>
      <w:r>
        <w:rPr>
          <w:snapToGrid w:val="0"/>
        </w:rPr>
        <w:t>DRBsToBeSetupList-Setup-MNterminated-Item-ExtIEs XNAP-PROTOCOL-EXTENSION ::= {</w:t>
      </w:r>
    </w:p>
    <w:p w14:paraId="727A7081" w14:textId="77777777" w:rsidR="00AA1E22" w:rsidRDefault="00AA1E22" w:rsidP="00AA1E22">
      <w:pPr>
        <w:pStyle w:val="PL"/>
        <w:rPr>
          <w:snapToGrid w:val="0"/>
        </w:rPr>
      </w:pPr>
      <w:r>
        <w:rPr>
          <w:snapToGrid w:val="0"/>
        </w:rPr>
        <w:tab/>
        <w:t>...</w:t>
      </w:r>
    </w:p>
    <w:p w14:paraId="5E3B07E9" w14:textId="77777777" w:rsidR="00AA1E22" w:rsidRDefault="00AA1E22" w:rsidP="00AA1E22">
      <w:pPr>
        <w:pStyle w:val="PL"/>
        <w:rPr>
          <w:snapToGrid w:val="0"/>
        </w:rPr>
      </w:pPr>
      <w:r>
        <w:rPr>
          <w:snapToGrid w:val="0"/>
        </w:rPr>
        <w:t>}</w:t>
      </w:r>
    </w:p>
    <w:p w14:paraId="19AB6A03" w14:textId="77777777" w:rsidR="00AA1E22" w:rsidRDefault="00AA1E22" w:rsidP="00AA1E22">
      <w:pPr>
        <w:pStyle w:val="PL"/>
      </w:pPr>
    </w:p>
    <w:p w14:paraId="600EABF0" w14:textId="77777777" w:rsidR="00AA1E22" w:rsidRDefault="00AA1E22" w:rsidP="00AA1E22">
      <w:pPr>
        <w:pStyle w:val="PL"/>
      </w:pPr>
      <w:r>
        <w:rPr>
          <w:noProof w:val="0"/>
          <w:snapToGrid w:val="0"/>
        </w:rPr>
        <w:t>QoSFlowsMappedtoDRB-Setup-MNterminated ::= SEQUENCE (SIZE(1..maxnoofQoSFlows)) OF QoSFlowsMappedtoDRB-Setup-MNterminated-Item</w:t>
      </w:r>
    </w:p>
    <w:p w14:paraId="2DE6EE88" w14:textId="77777777" w:rsidR="00AA1E22" w:rsidRDefault="00AA1E22" w:rsidP="00AA1E22">
      <w:pPr>
        <w:pStyle w:val="PL"/>
      </w:pPr>
    </w:p>
    <w:p w14:paraId="0F5990CE" w14:textId="77777777" w:rsidR="00AA1E22" w:rsidRDefault="00AA1E22" w:rsidP="00AA1E22">
      <w:pPr>
        <w:pStyle w:val="PL"/>
        <w:rPr>
          <w:noProof w:val="0"/>
          <w:snapToGrid w:val="0"/>
        </w:rPr>
      </w:pPr>
      <w:r>
        <w:rPr>
          <w:noProof w:val="0"/>
          <w:snapToGrid w:val="0"/>
        </w:rPr>
        <w:t>QoSFlowsMappedtoDRB-Setup-MNterminated-Item ::= SEQUENCE {</w:t>
      </w:r>
    </w:p>
    <w:p w14:paraId="7A14E78E" w14:textId="77777777" w:rsidR="00AA1E22" w:rsidRDefault="00AA1E22" w:rsidP="00AA1E22">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0F041FAF" w14:textId="77777777" w:rsidR="00AA1E22" w:rsidRDefault="00AA1E22" w:rsidP="00AA1E22">
      <w:pPr>
        <w:pStyle w:val="PL"/>
      </w:pPr>
      <w:r>
        <w:tab/>
        <w:t>qoSFlowLevelQoSParameters</w:t>
      </w:r>
      <w:r>
        <w:tab/>
      </w:r>
      <w:r>
        <w:tab/>
        <w:t>QoSFlowLevelQoSParameters,</w:t>
      </w:r>
    </w:p>
    <w:p w14:paraId="2C404209" w14:textId="77777777" w:rsidR="00AA1E22" w:rsidRDefault="00AA1E22" w:rsidP="00AA1E22">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3832155B" w14:textId="77777777" w:rsidR="00AA1E22" w:rsidRDefault="00AA1E22" w:rsidP="00AA1E22">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746A25D6" w14:textId="77777777" w:rsidR="00AA1E22" w:rsidRDefault="00AA1E22" w:rsidP="00AA1E22">
      <w:pPr>
        <w:pStyle w:val="PL"/>
        <w:rPr>
          <w:snapToGrid w:val="0"/>
        </w:rPr>
      </w:pPr>
      <w:r>
        <w:rPr>
          <w:snapToGrid w:val="0"/>
        </w:rPr>
        <w:tab/>
        <w:t>...</w:t>
      </w:r>
    </w:p>
    <w:p w14:paraId="273A8485" w14:textId="77777777" w:rsidR="00AA1E22" w:rsidRDefault="00AA1E22" w:rsidP="00AA1E22">
      <w:pPr>
        <w:pStyle w:val="PL"/>
        <w:rPr>
          <w:snapToGrid w:val="0"/>
        </w:rPr>
      </w:pPr>
      <w:r>
        <w:rPr>
          <w:snapToGrid w:val="0"/>
        </w:rPr>
        <w:t>}</w:t>
      </w:r>
    </w:p>
    <w:p w14:paraId="0AFAACE0" w14:textId="77777777" w:rsidR="00AA1E22" w:rsidRPr="00FD0425" w:rsidRDefault="00AA1E22" w:rsidP="00AA1E22">
      <w:pPr>
        <w:pStyle w:val="PL"/>
        <w:rPr>
          <w:snapToGrid w:val="0"/>
        </w:rPr>
      </w:pPr>
    </w:p>
    <w:p w14:paraId="4DC6B696" w14:textId="77777777" w:rsidR="00AA1E22" w:rsidRDefault="00AA1E22" w:rsidP="00AA1E22">
      <w:pPr>
        <w:pStyle w:val="PL"/>
        <w:rPr>
          <w:snapToGrid w:val="0"/>
        </w:rPr>
      </w:pPr>
      <w:r w:rsidRPr="00FD0425">
        <w:rPr>
          <w:noProof w:val="0"/>
          <w:snapToGrid w:val="0"/>
        </w:rPr>
        <w:t>QoSFlowsMappedtoDRB-Setup-MNterminated-Item</w:t>
      </w:r>
      <w:r w:rsidRPr="00FD0425">
        <w:rPr>
          <w:snapToGrid w:val="0"/>
        </w:rPr>
        <w:t>-ExtIEs XNAP-PROTOCOL-EXTENSION ::= {</w:t>
      </w:r>
    </w:p>
    <w:p w14:paraId="5B576E95" w14:textId="77777777" w:rsidR="00AA1E22" w:rsidRDefault="00AA1E22" w:rsidP="00AA1E22">
      <w:pPr>
        <w:pStyle w:val="PL"/>
        <w:rPr>
          <w:ins w:id="1546" w:author="Ericsson" w:date="2020-03-20T17:43:00Z"/>
          <w:snapToGrid w:val="0"/>
        </w:rPr>
      </w:pPr>
      <w:r>
        <w:rPr>
          <w:snapToGrid w:val="0"/>
        </w:rPr>
        <w:tab/>
      </w:r>
      <w:ins w:id="1547" w:author="Ericsson" w:date="2020-03-20T17:43:00Z">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ins>
    </w:p>
    <w:p w14:paraId="443A3F04" w14:textId="77777777" w:rsidR="00AA1E22" w:rsidRPr="00FD0425" w:rsidRDefault="00AA1E22" w:rsidP="00AA1E22">
      <w:pPr>
        <w:pStyle w:val="PL"/>
        <w:rPr>
          <w:snapToGrid w:val="0"/>
        </w:rPr>
      </w:pPr>
      <w:ins w:id="1548" w:author="Ericsson" w:date="2020-03-20T17:43:00Z">
        <w:r>
          <w:rPr>
            <w:snapToGrid w:val="0"/>
          </w:rPr>
          <w:tab/>
        </w:r>
        <w:r w:rsidRPr="00A0635D">
          <w:rPr>
            <w:snapToGrid w:val="0"/>
          </w:rPr>
          <w:t>{ ID id-Additional-PDCP-Duplication-TNL-List</w:t>
        </w:r>
        <w:r w:rsidRPr="00A0635D">
          <w:rPr>
            <w:snapToGrid w:val="0"/>
          </w:rPr>
          <w:tab/>
        </w:r>
        <w:r w:rsidRPr="00A0635D">
          <w:rPr>
            <w:snapToGrid w:val="0"/>
          </w:rPr>
          <w:tab/>
          <w:t>CRITICALITY ignore</w:t>
        </w:r>
        <w:r w:rsidRPr="00A0635D">
          <w:rPr>
            <w:snapToGrid w:val="0"/>
          </w:rPr>
          <w:tab/>
          <w:t>EXTENSION Additional-PDCP-Duplication-TNL-List</w:t>
        </w:r>
        <w:r w:rsidRPr="00A0635D">
          <w:rPr>
            <w:snapToGrid w:val="0"/>
          </w:rPr>
          <w:tab/>
          <w:t>PRESENCE optional},</w:t>
        </w:r>
      </w:ins>
    </w:p>
    <w:p w14:paraId="09906415" w14:textId="77777777" w:rsidR="00AA1E22" w:rsidRPr="00FD0425" w:rsidRDefault="00AA1E22" w:rsidP="00AA1E22">
      <w:pPr>
        <w:pStyle w:val="PL"/>
        <w:rPr>
          <w:snapToGrid w:val="0"/>
        </w:rPr>
      </w:pPr>
      <w:r w:rsidRPr="00FD0425">
        <w:rPr>
          <w:snapToGrid w:val="0"/>
        </w:rPr>
        <w:tab/>
        <w:t>...</w:t>
      </w:r>
    </w:p>
    <w:p w14:paraId="035C3520" w14:textId="77777777" w:rsidR="00AA1E22" w:rsidRPr="00FD0425" w:rsidRDefault="00AA1E22" w:rsidP="00AA1E22">
      <w:pPr>
        <w:pStyle w:val="PL"/>
        <w:rPr>
          <w:snapToGrid w:val="0"/>
        </w:rPr>
      </w:pPr>
      <w:r w:rsidRPr="00FD0425">
        <w:rPr>
          <w:snapToGrid w:val="0"/>
        </w:rPr>
        <w:t>}</w:t>
      </w:r>
    </w:p>
    <w:p w14:paraId="036EC8A6" w14:textId="77777777" w:rsidR="00AA1E22" w:rsidRDefault="00AA1E22" w:rsidP="00AA1E22">
      <w:pPr>
        <w:rPr>
          <w:b/>
          <w:noProof/>
        </w:rPr>
      </w:pPr>
    </w:p>
    <w:p w14:paraId="4C142860" w14:textId="77777777" w:rsidR="00AA1E22" w:rsidRDefault="00AA1E22" w:rsidP="00AA1E22">
      <w:r>
        <w:rPr>
          <w:rFonts w:cs="Arial"/>
          <w:b/>
          <w:color w:val="0000FF"/>
        </w:rPr>
        <w:t>------------------------------------------</w:t>
      </w:r>
    </w:p>
    <w:p w14:paraId="3C5DBAD3" w14:textId="77777777" w:rsidR="00AA1E22" w:rsidRDefault="00AA1E22" w:rsidP="00AA1E22">
      <w:pPr>
        <w:rPr>
          <w:rFonts w:cs="Arial"/>
          <w:b/>
          <w:color w:val="0000FF"/>
        </w:rPr>
      </w:pPr>
      <w:r>
        <w:rPr>
          <w:rFonts w:cs="Arial"/>
          <w:b/>
          <w:color w:val="0000FF"/>
        </w:rPr>
        <w:t>Next Change</w:t>
      </w:r>
    </w:p>
    <w:p w14:paraId="72D50338" w14:textId="77777777" w:rsidR="00AA1E22" w:rsidRDefault="00AA1E22" w:rsidP="00AA1E22">
      <w:r>
        <w:rPr>
          <w:rFonts w:cs="Arial"/>
          <w:b/>
          <w:color w:val="0000FF"/>
        </w:rPr>
        <w:t>------------------------------------------</w:t>
      </w:r>
    </w:p>
    <w:p w14:paraId="70E981FD" w14:textId="77777777" w:rsidR="00AA1E22" w:rsidRPr="00FD0425" w:rsidRDefault="00AA1E22" w:rsidP="00AA1E22">
      <w:pPr>
        <w:pStyle w:val="PL"/>
        <w:rPr>
          <w:snapToGrid w:val="0"/>
        </w:rPr>
      </w:pPr>
      <w:r w:rsidRPr="00FD0425">
        <w:rPr>
          <w:snapToGrid w:val="0"/>
        </w:rPr>
        <w:t>-- **************************************************************</w:t>
      </w:r>
    </w:p>
    <w:p w14:paraId="492CB07C" w14:textId="77777777" w:rsidR="00AA1E22" w:rsidRPr="00FD0425" w:rsidRDefault="00AA1E22" w:rsidP="00AA1E22">
      <w:pPr>
        <w:pStyle w:val="PL"/>
      </w:pPr>
      <w:r w:rsidRPr="00FD0425">
        <w:t>--</w:t>
      </w:r>
    </w:p>
    <w:p w14:paraId="527B5C56" w14:textId="77777777" w:rsidR="00AA1E22" w:rsidRPr="00FD0425" w:rsidRDefault="00AA1E22" w:rsidP="00AA1E22">
      <w:pPr>
        <w:pStyle w:val="PL"/>
        <w:outlineLvl w:val="5"/>
      </w:pPr>
      <w:r w:rsidRPr="00FD0425">
        <w:t>-- PDU Session Resource Setup Response Info - MN terminated</w:t>
      </w:r>
    </w:p>
    <w:p w14:paraId="61924088" w14:textId="77777777" w:rsidR="00AA1E22" w:rsidRPr="00FD0425" w:rsidRDefault="00AA1E22" w:rsidP="00AA1E22">
      <w:pPr>
        <w:pStyle w:val="PL"/>
      </w:pPr>
      <w:r w:rsidRPr="00FD0425">
        <w:t>--</w:t>
      </w:r>
    </w:p>
    <w:p w14:paraId="42C293D2" w14:textId="77777777" w:rsidR="00AA1E22" w:rsidRPr="00FD0425" w:rsidRDefault="00AA1E22" w:rsidP="00AA1E22">
      <w:pPr>
        <w:pStyle w:val="PL"/>
        <w:rPr>
          <w:snapToGrid w:val="0"/>
        </w:rPr>
      </w:pPr>
      <w:r w:rsidRPr="00FD0425">
        <w:rPr>
          <w:snapToGrid w:val="0"/>
        </w:rPr>
        <w:t>-- **************************************************************</w:t>
      </w:r>
    </w:p>
    <w:p w14:paraId="3DADC724" w14:textId="77777777" w:rsidR="00AA1E22" w:rsidRPr="00FD0425" w:rsidRDefault="00AA1E22" w:rsidP="00AA1E22">
      <w:pPr>
        <w:pStyle w:val="PL"/>
        <w:rPr>
          <w:snapToGrid w:val="0"/>
        </w:rPr>
      </w:pPr>
    </w:p>
    <w:p w14:paraId="4EBD807A" w14:textId="77777777" w:rsidR="00AA1E22" w:rsidRPr="00FD0425" w:rsidRDefault="00AA1E22" w:rsidP="00AA1E22">
      <w:pPr>
        <w:pStyle w:val="PL"/>
        <w:rPr>
          <w:snapToGrid w:val="0"/>
        </w:rPr>
      </w:pPr>
    </w:p>
    <w:p w14:paraId="56F69E56" w14:textId="77777777" w:rsidR="00AA1E22" w:rsidRPr="00FD0425" w:rsidRDefault="00AA1E22" w:rsidP="00AA1E22">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4E253729" w14:textId="77777777" w:rsidR="00AA1E22" w:rsidRPr="00FD0425" w:rsidRDefault="00AA1E22" w:rsidP="00AA1E2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4C20BA5"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23457410" w14:textId="77777777" w:rsidR="00AA1E22" w:rsidRPr="00FD0425" w:rsidRDefault="00AA1E22" w:rsidP="00AA1E22">
      <w:pPr>
        <w:pStyle w:val="PL"/>
        <w:rPr>
          <w:snapToGrid w:val="0"/>
        </w:rPr>
      </w:pPr>
      <w:r w:rsidRPr="00FD0425">
        <w:rPr>
          <w:snapToGrid w:val="0"/>
        </w:rPr>
        <w:tab/>
        <w:t>...</w:t>
      </w:r>
    </w:p>
    <w:p w14:paraId="3A82495A" w14:textId="77777777" w:rsidR="00AA1E22" w:rsidRPr="00FD0425" w:rsidRDefault="00AA1E22" w:rsidP="00AA1E22">
      <w:pPr>
        <w:pStyle w:val="PL"/>
        <w:rPr>
          <w:snapToGrid w:val="0"/>
        </w:rPr>
      </w:pPr>
      <w:r w:rsidRPr="00FD0425">
        <w:rPr>
          <w:snapToGrid w:val="0"/>
        </w:rPr>
        <w:t>}</w:t>
      </w:r>
    </w:p>
    <w:p w14:paraId="3344DCBC" w14:textId="77777777" w:rsidR="00AA1E22" w:rsidRPr="00FD0425" w:rsidRDefault="00AA1E22" w:rsidP="00AA1E22">
      <w:pPr>
        <w:pStyle w:val="PL"/>
        <w:rPr>
          <w:snapToGrid w:val="0"/>
        </w:rPr>
      </w:pPr>
    </w:p>
    <w:p w14:paraId="73D4E65F" w14:textId="77777777" w:rsidR="00AA1E22" w:rsidRPr="00FD0425" w:rsidRDefault="00AA1E22" w:rsidP="00AA1E22">
      <w:pPr>
        <w:pStyle w:val="PL"/>
        <w:rPr>
          <w:snapToGrid w:val="0"/>
        </w:rPr>
      </w:pPr>
      <w:r w:rsidRPr="00FD0425">
        <w:rPr>
          <w:snapToGrid w:val="0"/>
        </w:rPr>
        <w:t>PDUSessionResourceSetupResponseInfo-MNterminated-ExtIEs XNAP-PROTOCOL-EXTENSION ::= {</w:t>
      </w:r>
    </w:p>
    <w:p w14:paraId="4996AEB1" w14:textId="77777777" w:rsidR="00AA1E22" w:rsidRDefault="00AA1E22" w:rsidP="00AA1E22">
      <w:pPr>
        <w:pStyle w:val="PL"/>
        <w:rPr>
          <w:ins w:id="1549" w:author="Ericsson" w:date="2020-03-20T17:45:00Z"/>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ins w:id="1550" w:author="Ericsson" w:date="2020-03-20T17:45:00Z">
        <w:r>
          <w:rPr>
            <w:snapToGrid w:val="0"/>
            <w:lang w:eastAsia="zh-CN"/>
          </w:rPr>
          <w:t>|</w:t>
        </w:r>
      </w:ins>
      <w:del w:id="1551" w:author="Ericsson" w:date="2020-03-20T17:45:00Z">
        <w:r w:rsidDel="000C3E61">
          <w:rPr>
            <w:snapToGrid w:val="0"/>
            <w:lang w:eastAsia="zh-CN"/>
          </w:rPr>
          <w:delText>,</w:delText>
        </w:r>
      </w:del>
    </w:p>
    <w:p w14:paraId="34B89099" w14:textId="77777777" w:rsidR="00AA1E22" w:rsidRDefault="00AA1E22" w:rsidP="00AA1E22">
      <w:pPr>
        <w:pStyle w:val="PL"/>
        <w:rPr>
          <w:snapToGrid w:val="0"/>
          <w:lang w:eastAsia="zh-CN"/>
        </w:rPr>
      </w:pPr>
      <w:ins w:id="1552" w:author="Ericsson" w:date="2020-03-20T17:45:00Z">
        <w:r>
          <w:rPr>
            <w:snapToGrid w:val="0"/>
          </w:rPr>
          <w:tab/>
        </w:r>
        <w:r w:rsidRPr="00E82EEC">
          <w:rPr>
            <w:snapToGrid w:val="0"/>
          </w:rPr>
          <w:t>{ID id-Additional-PDCP-Duplication-TNL-List</w:t>
        </w:r>
        <w:r w:rsidRPr="00E82EEC">
          <w:rPr>
            <w:snapToGrid w:val="0"/>
          </w:rPr>
          <w:tab/>
        </w:r>
        <w:r w:rsidRPr="00E82EEC">
          <w:rPr>
            <w:snapToGrid w:val="0"/>
          </w:rPr>
          <w:tab/>
          <w:t>CRITICALITY ignore</w:t>
        </w:r>
        <w:r w:rsidRPr="00E82EEC">
          <w:rPr>
            <w:snapToGrid w:val="0"/>
          </w:rPr>
          <w:tab/>
          <w:t>EXTENSION Additional-PDCP-Duplication-TNL-List</w:t>
        </w:r>
        <w:r w:rsidRPr="00E82EEC">
          <w:rPr>
            <w:snapToGrid w:val="0"/>
          </w:rPr>
          <w:tab/>
          <w:t>PRESENCE optional},</w:t>
        </w:r>
      </w:ins>
    </w:p>
    <w:p w14:paraId="278FFE52" w14:textId="77777777" w:rsidR="00AA1E22" w:rsidRPr="00FD0425" w:rsidRDefault="00AA1E22" w:rsidP="00AA1E22">
      <w:pPr>
        <w:pStyle w:val="PL"/>
        <w:rPr>
          <w:snapToGrid w:val="0"/>
          <w:lang w:eastAsia="zh-CN"/>
        </w:rPr>
      </w:pPr>
      <w:r w:rsidRPr="00FD0425">
        <w:rPr>
          <w:snapToGrid w:val="0"/>
        </w:rPr>
        <w:tab/>
        <w:t>...</w:t>
      </w:r>
    </w:p>
    <w:p w14:paraId="5A1C673B" w14:textId="77777777" w:rsidR="00AA1E22" w:rsidRPr="00FD0425" w:rsidRDefault="00AA1E22" w:rsidP="00AA1E22">
      <w:pPr>
        <w:pStyle w:val="PL"/>
        <w:rPr>
          <w:snapToGrid w:val="0"/>
        </w:rPr>
      </w:pPr>
      <w:r w:rsidRPr="00FD0425">
        <w:rPr>
          <w:snapToGrid w:val="0"/>
        </w:rPr>
        <w:t>}</w:t>
      </w:r>
    </w:p>
    <w:p w14:paraId="0EB11B4D" w14:textId="77777777" w:rsidR="00AA1E22" w:rsidRDefault="00AA1E22" w:rsidP="00AA1E22">
      <w:pPr>
        <w:rPr>
          <w:b/>
          <w:noProof/>
        </w:rPr>
      </w:pPr>
    </w:p>
    <w:p w14:paraId="3B711CC9" w14:textId="77777777" w:rsidR="00AA1E22" w:rsidRDefault="00AA1E22" w:rsidP="00AA1E22">
      <w:r>
        <w:rPr>
          <w:rFonts w:cs="Arial"/>
          <w:b/>
          <w:color w:val="0000FF"/>
        </w:rPr>
        <w:t>------------------------------------------</w:t>
      </w:r>
    </w:p>
    <w:p w14:paraId="7D6A0D41" w14:textId="77777777" w:rsidR="00AA1E22" w:rsidRDefault="00AA1E22" w:rsidP="00AA1E22">
      <w:pPr>
        <w:rPr>
          <w:rFonts w:cs="Arial"/>
          <w:b/>
          <w:color w:val="0000FF"/>
        </w:rPr>
      </w:pPr>
      <w:r>
        <w:rPr>
          <w:rFonts w:cs="Arial"/>
          <w:b/>
          <w:color w:val="0000FF"/>
        </w:rPr>
        <w:t>Next Change</w:t>
      </w:r>
    </w:p>
    <w:p w14:paraId="688B6654" w14:textId="77777777" w:rsidR="00AA1E22" w:rsidRDefault="00AA1E22" w:rsidP="00AA1E22">
      <w:r>
        <w:rPr>
          <w:rFonts w:cs="Arial"/>
          <w:b/>
          <w:color w:val="0000FF"/>
        </w:rPr>
        <w:t>------------------------------------------</w:t>
      </w:r>
    </w:p>
    <w:p w14:paraId="46E19E20" w14:textId="77777777" w:rsidR="00AA1E22" w:rsidRPr="007E6716" w:rsidRDefault="00AA1E22" w:rsidP="00AA1E22">
      <w:pPr>
        <w:pStyle w:val="PL"/>
        <w:rPr>
          <w:snapToGrid w:val="0"/>
        </w:rPr>
      </w:pPr>
      <w:r w:rsidRPr="007E6716">
        <w:rPr>
          <w:snapToGrid w:val="0"/>
        </w:rPr>
        <w:t>- **************************************************************</w:t>
      </w:r>
    </w:p>
    <w:p w14:paraId="587C03E5" w14:textId="77777777" w:rsidR="00AA1E22" w:rsidRDefault="00AA1E22" w:rsidP="00AA1E22">
      <w:pPr>
        <w:pStyle w:val="PL"/>
        <w:rPr>
          <w:snapToGrid w:val="0"/>
        </w:rPr>
      </w:pPr>
      <w:bookmarkStart w:id="1553" w:name="_Hlk34814201"/>
      <w:r>
        <w:rPr>
          <w:snapToGrid w:val="0"/>
        </w:rPr>
        <w:lastRenderedPageBreak/>
        <w:t>-- **************************************************************</w:t>
      </w:r>
    </w:p>
    <w:p w14:paraId="28AE52F7" w14:textId="77777777" w:rsidR="00AA1E22" w:rsidRDefault="00AA1E22" w:rsidP="00AA1E22">
      <w:pPr>
        <w:pStyle w:val="PL"/>
      </w:pPr>
      <w:r>
        <w:t>--</w:t>
      </w:r>
    </w:p>
    <w:p w14:paraId="42B1A15A" w14:textId="77777777" w:rsidR="00AA1E22" w:rsidRDefault="00AA1E22" w:rsidP="00AA1E22">
      <w:pPr>
        <w:pStyle w:val="PL"/>
        <w:outlineLvl w:val="5"/>
      </w:pPr>
      <w:r>
        <w:t>-- PDU Session Resource Modification Info - SN terminated</w:t>
      </w:r>
    </w:p>
    <w:p w14:paraId="3387C872" w14:textId="77777777" w:rsidR="00AA1E22" w:rsidRDefault="00AA1E22" w:rsidP="00AA1E22">
      <w:pPr>
        <w:pStyle w:val="PL"/>
      </w:pPr>
      <w:r>
        <w:t>--</w:t>
      </w:r>
    </w:p>
    <w:p w14:paraId="7B219394" w14:textId="77777777" w:rsidR="00AA1E22" w:rsidRDefault="00AA1E22" w:rsidP="00AA1E22">
      <w:pPr>
        <w:pStyle w:val="PL"/>
        <w:rPr>
          <w:snapToGrid w:val="0"/>
        </w:rPr>
      </w:pPr>
      <w:r>
        <w:rPr>
          <w:snapToGrid w:val="0"/>
        </w:rPr>
        <w:t>-- **************************************************************</w:t>
      </w:r>
    </w:p>
    <w:p w14:paraId="5227909F" w14:textId="77777777" w:rsidR="00AA1E22" w:rsidRDefault="00AA1E22" w:rsidP="00AA1E22">
      <w:pPr>
        <w:pStyle w:val="PL"/>
        <w:rPr>
          <w:snapToGrid w:val="0"/>
        </w:rPr>
      </w:pPr>
    </w:p>
    <w:p w14:paraId="52E40757" w14:textId="77777777" w:rsidR="00AA1E22" w:rsidRDefault="00AA1E22" w:rsidP="00AA1E22">
      <w:pPr>
        <w:pStyle w:val="PL"/>
        <w:rPr>
          <w:snapToGrid w:val="0"/>
        </w:rPr>
      </w:pPr>
    </w:p>
    <w:p w14:paraId="10FA7DCF" w14:textId="77777777" w:rsidR="00AA1E22" w:rsidRDefault="00AA1E22" w:rsidP="00AA1E22">
      <w:pPr>
        <w:pStyle w:val="PL"/>
        <w:rPr>
          <w:noProof w:val="0"/>
          <w:snapToGrid w:val="0"/>
        </w:rPr>
      </w:pPr>
      <w:r>
        <w:rPr>
          <w:snapToGrid w:val="0"/>
        </w:rPr>
        <w:t>PDUSessionResourceModificationInfo-SNterminated</w:t>
      </w:r>
      <w:r>
        <w:rPr>
          <w:noProof w:val="0"/>
          <w:snapToGrid w:val="0"/>
        </w:rPr>
        <w:t xml:space="preserve"> ::= SEQUENCE {</w:t>
      </w:r>
    </w:p>
    <w:p w14:paraId="74B92292" w14:textId="77777777" w:rsidR="00AA1E22" w:rsidRDefault="00AA1E22" w:rsidP="00AA1E22">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7D7039F7" w14:textId="77777777" w:rsidR="00AA1E22" w:rsidRDefault="00AA1E22" w:rsidP="00AA1E22">
      <w:pPr>
        <w:pStyle w:val="PL"/>
      </w:pPr>
      <w:r>
        <w:tab/>
        <w:t>pduSessionNetworkInstance</w:t>
      </w:r>
      <w:r>
        <w:tab/>
      </w:r>
      <w:r>
        <w:tab/>
        <w:t>PDUSessionNetworkInstance</w:t>
      </w:r>
      <w:r>
        <w:tab/>
      </w:r>
      <w:r>
        <w:tab/>
      </w:r>
      <w:r>
        <w:tab/>
      </w:r>
      <w:r>
        <w:tab/>
      </w:r>
      <w:r>
        <w:tab/>
      </w:r>
      <w:r>
        <w:tab/>
        <w:t>OPTIONAL,</w:t>
      </w:r>
    </w:p>
    <w:p w14:paraId="556CAD8B" w14:textId="77777777" w:rsidR="00AA1E22" w:rsidRDefault="00AA1E22" w:rsidP="00AA1E22">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454A8E3B" w14:textId="77777777" w:rsidR="00AA1E22" w:rsidRDefault="00AA1E22" w:rsidP="00AA1E22">
      <w:pPr>
        <w:pStyle w:val="PL"/>
        <w:rPr>
          <w:snapToGrid w:val="0"/>
        </w:rPr>
      </w:pPr>
      <w:r>
        <w:rPr>
          <w:snapToGrid w:val="0"/>
        </w:rPr>
        <w:tab/>
        <w:t>dataforwardinginfofromSource</w:t>
      </w:r>
      <w:r>
        <w:rPr>
          <w:snapToGrid w:val="0"/>
        </w:rPr>
        <w:tab/>
      </w:r>
      <w:r>
        <w:t>DataforwardingandOffloadingInfofromSource</w:t>
      </w:r>
      <w:r>
        <w:tab/>
      </w:r>
      <w:r>
        <w:tab/>
        <w:t>OPTIONAL,</w:t>
      </w:r>
    </w:p>
    <w:p w14:paraId="583F3404" w14:textId="77777777" w:rsidR="00AA1E22" w:rsidRDefault="00AA1E22" w:rsidP="00AA1E22">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0BBB5B57" w14:textId="77777777" w:rsidR="00AA1E22" w:rsidRDefault="00AA1E22" w:rsidP="00AA1E22">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ABE2F0" w14:textId="77777777" w:rsidR="00AA1E22" w:rsidRDefault="00AA1E22" w:rsidP="00AA1E22">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362DCBDB" w14:textId="77777777" w:rsidR="00AA1E22" w:rsidRDefault="00AA1E22" w:rsidP="00AA1E22">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15F27304" w14:textId="77777777" w:rsidR="00AA1E22" w:rsidRDefault="00AA1E22" w:rsidP="00AA1E2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11332DDB" w14:textId="77777777" w:rsidR="00AA1E22" w:rsidRDefault="00AA1E22" w:rsidP="00AA1E22">
      <w:pPr>
        <w:pStyle w:val="PL"/>
        <w:rPr>
          <w:snapToGrid w:val="0"/>
        </w:rPr>
      </w:pPr>
      <w:r>
        <w:rPr>
          <w:snapToGrid w:val="0"/>
        </w:rPr>
        <w:tab/>
        <w:t>...</w:t>
      </w:r>
    </w:p>
    <w:p w14:paraId="7372F662" w14:textId="77777777" w:rsidR="00AA1E22" w:rsidRDefault="00AA1E22" w:rsidP="00AA1E22">
      <w:pPr>
        <w:pStyle w:val="PL"/>
        <w:rPr>
          <w:snapToGrid w:val="0"/>
        </w:rPr>
      </w:pPr>
      <w:r>
        <w:rPr>
          <w:snapToGrid w:val="0"/>
        </w:rPr>
        <w:t>}</w:t>
      </w:r>
    </w:p>
    <w:p w14:paraId="1C6306EA" w14:textId="77777777" w:rsidR="00AA1E22" w:rsidRDefault="00AA1E22" w:rsidP="00AA1E22">
      <w:pPr>
        <w:pStyle w:val="PL"/>
        <w:rPr>
          <w:snapToGrid w:val="0"/>
        </w:rPr>
      </w:pPr>
    </w:p>
    <w:p w14:paraId="1E0CF57C" w14:textId="77777777" w:rsidR="00AA1E22" w:rsidRDefault="00AA1E22" w:rsidP="00AA1E22">
      <w:pPr>
        <w:pStyle w:val="PL"/>
        <w:rPr>
          <w:snapToGrid w:val="0"/>
        </w:rPr>
      </w:pPr>
      <w:r>
        <w:rPr>
          <w:snapToGrid w:val="0"/>
        </w:rPr>
        <w:t>PDUSessionResourceModificationInfo-SNterminated-ExtIEs XNAP-PROTOCOL-EXTENSION ::= {</w:t>
      </w:r>
    </w:p>
    <w:p w14:paraId="72324B8B" w14:textId="77777777" w:rsidR="00AA1E22" w:rsidRDefault="00AA1E22" w:rsidP="00AA1E22">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E8907DD" w14:textId="77777777" w:rsidR="00AA1E22" w:rsidRDefault="00AA1E22" w:rsidP="00AA1E22">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t>PRESENCE optional}|</w:t>
      </w:r>
    </w:p>
    <w:p w14:paraId="39FF6035" w14:textId="77777777" w:rsidR="00AA1E22" w:rsidRDefault="00AA1E22" w:rsidP="00AA1E22">
      <w:pPr>
        <w:pStyle w:val="PL"/>
        <w:rPr>
          <w:ins w:id="1554" w:author="Ericsson" w:date="2020-03-20T17:47:00Z"/>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t>PRESENCE optional}</w:t>
      </w:r>
      <w:ins w:id="1555" w:author="Ericsson" w:date="2020-03-20T17:47:00Z">
        <w:r>
          <w:rPr>
            <w:snapToGrid w:val="0"/>
          </w:rPr>
          <w:t>|</w:t>
        </w:r>
      </w:ins>
      <w:del w:id="1556" w:author="Ericsson" w:date="2020-03-20T17:47:00Z">
        <w:r w:rsidDel="00402BE1">
          <w:rPr>
            <w:snapToGrid w:val="0"/>
          </w:rPr>
          <w:delText>,</w:delText>
        </w:r>
      </w:del>
    </w:p>
    <w:p w14:paraId="151AB091" w14:textId="77777777" w:rsidR="00AA1E22" w:rsidRDefault="00AA1E22" w:rsidP="00AA1E22">
      <w:pPr>
        <w:pStyle w:val="PL"/>
        <w:rPr>
          <w:ins w:id="1557" w:author="Ericsson" w:date="2020-03-20T17:47:00Z"/>
          <w:snapToGrid w:val="0"/>
        </w:rPr>
      </w:pPr>
      <w:r>
        <w:rPr>
          <w:snapToGrid w:val="0"/>
        </w:rPr>
        <w:tab/>
      </w:r>
      <w:ins w:id="1558" w:author="Ericsson" w:date="2020-03-20T17:47: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BF45FF3" w14:textId="77777777" w:rsidR="00AA1E22" w:rsidDel="001B72F7" w:rsidRDefault="00AA1E22" w:rsidP="00AA1E22">
      <w:pPr>
        <w:pStyle w:val="PL"/>
        <w:rPr>
          <w:ins w:id="1559" w:author="Ericsson" w:date="2020-03-20T17:47:00Z"/>
          <w:del w:id="1560" w:author="R3-201344" w:date="2020-03-09T18:23:00Z"/>
          <w:snapToGrid w:val="0"/>
        </w:rPr>
      </w:pPr>
      <w:ins w:id="1561" w:author="Ericsson" w:date="2020-03-20T17:47: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E60AB7">
          <w:rPr>
            <w:snapToGrid w:val="0"/>
          </w:rPr>
          <w:t>|</w:t>
        </w:r>
      </w:ins>
    </w:p>
    <w:p w14:paraId="2911CCBD" w14:textId="77777777" w:rsidR="00AA1E22" w:rsidRDefault="00AA1E22" w:rsidP="00AA1E22">
      <w:pPr>
        <w:pStyle w:val="PL"/>
        <w:rPr>
          <w:ins w:id="1562" w:author="Ericsson" w:date="2020-03-20T17:47:00Z"/>
          <w:snapToGrid w:val="0"/>
          <w:lang w:eastAsia="zh-CN"/>
        </w:rPr>
      </w:pPr>
      <w:ins w:id="1563" w:author="Ericsson" w:date="2020-03-20T17:47:00Z">
        <w:r>
          <w:rPr>
            <w:snapToGrid w:val="0"/>
          </w:rPr>
          <w:tab/>
        </w:r>
        <w:r w:rsidRPr="00E82EEC">
          <w:rPr>
            <w:snapToGrid w:val="0"/>
          </w:rPr>
          <w:t>{ ID id-Additional-PDCP-Duplication-TNL-List</w:t>
        </w:r>
        <w:r w:rsidRPr="00E82EEC">
          <w:rPr>
            <w:snapToGrid w:val="0"/>
          </w:rPr>
          <w:tab/>
        </w:r>
        <w:r w:rsidRPr="00E82EEC">
          <w:rPr>
            <w:snapToGrid w:val="0"/>
          </w:rPr>
          <w:tab/>
          <w:t>CRITICALITY ignore</w:t>
        </w:r>
        <w:r w:rsidRPr="00E82EEC">
          <w:rPr>
            <w:snapToGrid w:val="0"/>
          </w:rPr>
          <w:tab/>
          <w:t>EXTENSION Additional-PDCP-Duplication-TNL-List</w:t>
        </w:r>
        <w:r w:rsidRPr="00E82EEC">
          <w:rPr>
            <w:snapToGrid w:val="0"/>
          </w:rPr>
          <w:tab/>
          <w:t>PRESENCE optional}</w:t>
        </w:r>
        <w:r>
          <w:rPr>
            <w:snapToGrid w:val="0"/>
          </w:rPr>
          <w:t>,</w:t>
        </w:r>
      </w:ins>
    </w:p>
    <w:p w14:paraId="2AE831DF" w14:textId="77777777" w:rsidR="00AA1E22" w:rsidRPr="00FD0425" w:rsidRDefault="00AA1E22" w:rsidP="00AA1E22">
      <w:pPr>
        <w:pStyle w:val="PL"/>
        <w:rPr>
          <w:snapToGrid w:val="0"/>
        </w:rPr>
      </w:pPr>
      <w:r w:rsidRPr="00FD0425">
        <w:rPr>
          <w:snapToGrid w:val="0"/>
        </w:rPr>
        <w:tab/>
        <w:t>...</w:t>
      </w:r>
    </w:p>
    <w:p w14:paraId="28CE0F3B" w14:textId="77777777" w:rsidR="00AA1E22" w:rsidRPr="00FD0425" w:rsidRDefault="00AA1E22" w:rsidP="00AA1E22">
      <w:pPr>
        <w:pStyle w:val="PL"/>
        <w:rPr>
          <w:snapToGrid w:val="0"/>
        </w:rPr>
      </w:pPr>
      <w:r w:rsidRPr="00FD0425">
        <w:rPr>
          <w:snapToGrid w:val="0"/>
        </w:rPr>
        <w:t>}</w:t>
      </w:r>
    </w:p>
    <w:bookmarkEnd w:id="1553"/>
    <w:p w14:paraId="042B0E66" w14:textId="77777777" w:rsidR="00AA1E22" w:rsidRPr="00FD0425" w:rsidRDefault="00AA1E22" w:rsidP="00AA1E22">
      <w:pPr>
        <w:pStyle w:val="PL"/>
      </w:pPr>
    </w:p>
    <w:p w14:paraId="02D408DE" w14:textId="77777777" w:rsidR="00AA1E22" w:rsidRPr="00FD0425" w:rsidRDefault="00AA1E22" w:rsidP="00AA1E22">
      <w:pPr>
        <w:pStyle w:val="PL"/>
        <w:rPr>
          <w:snapToGrid w:val="0"/>
        </w:rPr>
      </w:pPr>
      <w:r w:rsidRPr="00FD0425">
        <w:rPr>
          <w:snapToGrid w:val="0"/>
        </w:rPr>
        <w:t>QoSFlowsToBeSetup-List-Modified-SNterminated ::= SEQUENCE (SIZE(1..maxnoofQoSFlows)) OF QoSFlowsToBeSetup-List-Modified-SNterminated-Item</w:t>
      </w:r>
    </w:p>
    <w:p w14:paraId="1B64EDC4" w14:textId="77777777" w:rsidR="00AA1E22" w:rsidRPr="00FD0425" w:rsidRDefault="00AA1E22" w:rsidP="00AA1E22">
      <w:pPr>
        <w:pStyle w:val="PL"/>
      </w:pPr>
    </w:p>
    <w:p w14:paraId="0A0225C4" w14:textId="77777777" w:rsidR="00AA1E22" w:rsidRPr="00FD0425" w:rsidRDefault="00AA1E22" w:rsidP="00AA1E22">
      <w:pPr>
        <w:pStyle w:val="PL"/>
      </w:pPr>
      <w:r w:rsidRPr="00FD0425">
        <w:rPr>
          <w:snapToGrid w:val="0"/>
        </w:rPr>
        <w:t>QoSFlowsToBeSetup-List-Modified-SNterminated-Item ::= SEQUENCE {</w:t>
      </w:r>
    </w:p>
    <w:p w14:paraId="0F6F851B" w14:textId="77777777" w:rsidR="00AA1E22" w:rsidRPr="00FD0425" w:rsidRDefault="00AA1E22" w:rsidP="00AA1E2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452196D" w14:textId="77777777" w:rsidR="00AA1E22" w:rsidRPr="00FD0425" w:rsidRDefault="00AA1E22" w:rsidP="00AA1E22">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CA6426B" w14:textId="77777777" w:rsidR="00AA1E22" w:rsidRPr="00FD0425" w:rsidRDefault="00AA1E22" w:rsidP="00AA1E22">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14EB1DA" w14:textId="77777777" w:rsidR="00AA1E22" w:rsidRPr="00FD0425" w:rsidRDefault="00AA1E22" w:rsidP="00AA1E2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309CDC4"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A279C51" w14:textId="77777777" w:rsidR="00AA1E22" w:rsidRPr="00FD0425" w:rsidRDefault="00AA1E22" w:rsidP="00AA1E22">
      <w:pPr>
        <w:pStyle w:val="PL"/>
        <w:rPr>
          <w:snapToGrid w:val="0"/>
        </w:rPr>
      </w:pPr>
      <w:r w:rsidRPr="00FD0425">
        <w:rPr>
          <w:snapToGrid w:val="0"/>
        </w:rPr>
        <w:tab/>
        <w:t>...</w:t>
      </w:r>
    </w:p>
    <w:p w14:paraId="7CA4872B" w14:textId="77777777" w:rsidR="00AA1E22" w:rsidRPr="00FD0425" w:rsidRDefault="00AA1E22" w:rsidP="00AA1E22">
      <w:pPr>
        <w:pStyle w:val="PL"/>
        <w:rPr>
          <w:snapToGrid w:val="0"/>
        </w:rPr>
      </w:pPr>
      <w:r w:rsidRPr="00FD0425">
        <w:rPr>
          <w:snapToGrid w:val="0"/>
        </w:rPr>
        <w:t>}</w:t>
      </w:r>
    </w:p>
    <w:p w14:paraId="4EE28238" w14:textId="77777777" w:rsidR="00AA1E22" w:rsidRPr="00FD0425" w:rsidRDefault="00AA1E22" w:rsidP="00AA1E22">
      <w:pPr>
        <w:pStyle w:val="PL"/>
        <w:rPr>
          <w:snapToGrid w:val="0"/>
        </w:rPr>
      </w:pPr>
    </w:p>
    <w:p w14:paraId="62AA7316" w14:textId="77777777" w:rsidR="00AA1E22" w:rsidRDefault="00AA1E22" w:rsidP="00AA1E22">
      <w:pPr>
        <w:pStyle w:val="PL"/>
        <w:rPr>
          <w:snapToGrid w:val="0"/>
        </w:rPr>
      </w:pPr>
      <w:r w:rsidRPr="00FD0425">
        <w:rPr>
          <w:snapToGrid w:val="0"/>
        </w:rPr>
        <w:t>QoSFlowsToBeSetup-List-Modified-SNterminated-Item-ExtIEs XNAP-PROTOCOL-EXTENSION ::= {</w:t>
      </w:r>
    </w:p>
    <w:p w14:paraId="400DFD8A" w14:textId="77777777" w:rsidR="00AA1E22" w:rsidRDefault="00AA1E22" w:rsidP="00AA1E22">
      <w:pPr>
        <w:pStyle w:val="PL"/>
        <w:rPr>
          <w:ins w:id="1564" w:author="Ericsson" w:date="2020-03-20T17:49:00Z"/>
          <w:snapToGrid w:val="0"/>
        </w:rPr>
      </w:pPr>
      <w:r>
        <w:rPr>
          <w:snapToGrid w:val="0"/>
        </w:rPr>
        <w:tab/>
      </w:r>
      <w:ins w:id="1565" w:author="Ericsson" w:date="2020-03-20T17:49:00Z">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3C47C35" w14:textId="77777777" w:rsidR="00AA1E22" w:rsidRDefault="00AA1E22" w:rsidP="00AA1E22">
      <w:pPr>
        <w:pStyle w:val="PL"/>
        <w:rPr>
          <w:snapToGrid w:val="0"/>
        </w:rPr>
      </w:pPr>
      <w:ins w:id="1566" w:author="Ericsson" w:date="2020-03-20T17:49: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53DDFEBB" w14:textId="77777777" w:rsidR="00AA1E22" w:rsidRPr="00FD0425" w:rsidRDefault="00AA1E22" w:rsidP="00AA1E22">
      <w:pPr>
        <w:pStyle w:val="PL"/>
        <w:rPr>
          <w:snapToGrid w:val="0"/>
        </w:rPr>
      </w:pPr>
      <w:r w:rsidRPr="00FD0425">
        <w:rPr>
          <w:snapToGrid w:val="0"/>
        </w:rPr>
        <w:tab/>
        <w:t>...</w:t>
      </w:r>
    </w:p>
    <w:p w14:paraId="068220FB" w14:textId="77777777" w:rsidR="00AA1E22" w:rsidRPr="00FD0425" w:rsidRDefault="00AA1E22" w:rsidP="00AA1E22">
      <w:pPr>
        <w:pStyle w:val="PL"/>
        <w:rPr>
          <w:snapToGrid w:val="0"/>
        </w:rPr>
      </w:pPr>
      <w:r w:rsidRPr="00FD0425">
        <w:rPr>
          <w:snapToGrid w:val="0"/>
        </w:rPr>
        <w:t>}</w:t>
      </w:r>
    </w:p>
    <w:p w14:paraId="4937F6E1" w14:textId="77777777" w:rsidR="00AA1E22" w:rsidRDefault="00AA1E22" w:rsidP="00AA1E22">
      <w:pPr>
        <w:rPr>
          <w:b/>
          <w:noProof/>
        </w:rPr>
      </w:pPr>
    </w:p>
    <w:p w14:paraId="0306EA56" w14:textId="77777777" w:rsidR="00AA1E22" w:rsidRDefault="00AA1E22" w:rsidP="00AA1E22">
      <w:pPr>
        <w:rPr>
          <w:b/>
          <w:noProof/>
        </w:rPr>
      </w:pPr>
    </w:p>
    <w:p w14:paraId="3B589B7E" w14:textId="77777777" w:rsidR="00AA1E22" w:rsidRDefault="00AA1E22" w:rsidP="00AA1E22">
      <w:r>
        <w:rPr>
          <w:rFonts w:cs="Arial"/>
          <w:b/>
          <w:color w:val="0000FF"/>
        </w:rPr>
        <w:t>------------------------------------------</w:t>
      </w:r>
    </w:p>
    <w:p w14:paraId="5151F7BB" w14:textId="77777777" w:rsidR="00AA1E22" w:rsidRDefault="00AA1E22" w:rsidP="00AA1E22">
      <w:pPr>
        <w:rPr>
          <w:rFonts w:cs="Arial"/>
          <w:b/>
          <w:color w:val="0000FF"/>
        </w:rPr>
      </w:pPr>
      <w:r>
        <w:rPr>
          <w:rFonts w:cs="Arial"/>
          <w:b/>
          <w:color w:val="0000FF"/>
        </w:rPr>
        <w:lastRenderedPageBreak/>
        <w:t>Next Change</w:t>
      </w:r>
    </w:p>
    <w:p w14:paraId="5099B24D" w14:textId="77777777" w:rsidR="00AA1E22" w:rsidRDefault="00AA1E22" w:rsidP="00AA1E22">
      <w:r>
        <w:rPr>
          <w:rFonts w:cs="Arial"/>
          <w:b/>
          <w:color w:val="0000FF"/>
        </w:rPr>
        <w:t>------------------------------------------</w:t>
      </w:r>
    </w:p>
    <w:p w14:paraId="335A06FF" w14:textId="77777777" w:rsidR="00AA1E22" w:rsidRPr="00FD0425" w:rsidRDefault="00AA1E22" w:rsidP="00AA1E22">
      <w:pPr>
        <w:pStyle w:val="PL"/>
        <w:rPr>
          <w:snapToGrid w:val="0"/>
        </w:rPr>
      </w:pPr>
      <w:r w:rsidRPr="00FD0425">
        <w:rPr>
          <w:snapToGrid w:val="0"/>
        </w:rPr>
        <w:t>-- **************************************************************</w:t>
      </w:r>
    </w:p>
    <w:p w14:paraId="1FCB2201" w14:textId="77777777" w:rsidR="00AA1E22" w:rsidRPr="00FD0425" w:rsidRDefault="00AA1E22" w:rsidP="00AA1E22">
      <w:pPr>
        <w:pStyle w:val="PL"/>
      </w:pPr>
      <w:r w:rsidRPr="00FD0425">
        <w:t>--</w:t>
      </w:r>
    </w:p>
    <w:p w14:paraId="4EE45123" w14:textId="77777777" w:rsidR="00AA1E22" w:rsidRPr="00FD0425" w:rsidRDefault="00AA1E22" w:rsidP="00AA1E22">
      <w:pPr>
        <w:pStyle w:val="PL"/>
        <w:outlineLvl w:val="5"/>
      </w:pPr>
      <w:r w:rsidRPr="00FD0425">
        <w:t>-- PDU Session Resource Modification Info - MN terminated</w:t>
      </w:r>
    </w:p>
    <w:p w14:paraId="28097E36" w14:textId="77777777" w:rsidR="00AA1E22" w:rsidRPr="00FD0425" w:rsidRDefault="00AA1E22" w:rsidP="00AA1E22">
      <w:pPr>
        <w:pStyle w:val="PL"/>
      </w:pPr>
      <w:r w:rsidRPr="00FD0425">
        <w:t>--</w:t>
      </w:r>
    </w:p>
    <w:p w14:paraId="0F3BB6EF" w14:textId="77777777" w:rsidR="00AA1E22" w:rsidRPr="00FD0425" w:rsidRDefault="00AA1E22" w:rsidP="00AA1E22">
      <w:pPr>
        <w:pStyle w:val="PL"/>
        <w:rPr>
          <w:snapToGrid w:val="0"/>
        </w:rPr>
      </w:pPr>
      <w:r w:rsidRPr="00FD0425">
        <w:rPr>
          <w:snapToGrid w:val="0"/>
        </w:rPr>
        <w:t>-- **************************************************************</w:t>
      </w:r>
    </w:p>
    <w:p w14:paraId="00E5B616" w14:textId="77777777" w:rsidR="00AA1E22" w:rsidRPr="00FD0425" w:rsidRDefault="00AA1E22" w:rsidP="00AA1E22">
      <w:pPr>
        <w:pStyle w:val="PL"/>
        <w:rPr>
          <w:snapToGrid w:val="0"/>
        </w:rPr>
      </w:pPr>
    </w:p>
    <w:p w14:paraId="07871382" w14:textId="77777777" w:rsidR="00AA1E22" w:rsidRPr="00FD0425" w:rsidRDefault="00AA1E22" w:rsidP="00AA1E22">
      <w:pPr>
        <w:pStyle w:val="PL"/>
        <w:rPr>
          <w:snapToGrid w:val="0"/>
        </w:rPr>
      </w:pPr>
    </w:p>
    <w:p w14:paraId="64040777" w14:textId="77777777" w:rsidR="00AA1E22" w:rsidRPr="00FD0425" w:rsidRDefault="00AA1E22" w:rsidP="00AA1E22">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099F5024" w14:textId="77777777" w:rsidR="00AA1E22" w:rsidRPr="00FD0425" w:rsidRDefault="00AA1E22" w:rsidP="00AA1E2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FD22016" w14:textId="77777777" w:rsidR="00AA1E22" w:rsidRPr="00FD0425" w:rsidRDefault="00AA1E22" w:rsidP="00AA1E2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25CFDE" w14:textId="77777777" w:rsidR="00AA1E22" w:rsidRPr="00FD0425" w:rsidRDefault="00AA1E22" w:rsidP="00AA1E2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4A47CB8" w14:textId="77777777" w:rsidR="00AA1E22" w:rsidRPr="00FD0425" w:rsidRDefault="00AA1E22" w:rsidP="00AA1E2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518F76"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4F97C03" w14:textId="77777777" w:rsidR="00AA1E22" w:rsidRPr="00FD0425" w:rsidRDefault="00AA1E22" w:rsidP="00AA1E22">
      <w:pPr>
        <w:pStyle w:val="PL"/>
        <w:rPr>
          <w:snapToGrid w:val="0"/>
        </w:rPr>
      </w:pPr>
      <w:r w:rsidRPr="00FD0425">
        <w:rPr>
          <w:snapToGrid w:val="0"/>
        </w:rPr>
        <w:tab/>
        <w:t>...</w:t>
      </w:r>
    </w:p>
    <w:p w14:paraId="72171FE8" w14:textId="77777777" w:rsidR="00AA1E22" w:rsidRPr="00FD0425" w:rsidRDefault="00AA1E22" w:rsidP="00AA1E22">
      <w:pPr>
        <w:pStyle w:val="PL"/>
        <w:rPr>
          <w:snapToGrid w:val="0"/>
        </w:rPr>
      </w:pPr>
      <w:r w:rsidRPr="00FD0425">
        <w:rPr>
          <w:snapToGrid w:val="0"/>
        </w:rPr>
        <w:t>}</w:t>
      </w:r>
    </w:p>
    <w:p w14:paraId="7C2FF68C" w14:textId="77777777" w:rsidR="00AA1E22" w:rsidRPr="00FD0425" w:rsidRDefault="00AA1E22" w:rsidP="00AA1E22">
      <w:pPr>
        <w:pStyle w:val="PL"/>
        <w:rPr>
          <w:snapToGrid w:val="0"/>
        </w:rPr>
      </w:pPr>
    </w:p>
    <w:p w14:paraId="57124F05" w14:textId="77777777" w:rsidR="00AA1E22" w:rsidRDefault="00AA1E22" w:rsidP="00AA1E22">
      <w:pPr>
        <w:pStyle w:val="PL"/>
        <w:rPr>
          <w:snapToGrid w:val="0"/>
        </w:rPr>
      </w:pPr>
      <w:r w:rsidRPr="00FD0425">
        <w:rPr>
          <w:snapToGrid w:val="0"/>
        </w:rPr>
        <w:t>PDUSessionResourceModificationInfo-MNterminated-ExtIEs XNAP-PROTOCOL-EXTENSION ::= {</w:t>
      </w:r>
    </w:p>
    <w:p w14:paraId="746E5DE3" w14:textId="77777777" w:rsidR="00AA1E22" w:rsidRDefault="00AA1E22" w:rsidP="00AA1E22">
      <w:pPr>
        <w:pStyle w:val="PL"/>
        <w:rPr>
          <w:snapToGrid w:val="0"/>
        </w:rPr>
      </w:pPr>
      <w:ins w:id="1567" w:author="Ericsson" w:date="2020-03-20T17:50:00Z">
        <w:r>
          <w:rPr>
            <w:snapToGrid w:val="0"/>
          </w:rPr>
          <w:tab/>
        </w:r>
        <w:r w:rsidRPr="0091327D">
          <w:rPr>
            <w:snapToGrid w:val="0"/>
          </w:rPr>
          <w:t>{ ID id-Additional-PDCP-Duplication-TNL-List</w:t>
        </w:r>
        <w:r w:rsidRPr="0091327D">
          <w:rPr>
            <w:snapToGrid w:val="0"/>
          </w:rPr>
          <w:tab/>
        </w:r>
        <w:r w:rsidRPr="0091327D">
          <w:rPr>
            <w:snapToGrid w:val="0"/>
          </w:rPr>
          <w:tab/>
          <w:t>CRITICALITY ignore</w:t>
        </w:r>
        <w:r w:rsidRPr="0091327D">
          <w:rPr>
            <w:snapToGrid w:val="0"/>
          </w:rPr>
          <w:tab/>
          <w:t>EXTENSION Additional-PDCP-Duplication-TNL-List</w:t>
        </w:r>
        <w:r w:rsidRPr="0091327D">
          <w:rPr>
            <w:snapToGrid w:val="0"/>
          </w:rPr>
          <w:tab/>
          <w:t>PRESENCE optional},</w:t>
        </w:r>
      </w:ins>
    </w:p>
    <w:p w14:paraId="4914BCF5" w14:textId="77777777" w:rsidR="00AA1E22" w:rsidRPr="00FD0425" w:rsidRDefault="00AA1E22" w:rsidP="00AA1E22">
      <w:pPr>
        <w:pStyle w:val="PL"/>
        <w:rPr>
          <w:snapToGrid w:val="0"/>
        </w:rPr>
      </w:pPr>
      <w:r w:rsidRPr="00FD0425">
        <w:rPr>
          <w:snapToGrid w:val="0"/>
        </w:rPr>
        <w:tab/>
        <w:t>...</w:t>
      </w:r>
    </w:p>
    <w:p w14:paraId="3BA1E7A2" w14:textId="77777777" w:rsidR="00AA1E22" w:rsidRPr="00FD0425" w:rsidRDefault="00AA1E22" w:rsidP="00AA1E22">
      <w:pPr>
        <w:pStyle w:val="PL"/>
        <w:rPr>
          <w:snapToGrid w:val="0"/>
        </w:rPr>
      </w:pPr>
      <w:r w:rsidRPr="00FD0425">
        <w:rPr>
          <w:snapToGrid w:val="0"/>
        </w:rPr>
        <w:t>}</w:t>
      </w:r>
    </w:p>
    <w:p w14:paraId="4D400984" w14:textId="77777777" w:rsidR="00AA1E22" w:rsidRDefault="00AA1E22" w:rsidP="00AA1E22">
      <w:pPr>
        <w:rPr>
          <w:b/>
          <w:noProof/>
        </w:rPr>
      </w:pPr>
    </w:p>
    <w:p w14:paraId="2CB9FAB9" w14:textId="77777777" w:rsidR="00AA1E22" w:rsidRDefault="00AA1E22" w:rsidP="00AA1E22">
      <w:r>
        <w:rPr>
          <w:rFonts w:cs="Arial"/>
          <w:b/>
          <w:color w:val="0000FF"/>
        </w:rPr>
        <w:t>------------------------------------------</w:t>
      </w:r>
    </w:p>
    <w:p w14:paraId="75D46904" w14:textId="77777777" w:rsidR="00AA1E22" w:rsidRDefault="00AA1E22" w:rsidP="00AA1E22">
      <w:pPr>
        <w:rPr>
          <w:rFonts w:cs="Arial"/>
          <w:b/>
          <w:color w:val="0000FF"/>
        </w:rPr>
      </w:pPr>
      <w:r>
        <w:rPr>
          <w:rFonts w:cs="Arial"/>
          <w:b/>
          <w:color w:val="0000FF"/>
        </w:rPr>
        <w:t>Next Change</w:t>
      </w:r>
    </w:p>
    <w:p w14:paraId="70CDA82D" w14:textId="77777777" w:rsidR="00AA1E22" w:rsidRDefault="00AA1E22" w:rsidP="00AA1E22">
      <w:r>
        <w:rPr>
          <w:rFonts w:cs="Arial"/>
          <w:b/>
          <w:color w:val="0000FF"/>
        </w:rPr>
        <w:t>------------------------------------------</w:t>
      </w:r>
    </w:p>
    <w:p w14:paraId="1CB9AB94" w14:textId="77777777" w:rsidR="00AA1E22" w:rsidRDefault="00AA1E22" w:rsidP="00AA1E22">
      <w:pPr>
        <w:rPr>
          <w:b/>
          <w:noProof/>
        </w:rPr>
      </w:pPr>
    </w:p>
    <w:p w14:paraId="19F80F88" w14:textId="77777777" w:rsidR="00AA1E22" w:rsidRDefault="00AA1E22" w:rsidP="00AA1E22">
      <w:pPr>
        <w:pStyle w:val="PL"/>
        <w:rPr>
          <w:snapToGrid w:val="0"/>
        </w:rPr>
      </w:pPr>
      <w:r>
        <w:rPr>
          <w:snapToGrid w:val="0"/>
        </w:rPr>
        <w:t>-- **************************************************************</w:t>
      </w:r>
    </w:p>
    <w:p w14:paraId="5C7881D0" w14:textId="77777777" w:rsidR="00AA1E22" w:rsidRDefault="00AA1E22" w:rsidP="00AA1E22">
      <w:pPr>
        <w:pStyle w:val="PL"/>
      </w:pPr>
      <w:r>
        <w:t>--</w:t>
      </w:r>
    </w:p>
    <w:p w14:paraId="1618E540" w14:textId="77777777" w:rsidR="00AA1E22" w:rsidRDefault="00AA1E22" w:rsidP="00AA1E22">
      <w:pPr>
        <w:pStyle w:val="PL"/>
        <w:outlineLvl w:val="5"/>
      </w:pPr>
      <w:r>
        <w:t>-- PDU Session Resource Modification Response Info - MN terminated</w:t>
      </w:r>
    </w:p>
    <w:p w14:paraId="541F962D" w14:textId="77777777" w:rsidR="00AA1E22" w:rsidRDefault="00AA1E22" w:rsidP="00AA1E22">
      <w:pPr>
        <w:pStyle w:val="PL"/>
      </w:pPr>
      <w:r>
        <w:t>--</w:t>
      </w:r>
    </w:p>
    <w:p w14:paraId="5AD11297" w14:textId="77777777" w:rsidR="00AA1E22" w:rsidRDefault="00AA1E22" w:rsidP="00AA1E22">
      <w:pPr>
        <w:pStyle w:val="PL"/>
        <w:rPr>
          <w:snapToGrid w:val="0"/>
        </w:rPr>
      </w:pPr>
      <w:r>
        <w:rPr>
          <w:snapToGrid w:val="0"/>
        </w:rPr>
        <w:t>-- **************************************************************</w:t>
      </w:r>
    </w:p>
    <w:p w14:paraId="21C30752" w14:textId="77777777" w:rsidR="00AA1E22" w:rsidRDefault="00AA1E22" w:rsidP="00AA1E22">
      <w:pPr>
        <w:pStyle w:val="PL"/>
        <w:rPr>
          <w:snapToGrid w:val="0"/>
        </w:rPr>
      </w:pPr>
    </w:p>
    <w:p w14:paraId="51FC8DCF" w14:textId="77777777" w:rsidR="00AA1E22" w:rsidRDefault="00AA1E22" w:rsidP="00AA1E22">
      <w:pPr>
        <w:pStyle w:val="PL"/>
        <w:rPr>
          <w:snapToGrid w:val="0"/>
        </w:rPr>
      </w:pPr>
    </w:p>
    <w:p w14:paraId="60D920CE" w14:textId="77777777" w:rsidR="00AA1E22" w:rsidRDefault="00AA1E22" w:rsidP="00AA1E22">
      <w:pPr>
        <w:pStyle w:val="PL"/>
        <w:rPr>
          <w:noProof w:val="0"/>
          <w:snapToGrid w:val="0"/>
        </w:rPr>
      </w:pPr>
      <w:r>
        <w:rPr>
          <w:snapToGrid w:val="0"/>
        </w:rPr>
        <w:t>PDUSessionResourceModificationResponseInfo-MNterminated</w:t>
      </w:r>
      <w:r>
        <w:rPr>
          <w:noProof w:val="0"/>
          <w:snapToGrid w:val="0"/>
        </w:rPr>
        <w:t xml:space="preserve"> ::= SEQUENCE {</w:t>
      </w:r>
    </w:p>
    <w:p w14:paraId="04CC5A2D" w14:textId="77777777" w:rsidR="00AA1E22" w:rsidRDefault="00AA1E22" w:rsidP="00AA1E22">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2EAC33EF" w14:textId="77777777" w:rsidR="00AA1E22" w:rsidRDefault="00AA1E22" w:rsidP="00AA1E22">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512B85" w14:textId="77777777" w:rsidR="00AA1E22" w:rsidRDefault="00AA1E22" w:rsidP="00AA1E22">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FF630A" w14:textId="77777777" w:rsidR="00AA1E22" w:rsidRDefault="00AA1E22" w:rsidP="00AA1E2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14:paraId="6B872250" w14:textId="77777777" w:rsidR="00AA1E22" w:rsidRDefault="00AA1E22" w:rsidP="00AA1E22">
      <w:pPr>
        <w:pStyle w:val="PL"/>
        <w:rPr>
          <w:snapToGrid w:val="0"/>
        </w:rPr>
      </w:pPr>
      <w:r>
        <w:rPr>
          <w:snapToGrid w:val="0"/>
        </w:rPr>
        <w:tab/>
        <w:t>...</w:t>
      </w:r>
    </w:p>
    <w:p w14:paraId="3A3C534B" w14:textId="77777777" w:rsidR="00AA1E22" w:rsidRDefault="00AA1E22" w:rsidP="00AA1E22">
      <w:pPr>
        <w:pStyle w:val="PL"/>
        <w:rPr>
          <w:snapToGrid w:val="0"/>
        </w:rPr>
      </w:pPr>
      <w:r>
        <w:rPr>
          <w:snapToGrid w:val="0"/>
        </w:rPr>
        <w:t>}</w:t>
      </w:r>
    </w:p>
    <w:p w14:paraId="37544461" w14:textId="77777777" w:rsidR="00AA1E22" w:rsidRPr="00FD0425" w:rsidRDefault="00AA1E22" w:rsidP="00AA1E22">
      <w:pPr>
        <w:pStyle w:val="PL"/>
        <w:rPr>
          <w:snapToGrid w:val="0"/>
        </w:rPr>
      </w:pPr>
    </w:p>
    <w:p w14:paraId="36D018CD" w14:textId="77777777" w:rsidR="00AA1E22" w:rsidRDefault="00AA1E22" w:rsidP="00AA1E22">
      <w:pPr>
        <w:pStyle w:val="PL"/>
        <w:rPr>
          <w:snapToGrid w:val="0"/>
        </w:rPr>
      </w:pPr>
      <w:r w:rsidRPr="00FD0425">
        <w:rPr>
          <w:snapToGrid w:val="0"/>
        </w:rPr>
        <w:t>PDUSessionResourceModificationResponseInfo-MNterminated-ExtIEs XNAP-PROTOCOL-EXTENSION ::= {</w:t>
      </w:r>
    </w:p>
    <w:p w14:paraId="685448F6" w14:textId="77777777" w:rsidR="00AA1E22" w:rsidRDefault="00AA1E22" w:rsidP="00AA1E22">
      <w:pPr>
        <w:pStyle w:val="PL"/>
        <w:rPr>
          <w:ins w:id="1568" w:author="Ericsson" w:date="2020-03-20T17:50:00Z"/>
          <w:snapToGrid w:val="0"/>
        </w:rPr>
      </w:pPr>
      <w:ins w:id="1569" w:author="Ericsson" w:date="2020-03-20T17:50:00Z">
        <w:r>
          <w:rPr>
            <w:snapToGrid w:val="0"/>
          </w:rPr>
          <w:tab/>
        </w:r>
        <w:r w:rsidRPr="00D42009">
          <w:rPr>
            <w:snapToGrid w:val="0"/>
          </w:rPr>
          <w:t>{ ID id-Additional-PDCP-Duplication-TNL-List</w:t>
        </w:r>
        <w:r w:rsidRPr="00D42009">
          <w:rPr>
            <w:snapToGrid w:val="0"/>
          </w:rPr>
          <w:tab/>
        </w:r>
        <w:r w:rsidRPr="00D42009">
          <w:rPr>
            <w:snapToGrid w:val="0"/>
          </w:rPr>
          <w:tab/>
          <w:t>CRITICALITY ignore</w:t>
        </w:r>
        <w:r w:rsidRPr="00D42009">
          <w:rPr>
            <w:snapToGrid w:val="0"/>
          </w:rPr>
          <w:tab/>
          <w:t>EXTENSION Additional-PDCP-Duplication-TNL-List</w:t>
        </w:r>
        <w:r w:rsidRPr="00D42009">
          <w:rPr>
            <w:snapToGrid w:val="0"/>
          </w:rPr>
          <w:tab/>
          <w:t>PRESENCE optional},</w:t>
        </w:r>
      </w:ins>
    </w:p>
    <w:p w14:paraId="047FF311" w14:textId="77777777" w:rsidR="00AA1E22" w:rsidRPr="00FD0425" w:rsidRDefault="00AA1E22" w:rsidP="00AA1E22">
      <w:pPr>
        <w:pStyle w:val="PL"/>
        <w:rPr>
          <w:snapToGrid w:val="0"/>
        </w:rPr>
      </w:pPr>
      <w:r w:rsidRPr="00FD0425">
        <w:rPr>
          <w:snapToGrid w:val="0"/>
        </w:rPr>
        <w:lastRenderedPageBreak/>
        <w:tab/>
        <w:t>...</w:t>
      </w:r>
    </w:p>
    <w:p w14:paraId="3B9C83A8" w14:textId="77777777" w:rsidR="00AA1E22" w:rsidRPr="00FD0425" w:rsidRDefault="00AA1E22" w:rsidP="00AA1E22">
      <w:pPr>
        <w:pStyle w:val="PL"/>
        <w:rPr>
          <w:snapToGrid w:val="0"/>
        </w:rPr>
      </w:pPr>
      <w:r w:rsidRPr="00FD0425">
        <w:rPr>
          <w:snapToGrid w:val="0"/>
        </w:rPr>
        <w:t>}</w:t>
      </w:r>
    </w:p>
    <w:p w14:paraId="7E738B82" w14:textId="77777777" w:rsidR="00AA1E22" w:rsidRDefault="00AA1E22" w:rsidP="00AA1E22">
      <w:pPr>
        <w:pStyle w:val="PL"/>
      </w:pPr>
    </w:p>
    <w:p w14:paraId="31BC055F" w14:textId="77777777" w:rsidR="00AA1E22" w:rsidRDefault="00AA1E22" w:rsidP="00AA1E22">
      <w:r>
        <w:rPr>
          <w:rFonts w:cs="Arial"/>
          <w:b/>
          <w:color w:val="0000FF"/>
        </w:rPr>
        <w:t>------------------------------------------</w:t>
      </w:r>
    </w:p>
    <w:p w14:paraId="1526CCD4" w14:textId="77777777" w:rsidR="00AA1E22" w:rsidRDefault="00AA1E22" w:rsidP="00AA1E22">
      <w:pPr>
        <w:rPr>
          <w:rFonts w:cs="Arial"/>
          <w:b/>
          <w:color w:val="0000FF"/>
        </w:rPr>
      </w:pPr>
      <w:r>
        <w:rPr>
          <w:rFonts w:cs="Arial"/>
          <w:b/>
          <w:color w:val="0000FF"/>
        </w:rPr>
        <w:t>Next Change</w:t>
      </w:r>
    </w:p>
    <w:p w14:paraId="0C8CA727" w14:textId="77777777" w:rsidR="00AA1E22" w:rsidRDefault="00AA1E22" w:rsidP="00AA1E22">
      <w:r>
        <w:rPr>
          <w:rFonts w:cs="Arial"/>
          <w:b/>
          <w:color w:val="0000FF"/>
        </w:rPr>
        <w:t>------------------------------------------</w:t>
      </w:r>
    </w:p>
    <w:p w14:paraId="0AF5373F" w14:textId="77777777" w:rsidR="00AA1E22" w:rsidRPr="00FD0425" w:rsidRDefault="00AA1E22" w:rsidP="00AA1E22">
      <w:pPr>
        <w:pStyle w:val="PL"/>
      </w:pPr>
    </w:p>
    <w:p w14:paraId="7C552893" w14:textId="77777777" w:rsidR="00AA1E22" w:rsidRDefault="00AA1E22" w:rsidP="00AA1E22">
      <w:pPr>
        <w:rPr>
          <w:b/>
          <w:noProof/>
        </w:rPr>
      </w:pPr>
    </w:p>
    <w:p w14:paraId="6A02948C" w14:textId="77777777" w:rsidR="00AA1E22" w:rsidRPr="00FD0425" w:rsidRDefault="00AA1E22" w:rsidP="00AA1E22">
      <w:pPr>
        <w:pStyle w:val="PL"/>
        <w:rPr>
          <w:snapToGrid w:val="0"/>
        </w:rPr>
      </w:pPr>
      <w:r w:rsidRPr="00FD0425">
        <w:rPr>
          <w:snapToGrid w:val="0"/>
        </w:rPr>
        <w:t>-- **************************************************************</w:t>
      </w:r>
    </w:p>
    <w:p w14:paraId="0009B686" w14:textId="77777777" w:rsidR="00AA1E22" w:rsidRPr="00FD0425" w:rsidRDefault="00AA1E22" w:rsidP="00AA1E22">
      <w:pPr>
        <w:pStyle w:val="PL"/>
      </w:pPr>
      <w:r w:rsidRPr="00FD0425">
        <w:t>--</w:t>
      </w:r>
    </w:p>
    <w:p w14:paraId="0FABE93B" w14:textId="77777777" w:rsidR="00AA1E22" w:rsidRPr="00FD0425" w:rsidRDefault="00AA1E22" w:rsidP="00AA1E22">
      <w:pPr>
        <w:pStyle w:val="PL"/>
        <w:outlineLvl w:val="5"/>
      </w:pPr>
      <w:r w:rsidRPr="00FD0425">
        <w:t>-- PDU Session Resource Modification Required Info - SN terminated</w:t>
      </w:r>
    </w:p>
    <w:p w14:paraId="511F38E7" w14:textId="77777777" w:rsidR="00AA1E22" w:rsidRPr="00FD0425" w:rsidRDefault="00AA1E22" w:rsidP="00AA1E22">
      <w:pPr>
        <w:pStyle w:val="PL"/>
      </w:pPr>
      <w:r w:rsidRPr="00FD0425">
        <w:t>--</w:t>
      </w:r>
    </w:p>
    <w:p w14:paraId="35D6CD74" w14:textId="77777777" w:rsidR="00AA1E22" w:rsidRPr="00FD0425" w:rsidRDefault="00AA1E22" w:rsidP="00AA1E22">
      <w:pPr>
        <w:pStyle w:val="PL"/>
        <w:rPr>
          <w:snapToGrid w:val="0"/>
        </w:rPr>
      </w:pPr>
      <w:r w:rsidRPr="00FD0425">
        <w:rPr>
          <w:snapToGrid w:val="0"/>
        </w:rPr>
        <w:t>-- **************************************************************</w:t>
      </w:r>
    </w:p>
    <w:p w14:paraId="0C94B31C" w14:textId="77777777" w:rsidR="00AA1E22" w:rsidRPr="00FD0425" w:rsidRDefault="00AA1E22" w:rsidP="00AA1E22">
      <w:pPr>
        <w:pStyle w:val="PL"/>
        <w:rPr>
          <w:snapToGrid w:val="0"/>
        </w:rPr>
      </w:pPr>
    </w:p>
    <w:p w14:paraId="3FA7F617" w14:textId="77777777" w:rsidR="00AA1E22" w:rsidRPr="00FD0425" w:rsidRDefault="00AA1E22" w:rsidP="00AA1E22">
      <w:pPr>
        <w:pStyle w:val="PL"/>
        <w:rPr>
          <w:snapToGrid w:val="0"/>
        </w:rPr>
      </w:pPr>
    </w:p>
    <w:p w14:paraId="29989DAF" w14:textId="77777777" w:rsidR="00AA1E22" w:rsidRPr="00FD0425" w:rsidRDefault="00AA1E22" w:rsidP="00AA1E22">
      <w:pPr>
        <w:pStyle w:val="PL"/>
        <w:rPr>
          <w:noProof w:val="0"/>
          <w:snapToGrid w:val="0"/>
        </w:rPr>
      </w:pPr>
      <w:r w:rsidRPr="00FD0425">
        <w:rPr>
          <w:snapToGrid w:val="0"/>
        </w:rPr>
        <w:t>PDUSessionResourceModRqdInfo-SNterminated</w:t>
      </w:r>
      <w:r w:rsidRPr="00FD0425">
        <w:rPr>
          <w:noProof w:val="0"/>
          <w:snapToGrid w:val="0"/>
        </w:rPr>
        <w:t xml:space="preserve"> ::= SEQUENCE {</w:t>
      </w:r>
    </w:p>
    <w:p w14:paraId="5EE6076F" w14:textId="77777777" w:rsidR="00AA1E22" w:rsidRPr="00FD0425" w:rsidRDefault="00AA1E22" w:rsidP="00AA1E22">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9B80464" w14:textId="77777777" w:rsidR="00AA1E22" w:rsidRPr="00FD0425" w:rsidRDefault="00AA1E22" w:rsidP="00AA1E2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8D4CB6" w14:textId="77777777" w:rsidR="00AA1E22" w:rsidRPr="00FD0425" w:rsidRDefault="00AA1E22" w:rsidP="00AA1E2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EC4E0E5" w14:textId="77777777" w:rsidR="00AA1E22" w:rsidRPr="00FD0425" w:rsidRDefault="00AA1E22" w:rsidP="00AA1E22">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1F497EC" w14:textId="77777777" w:rsidR="00AA1E22" w:rsidRPr="00FD0425" w:rsidRDefault="00AA1E22" w:rsidP="00AA1E2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F74ED56" w14:textId="77777777" w:rsidR="00AA1E22" w:rsidRPr="00FD0425" w:rsidRDefault="00AA1E22" w:rsidP="00AA1E2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3C1C35A"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B7015A2" w14:textId="77777777" w:rsidR="00AA1E22" w:rsidRPr="00FD0425" w:rsidRDefault="00AA1E22" w:rsidP="00AA1E22">
      <w:pPr>
        <w:pStyle w:val="PL"/>
        <w:rPr>
          <w:snapToGrid w:val="0"/>
        </w:rPr>
      </w:pPr>
      <w:r w:rsidRPr="00FD0425">
        <w:rPr>
          <w:snapToGrid w:val="0"/>
        </w:rPr>
        <w:tab/>
        <w:t>...</w:t>
      </w:r>
    </w:p>
    <w:p w14:paraId="55FABBB2" w14:textId="77777777" w:rsidR="00AA1E22" w:rsidRPr="00FD0425" w:rsidRDefault="00AA1E22" w:rsidP="00AA1E22">
      <w:pPr>
        <w:pStyle w:val="PL"/>
        <w:rPr>
          <w:snapToGrid w:val="0"/>
        </w:rPr>
      </w:pPr>
      <w:r w:rsidRPr="00FD0425">
        <w:rPr>
          <w:snapToGrid w:val="0"/>
        </w:rPr>
        <w:t>}</w:t>
      </w:r>
    </w:p>
    <w:p w14:paraId="0EFF7F52" w14:textId="77777777" w:rsidR="00AA1E22" w:rsidRPr="00FD0425" w:rsidRDefault="00AA1E22" w:rsidP="00AA1E22">
      <w:pPr>
        <w:pStyle w:val="PL"/>
        <w:rPr>
          <w:snapToGrid w:val="0"/>
        </w:rPr>
      </w:pPr>
    </w:p>
    <w:p w14:paraId="7AC43697" w14:textId="77777777" w:rsidR="00AA1E22" w:rsidRDefault="00AA1E22" w:rsidP="00AA1E22">
      <w:pPr>
        <w:pStyle w:val="PL"/>
        <w:rPr>
          <w:snapToGrid w:val="0"/>
        </w:rPr>
      </w:pPr>
      <w:r w:rsidRPr="00FD0425">
        <w:rPr>
          <w:snapToGrid w:val="0"/>
        </w:rPr>
        <w:t>PDUSessionResourceModRqdInfo-SNterminated-ExtIEs XNAP-PROTOCOL-EXTENSION ::= {</w:t>
      </w:r>
    </w:p>
    <w:p w14:paraId="546F3BD6" w14:textId="77777777" w:rsidR="00AA1E22" w:rsidRPr="00FD0425" w:rsidRDefault="00AA1E22" w:rsidP="00AA1E22">
      <w:pPr>
        <w:pStyle w:val="PL"/>
        <w:rPr>
          <w:snapToGrid w:val="0"/>
        </w:rPr>
      </w:pPr>
      <w:ins w:id="1570" w:author="Ericsson" w:date="2020-03-20T17:51:00Z">
        <w:r>
          <w:rPr>
            <w:snapToGrid w:val="0"/>
          </w:rPr>
          <w:tab/>
        </w:r>
        <w:r w:rsidRPr="00452748">
          <w:rPr>
            <w:snapToGrid w:val="0"/>
          </w:rPr>
          <w:t>{ ID id-Additional-PDCP-Duplication-TNL-List</w:t>
        </w:r>
        <w:r w:rsidRPr="00452748">
          <w:rPr>
            <w:snapToGrid w:val="0"/>
          </w:rPr>
          <w:tab/>
        </w:r>
        <w:r w:rsidRPr="00452748">
          <w:rPr>
            <w:snapToGrid w:val="0"/>
          </w:rPr>
          <w:tab/>
          <w:t>CRITICALITY ignore</w:t>
        </w:r>
        <w:r w:rsidRPr="00452748">
          <w:rPr>
            <w:snapToGrid w:val="0"/>
          </w:rPr>
          <w:tab/>
          <w:t>EXTENSION Additional-PDCP-Duplication-TNL-List</w:t>
        </w:r>
        <w:r w:rsidRPr="00452748">
          <w:rPr>
            <w:snapToGrid w:val="0"/>
          </w:rPr>
          <w:tab/>
          <w:t>PRESENCE optional},</w:t>
        </w:r>
      </w:ins>
      <w:r w:rsidRPr="00FD0425">
        <w:rPr>
          <w:snapToGrid w:val="0"/>
        </w:rPr>
        <w:tab/>
        <w:t>...</w:t>
      </w:r>
    </w:p>
    <w:p w14:paraId="4A5759AF" w14:textId="77777777" w:rsidR="00AA1E22" w:rsidRPr="00FD0425" w:rsidRDefault="00AA1E22" w:rsidP="00AA1E22">
      <w:pPr>
        <w:pStyle w:val="PL"/>
        <w:rPr>
          <w:snapToGrid w:val="0"/>
        </w:rPr>
      </w:pPr>
      <w:r w:rsidRPr="00FD0425">
        <w:rPr>
          <w:snapToGrid w:val="0"/>
        </w:rPr>
        <w:t>}</w:t>
      </w:r>
    </w:p>
    <w:p w14:paraId="1418595B" w14:textId="77777777" w:rsidR="00AA1E22" w:rsidRDefault="00AA1E22" w:rsidP="00AA1E22">
      <w:pPr>
        <w:rPr>
          <w:b/>
          <w:noProof/>
        </w:rPr>
      </w:pPr>
    </w:p>
    <w:p w14:paraId="0528B62E" w14:textId="77777777" w:rsidR="00AA1E22" w:rsidRDefault="00AA1E22" w:rsidP="00AA1E22">
      <w:r>
        <w:rPr>
          <w:rFonts w:cs="Arial"/>
          <w:b/>
          <w:color w:val="0000FF"/>
        </w:rPr>
        <w:t>------------------------------------------</w:t>
      </w:r>
    </w:p>
    <w:p w14:paraId="05E1A615" w14:textId="77777777" w:rsidR="00AA1E22" w:rsidRDefault="00AA1E22" w:rsidP="00AA1E22">
      <w:pPr>
        <w:rPr>
          <w:rFonts w:cs="Arial"/>
          <w:b/>
          <w:color w:val="0000FF"/>
        </w:rPr>
      </w:pPr>
      <w:r>
        <w:rPr>
          <w:rFonts w:cs="Arial"/>
          <w:b/>
          <w:color w:val="0000FF"/>
        </w:rPr>
        <w:t>Next Change</w:t>
      </w:r>
    </w:p>
    <w:p w14:paraId="3CAD1CEA" w14:textId="77777777" w:rsidR="00AA1E22" w:rsidRDefault="00AA1E22" w:rsidP="00AA1E22">
      <w:pPr>
        <w:rPr>
          <w:b/>
          <w:noProof/>
        </w:rPr>
      </w:pPr>
      <w:r>
        <w:rPr>
          <w:rFonts w:cs="Arial"/>
          <w:b/>
          <w:color w:val="0000FF"/>
        </w:rPr>
        <w:t>------------------------------------------</w:t>
      </w:r>
    </w:p>
    <w:p w14:paraId="583B1A11" w14:textId="77777777" w:rsidR="00AA1E22" w:rsidRPr="00FD0425" w:rsidRDefault="00AA1E22" w:rsidP="00AA1E22">
      <w:pPr>
        <w:pStyle w:val="PL"/>
        <w:rPr>
          <w:snapToGrid w:val="0"/>
        </w:rPr>
      </w:pPr>
      <w:r w:rsidRPr="00FD0425">
        <w:rPr>
          <w:snapToGrid w:val="0"/>
        </w:rPr>
        <w:t>-- **************************************************************</w:t>
      </w:r>
    </w:p>
    <w:p w14:paraId="6E63EEF1" w14:textId="77777777" w:rsidR="00AA1E22" w:rsidRPr="00FD0425" w:rsidRDefault="00AA1E22" w:rsidP="00AA1E22">
      <w:pPr>
        <w:pStyle w:val="PL"/>
      </w:pPr>
      <w:r w:rsidRPr="00FD0425">
        <w:t>--</w:t>
      </w:r>
    </w:p>
    <w:p w14:paraId="0AD27B8E" w14:textId="77777777" w:rsidR="00AA1E22" w:rsidRPr="00FD0425" w:rsidRDefault="00AA1E22" w:rsidP="00AA1E22">
      <w:pPr>
        <w:pStyle w:val="PL"/>
        <w:outlineLvl w:val="5"/>
      </w:pPr>
      <w:r w:rsidRPr="00FD0425">
        <w:t>-- PDU Session Resource Modification Confirm Info - SN terminated</w:t>
      </w:r>
    </w:p>
    <w:p w14:paraId="47DAAE8F" w14:textId="77777777" w:rsidR="00AA1E22" w:rsidRPr="00FD0425" w:rsidRDefault="00AA1E22" w:rsidP="00AA1E22">
      <w:pPr>
        <w:pStyle w:val="PL"/>
      </w:pPr>
      <w:r w:rsidRPr="00FD0425">
        <w:t>--</w:t>
      </w:r>
    </w:p>
    <w:p w14:paraId="2B6771BA" w14:textId="77777777" w:rsidR="00AA1E22" w:rsidRPr="00FD0425" w:rsidRDefault="00AA1E22" w:rsidP="00AA1E22">
      <w:pPr>
        <w:pStyle w:val="PL"/>
        <w:rPr>
          <w:snapToGrid w:val="0"/>
        </w:rPr>
      </w:pPr>
      <w:r w:rsidRPr="00FD0425">
        <w:rPr>
          <w:snapToGrid w:val="0"/>
        </w:rPr>
        <w:t>-- **************************************************************</w:t>
      </w:r>
    </w:p>
    <w:p w14:paraId="3A82B4E0" w14:textId="77777777" w:rsidR="00AA1E22" w:rsidRPr="00FD0425" w:rsidRDefault="00AA1E22" w:rsidP="00AA1E22">
      <w:pPr>
        <w:pStyle w:val="PL"/>
        <w:rPr>
          <w:snapToGrid w:val="0"/>
        </w:rPr>
      </w:pPr>
    </w:p>
    <w:p w14:paraId="4361DA14" w14:textId="77777777" w:rsidR="00AA1E22" w:rsidRPr="00FD0425" w:rsidRDefault="00AA1E22" w:rsidP="00AA1E22">
      <w:pPr>
        <w:pStyle w:val="PL"/>
        <w:rPr>
          <w:snapToGrid w:val="0"/>
        </w:rPr>
      </w:pPr>
    </w:p>
    <w:p w14:paraId="1BF80FE7" w14:textId="77777777" w:rsidR="00AA1E22" w:rsidRPr="00FD0425" w:rsidRDefault="00AA1E22" w:rsidP="00AA1E22">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686D435" w14:textId="77777777" w:rsidR="00AA1E22" w:rsidRPr="00FD0425" w:rsidRDefault="00AA1E22" w:rsidP="00AA1E22">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87AD13" w14:textId="77777777" w:rsidR="00AA1E22" w:rsidRPr="00FD0425" w:rsidRDefault="00AA1E22" w:rsidP="00AA1E22">
      <w:pPr>
        <w:pStyle w:val="PL"/>
        <w:rPr>
          <w:snapToGrid w:val="0"/>
        </w:rPr>
      </w:pPr>
      <w:r w:rsidRPr="00FD0425">
        <w:rPr>
          <w:snapToGrid w:val="0"/>
        </w:rPr>
        <w:lastRenderedPageBreak/>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907981A" w14:textId="77777777" w:rsidR="00AA1E22" w:rsidRPr="00FD0425" w:rsidRDefault="00AA1E22" w:rsidP="00AA1E2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63145B" w14:textId="77777777" w:rsidR="00AA1E22" w:rsidRPr="00FD0425" w:rsidRDefault="00AA1E22" w:rsidP="00AA1E22">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B10CB03"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E4917C4" w14:textId="77777777" w:rsidR="00AA1E22" w:rsidRPr="00FD0425" w:rsidRDefault="00AA1E22" w:rsidP="00AA1E22">
      <w:pPr>
        <w:pStyle w:val="PL"/>
        <w:rPr>
          <w:snapToGrid w:val="0"/>
        </w:rPr>
      </w:pPr>
      <w:r w:rsidRPr="00FD0425">
        <w:rPr>
          <w:snapToGrid w:val="0"/>
        </w:rPr>
        <w:tab/>
        <w:t>...</w:t>
      </w:r>
    </w:p>
    <w:p w14:paraId="5521A6C6" w14:textId="77777777" w:rsidR="00AA1E22" w:rsidRPr="00FD0425" w:rsidRDefault="00AA1E22" w:rsidP="00AA1E22">
      <w:pPr>
        <w:pStyle w:val="PL"/>
        <w:rPr>
          <w:snapToGrid w:val="0"/>
        </w:rPr>
      </w:pPr>
      <w:r w:rsidRPr="00FD0425">
        <w:rPr>
          <w:snapToGrid w:val="0"/>
        </w:rPr>
        <w:t>}</w:t>
      </w:r>
    </w:p>
    <w:p w14:paraId="0707DB6A" w14:textId="77777777" w:rsidR="00AA1E22" w:rsidRPr="00FD0425" w:rsidRDefault="00AA1E22" w:rsidP="00AA1E22">
      <w:pPr>
        <w:pStyle w:val="PL"/>
        <w:rPr>
          <w:snapToGrid w:val="0"/>
        </w:rPr>
      </w:pPr>
    </w:p>
    <w:p w14:paraId="5379310C" w14:textId="77777777" w:rsidR="00AA1E22" w:rsidRPr="00FD0425" w:rsidRDefault="00AA1E22" w:rsidP="00AA1E22">
      <w:pPr>
        <w:pStyle w:val="PL"/>
        <w:rPr>
          <w:snapToGrid w:val="0"/>
        </w:rPr>
      </w:pPr>
      <w:r w:rsidRPr="00FD0425">
        <w:rPr>
          <w:snapToGrid w:val="0"/>
        </w:rPr>
        <w:t>PDUSessionResourceModConfirmInfo-SNterminated-ExtIEs XNAP-PROTOCOL-EXTENSION ::= {</w:t>
      </w:r>
    </w:p>
    <w:p w14:paraId="6B5B7465" w14:textId="77777777" w:rsidR="00AA1E22" w:rsidRDefault="00AA1E22" w:rsidP="00AA1E22">
      <w:pPr>
        <w:pStyle w:val="PL"/>
        <w:rPr>
          <w:ins w:id="1571" w:author="Ericsson" w:date="2020-03-20T17:52:00Z"/>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572" w:author="Ericsson" w:date="2020-03-20T17:52:00Z">
        <w:r>
          <w:rPr>
            <w:snapToGrid w:val="0"/>
          </w:rPr>
          <w:t>|</w:t>
        </w:r>
      </w:ins>
      <w:del w:id="1573" w:author="Ericsson" w:date="2020-03-20T17:52:00Z">
        <w:r w:rsidDel="00BA7276">
          <w:rPr>
            <w:snapToGrid w:val="0"/>
          </w:rPr>
          <w:delText>,</w:delText>
        </w:r>
      </w:del>
    </w:p>
    <w:p w14:paraId="2E8D3B22" w14:textId="77777777" w:rsidR="00AA1E22" w:rsidRDefault="00AA1E22" w:rsidP="00AA1E22">
      <w:pPr>
        <w:pStyle w:val="PL"/>
        <w:rPr>
          <w:snapToGrid w:val="0"/>
        </w:rPr>
      </w:pPr>
      <w:ins w:id="1574" w:author="Ericsson" w:date="2020-03-20T17:52: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p>
    <w:p w14:paraId="7B224550" w14:textId="77777777" w:rsidR="00AA1E22" w:rsidRPr="00FD0425" w:rsidRDefault="00AA1E22" w:rsidP="00AA1E22">
      <w:pPr>
        <w:pStyle w:val="PL"/>
        <w:rPr>
          <w:snapToGrid w:val="0"/>
        </w:rPr>
      </w:pPr>
      <w:r w:rsidRPr="00FD0425">
        <w:rPr>
          <w:snapToGrid w:val="0"/>
        </w:rPr>
        <w:tab/>
        <w:t>...</w:t>
      </w:r>
    </w:p>
    <w:p w14:paraId="6CCA1694" w14:textId="77777777" w:rsidR="00AA1E22" w:rsidRPr="00FD0425" w:rsidRDefault="00AA1E22" w:rsidP="00AA1E22">
      <w:pPr>
        <w:pStyle w:val="PL"/>
        <w:rPr>
          <w:snapToGrid w:val="0"/>
        </w:rPr>
      </w:pPr>
      <w:r w:rsidRPr="00FD0425">
        <w:rPr>
          <w:snapToGrid w:val="0"/>
        </w:rPr>
        <w:t>}</w:t>
      </w:r>
    </w:p>
    <w:p w14:paraId="1FD12A2C" w14:textId="77777777" w:rsidR="00AA1E22" w:rsidRDefault="00AA1E22" w:rsidP="00AA1E22">
      <w:pPr>
        <w:rPr>
          <w:b/>
          <w:noProof/>
        </w:rPr>
      </w:pPr>
    </w:p>
    <w:p w14:paraId="364B9DF2" w14:textId="77777777" w:rsidR="00AA1E22" w:rsidRDefault="00AA1E22" w:rsidP="00AA1E22">
      <w:pPr>
        <w:rPr>
          <w:b/>
          <w:noProof/>
        </w:rPr>
      </w:pPr>
    </w:p>
    <w:p w14:paraId="0DF71D17" w14:textId="77777777" w:rsidR="00AA1E22" w:rsidRDefault="00AA1E22" w:rsidP="00AA1E22">
      <w:r>
        <w:rPr>
          <w:rFonts w:cs="Arial"/>
          <w:b/>
          <w:color w:val="0000FF"/>
        </w:rPr>
        <w:t>------------------------------------------</w:t>
      </w:r>
    </w:p>
    <w:p w14:paraId="5C23BC77" w14:textId="77777777" w:rsidR="00AA1E22" w:rsidRDefault="00AA1E22" w:rsidP="00AA1E22">
      <w:pPr>
        <w:rPr>
          <w:rFonts w:cs="Arial"/>
          <w:b/>
          <w:color w:val="0000FF"/>
        </w:rPr>
      </w:pPr>
      <w:r>
        <w:rPr>
          <w:rFonts w:cs="Arial"/>
          <w:b/>
          <w:color w:val="0000FF"/>
        </w:rPr>
        <w:t>Next Change</w:t>
      </w:r>
    </w:p>
    <w:p w14:paraId="62021B83" w14:textId="77777777" w:rsidR="00AA1E22" w:rsidRDefault="00AA1E22" w:rsidP="00AA1E22">
      <w:pPr>
        <w:rPr>
          <w:rFonts w:cs="Arial"/>
          <w:b/>
          <w:color w:val="0000FF"/>
        </w:rPr>
      </w:pPr>
      <w:r>
        <w:rPr>
          <w:rFonts w:cs="Arial"/>
          <w:b/>
          <w:color w:val="0000FF"/>
        </w:rPr>
        <w:t>------------------------------------------</w:t>
      </w:r>
    </w:p>
    <w:p w14:paraId="05E65B37" w14:textId="77777777" w:rsidR="00AA1E22" w:rsidRPr="00FD0425" w:rsidRDefault="00AA1E22" w:rsidP="00AA1E22">
      <w:pPr>
        <w:pStyle w:val="PL"/>
        <w:rPr>
          <w:snapToGrid w:val="0"/>
        </w:rPr>
      </w:pPr>
      <w:r w:rsidRPr="00FD0425">
        <w:rPr>
          <w:snapToGrid w:val="0"/>
        </w:rPr>
        <w:t>-- **************************************************************</w:t>
      </w:r>
    </w:p>
    <w:p w14:paraId="714612A9" w14:textId="77777777" w:rsidR="00AA1E22" w:rsidRPr="00FD0425" w:rsidRDefault="00AA1E22" w:rsidP="00AA1E22">
      <w:pPr>
        <w:pStyle w:val="PL"/>
      </w:pPr>
      <w:r w:rsidRPr="00FD0425">
        <w:t>--</w:t>
      </w:r>
    </w:p>
    <w:p w14:paraId="2846DAC0" w14:textId="77777777" w:rsidR="00AA1E22" w:rsidRPr="00FD0425" w:rsidRDefault="00AA1E22" w:rsidP="00AA1E22">
      <w:pPr>
        <w:pStyle w:val="PL"/>
        <w:outlineLvl w:val="5"/>
      </w:pPr>
      <w:r w:rsidRPr="00FD0425">
        <w:t>-- PDU Session Resource Modification Required Info - MN terminated</w:t>
      </w:r>
    </w:p>
    <w:p w14:paraId="4142CD3E" w14:textId="77777777" w:rsidR="00AA1E22" w:rsidRPr="00FD0425" w:rsidRDefault="00AA1E22" w:rsidP="00AA1E22">
      <w:pPr>
        <w:pStyle w:val="PL"/>
      </w:pPr>
      <w:r w:rsidRPr="00FD0425">
        <w:t>--</w:t>
      </w:r>
    </w:p>
    <w:p w14:paraId="3AC8A707" w14:textId="77777777" w:rsidR="00AA1E22" w:rsidRPr="00FD0425" w:rsidRDefault="00AA1E22" w:rsidP="00AA1E22">
      <w:pPr>
        <w:pStyle w:val="PL"/>
        <w:rPr>
          <w:snapToGrid w:val="0"/>
        </w:rPr>
      </w:pPr>
      <w:r w:rsidRPr="00FD0425">
        <w:rPr>
          <w:snapToGrid w:val="0"/>
        </w:rPr>
        <w:t>-- **************************************************************</w:t>
      </w:r>
    </w:p>
    <w:p w14:paraId="3EBC99C6" w14:textId="77777777" w:rsidR="00AA1E22" w:rsidRPr="00FD0425" w:rsidRDefault="00AA1E22" w:rsidP="00AA1E22">
      <w:pPr>
        <w:pStyle w:val="PL"/>
        <w:rPr>
          <w:snapToGrid w:val="0"/>
        </w:rPr>
      </w:pPr>
    </w:p>
    <w:p w14:paraId="64641FC9" w14:textId="77777777" w:rsidR="00AA1E22" w:rsidRPr="00FD0425" w:rsidRDefault="00AA1E22" w:rsidP="00AA1E22">
      <w:pPr>
        <w:pStyle w:val="PL"/>
        <w:rPr>
          <w:snapToGrid w:val="0"/>
        </w:rPr>
      </w:pPr>
    </w:p>
    <w:p w14:paraId="70246092" w14:textId="77777777" w:rsidR="00AA1E22" w:rsidRPr="00FD0425" w:rsidRDefault="00AA1E22" w:rsidP="00AA1E22">
      <w:pPr>
        <w:pStyle w:val="PL"/>
        <w:rPr>
          <w:noProof w:val="0"/>
          <w:snapToGrid w:val="0"/>
        </w:rPr>
      </w:pPr>
      <w:r w:rsidRPr="00FD0425">
        <w:rPr>
          <w:snapToGrid w:val="0"/>
        </w:rPr>
        <w:t>PDUSessionResourceModRqdInfo-MNterminated</w:t>
      </w:r>
      <w:r w:rsidRPr="00FD0425">
        <w:rPr>
          <w:noProof w:val="0"/>
          <w:snapToGrid w:val="0"/>
        </w:rPr>
        <w:t xml:space="preserve"> ::= SEQUENCE {</w:t>
      </w:r>
    </w:p>
    <w:p w14:paraId="3E99B939" w14:textId="77777777" w:rsidR="00AA1E22" w:rsidRPr="00FD0425" w:rsidRDefault="00AA1E22" w:rsidP="00AA1E22">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2A63A709" w14:textId="77777777" w:rsidR="00AA1E22" w:rsidRPr="00FD0425" w:rsidRDefault="00AA1E22" w:rsidP="00AA1E2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0BCA41"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7B5AEC1D" w14:textId="77777777" w:rsidR="00AA1E22" w:rsidRPr="00FD0425" w:rsidRDefault="00AA1E22" w:rsidP="00AA1E22">
      <w:pPr>
        <w:pStyle w:val="PL"/>
        <w:rPr>
          <w:snapToGrid w:val="0"/>
        </w:rPr>
      </w:pPr>
      <w:r w:rsidRPr="00FD0425">
        <w:rPr>
          <w:snapToGrid w:val="0"/>
        </w:rPr>
        <w:tab/>
        <w:t>...</w:t>
      </w:r>
    </w:p>
    <w:p w14:paraId="6A20FFD5" w14:textId="77777777" w:rsidR="00AA1E22" w:rsidRPr="00FD0425" w:rsidRDefault="00AA1E22" w:rsidP="00AA1E22">
      <w:pPr>
        <w:pStyle w:val="PL"/>
        <w:rPr>
          <w:snapToGrid w:val="0"/>
        </w:rPr>
      </w:pPr>
      <w:r w:rsidRPr="00FD0425">
        <w:rPr>
          <w:snapToGrid w:val="0"/>
        </w:rPr>
        <w:t>}</w:t>
      </w:r>
    </w:p>
    <w:p w14:paraId="0F036C6B" w14:textId="77777777" w:rsidR="00AA1E22" w:rsidRPr="00FD0425" w:rsidRDefault="00AA1E22" w:rsidP="00AA1E22">
      <w:pPr>
        <w:pStyle w:val="PL"/>
        <w:rPr>
          <w:snapToGrid w:val="0"/>
        </w:rPr>
      </w:pPr>
    </w:p>
    <w:p w14:paraId="1162F6C7" w14:textId="77777777" w:rsidR="00AA1E22" w:rsidRDefault="00AA1E22" w:rsidP="00AA1E22">
      <w:pPr>
        <w:pStyle w:val="PL"/>
        <w:rPr>
          <w:snapToGrid w:val="0"/>
        </w:rPr>
      </w:pPr>
      <w:r w:rsidRPr="00FD0425">
        <w:rPr>
          <w:snapToGrid w:val="0"/>
        </w:rPr>
        <w:t>PDUSessionResourceModRqdInfo-MNterminated-ExtIEs XNAP-PROTOCOL-EXTENSION ::= {</w:t>
      </w:r>
    </w:p>
    <w:p w14:paraId="1CA1E2B9" w14:textId="77777777" w:rsidR="00AA1E22" w:rsidRDefault="00AA1E22" w:rsidP="00AA1E22">
      <w:pPr>
        <w:pStyle w:val="PL"/>
        <w:rPr>
          <w:snapToGrid w:val="0"/>
        </w:rPr>
      </w:pPr>
      <w:ins w:id="1575" w:author="Ericsson" w:date="2020-03-20T17:53:00Z">
        <w:r>
          <w:rPr>
            <w:snapToGrid w:val="0"/>
          </w:rPr>
          <w:tab/>
        </w:r>
        <w:r w:rsidRPr="004D2684">
          <w:rPr>
            <w:snapToGrid w:val="0"/>
          </w:rPr>
          <w:t>{ ID id-Additional-PDCP-Duplication-TNL-List</w:t>
        </w:r>
        <w:r w:rsidRPr="004D2684">
          <w:rPr>
            <w:snapToGrid w:val="0"/>
          </w:rPr>
          <w:tab/>
        </w:r>
        <w:r w:rsidRPr="004D2684">
          <w:rPr>
            <w:snapToGrid w:val="0"/>
          </w:rPr>
          <w:tab/>
          <w:t>CRITICALITY ignore</w:t>
        </w:r>
        <w:r w:rsidRPr="004D2684">
          <w:rPr>
            <w:snapToGrid w:val="0"/>
          </w:rPr>
          <w:tab/>
          <w:t>EXTENSION Additional-PDCP-Duplication-TNL-List</w:t>
        </w:r>
        <w:r w:rsidRPr="004D2684">
          <w:rPr>
            <w:snapToGrid w:val="0"/>
          </w:rPr>
          <w:tab/>
          <w:t>PRESENCE optional},</w:t>
        </w:r>
      </w:ins>
    </w:p>
    <w:p w14:paraId="0983900D" w14:textId="77777777" w:rsidR="00AA1E22" w:rsidRPr="00FD0425" w:rsidRDefault="00AA1E22" w:rsidP="00AA1E22">
      <w:pPr>
        <w:pStyle w:val="PL"/>
        <w:rPr>
          <w:snapToGrid w:val="0"/>
        </w:rPr>
      </w:pPr>
      <w:r w:rsidRPr="00FD0425">
        <w:rPr>
          <w:snapToGrid w:val="0"/>
        </w:rPr>
        <w:tab/>
        <w:t>...</w:t>
      </w:r>
    </w:p>
    <w:p w14:paraId="173A0915" w14:textId="77777777" w:rsidR="00AA1E22" w:rsidRPr="00FD0425" w:rsidRDefault="00AA1E22" w:rsidP="00AA1E22">
      <w:pPr>
        <w:pStyle w:val="PL"/>
        <w:rPr>
          <w:snapToGrid w:val="0"/>
        </w:rPr>
      </w:pPr>
      <w:r w:rsidRPr="00FD0425">
        <w:rPr>
          <w:snapToGrid w:val="0"/>
        </w:rPr>
        <w:t>}</w:t>
      </w:r>
    </w:p>
    <w:p w14:paraId="287B339C" w14:textId="77777777" w:rsidR="00AA1E22" w:rsidRPr="00FD0425" w:rsidRDefault="00AA1E22" w:rsidP="00AA1E22">
      <w:pPr>
        <w:pStyle w:val="PL"/>
        <w:rPr>
          <w:snapToGrid w:val="0"/>
        </w:rPr>
      </w:pPr>
    </w:p>
    <w:p w14:paraId="1977BE5E" w14:textId="77777777" w:rsidR="00AA1E22" w:rsidRDefault="00AA1E22" w:rsidP="00AA1E22"/>
    <w:p w14:paraId="21CED5B2" w14:textId="77777777" w:rsidR="00AA1E22" w:rsidRDefault="00AA1E22" w:rsidP="00AA1E22"/>
    <w:p w14:paraId="16E8D453" w14:textId="77777777" w:rsidR="00AA1E22" w:rsidRDefault="00AA1E22" w:rsidP="00AA1E22"/>
    <w:p w14:paraId="7D2632A4" w14:textId="77777777" w:rsidR="00AA1E22" w:rsidRDefault="00AA1E22" w:rsidP="00AA1E22"/>
    <w:p w14:paraId="3D71AA26" w14:textId="77777777" w:rsidR="00AA1E22" w:rsidRPr="00FD0425" w:rsidRDefault="00AA1E22" w:rsidP="00AA1E22">
      <w:pPr>
        <w:pStyle w:val="PL"/>
        <w:rPr>
          <w:snapToGrid w:val="0"/>
        </w:rPr>
      </w:pPr>
      <w:r w:rsidRPr="00FD0425">
        <w:rPr>
          <w:snapToGrid w:val="0"/>
        </w:rPr>
        <w:t>-- **************************************************************</w:t>
      </w:r>
    </w:p>
    <w:p w14:paraId="4C995549" w14:textId="77777777" w:rsidR="00AA1E22" w:rsidRPr="00FD0425" w:rsidRDefault="00AA1E22" w:rsidP="00AA1E22">
      <w:pPr>
        <w:pStyle w:val="PL"/>
      </w:pPr>
      <w:r w:rsidRPr="00FD0425">
        <w:lastRenderedPageBreak/>
        <w:t>--</w:t>
      </w:r>
    </w:p>
    <w:p w14:paraId="3169B76C" w14:textId="77777777" w:rsidR="00AA1E22" w:rsidRPr="00FD0425" w:rsidRDefault="00AA1E22" w:rsidP="00AA1E22">
      <w:pPr>
        <w:pStyle w:val="PL"/>
        <w:outlineLvl w:val="5"/>
      </w:pPr>
      <w:r w:rsidRPr="00FD0425">
        <w:t>-- PDU Session Resource Modification Response Info - SN terminated</w:t>
      </w:r>
    </w:p>
    <w:p w14:paraId="3FAE8546" w14:textId="77777777" w:rsidR="00AA1E22" w:rsidRPr="00FD0425" w:rsidRDefault="00AA1E22" w:rsidP="00AA1E22">
      <w:pPr>
        <w:pStyle w:val="PL"/>
      </w:pPr>
      <w:r w:rsidRPr="00FD0425">
        <w:t>--</w:t>
      </w:r>
    </w:p>
    <w:p w14:paraId="253B9C82" w14:textId="77777777" w:rsidR="00AA1E22" w:rsidRPr="00FD0425" w:rsidRDefault="00AA1E22" w:rsidP="00AA1E22">
      <w:pPr>
        <w:pStyle w:val="PL"/>
        <w:rPr>
          <w:snapToGrid w:val="0"/>
        </w:rPr>
      </w:pPr>
      <w:r w:rsidRPr="00FD0425">
        <w:rPr>
          <w:snapToGrid w:val="0"/>
        </w:rPr>
        <w:t>-- **************************************************************</w:t>
      </w:r>
    </w:p>
    <w:p w14:paraId="7AEFE50A" w14:textId="77777777" w:rsidR="00AA1E22" w:rsidRPr="00FD0425" w:rsidRDefault="00AA1E22" w:rsidP="00AA1E22">
      <w:pPr>
        <w:pStyle w:val="PL"/>
        <w:rPr>
          <w:snapToGrid w:val="0"/>
        </w:rPr>
      </w:pPr>
    </w:p>
    <w:p w14:paraId="6032AB37" w14:textId="77777777" w:rsidR="00AA1E22" w:rsidRPr="00FD0425" w:rsidRDefault="00AA1E22" w:rsidP="00AA1E22">
      <w:pPr>
        <w:pStyle w:val="PL"/>
        <w:rPr>
          <w:snapToGrid w:val="0"/>
        </w:rPr>
      </w:pPr>
    </w:p>
    <w:p w14:paraId="12DF3D1E" w14:textId="77777777" w:rsidR="00AA1E22" w:rsidRPr="00FD0425" w:rsidRDefault="00AA1E22" w:rsidP="00AA1E22">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19385D1A" w14:textId="77777777" w:rsidR="00AA1E22" w:rsidRPr="00FD0425" w:rsidRDefault="00AA1E22" w:rsidP="00AA1E22">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2586093" w14:textId="77777777" w:rsidR="00AA1E22" w:rsidRPr="00FD0425" w:rsidRDefault="00AA1E22" w:rsidP="00AA1E2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37DAEBC" w14:textId="77777777" w:rsidR="00AA1E22" w:rsidRPr="00FD0425" w:rsidRDefault="00AA1E22" w:rsidP="00AA1E22">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77A53923" w14:textId="77777777" w:rsidR="00AA1E22" w:rsidRPr="00FD0425" w:rsidRDefault="00AA1E22" w:rsidP="00AA1E2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188DE190" w14:textId="77777777" w:rsidR="00AA1E22" w:rsidRPr="00FD0425" w:rsidRDefault="00AA1E22" w:rsidP="00AA1E2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130FE1" w14:textId="77777777" w:rsidR="00AA1E22" w:rsidRPr="00FD0425" w:rsidRDefault="00AA1E22" w:rsidP="00AA1E2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454F7E9" w14:textId="77777777" w:rsidR="00AA1E22" w:rsidRPr="00FD0425" w:rsidRDefault="00AA1E22" w:rsidP="00AA1E22">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B7A94A" w14:textId="77777777" w:rsidR="00AA1E22" w:rsidRPr="00FD0425" w:rsidRDefault="00AA1E22" w:rsidP="00AA1E22">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E681A1" w14:textId="77777777" w:rsidR="00AA1E22" w:rsidRPr="00FD0425" w:rsidRDefault="00AA1E22" w:rsidP="00AA1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1007E02C" w14:textId="77777777" w:rsidR="00AA1E22" w:rsidRPr="00FD0425" w:rsidRDefault="00AA1E22" w:rsidP="00AA1E22">
      <w:pPr>
        <w:pStyle w:val="PL"/>
        <w:rPr>
          <w:snapToGrid w:val="0"/>
        </w:rPr>
      </w:pPr>
      <w:r w:rsidRPr="00FD0425">
        <w:rPr>
          <w:snapToGrid w:val="0"/>
        </w:rPr>
        <w:tab/>
        <w:t>...</w:t>
      </w:r>
    </w:p>
    <w:p w14:paraId="192FB401" w14:textId="77777777" w:rsidR="00AA1E22" w:rsidRPr="00FD0425" w:rsidRDefault="00AA1E22" w:rsidP="00AA1E22">
      <w:pPr>
        <w:pStyle w:val="PL"/>
        <w:rPr>
          <w:snapToGrid w:val="0"/>
        </w:rPr>
      </w:pPr>
      <w:r w:rsidRPr="00FD0425">
        <w:rPr>
          <w:snapToGrid w:val="0"/>
        </w:rPr>
        <w:t>}</w:t>
      </w:r>
    </w:p>
    <w:p w14:paraId="561950CB" w14:textId="77777777" w:rsidR="00AA1E22" w:rsidRPr="00FD0425" w:rsidRDefault="00AA1E22" w:rsidP="00AA1E22">
      <w:pPr>
        <w:pStyle w:val="PL"/>
        <w:rPr>
          <w:snapToGrid w:val="0"/>
        </w:rPr>
      </w:pPr>
    </w:p>
    <w:p w14:paraId="243D720F" w14:textId="77777777" w:rsidR="00AA1E22" w:rsidRPr="00FD0425" w:rsidRDefault="00AA1E22" w:rsidP="00AA1E22">
      <w:pPr>
        <w:pStyle w:val="PL"/>
        <w:rPr>
          <w:snapToGrid w:val="0"/>
        </w:rPr>
      </w:pPr>
      <w:r w:rsidRPr="00FD0425">
        <w:rPr>
          <w:snapToGrid w:val="0"/>
        </w:rPr>
        <w:t>PDUSessionResourceModificationResponseInfo-SNterminated-ExtIEs XNAP-PROTOCOL-EXTENSION ::= {</w:t>
      </w:r>
    </w:p>
    <w:p w14:paraId="644D7C05" w14:textId="77777777" w:rsidR="00AA1E22" w:rsidRDefault="00AA1E22" w:rsidP="00AA1E22">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576" w:author="Ericsson User 2" w:date="2020-03-31T09:58:00Z">
        <w:r w:rsidRPr="00377CDD">
          <w:rPr>
            <w:snapToGrid w:val="0"/>
          </w:rPr>
          <w:t>|</w:t>
        </w:r>
      </w:ins>
      <w:del w:id="1577" w:author="Ericsson User 2" w:date="2020-03-31T09:58:00Z">
        <w:r w:rsidDel="00377CDD">
          <w:rPr>
            <w:snapToGrid w:val="0"/>
          </w:rPr>
          <w:delText>,</w:delText>
        </w:r>
      </w:del>
    </w:p>
    <w:p w14:paraId="0B9BAC1A" w14:textId="77777777" w:rsidR="00AA1E22" w:rsidRPr="00FD0425" w:rsidRDefault="00AA1E22" w:rsidP="00AA1E22">
      <w:pPr>
        <w:pStyle w:val="PL"/>
        <w:rPr>
          <w:snapToGrid w:val="0"/>
        </w:rPr>
      </w:pPr>
      <w:ins w:id="1578" w:author="Ericsson" w:date="2020-03-20T17:54:00Z">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6E262494" w14:textId="77777777" w:rsidR="00AA1E22" w:rsidRPr="00FD0425" w:rsidRDefault="00AA1E22" w:rsidP="00AA1E22">
      <w:pPr>
        <w:pStyle w:val="PL"/>
        <w:rPr>
          <w:snapToGrid w:val="0"/>
        </w:rPr>
      </w:pPr>
      <w:r w:rsidRPr="00FD0425">
        <w:rPr>
          <w:snapToGrid w:val="0"/>
        </w:rPr>
        <w:tab/>
        <w:t>...</w:t>
      </w:r>
    </w:p>
    <w:p w14:paraId="48563860" w14:textId="77777777" w:rsidR="00AA1E22" w:rsidRPr="00FD0425" w:rsidRDefault="00AA1E22" w:rsidP="00AA1E22">
      <w:pPr>
        <w:pStyle w:val="PL"/>
        <w:rPr>
          <w:snapToGrid w:val="0"/>
        </w:rPr>
      </w:pPr>
      <w:r w:rsidRPr="00FD0425">
        <w:rPr>
          <w:snapToGrid w:val="0"/>
        </w:rPr>
        <w:t>}</w:t>
      </w:r>
    </w:p>
    <w:p w14:paraId="2EBDA965" w14:textId="77777777" w:rsidR="00AA1E22" w:rsidRDefault="00AA1E22" w:rsidP="00AA1E22">
      <w:pPr>
        <w:pStyle w:val="PL"/>
      </w:pPr>
    </w:p>
    <w:p w14:paraId="3D185E75" w14:textId="77777777" w:rsidR="00AA1E22" w:rsidRDefault="00AA1E22" w:rsidP="00AA1E22">
      <w:pPr>
        <w:pStyle w:val="PL"/>
      </w:pPr>
    </w:p>
    <w:p w14:paraId="6AEC9561" w14:textId="77777777" w:rsidR="00AA1E22" w:rsidRDefault="00AA1E22" w:rsidP="00AA1E22">
      <w:r>
        <w:rPr>
          <w:rFonts w:cs="Arial"/>
          <w:b/>
          <w:color w:val="0000FF"/>
        </w:rPr>
        <w:t>------------------------------------------</w:t>
      </w:r>
    </w:p>
    <w:p w14:paraId="112B9324" w14:textId="77777777" w:rsidR="00AA1E22" w:rsidRDefault="00AA1E22" w:rsidP="00AA1E22">
      <w:pPr>
        <w:rPr>
          <w:rFonts w:cs="Arial"/>
          <w:b/>
          <w:color w:val="0000FF"/>
        </w:rPr>
      </w:pPr>
      <w:r>
        <w:rPr>
          <w:rFonts w:cs="Arial"/>
          <w:b/>
          <w:color w:val="0000FF"/>
        </w:rPr>
        <w:t>Next Change</w:t>
      </w:r>
    </w:p>
    <w:p w14:paraId="4FB88AF1" w14:textId="77777777" w:rsidR="00AA1E22" w:rsidRDefault="00AA1E22" w:rsidP="00AA1E22">
      <w:r>
        <w:rPr>
          <w:rFonts w:cs="Arial"/>
          <w:b/>
          <w:color w:val="0000FF"/>
        </w:rPr>
        <w:t>------------------------------------------</w:t>
      </w:r>
    </w:p>
    <w:p w14:paraId="75B72899" w14:textId="77777777" w:rsidR="00AA1E22" w:rsidRDefault="00AA1E22" w:rsidP="00AA1E22">
      <w:pPr>
        <w:pStyle w:val="PL"/>
      </w:pPr>
    </w:p>
    <w:p w14:paraId="0E9D68C0" w14:textId="77777777" w:rsidR="00AA1E22" w:rsidRPr="00FD0425" w:rsidRDefault="00AA1E22" w:rsidP="00AA1E22">
      <w:pPr>
        <w:pStyle w:val="PL"/>
      </w:pPr>
    </w:p>
    <w:p w14:paraId="47C84845" w14:textId="77777777" w:rsidR="00AA1E22" w:rsidRDefault="00AA1E22" w:rsidP="00AA1E22">
      <w:pPr>
        <w:pStyle w:val="PL"/>
        <w:outlineLvl w:val="3"/>
      </w:pPr>
      <w:r>
        <w:t>-- Q</w:t>
      </w:r>
    </w:p>
    <w:p w14:paraId="69895395" w14:textId="77777777" w:rsidR="00AA1E22" w:rsidRDefault="00AA1E22" w:rsidP="00AA1E22">
      <w:pPr>
        <w:pStyle w:val="PL"/>
      </w:pPr>
    </w:p>
    <w:p w14:paraId="54587722" w14:textId="77777777" w:rsidR="00AA1E22" w:rsidRDefault="00AA1E22" w:rsidP="00AA1E22">
      <w:pPr>
        <w:pStyle w:val="PL"/>
      </w:pPr>
    </w:p>
    <w:p w14:paraId="60DF44CB" w14:textId="77777777" w:rsidR="00AA1E22" w:rsidRDefault="00AA1E22" w:rsidP="00AA1E22">
      <w:pPr>
        <w:pStyle w:val="PL"/>
      </w:pPr>
      <w:r>
        <w:t>QoSCharacteristics ::= CHOICE {</w:t>
      </w:r>
    </w:p>
    <w:p w14:paraId="705EF9BB" w14:textId="77777777" w:rsidR="00AA1E22" w:rsidRDefault="00AA1E22" w:rsidP="00AA1E22">
      <w:pPr>
        <w:pStyle w:val="PL"/>
      </w:pPr>
      <w:r>
        <w:tab/>
        <w:t>non-dynamic</w:t>
      </w:r>
      <w:r>
        <w:tab/>
      </w:r>
      <w:r>
        <w:tab/>
      </w:r>
      <w:r>
        <w:tab/>
      </w:r>
      <w:r>
        <w:tab/>
      </w:r>
      <w:r>
        <w:tab/>
      </w:r>
      <w:r>
        <w:tab/>
        <w:t>NonDynamic5QIDescriptor,</w:t>
      </w:r>
    </w:p>
    <w:p w14:paraId="069F80E9" w14:textId="77777777" w:rsidR="00AA1E22" w:rsidRDefault="00AA1E22" w:rsidP="00AA1E22">
      <w:pPr>
        <w:pStyle w:val="PL"/>
      </w:pPr>
      <w:r>
        <w:tab/>
        <w:t>dynamic</w:t>
      </w:r>
      <w:r>
        <w:tab/>
      </w:r>
      <w:r>
        <w:tab/>
      </w:r>
      <w:r>
        <w:tab/>
      </w:r>
      <w:r>
        <w:tab/>
      </w:r>
      <w:r>
        <w:tab/>
      </w:r>
      <w:r>
        <w:tab/>
      </w:r>
      <w:r>
        <w:tab/>
        <w:t>Dynamic5QIDescriptor,</w:t>
      </w:r>
    </w:p>
    <w:p w14:paraId="3021156E" w14:textId="77777777" w:rsidR="00AA1E22" w:rsidRDefault="00AA1E22" w:rsidP="00AA1E22">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003FEBF1" w14:textId="77777777" w:rsidR="00AA1E22" w:rsidRDefault="00AA1E22" w:rsidP="00AA1E22">
      <w:pPr>
        <w:pStyle w:val="PL"/>
        <w:rPr>
          <w:noProof w:val="0"/>
          <w:snapToGrid w:val="0"/>
          <w:lang w:eastAsia="zh-CN"/>
        </w:rPr>
      </w:pPr>
      <w:r>
        <w:rPr>
          <w:noProof w:val="0"/>
          <w:snapToGrid w:val="0"/>
          <w:lang w:eastAsia="zh-CN"/>
        </w:rPr>
        <w:t>}</w:t>
      </w:r>
    </w:p>
    <w:p w14:paraId="2F4B1AE6" w14:textId="77777777" w:rsidR="00AA1E22" w:rsidRDefault="00AA1E22" w:rsidP="00AA1E22">
      <w:pPr>
        <w:pStyle w:val="PL"/>
        <w:rPr>
          <w:noProof w:val="0"/>
          <w:snapToGrid w:val="0"/>
          <w:lang w:eastAsia="zh-CN"/>
        </w:rPr>
      </w:pPr>
    </w:p>
    <w:p w14:paraId="6F53B2AF" w14:textId="77777777" w:rsidR="00AA1E22" w:rsidRDefault="00AA1E22" w:rsidP="00AA1E22">
      <w:pPr>
        <w:pStyle w:val="PL"/>
        <w:rPr>
          <w:noProof w:val="0"/>
          <w:snapToGrid w:val="0"/>
          <w:lang w:eastAsia="zh-CN"/>
        </w:rPr>
      </w:pPr>
      <w:r>
        <w:t>QoSCharacteristics</w:t>
      </w:r>
      <w:r>
        <w:rPr>
          <w:noProof w:val="0"/>
          <w:snapToGrid w:val="0"/>
          <w:lang w:eastAsia="zh-CN"/>
        </w:rPr>
        <w:t>-ExtIEs XNAP-PROTOCOL-IES ::= {</w:t>
      </w:r>
    </w:p>
    <w:p w14:paraId="78FAD696" w14:textId="77777777" w:rsidR="00AA1E22" w:rsidRDefault="00AA1E22" w:rsidP="00AA1E22">
      <w:pPr>
        <w:pStyle w:val="PL"/>
        <w:rPr>
          <w:noProof w:val="0"/>
          <w:snapToGrid w:val="0"/>
          <w:lang w:eastAsia="zh-CN"/>
        </w:rPr>
      </w:pPr>
      <w:r>
        <w:rPr>
          <w:noProof w:val="0"/>
          <w:snapToGrid w:val="0"/>
          <w:lang w:eastAsia="zh-CN"/>
        </w:rPr>
        <w:tab/>
        <w:t>...</w:t>
      </w:r>
    </w:p>
    <w:p w14:paraId="4A0731CD" w14:textId="77777777" w:rsidR="00AA1E22" w:rsidRDefault="00AA1E22" w:rsidP="00AA1E22">
      <w:pPr>
        <w:pStyle w:val="PL"/>
        <w:rPr>
          <w:noProof w:val="0"/>
          <w:snapToGrid w:val="0"/>
          <w:lang w:eastAsia="zh-CN"/>
        </w:rPr>
      </w:pPr>
      <w:r>
        <w:rPr>
          <w:noProof w:val="0"/>
          <w:snapToGrid w:val="0"/>
          <w:lang w:eastAsia="zh-CN"/>
        </w:rPr>
        <w:t>}</w:t>
      </w:r>
    </w:p>
    <w:p w14:paraId="110E6250" w14:textId="77777777" w:rsidR="00AA1E22" w:rsidRDefault="00AA1E22" w:rsidP="00AA1E22">
      <w:pPr>
        <w:rPr>
          <w:b/>
          <w:noProof/>
        </w:rPr>
      </w:pPr>
    </w:p>
    <w:p w14:paraId="6FDE4C8F" w14:textId="77777777" w:rsidR="00AA1E22" w:rsidRDefault="00AA1E22" w:rsidP="00AA1E22">
      <w:r>
        <w:rPr>
          <w:rFonts w:cs="Arial"/>
          <w:b/>
          <w:color w:val="0000FF"/>
        </w:rPr>
        <w:t>------------------------------------------</w:t>
      </w:r>
    </w:p>
    <w:p w14:paraId="3E2BFE50" w14:textId="77777777" w:rsidR="00AA1E22" w:rsidRDefault="00AA1E22" w:rsidP="00AA1E22">
      <w:pPr>
        <w:rPr>
          <w:rFonts w:cs="Arial"/>
          <w:b/>
          <w:color w:val="0000FF"/>
        </w:rPr>
      </w:pPr>
      <w:r>
        <w:rPr>
          <w:rFonts w:cs="Arial"/>
          <w:b/>
          <w:color w:val="0000FF"/>
        </w:rPr>
        <w:t>Next Change</w:t>
      </w:r>
    </w:p>
    <w:p w14:paraId="38C82059" w14:textId="77777777" w:rsidR="00AA1E22" w:rsidRDefault="00AA1E22" w:rsidP="00AA1E22">
      <w:r>
        <w:rPr>
          <w:rFonts w:cs="Arial"/>
          <w:b/>
          <w:color w:val="0000FF"/>
        </w:rPr>
        <w:lastRenderedPageBreak/>
        <w:t>------------------------------------------</w:t>
      </w:r>
    </w:p>
    <w:p w14:paraId="708DD5A3" w14:textId="77777777" w:rsidR="00AA1E22" w:rsidRPr="00FD0425" w:rsidRDefault="00AA1E22" w:rsidP="00AA1E22">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49D038" w14:textId="77777777" w:rsidR="00AA1E22" w:rsidRPr="00FD0425" w:rsidRDefault="00AA1E22" w:rsidP="00AA1E22">
      <w:pPr>
        <w:pStyle w:val="PL"/>
        <w:rPr>
          <w:snapToGrid w:val="0"/>
        </w:rPr>
      </w:pPr>
    </w:p>
    <w:p w14:paraId="06C5AD85" w14:textId="77777777" w:rsidR="00AA1E22" w:rsidRPr="00FD0425" w:rsidRDefault="00AA1E22" w:rsidP="00AA1E22">
      <w:pPr>
        <w:pStyle w:val="PL"/>
        <w:rPr>
          <w:noProof w:val="0"/>
        </w:rPr>
      </w:pPr>
      <w:r w:rsidRPr="00FD0425">
        <w:rPr>
          <w:noProof w:val="0"/>
          <w:snapToGrid w:val="0"/>
        </w:rPr>
        <w:t>QoSFlowsToBeSetup-Item</w:t>
      </w:r>
      <w:r w:rsidRPr="00FD0425">
        <w:rPr>
          <w:noProof w:val="0"/>
        </w:rPr>
        <w:t xml:space="preserve"> ::= SEQUENCE {</w:t>
      </w:r>
    </w:p>
    <w:p w14:paraId="689E6B21" w14:textId="77777777" w:rsidR="00AA1E22" w:rsidRPr="00FD0425" w:rsidRDefault="00AA1E22" w:rsidP="00AA1E2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80CA73" w14:textId="77777777" w:rsidR="00AA1E22" w:rsidRPr="00FD0425" w:rsidRDefault="00AA1E22" w:rsidP="00AA1E22">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7E3621E" w14:textId="77777777" w:rsidR="00AA1E22" w:rsidRPr="00FD0425" w:rsidRDefault="00AA1E22" w:rsidP="00AA1E22">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937BF30" w14:textId="77777777" w:rsidR="00AA1E22" w:rsidRPr="00FD0425" w:rsidRDefault="00AA1E22" w:rsidP="00AA1E2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AE674F" w14:textId="77777777" w:rsidR="00AA1E22" w:rsidRPr="00FD0425" w:rsidRDefault="00AA1E22" w:rsidP="00AA1E22">
      <w:pPr>
        <w:pStyle w:val="PL"/>
      </w:pPr>
      <w:r w:rsidRPr="00FD0425">
        <w:tab/>
        <w:t>...</w:t>
      </w:r>
    </w:p>
    <w:p w14:paraId="7FBE177D" w14:textId="77777777" w:rsidR="00AA1E22" w:rsidRPr="00FD0425" w:rsidRDefault="00AA1E22" w:rsidP="00AA1E22">
      <w:pPr>
        <w:pStyle w:val="PL"/>
      </w:pPr>
      <w:r w:rsidRPr="00FD0425">
        <w:t>}</w:t>
      </w:r>
    </w:p>
    <w:p w14:paraId="3A9815CA" w14:textId="77777777" w:rsidR="00AA1E22" w:rsidRPr="00FD0425" w:rsidRDefault="00AA1E22" w:rsidP="00AA1E22">
      <w:pPr>
        <w:pStyle w:val="PL"/>
      </w:pPr>
    </w:p>
    <w:p w14:paraId="7788B820" w14:textId="77777777" w:rsidR="00AA1E22" w:rsidRDefault="00AA1E22" w:rsidP="00AA1E22">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30CAA58" w14:textId="77777777" w:rsidR="00AA1E22" w:rsidRPr="007E6716" w:rsidRDefault="00AA1E22" w:rsidP="00AA1E22">
      <w:pPr>
        <w:pStyle w:val="PL"/>
        <w:rPr>
          <w:ins w:id="1579" w:author="Ericsson" w:date="2020-03-20T17:54:00Z"/>
          <w:snapToGrid w:val="0"/>
        </w:rPr>
      </w:pPr>
      <w:ins w:id="1580" w:author="Ericsson" w:date="2020-03-20T17:54: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27EFE296" w14:textId="77777777" w:rsidR="00AA1E22" w:rsidRDefault="00AA1E22" w:rsidP="00AA1E22">
      <w:pPr>
        <w:pStyle w:val="PL"/>
        <w:rPr>
          <w:snapToGrid w:val="0"/>
        </w:rPr>
      </w:pPr>
      <w:ins w:id="1581" w:author="Ericsson" w:date="2020-03-20T17:54: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38D46E8F" w14:textId="77777777" w:rsidR="00AA1E22" w:rsidRPr="00FD0425" w:rsidRDefault="00AA1E22" w:rsidP="00AA1E22">
      <w:pPr>
        <w:pStyle w:val="PL"/>
        <w:rPr>
          <w:noProof w:val="0"/>
          <w:snapToGrid w:val="0"/>
          <w:lang w:eastAsia="zh-CN"/>
        </w:rPr>
      </w:pPr>
      <w:r w:rsidRPr="00FD0425">
        <w:rPr>
          <w:noProof w:val="0"/>
          <w:snapToGrid w:val="0"/>
          <w:lang w:eastAsia="zh-CN"/>
        </w:rPr>
        <w:tab/>
        <w:t>...</w:t>
      </w:r>
    </w:p>
    <w:p w14:paraId="48A2242A" w14:textId="77777777" w:rsidR="00AA1E22" w:rsidRDefault="00AA1E22" w:rsidP="00AA1E22">
      <w:pPr>
        <w:pStyle w:val="PL"/>
        <w:rPr>
          <w:noProof w:val="0"/>
          <w:snapToGrid w:val="0"/>
          <w:lang w:eastAsia="zh-CN"/>
        </w:rPr>
      </w:pPr>
      <w:r w:rsidRPr="00FD0425">
        <w:rPr>
          <w:noProof w:val="0"/>
          <w:snapToGrid w:val="0"/>
          <w:lang w:eastAsia="zh-CN"/>
        </w:rPr>
        <w:t>}</w:t>
      </w:r>
    </w:p>
    <w:p w14:paraId="0F522C4A" w14:textId="77777777" w:rsidR="00AA1E22" w:rsidRPr="0002706B" w:rsidRDefault="00AA1E22" w:rsidP="00AA1E22">
      <w:pPr>
        <w:pStyle w:val="PL"/>
        <w:rPr>
          <w:noProof w:val="0"/>
          <w:snapToGrid w:val="0"/>
          <w:lang w:eastAsia="zh-CN"/>
        </w:rPr>
      </w:pPr>
    </w:p>
    <w:p w14:paraId="5E79BBDE" w14:textId="77777777" w:rsidR="00AA1E22" w:rsidRDefault="00AA1E22" w:rsidP="00AA1E22">
      <w:pPr>
        <w:rPr>
          <w:b/>
          <w:noProof/>
        </w:rPr>
      </w:pPr>
    </w:p>
    <w:p w14:paraId="7F291B32" w14:textId="77777777" w:rsidR="00AA1E22" w:rsidRDefault="00AA1E22" w:rsidP="00AA1E22">
      <w:pPr>
        <w:rPr>
          <w:b/>
          <w:noProof/>
        </w:rPr>
      </w:pPr>
    </w:p>
    <w:p w14:paraId="67054E6A" w14:textId="77777777" w:rsidR="00AA1E22" w:rsidRDefault="00AA1E22" w:rsidP="00AA1E22">
      <w:r>
        <w:rPr>
          <w:rFonts w:cs="Arial"/>
          <w:b/>
          <w:color w:val="0000FF"/>
        </w:rPr>
        <w:t>------------------------------------------</w:t>
      </w:r>
    </w:p>
    <w:p w14:paraId="519E1F15" w14:textId="77777777" w:rsidR="00AA1E22" w:rsidRDefault="00AA1E22" w:rsidP="00AA1E22">
      <w:pPr>
        <w:rPr>
          <w:rFonts w:cs="Arial"/>
          <w:b/>
          <w:color w:val="0000FF"/>
        </w:rPr>
      </w:pPr>
      <w:r>
        <w:rPr>
          <w:rFonts w:cs="Arial"/>
          <w:b/>
          <w:color w:val="0000FF"/>
        </w:rPr>
        <w:t>Next Change</w:t>
      </w:r>
    </w:p>
    <w:p w14:paraId="3A1B5C05" w14:textId="77777777" w:rsidR="00AA1E22" w:rsidRDefault="00AA1E22" w:rsidP="00AA1E22">
      <w:r>
        <w:rPr>
          <w:rFonts w:cs="Arial"/>
          <w:b/>
          <w:color w:val="0000FF"/>
        </w:rPr>
        <w:t>------------------------------------------</w:t>
      </w:r>
    </w:p>
    <w:p w14:paraId="46A5FB2A" w14:textId="77777777" w:rsidR="00AA1E22" w:rsidRDefault="00AA1E22" w:rsidP="00AA1E22">
      <w:pPr>
        <w:pStyle w:val="PL"/>
        <w:outlineLvl w:val="3"/>
      </w:pPr>
      <w:r>
        <w:t>-- R</w:t>
      </w:r>
    </w:p>
    <w:p w14:paraId="68A161CE" w14:textId="77777777" w:rsidR="00AA1E22" w:rsidRDefault="00AA1E22" w:rsidP="00AA1E22">
      <w:pPr>
        <w:pStyle w:val="PL"/>
        <w:rPr>
          <w:noProof w:val="0"/>
          <w:snapToGrid w:val="0"/>
          <w:lang w:eastAsia="zh-CN"/>
        </w:rPr>
      </w:pPr>
      <w:bookmarkStart w:id="1582" w:name="_Hlk513532370"/>
      <w:r>
        <w:rPr>
          <w:noProof w:val="0"/>
          <w:snapToGrid w:val="0"/>
          <w:lang w:eastAsia="zh-CN"/>
        </w:rPr>
        <w:t xml:space="preserve">RANAC ::= INTEGER </w:t>
      </w:r>
      <w:r>
        <w:t>(0..255)</w:t>
      </w:r>
    </w:p>
    <w:p w14:paraId="12321D17" w14:textId="77777777" w:rsidR="00AA1E22" w:rsidRDefault="00AA1E22" w:rsidP="00AA1E22">
      <w:pPr>
        <w:pStyle w:val="PL"/>
        <w:rPr>
          <w:noProof w:val="0"/>
          <w:snapToGrid w:val="0"/>
          <w:lang w:eastAsia="zh-CN"/>
        </w:rPr>
      </w:pPr>
    </w:p>
    <w:p w14:paraId="2792BB7F" w14:textId="77777777" w:rsidR="00AA1E22" w:rsidRDefault="00AA1E22" w:rsidP="00AA1E22">
      <w:pPr>
        <w:pStyle w:val="PL"/>
        <w:rPr>
          <w:noProof w:val="0"/>
          <w:snapToGrid w:val="0"/>
          <w:lang w:eastAsia="zh-CN"/>
        </w:rPr>
      </w:pPr>
    </w:p>
    <w:p w14:paraId="432FBD32" w14:textId="77777777" w:rsidR="00AA1E22" w:rsidRDefault="00AA1E22" w:rsidP="00AA1E22">
      <w:pPr>
        <w:pStyle w:val="PL"/>
        <w:rPr>
          <w:noProof w:val="0"/>
          <w:snapToGrid w:val="0"/>
          <w:lang w:eastAsia="zh-CN"/>
        </w:rPr>
      </w:pPr>
      <w:bookmarkStart w:id="1583" w:name="_Hlk515439004"/>
      <w:r>
        <w:rPr>
          <w:noProof w:val="0"/>
          <w:snapToGrid w:val="0"/>
          <w:lang w:eastAsia="zh-CN"/>
        </w:rPr>
        <w:t>RANAreaID</w:t>
      </w:r>
      <w:bookmarkEnd w:id="1582"/>
      <w:bookmarkEnd w:id="1583"/>
      <w:r>
        <w:rPr>
          <w:noProof w:val="0"/>
          <w:snapToGrid w:val="0"/>
          <w:lang w:eastAsia="zh-CN"/>
        </w:rPr>
        <w:t xml:space="preserve"> ::= SEQUENCE {</w:t>
      </w:r>
    </w:p>
    <w:p w14:paraId="1979FAA3" w14:textId="77777777" w:rsidR="00AA1E22" w:rsidRDefault="00AA1E22" w:rsidP="00AA1E22">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77910006" w14:textId="77777777" w:rsidR="00AA1E22" w:rsidRDefault="00AA1E22" w:rsidP="00AA1E22">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10BAEAF5" w14:textId="77777777" w:rsidR="00AA1E22" w:rsidRDefault="00AA1E22" w:rsidP="00AA1E22">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6DD46762" w14:textId="77777777" w:rsidR="00AA1E22" w:rsidRDefault="00AA1E22" w:rsidP="00AA1E22">
      <w:pPr>
        <w:pStyle w:val="PL"/>
        <w:rPr>
          <w:noProof w:val="0"/>
          <w:snapToGrid w:val="0"/>
          <w:lang w:eastAsia="zh-CN"/>
        </w:rPr>
      </w:pPr>
      <w:r>
        <w:rPr>
          <w:noProof w:val="0"/>
          <w:snapToGrid w:val="0"/>
          <w:lang w:eastAsia="zh-CN"/>
        </w:rPr>
        <w:tab/>
        <w:t>...</w:t>
      </w:r>
    </w:p>
    <w:p w14:paraId="088F0527" w14:textId="77777777" w:rsidR="00AA1E22" w:rsidRDefault="00AA1E22" w:rsidP="00AA1E22">
      <w:pPr>
        <w:pStyle w:val="PL"/>
        <w:rPr>
          <w:noProof w:val="0"/>
          <w:snapToGrid w:val="0"/>
          <w:lang w:eastAsia="zh-CN"/>
        </w:rPr>
      </w:pPr>
      <w:r>
        <w:rPr>
          <w:noProof w:val="0"/>
          <w:snapToGrid w:val="0"/>
          <w:lang w:eastAsia="zh-CN"/>
        </w:rPr>
        <w:t>}</w:t>
      </w:r>
    </w:p>
    <w:p w14:paraId="71C56808" w14:textId="77777777" w:rsidR="00AA1E22" w:rsidRDefault="00AA1E22" w:rsidP="00AA1E22">
      <w:pPr>
        <w:pStyle w:val="PL"/>
        <w:rPr>
          <w:noProof w:val="0"/>
          <w:snapToGrid w:val="0"/>
          <w:lang w:eastAsia="zh-CN"/>
        </w:rPr>
      </w:pPr>
    </w:p>
    <w:p w14:paraId="3D34E3F5" w14:textId="77777777" w:rsidR="00AA1E22" w:rsidRDefault="00AA1E22" w:rsidP="00AA1E22">
      <w:pPr>
        <w:pStyle w:val="PL"/>
        <w:rPr>
          <w:noProof w:val="0"/>
          <w:snapToGrid w:val="0"/>
          <w:lang w:eastAsia="zh-CN"/>
        </w:rPr>
      </w:pPr>
      <w:r>
        <w:rPr>
          <w:noProof w:val="0"/>
          <w:snapToGrid w:val="0"/>
          <w:lang w:eastAsia="zh-CN"/>
        </w:rPr>
        <w:t>RANAreaID-ExtIEs XNAP-PROTOCOL-EXTENSION ::= {</w:t>
      </w:r>
    </w:p>
    <w:p w14:paraId="3119FAF5" w14:textId="77777777" w:rsidR="00AA1E22" w:rsidRDefault="00AA1E22" w:rsidP="00AA1E22">
      <w:pPr>
        <w:pStyle w:val="PL"/>
        <w:rPr>
          <w:noProof w:val="0"/>
          <w:snapToGrid w:val="0"/>
          <w:lang w:eastAsia="zh-CN"/>
        </w:rPr>
      </w:pPr>
      <w:r>
        <w:rPr>
          <w:noProof w:val="0"/>
          <w:snapToGrid w:val="0"/>
          <w:lang w:eastAsia="zh-CN"/>
        </w:rPr>
        <w:tab/>
        <w:t>...</w:t>
      </w:r>
    </w:p>
    <w:p w14:paraId="4CBD5162" w14:textId="77777777" w:rsidR="00AA1E22" w:rsidRDefault="00AA1E22" w:rsidP="00AA1E22">
      <w:pPr>
        <w:pStyle w:val="PL"/>
        <w:rPr>
          <w:noProof w:val="0"/>
          <w:snapToGrid w:val="0"/>
          <w:lang w:eastAsia="zh-CN"/>
        </w:rPr>
      </w:pPr>
      <w:r>
        <w:rPr>
          <w:noProof w:val="0"/>
          <w:snapToGrid w:val="0"/>
          <w:lang w:eastAsia="zh-CN"/>
        </w:rPr>
        <w:t>}</w:t>
      </w:r>
    </w:p>
    <w:p w14:paraId="15E80847" w14:textId="77777777" w:rsidR="00AA1E22" w:rsidRDefault="00AA1E22" w:rsidP="00AA1E22">
      <w:pPr>
        <w:pStyle w:val="PL"/>
        <w:rPr>
          <w:noProof w:val="0"/>
          <w:snapToGrid w:val="0"/>
          <w:lang w:eastAsia="zh-CN"/>
        </w:rPr>
      </w:pPr>
    </w:p>
    <w:p w14:paraId="01923FF2" w14:textId="77777777" w:rsidR="00AA1E22" w:rsidRDefault="00AA1E22" w:rsidP="00AA1E22">
      <w:pPr>
        <w:pStyle w:val="PL"/>
        <w:rPr>
          <w:noProof w:val="0"/>
          <w:snapToGrid w:val="0"/>
          <w:lang w:eastAsia="zh-CN"/>
        </w:rPr>
      </w:pPr>
    </w:p>
    <w:p w14:paraId="62ABEA93" w14:textId="77777777" w:rsidR="00AA1E22" w:rsidRDefault="00AA1E22" w:rsidP="00AA1E22">
      <w:pPr>
        <w:pStyle w:val="PL"/>
        <w:rPr>
          <w:noProof w:val="0"/>
          <w:snapToGrid w:val="0"/>
          <w:lang w:eastAsia="zh-CN"/>
        </w:rPr>
      </w:pPr>
      <w:r>
        <w:rPr>
          <w:noProof w:val="0"/>
          <w:snapToGrid w:val="0"/>
          <w:lang w:eastAsia="zh-CN"/>
        </w:rPr>
        <w:t>RANAreaID-List ::= SEQUENCE (SIZE(1..maxnoofRANAreasinRNA)) OF RANAreaID</w:t>
      </w:r>
    </w:p>
    <w:p w14:paraId="7852E410" w14:textId="77777777" w:rsidR="00AA1E22" w:rsidRDefault="00AA1E22" w:rsidP="00AA1E22">
      <w:pPr>
        <w:pStyle w:val="PL"/>
        <w:rPr>
          <w:noProof w:val="0"/>
          <w:snapToGrid w:val="0"/>
          <w:lang w:eastAsia="zh-CN"/>
        </w:rPr>
      </w:pPr>
    </w:p>
    <w:p w14:paraId="1F043D3D" w14:textId="77777777" w:rsidR="00AA1E22" w:rsidRDefault="00AA1E22" w:rsidP="00AA1E22">
      <w:pPr>
        <w:pStyle w:val="PL"/>
        <w:rPr>
          <w:noProof w:val="0"/>
          <w:snapToGrid w:val="0"/>
          <w:lang w:eastAsia="zh-CN"/>
        </w:rPr>
      </w:pPr>
    </w:p>
    <w:p w14:paraId="00AE17B8" w14:textId="77777777" w:rsidR="00AA1E22" w:rsidRDefault="00AA1E22" w:rsidP="00AA1E22">
      <w:pPr>
        <w:pStyle w:val="PL"/>
        <w:rPr>
          <w:noProof w:val="0"/>
          <w:snapToGrid w:val="0"/>
          <w:lang w:eastAsia="zh-CN"/>
        </w:rPr>
      </w:pPr>
      <w:bookmarkStart w:id="1584" w:name="_Hlk513533037"/>
      <w:r>
        <w:rPr>
          <w:noProof w:val="0"/>
          <w:snapToGrid w:val="0"/>
          <w:lang w:eastAsia="zh-CN"/>
        </w:rPr>
        <w:t>RANPagingArea</w:t>
      </w:r>
      <w:bookmarkEnd w:id="1584"/>
      <w:r>
        <w:rPr>
          <w:noProof w:val="0"/>
          <w:snapToGrid w:val="0"/>
          <w:lang w:eastAsia="zh-CN"/>
        </w:rPr>
        <w:t xml:space="preserve"> ::= SEQUENCE {</w:t>
      </w:r>
    </w:p>
    <w:p w14:paraId="31D0970E" w14:textId="77777777" w:rsidR="00AA1E22" w:rsidRDefault="00AA1E22" w:rsidP="00AA1E22">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2A3FCA2E" w14:textId="77777777" w:rsidR="00AA1E22" w:rsidRDefault="00AA1E22" w:rsidP="00AA1E22">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6C3C20BC" w14:textId="77777777" w:rsidR="00AA1E22" w:rsidRDefault="00AA1E22" w:rsidP="00AA1E22">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59C0C292" w14:textId="77777777" w:rsidR="00AA1E22" w:rsidRDefault="00AA1E22" w:rsidP="00AA1E22">
      <w:pPr>
        <w:pStyle w:val="PL"/>
        <w:rPr>
          <w:noProof w:val="0"/>
          <w:snapToGrid w:val="0"/>
          <w:lang w:eastAsia="zh-CN"/>
        </w:rPr>
      </w:pPr>
      <w:r>
        <w:rPr>
          <w:noProof w:val="0"/>
          <w:snapToGrid w:val="0"/>
          <w:lang w:eastAsia="zh-CN"/>
        </w:rPr>
        <w:lastRenderedPageBreak/>
        <w:tab/>
        <w:t>...</w:t>
      </w:r>
    </w:p>
    <w:p w14:paraId="52F53D6B" w14:textId="77777777" w:rsidR="00AA1E22" w:rsidRDefault="00AA1E22" w:rsidP="00AA1E22">
      <w:pPr>
        <w:pStyle w:val="PL"/>
        <w:rPr>
          <w:noProof w:val="0"/>
          <w:snapToGrid w:val="0"/>
          <w:lang w:eastAsia="zh-CN"/>
        </w:rPr>
      </w:pPr>
      <w:r>
        <w:rPr>
          <w:noProof w:val="0"/>
          <w:snapToGrid w:val="0"/>
          <w:lang w:eastAsia="zh-CN"/>
        </w:rPr>
        <w:t>}</w:t>
      </w:r>
    </w:p>
    <w:p w14:paraId="25421EAB" w14:textId="77777777" w:rsidR="00AA1E22" w:rsidRDefault="00AA1E22" w:rsidP="00AA1E22">
      <w:pPr>
        <w:pStyle w:val="PL"/>
        <w:rPr>
          <w:noProof w:val="0"/>
          <w:snapToGrid w:val="0"/>
          <w:lang w:eastAsia="zh-CN"/>
        </w:rPr>
      </w:pPr>
    </w:p>
    <w:p w14:paraId="749F5611" w14:textId="77777777" w:rsidR="00AA1E22" w:rsidRDefault="00AA1E22" w:rsidP="00AA1E22">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1FB5C31D" w14:textId="77777777" w:rsidR="00AA1E22" w:rsidRDefault="00AA1E22" w:rsidP="00AA1E22">
      <w:pPr>
        <w:pStyle w:val="PL"/>
        <w:rPr>
          <w:noProof w:val="0"/>
          <w:snapToGrid w:val="0"/>
          <w:lang w:eastAsia="zh-CN"/>
        </w:rPr>
      </w:pPr>
      <w:r>
        <w:rPr>
          <w:noProof w:val="0"/>
          <w:snapToGrid w:val="0"/>
          <w:lang w:eastAsia="zh-CN"/>
        </w:rPr>
        <w:tab/>
        <w:t>...</w:t>
      </w:r>
    </w:p>
    <w:p w14:paraId="1B0AE99B" w14:textId="77777777" w:rsidR="00AA1E22" w:rsidRDefault="00AA1E22" w:rsidP="00AA1E22">
      <w:pPr>
        <w:pStyle w:val="PL"/>
        <w:rPr>
          <w:noProof w:val="0"/>
          <w:snapToGrid w:val="0"/>
          <w:lang w:eastAsia="zh-CN"/>
        </w:rPr>
      </w:pPr>
      <w:r>
        <w:rPr>
          <w:noProof w:val="0"/>
          <w:snapToGrid w:val="0"/>
          <w:lang w:eastAsia="zh-CN"/>
        </w:rPr>
        <w:t>}</w:t>
      </w:r>
    </w:p>
    <w:p w14:paraId="0CB0B062" w14:textId="77777777" w:rsidR="00AA1E22" w:rsidRDefault="00AA1E22" w:rsidP="00AA1E22">
      <w:pPr>
        <w:pStyle w:val="PL"/>
        <w:rPr>
          <w:noProof w:val="0"/>
          <w:snapToGrid w:val="0"/>
        </w:rPr>
      </w:pPr>
    </w:p>
    <w:p w14:paraId="716B679B" w14:textId="77777777" w:rsidR="00AA1E22" w:rsidRDefault="00AA1E22" w:rsidP="00AA1E22">
      <w:pPr>
        <w:pStyle w:val="PL"/>
        <w:rPr>
          <w:noProof w:val="0"/>
          <w:snapToGrid w:val="0"/>
          <w:lang w:eastAsia="zh-CN"/>
        </w:rPr>
      </w:pPr>
      <w:r>
        <w:rPr>
          <w:noProof w:val="0"/>
          <w:snapToGrid w:val="0"/>
          <w:lang w:eastAsia="zh-CN"/>
        </w:rPr>
        <w:t>RANPagingAreaChoice ::= CHOICE {</w:t>
      </w:r>
    </w:p>
    <w:p w14:paraId="40729481" w14:textId="77777777" w:rsidR="00AA1E22" w:rsidRDefault="00AA1E22" w:rsidP="00AA1E22">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06B7E19F" w14:textId="77777777" w:rsidR="00AA1E22" w:rsidRDefault="00AA1E22" w:rsidP="00AA1E22">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5757528C" w14:textId="77777777" w:rsidR="00AA1E22" w:rsidRDefault="00AA1E22" w:rsidP="00AA1E22">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4C06B121" w14:textId="77777777" w:rsidR="00AA1E22" w:rsidRDefault="00AA1E22" w:rsidP="00AA1E22">
      <w:pPr>
        <w:pStyle w:val="PL"/>
        <w:rPr>
          <w:noProof w:val="0"/>
          <w:snapToGrid w:val="0"/>
          <w:lang w:eastAsia="zh-CN"/>
        </w:rPr>
      </w:pPr>
      <w:r>
        <w:rPr>
          <w:noProof w:val="0"/>
          <w:snapToGrid w:val="0"/>
          <w:lang w:eastAsia="zh-CN"/>
        </w:rPr>
        <w:t>}</w:t>
      </w:r>
    </w:p>
    <w:p w14:paraId="37C62AE3" w14:textId="77777777" w:rsidR="00AA1E22" w:rsidRDefault="00AA1E22" w:rsidP="00AA1E22">
      <w:pPr>
        <w:pStyle w:val="PL"/>
        <w:rPr>
          <w:noProof w:val="0"/>
          <w:snapToGrid w:val="0"/>
          <w:lang w:eastAsia="zh-CN"/>
        </w:rPr>
      </w:pPr>
    </w:p>
    <w:p w14:paraId="48680F85" w14:textId="77777777" w:rsidR="00AA1E22" w:rsidRDefault="00AA1E22" w:rsidP="00AA1E22">
      <w:pPr>
        <w:pStyle w:val="PL"/>
        <w:rPr>
          <w:noProof w:val="0"/>
          <w:snapToGrid w:val="0"/>
          <w:lang w:eastAsia="zh-CN"/>
        </w:rPr>
      </w:pPr>
      <w:r>
        <w:rPr>
          <w:noProof w:val="0"/>
          <w:snapToGrid w:val="0"/>
          <w:lang w:eastAsia="zh-CN"/>
        </w:rPr>
        <w:t>RANPagingAreaChoice-ExtIEs XNAP-PROTOCOL-IES ::= {</w:t>
      </w:r>
    </w:p>
    <w:p w14:paraId="5B283EFA" w14:textId="77777777" w:rsidR="00AA1E22" w:rsidRDefault="00AA1E22" w:rsidP="00AA1E22">
      <w:pPr>
        <w:pStyle w:val="PL"/>
        <w:rPr>
          <w:noProof w:val="0"/>
          <w:snapToGrid w:val="0"/>
          <w:lang w:eastAsia="zh-CN"/>
        </w:rPr>
      </w:pPr>
      <w:r>
        <w:rPr>
          <w:noProof w:val="0"/>
          <w:snapToGrid w:val="0"/>
          <w:lang w:eastAsia="zh-CN"/>
        </w:rPr>
        <w:tab/>
        <w:t>...</w:t>
      </w:r>
    </w:p>
    <w:p w14:paraId="3204D89C" w14:textId="77777777" w:rsidR="00AA1E22" w:rsidRDefault="00AA1E22" w:rsidP="00AA1E22">
      <w:pPr>
        <w:pStyle w:val="PL"/>
        <w:rPr>
          <w:noProof w:val="0"/>
          <w:snapToGrid w:val="0"/>
          <w:lang w:eastAsia="zh-CN"/>
        </w:rPr>
      </w:pPr>
      <w:r>
        <w:rPr>
          <w:noProof w:val="0"/>
          <w:snapToGrid w:val="0"/>
          <w:lang w:eastAsia="zh-CN"/>
        </w:rPr>
        <w:t>}</w:t>
      </w:r>
    </w:p>
    <w:p w14:paraId="7EF69FB3" w14:textId="77777777" w:rsidR="00AA1E22" w:rsidRDefault="00AA1E22" w:rsidP="00AA1E22">
      <w:pPr>
        <w:pStyle w:val="PL"/>
        <w:rPr>
          <w:noProof w:val="0"/>
          <w:snapToGrid w:val="0"/>
        </w:rPr>
      </w:pPr>
    </w:p>
    <w:p w14:paraId="56599DB9" w14:textId="77777777" w:rsidR="00AA1E22" w:rsidRDefault="00AA1E22" w:rsidP="00AA1E22">
      <w:pPr>
        <w:pStyle w:val="PL"/>
        <w:rPr>
          <w:noProof w:val="0"/>
          <w:snapToGrid w:val="0"/>
        </w:rPr>
      </w:pPr>
    </w:p>
    <w:p w14:paraId="47049A3F" w14:textId="77777777" w:rsidR="00AA1E22" w:rsidRDefault="00AA1E22" w:rsidP="00AA1E22">
      <w:pPr>
        <w:pStyle w:val="PL"/>
        <w:rPr>
          <w:noProof w:val="0"/>
          <w:snapToGrid w:val="0"/>
        </w:rPr>
      </w:pPr>
      <w:bookmarkStart w:id="1585" w:name="_Hlk515246357"/>
      <w:r>
        <w:rPr>
          <w:noProof w:val="0"/>
          <w:snapToGrid w:val="0"/>
        </w:rPr>
        <w:t>RANPagingAttemptInfo</w:t>
      </w:r>
      <w:bookmarkEnd w:id="1585"/>
      <w:r>
        <w:rPr>
          <w:noProof w:val="0"/>
          <w:snapToGrid w:val="0"/>
        </w:rPr>
        <w:t xml:space="preserve"> ::= SEQUENCE {</w:t>
      </w:r>
    </w:p>
    <w:p w14:paraId="169E4D23" w14:textId="77777777" w:rsidR="00AA1E22" w:rsidRDefault="00AA1E22" w:rsidP="00AA1E22">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520200EB" w14:textId="77777777" w:rsidR="00AA1E22" w:rsidRDefault="00AA1E22" w:rsidP="00AA1E22">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31EA22F8" w14:textId="77777777" w:rsidR="00AA1E22" w:rsidRDefault="00AA1E22" w:rsidP="00AA1E22">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7E4C57A3" w14:textId="77777777" w:rsidR="00AA1E22" w:rsidRDefault="00AA1E22" w:rsidP="00AA1E22">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noProof w:val="0"/>
          <w:snapToGrid w:val="0"/>
        </w:rPr>
        <w:t>RANPagingAttemptInfo</w:t>
      </w:r>
      <w:r>
        <w:rPr>
          <w:noProof w:val="0"/>
          <w:snapToGrid w:val="0"/>
          <w:lang w:eastAsia="zh-CN"/>
        </w:rPr>
        <w:t>-ExtIEs} } OPTIONAL,</w:t>
      </w:r>
    </w:p>
    <w:p w14:paraId="51CAF65C" w14:textId="77777777" w:rsidR="00AA1E22" w:rsidRDefault="00AA1E22" w:rsidP="00AA1E22">
      <w:pPr>
        <w:pStyle w:val="PL"/>
        <w:rPr>
          <w:noProof w:val="0"/>
          <w:snapToGrid w:val="0"/>
        </w:rPr>
      </w:pPr>
      <w:r>
        <w:rPr>
          <w:noProof w:val="0"/>
          <w:snapToGrid w:val="0"/>
        </w:rPr>
        <w:tab/>
        <w:t>...</w:t>
      </w:r>
    </w:p>
    <w:p w14:paraId="725A01DC" w14:textId="77777777" w:rsidR="00AA1E22" w:rsidRDefault="00AA1E22" w:rsidP="00AA1E22">
      <w:pPr>
        <w:pStyle w:val="PL"/>
        <w:rPr>
          <w:noProof w:val="0"/>
          <w:snapToGrid w:val="0"/>
        </w:rPr>
      </w:pPr>
      <w:r>
        <w:rPr>
          <w:noProof w:val="0"/>
          <w:snapToGrid w:val="0"/>
        </w:rPr>
        <w:t>}</w:t>
      </w:r>
    </w:p>
    <w:p w14:paraId="020637FB" w14:textId="77777777" w:rsidR="00AA1E22" w:rsidRDefault="00AA1E22" w:rsidP="00AA1E22">
      <w:pPr>
        <w:pStyle w:val="PL"/>
        <w:rPr>
          <w:noProof w:val="0"/>
          <w:snapToGrid w:val="0"/>
        </w:rPr>
      </w:pPr>
    </w:p>
    <w:p w14:paraId="439E50C1" w14:textId="77777777" w:rsidR="00AA1E22" w:rsidRDefault="00AA1E22" w:rsidP="00AA1E22">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2B8CDB47" w14:textId="77777777" w:rsidR="00AA1E22" w:rsidRDefault="00AA1E22" w:rsidP="00AA1E22">
      <w:pPr>
        <w:pStyle w:val="PL"/>
        <w:rPr>
          <w:noProof w:val="0"/>
          <w:snapToGrid w:val="0"/>
          <w:lang w:eastAsia="zh-CN"/>
        </w:rPr>
      </w:pPr>
      <w:r>
        <w:rPr>
          <w:noProof w:val="0"/>
          <w:snapToGrid w:val="0"/>
          <w:lang w:eastAsia="zh-CN"/>
        </w:rPr>
        <w:tab/>
        <w:t>...</w:t>
      </w:r>
    </w:p>
    <w:p w14:paraId="55C4F122" w14:textId="77777777" w:rsidR="00AA1E22" w:rsidRDefault="00AA1E22" w:rsidP="00AA1E22">
      <w:pPr>
        <w:pStyle w:val="PL"/>
        <w:rPr>
          <w:noProof w:val="0"/>
          <w:snapToGrid w:val="0"/>
          <w:lang w:eastAsia="zh-CN"/>
        </w:rPr>
      </w:pPr>
      <w:r>
        <w:rPr>
          <w:noProof w:val="0"/>
          <w:snapToGrid w:val="0"/>
          <w:lang w:eastAsia="zh-CN"/>
        </w:rPr>
        <w:t>}</w:t>
      </w:r>
    </w:p>
    <w:p w14:paraId="7F6383FC" w14:textId="77777777" w:rsidR="00AA1E22" w:rsidRDefault="00AA1E22" w:rsidP="00AA1E22">
      <w:pPr>
        <w:pStyle w:val="PL"/>
        <w:rPr>
          <w:noProof w:val="0"/>
          <w:snapToGrid w:val="0"/>
          <w:lang w:eastAsia="zh-CN"/>
        </w:rPr>
      </w:pPr>
    </w:p>
    <w:p w14:paraId="27CB4433" w14:textId="77777777" w:rsidR="00AA1E22" w:rsidRDefault="00AA1E22" w:rsidP="00AA1E22">
      <w:pPr>
        <w:pStyle w:val="PL"/>
      </w:pPr>
      <w:r>
        <w:t>RANPagingFailure</w:t>
      </w:r>
      <w:r>
        <w:tab/>
      </w:r>
      <w:r>
        <w:tab/>
        <w:t xml:space="preserve">::= </w:t>
      </w:r>
      <w:r>
        <w:tab/>
        <w:t>ENUMERATED {</w:t>
      </w:r>
    </w:p>
    <w:p w14:paraId="3C041080" w14:textId="77777777" w:rsidR="00AA1E22" w:rsidRDefault="00AA1E22" w:rsidP="00AA1E22">
      <w:pPr>
        <w:pStyle w:val="PL"/>
      </w:pPr>
      <w:r>
        <w:tab/>
        <w:t>true,</w:t>
      </w:r>
    </w:p>
    <w:p w14:paraId="02F9CC48" w14:textId="77777777" w:rsidR="00AA1E22" w:rsidRDefault="00AA1E22" w:rsidP="00AA1E22">
      <w:pPr>
        <w:pStyle w:val="PL"/>
      </w:pPr>
      <w:r>
        <w:tab/>
        <w:t>...</w:t>
      </w:r>
    </w:p>
    <w:p w14:paraId="441E8819" w14:textId="77777777" w:rsidR="00AA1E22" w:rsidRDefault="00AA1E22" w:rsidP="00AA1E22">
      <w:pPr>
        <w:pStyle w:val="PL"/>
      </w:pPr>
      <w:r>
        <w:t>}</w:t>
      </w:r>
    </w:p>
    <w:p w14:paraId="62580BC9" w14:textId="77777777" w:rsidR="00AA1E22" w:rsidRDefault="00AA1E22" w:rsidP="00AA1E22">
      <w:pPr>
        <w:pStyle w:val="PL"/>
        <w:outlineLvl w:val="3"/>
      </w:pPr>
    </w:p>
    <w:p w14:paraId="66C913A8" w14:textId="77777777" w:rsidR="00AA1E22" w:rsidRDefault="00AA1E22" w:rsidP="00AA1E22">
      <w:pPr>
        <w:pStyle w:val="PL"/>
        <w:rPr>
          <w:noProof w:val="0"/>
          <w:snapToGrid w:val="0"/>
          <w:lang w:eastAsia="zh-CN"/>
        </w:rPr>
      </w:pPr>
    </w:p>
    <w:p w14:paraId="4B03F49D" w14:textId="77777777" w:rsidR="00AA1E22" w:rsidRDefault="00AA1E22" w:rsidP="00AA1E22">
      <w:pPr>
        <w:pStyle w:val="PL"/>
        <w:rPr>
          <w:snapToGrid w:val="0"/>
        </w:rPr>
      </w:pPr>
    </w:p>
    <w:p w14:paraId="71CC0A0B" w14:textId="77777777" w:rsidR="00AA1E22" w:rsidDel="00C05C8A" w:rsidRDefault="00AA1E22" w:rsidP="00AA1E22">
      <w:pPr>
        <w:pStyle w:val="PL"/>
        <w:rPr>
          <w:ins w:id="1586" w:author="Ericsson" w:date="2020-03-20T17:55:00Z"/>
          <w:del w:id="1587" w:author="R3-201344" w:date="2020-03-09T18:23:00Z"/>
          <w:snapToGrid w:val="0"/>
        </w:rPr>
      </w:pPr>
      <w:ins w:id="1588" w:author="Ericsson" w:date="2020-03-20T17:55:00Z">
        <w:r>
          <w:rPr>
            <w:snapToGrid w:val="0"/>
          </w:rPr>
          <w:t>RedundantQoSFlowIndicator</w:t>
        </w:r>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3BAA2E20" w14:textId="77777777" w:rsidR="00AA1E22" w:rsidRDefault="00AA1E22" w:rsidP="00AA1E22">
      <w:pPr>
        <w:rPr>
          <w:ins w:id="1589" w:author="Ericsson" w:date="2020-03-20T17:55:00Z"/>
          <w:b/>
          <w:noProof/>
        </w:rPr>
      </w:pPr>
    </w:p>
    <w:p w14:paraId="0AB84B48"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Ericsson" w:date="2020-03-20T17:55:00Z"/>
          <w:rFonts w:ascii="Courier New" w:hAnsi="Courier New"/>
          <w:snapToGrid w:val="0"/>
          <w:sz w:val="16"/>
        </w:rPr>
      </w:pPr>
      <w:ins w:id="1591" w:author="Ericsson" w:date="2020-03-20T17:55:00Z">
        <w:r w:rsidRPr="00E657F5">
          <w:rPr>
            <w:rFonts w:ascii="Courier New" w:hAnsi="Courier New"/>
            <w:snapToGrid w:val="0"/>
            <w:sz w:val="16"/>
          </w:rPr>
          <w:t>RedundantPDUSessionInformation</w:t>
        </w:r>
        <w:r w:rsidRPr="00E657F5">
          <w:rPr>
            <w:rFonts w:ascii="Courier New" w:hAnsi="Courier New" w:hint="eastAsia"/>
            <w:snapToGrid w:val="0"/>
            <w:sz w:val="16"/>
          </w:rPr>
          <w:t xml:space="preserve"> ::=</w:t>
        </w:r>
        <w:r w:rsidRPr="00E657F5">
          <w:rPr>
            <w:rFonts w:ascii="Courier New" w:hAnsi="Courier New"/>
            <w:snapToGrid w:val="0"/>
            <w:sz w:val="16"/>
          </w:rPr>
          <w:t xml:space="preserve"> </w:t>
        </w:r>
        <w:r w:rsidRPr="00905D45">
          <w:rPr>
            <w:rFonts w:ascii="Courier New" w:hAnsi="Courier New"/>
            <w:snapToGrid w:val="0"/>
            <w:sz w:val="16"/>
          </w:rPr>
          <w:t>SEQUENCE {</w:t>
        </w:r>
      </w:ins>
    </w:p>
    <w:p w14:paraId="5B2CD1D6"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Ericsson" w:date="2020-03-20T17:55:00Z"/>
          <w:rFonts w:ascii="Courier New" w:hAnsi="Courier New"/>
          <w:snapToGrid w:val="0"/>
          <w:sz w:val="16"/>
        </w:rPr>
      </w:pPr>
      <w:ins w:id="1593" w:author="Ericsson" w:date="2020-03-20T17:55:00Z">
        <w:r w:rsidRPr="00905D45">
          <w:rPr>
            <w:rFonts w:ascii="Courier New" w:hAnsi="Courier New"/>
            <w:snapToGrid w:val="0"/>
            <w:sz w:val="16"/>
          </w:rPr>
          <w:tab/>
          <w:t>r</w:t>
        </w:r>
        <w:r>
          <w:rPr>
            <w:rFonts w:ascii="Courier New" w:hAnsi="Courier New" w:hint="eastAsia"/>
            <w:snapToGrid w:val="0"/>
            <w:sz w:val="16"/>
            <w:lang w:eastAsia="zh-CN"/>
          </w:rPr>
          <w:t>SN</w:t>
        </w:r>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617ADFEC"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Ericsson" w:date="2020-03-20T17:55:00Z"/>
          <w:rFonts w:ascii="Courier New" w:hAnsi="Courier New"/>
          <w:snapToGrid w:val="0"/>
          <w:sz w:val="16"/>
        </w:rPr>
      </w:pPr>
      <w:ins w:id="1595" w:author="Ericsson" w:date="2020-03-20T17:55:00Z">
        <w:r w:rsidRPr="00905D45">
          <w:rPr>
            <w:rFonts w:ascii="Courier New" w:hAnsi="Courier New"/>
            <w:snapToGrid w:val="0"/>
            <w:sz w:val="16"/>
          </w:rPr>
          <w:tab/>
          <w:t>iE-Extensions</w:t>
        </w:r>
        <w:r w:rsidRPr="00905D45">
          <w:rPr>
            <w:rFonts w:ascii="Courier New" w:hAnsi="Courier New"/>
            <w:snapToGrid w:val="0"/>
            <w:sz w:val="16"/>
          </w:rPr>
          <w:tab/>
        </w:r>
        <w:r w:rsidRPr="00905D45">
          <w:rPr>
            <w:rFonts w:ascii="Courier New" w:hAnsi="Courier New"/>
            <w:snapToGrid w:val="0"/>
            <w:sz w:val="16"/>
          </w:rPr>
          <w:tab/>
          <w:t>ProtocolExtensionContainer { {</w:t>
        </w:r>
        <w:r w:rsidRPr="00E657F5">
          <w:rPr>
            <w:rFonts w:ascii="Courier New" w:hAnsi="Courier New"/>
            <w:snapToGrid w:val="0"/>
            <w:sz w:val="16"/>
          </w:rPr>
          <w:t>RedundantPDUSessionInformation</w:t>
        </w:r>
        <w:r w:rsidRPr="00905D45">
          <w:rPr>
            <w:rFonts w:ascii="Courier New" w:hAnsi="Courier New"/>
            <w:snapToGrid w:val="0"/>
            <w:sz w:val="16"/>
          </w:rPr>
          <w:t>-ExtIEs} }</w:t>
        </w:r>
        <w:r w:rsidRPr="00905D45">
          <w:rPr>
            <w:rFonts w:ascii="Courier New" w:hAnsi="Courier New"/>
            <w:snapToGrid w:val="0"/>
            <w:sz w:val="16"/>
          </w:rPr>
          <w:tab/>
          <w:t>OPTIONAL,</w:t>
        </w:r>
      </w:ins>
    </w:p>
    <w:p w14:paraId="41ED5121"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Ericsson" w:date="2020-03-20T17:55:00Z"/>
          <w:rFonts w:ascii="Courier New" w:hAnsi="Courier New"/>
          <w:snapToGrid w:val="0"/>
          <w:sz w:val="16"/>
        </w:rPr>
      </w:pPr>
      <w:ins w:id="1597" w:author="Ericsson" w:date="2020-03-20T17:55:00Z">
        <w:r w:rsidRPr="00905D45">
          <w:rPr>
            <w:rFonts w:ascii="Courier New" w:hAnsi="Courier New"/>
            <w:snapToGrid w:val="0"/>
            <w:sz w:val="16"/>
          </w:rPr>
          <w:tab/>
          <w:t>...</w:t>
        </w:r>
      </w:ins>
    </w:p>
    <w:p w14:paraId="484E2426"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Ericsson" w:date="2020-03-20T17:55:00Z"/>
          <w:rFonts w:ascii="Courier New" w:hAnsi="Courier New"/>
          <w:snapToGrid w:val="0"/>
          <w:sz w:val="16"/>
        </w:rPr>
      </w:pPr>
      <w:ins w:id="1599" w:author="Ericsson" w:date="2020-03-20T17:55:00Z">
        <w:r w:rsidRPr="00905D45">
          <w:rPr>
            <w:rFonts w:ascii="Courier New" w:hAnsi="Courier New"/>
            <w:snapToGrid w:val="0"/>
            <w:sz w:val="16"/>
          </w:rPr>
          <w:t>}</w:t>
        </w:r>
      </w:ins>
    </w:p>
    <w:p w14:paraId="78CD9261"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Ericsson" w:date="2020-03-20T17:55:00Z"/>
          <w:rFonts w:ascii="Courier New" w:hAnsi="Courier New"/>
          <w:snapToGrid w:val="0"/>
          <w:sz w:val="16"/>
        </w:rPr>
      </w:pPr>
    </w:p>
    <w:p w14:paraId="01758582"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Ericsson" w:date="2020-03-20T17:55:00Z"/>
          <w:rFonts w:ascii="Courier New" w:hAnsi="Courier New"/>
          <w:snapToGrid w:val="0"/>
          <w:sz w:val="16"/>
        </w:rPr>
      </w:pPr>
      <w:ins w:id="1602" w:author="Ericsson" w:date="2020-03-20T17:55:00Z">
        <w:r w:rsidRPr="00E657F5">
          <w:rPr>
            <w:rFonts w:ascii="Courier New" w:hAnsi="Courier New"/>
            <w:snapToGrid w:val="0"/>
            <w:sz w:val="16"/>
          </w:rPr>
          <w:t>RedundantPDUSessionInformation</w:t>
        </w:r>
        <w:r w:rsidRPr="00905D45">
          <w:rPr>
            <w:rFonts w:ascii="Courier New" w:hAnsi="Courier New"/>
            <w:snapToGrid w:val="0"/>
            <w:sz w:val="16"/>
          </w:rPr>
          <w:t xml:space="preserve">-ExtIEs </w:t>
        </w:r>
        <w:r w:rsidRPr="007426F9">
          <w:rPr>
            <w:rFonts w:ascii="Courier New" w:hAnsi="Courier New"/>
            <w:noProof/>
            <w:snapToGrid w:val="0"/>
            <w:sz w:val="16"/>
            <w:lang w:eastAsia="en-GB"/>
          </w:rPr>
          <w:t>XNAP-PROTOCOL-EXTENSION</w:t>
        </w:r>
        <w:r w:rsidRPr="00905D45">
          <w:rPr>
            <w:rFonts w:ascii="Courier New" w:hAnsi="Courier New"/>
            <w:snapToGrid w:val="0"/>
            <w:sz w:val="16"/>
          </w:rPr>
          <w:t xml:space="preserve"> ::= {</w:t>
        </w:r>
      </w:ins>
    </w:p>
    <w:p w14:paraId="148F7FDB"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Ericsson" w:date="2020-03-20T17:55:00Z"/>
          <w:rFonts w:ascii="Courier New" w:hAnsi="Courier New"/>
          <w:snapToGrid w:val="0"/>
          <w:sz w:val="16"/>
        </w:rPr>
      </w:pPr>
      <w:ins w:id="1604" w:author="Ericsson" w:date="2020-03-20T17:55:00Z">
        <w:r w:rsidRPr="00905D45">
          <w:rPr>
            <w:rFonts w:ascii="Courier New" w:hAnsi="Courier New"/>
            <w:snapToGrid w:val="0"/>
            <w:sz w:val="16"/>
          </w:rPr>
          <w:tab/>
          <w:t>...</w:t>
        </w:r>
      </w:ins>
    </w:p>
    <w:p w14:paraId="6028ADCE" w14:textId="77777777" w:rsidR="00AA1E22" w:rsidRPr="00905D45"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Ericsson" w:date="2020-03-20T17:55:00Z"/>
          <w:rFonts w:ascii="Courier New" w:hAnsi="Courier New"/>
          <w:snapToGrid w:val="0"/>
          <w:sz w:val="16"/>
        </w:rPr>
      </w:pPr>
      <w:ins w:id="1606" w:author="Ericsson" w:date="2020-03-20T17:55:00Z">
        <w:r w:rsidRPr="00905D45">
          <w:rPr>
            <w:rFonts w:ascii="Courier New" w:hAnsi="Courier New"/>
            <w:snapToGrid w:val="0"/>
            <w:sz w:val="16"/>
          </w:rPr>
          <w:t>}</w:t>
        </w:r>
      </w:ins>
    </w:p>
    <w:p w14:paraId="13A0947D" w14:textId="77777777" w:rsidR="00AA1E22" w:rsidRDefault="00AA1E22" w:rsidP="00AA1E22">
      <w:pPr>
        <w:pStyle w:val="PL"/>
        <w:rPr>
          <w:ins w:id="1607" w:author="Ericsson" w:date="2020-03-20T17:55:00Z"/>
          <w:rFonts w:hint="eastAsia"/>
          <w:snapToGrid w:val="0"/>
          <w:lang w:eastAsia="zh-CN"/>
        </w:rPr>
      </w:pPr>
    </w:p>
    <w:p w14:paraId="126D36B6" w14:textId="77777777" w:rsidR="00AA1E22"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Ericsson" w:date="2020-03-20T17:55:00Z"/>
          <w:rFonts w:ascii="Courier New" w:hAnsi="Courier New" w:hint="eastAsia"/>
          <w:snapToGrid w:val="0"/>
          <w:sz w:val="16"/>
          <w:lang w:eastAsia="zh-CN"/>
        </w:rPr>
      </w:pPr>
      <w:bookmarkStart w:id="1609" w:name="_Hlk34814239"/>
      <w:ins w:id="1610" w:author="Ericsson" w:date="2020-03-20T17:5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1609"/>
    <w:p w14:paraId="02D8998C" w14:textId="77777777" w:rsidR="00AA1E22" w:rsidRDefault="00AA1E22" w:rsidP="00AA1E22">
      <w:pPr>
        <w:rPr>
          <w:b/>
          <w:noProof/>
        </w:rPr>
      </w:pPr>
    </w:p>
    <w:p w14:paraId="4A873087" w14:textId="77777777" w:rsidR="00AA1E22" w:rsidRDefault="00AA1E22" w:rsidP="00AA1E22">
      <w:pPr>
        <w:rPr>
          <w:b/>
          <w:noProof/>
        </w:rPr>
      </w:pPr>
    </w:p>
    <w:p w14:paraId="3F5D8C61" w14:textId="77777777" w:rsidR="00AA1E22" w:rsidRDefault="00AA1E22" w:rsidP="00AA1E22">
      <w:pPr>
        <w:pStyle w:val="PL"/>
      </w:pPr>
      <w:r>
        <w:rPr>
          <w:noProof w:val="0"/>
          <w:snapToGrid w:val="0"/>
        </w:rPr>
        <w:t>Reference</w:t>
      </w:r>
      <w:r>
        <w:rPr>
          <w:noProof w:val="0"/>
        </w:rPr>
        <w:t xml:space="preserve">ID ::= INTEGER (1..64, ...) -- </w:t>
      </w:r>
      <w:r>
        <w:rPr>
          <w:lang w:eastAsia="ja-JP"/>
        </w:rPr>
        <w:t>This IE may need to be refined.</w:t>
      </w:r>
    </w:p>
    <w:p w14:paraId="02DF2DD9" w14:textId="77777777" w:rsidR="00AA1E22" w:rsidRDefault="00AA1E22" w:rsidP="00AA1E22">
      <w:pPr>
        <w:pStyle w:val="PL"/>
      </w:pPr>
    </w:p>
    <w:p w14:paraId="46EE91AF" w14:textId="77777777" w:rsidR="00AA1E22" w:rsidRDefault="00AA1E22" w:rsidP="00AA1E22">
      <w:pPr>
        <w:pStyle w:val="PL"/>
      </w:pPr>
    </w:p>
    <w:p w14:paraId="4957B4BA" w14:textId="77777777" w:rsidR="00AA1E22" w:rsidRDefault="00AA1E22" w:rsidP="00AA1E22">
      <w:pPr>
        <w:pStyle w:val="PL"/>
      </w:pPr>
      <w:r>
        <w:t>ReflectiveQoSAttribute ::= ENUMERATED {subject-to-reflective-QoS, ...}</w:t>
      </w:r>
    </w:p>
    <w:p w14:paraId="44BD1F5C" w14:textId="77777777" w:rsidR="00AA1E22" w:rsidRDefault="00AA1E22" w:rsidP="00AA1E22">
      <w:pPr>
        <w:pStyle w:val="PL"/>
      </w:pPr>
    </w:p>
    <w:p w14:paraId="2668D375" w14:textId="77777777" w:rsidR="00AA1E22" w:rsidRDefault="00AA1E22" w:rsidP="00AA1E22">
      <w:pPr>
        <w:pStyle w:val="PL"/>
        <w:rPr>
          <w:noProof w:val="0"/>
          <w:snapToGrid w:val="0"/>
        </w:rPr>
      </w:pPr>
    </w:p>
    <w:p w14:paraId="1E84EA7A" w14:textId="77777777" w:rsidR="00AA1E22" w:rsidRDefault="00AA1E22" w:rsidP="00AA1E22">
      <w:pPr>
        <w:pStyle w:val="PL"/>
        <w:rPr>
          <w:noProof w:val="0"/>
          <w:snapToGrid w:val="0"/>
        </w:rPr>
      </w:pPr>
      <w:r>
        <w:rPr>
          <w:noProof w:val="0"/>
          <w:snapToGrid w:val="0"/>
        </w:rPr>
        <w:t>ReportArea ::= ENUMERATED {</w:t>
      </w:r>
    </w:p>
    <w:p w14:paraId="6C23FBEC" w14:textId="77777777" w:rsidR="00AA1E22" w:rsidRDefault="00AA1E22" w:rsidP="00AA1E22">
      <w:pPr>
        <w:pStyle w:val="PL"/>
      </w:pPr>
      <w:r>
        <w:tab/>
        <w:t>cell,</w:t>
      </w:r>
    </w:p>
    <w:p w14:paraId="3B847004" w14:textId="77777777" w:rsidR="00AA1E22" w:rsidRDefault="00AA1E22" w:rsidP="00AA1E22">
      <w:pPr>
        <w:pStyle w:val="PL"/>
      </w:pPr>
      <w:r>
        <w:tab/>
        <w:t>...</w:t>
      </w:r>
    </w:p>
    <w:p w14:paraId="62CA16DA" w14:textId="77777777" w:rsidR="00AA1E22" w:rsidRDefault="00AA1E22" w:rsidP="00AA1E22">
      <w:pPr>
        <w:pStyle w:val="PL"/>
      </w:pPr>
      <w:r>
        <w:t>}</w:t>
      </w:r>
    </w:p>
    <w:p w14:paraId="7DDB9B62" w14:textId="77777777" w:rsidR="00AA1E22" w:rsidRDefault="00AA1E22" w:rsidP="00AA1E22">
      <w:pPr>
        <w:pStyle w:val="PL"/>
      </w:pPr>
    </w:p>
    <w:p w14:paraId="6CE4F7E8" w14:textId="77777777" w:rsidR="00AA1E22" w:rsidRDefault="00AA1E22" w:rsidP="00AA1E22">
      <w:pPr>
        <w:rPr>
          <w:b/>
          <w:noProof/>
        </w:rPr>
      </w:pPr>
    </w:p>
    <w:p w14:paraId="2707827C" w14:textId="77777777" w:rsidR="00AA1E22" w:rsidRDefault="00AA1E22" w:rsidP="00AA1E22">
      <w:r>
        <w:rPr>
          <w:rFonts w:cs="Arial"/>
          <w:b/>
          <w:color w:val="0000FF"/>
        </w:rPr>
        <w:t>------------------------------------------</w:t>
      </w:r>
    </w:p>
    <w:p w14:paraId="6625849E" w14:textId="77777777" w:rsidR="00AA1E22" w:rsidRDefault="00AA1E22" w:rsidP="00AA1E22">
      <w:pPr>
        <w:rPr>
          <w:rFonts w:cs="Arial"/>
          <w:b/>
          <w:color w:val="0000FF"/>
        </w:rPr>
      </w:pPr>
      <w:r>
        <w:rPr>
          <w:rFonts w:cs="Arial"/>
          <w:b/>
          <w:color w:val="0000FF"/>
        </w:rPr>
        <w:t>Next Change</w:t>
      </w:r>
    </w:p>
    <w:p w14:paraId="485D9CBB" w14:textId="77777777" w:rsidR="00AA1E22" w:rsidRDefault="00AA1E22" w:rsidP="00AA1E22">
      <w:r>
        <w:rPr>
          <w:rFonts w:cs="Arial"/>
          <w:b/>
          <w:color w:val="0000FF"/>
        </w:rPr>
        <w:t>------------------------------------------</w:t>
      </w:r>
    </w:p>
    <w:p w14:paraId="4A528B06" w14:textId="77777777" w:rsidR="00AA1E22" w:rsidRDefault="00AA1E22" w:rsidP="00AA1E22">
      <w:pPr>
        <w:pStyle w:val="PL"/>
        <w:outlineLvl w:val="3"/>
      </w:pPr>
      <w:r>
        <w:t>-- T</w:t>
      </w:r>
    </w:p>
    <w:p w14:paraId="5BAC3DE5" w14:textId="77777777" w:rsidR="00AA1E22" w:rsidRDefault="00AA1E22" w:rsidP="00AA1E22">
      <w:pPr>
        <w:pStyle w:val="PL"/>
      </w:pPr>
    </w:p>
    <w:p w14:paraId="79CF566D" w14:textId="77777777" w:rsidR="00AA1E22" w:rsidRDefault="00AA1E22" w:rsidP="00AA1E22">
      <w:pPr>
        <w:pStyle w:val="PL"/>
      </w:pPr>
    </w:p>
    <w:p w14:paraId="22338471" w14:textId="77777777" w:rsidR="00AA1E22" w:rsidRDefault="00AA1E22" w:rsidP="00AA1E22">
      <w:pPr>
        <w:pStyle w:val="PL"/>
        <w:rPr>
          <w:lang w:eastAsia="ja-JP"/>
        </w:rPr>
      </w:pPr>
      <w:r>
        <w:t>Trace-Depth ::= ENUMERATED {</w:t>
      </w:r>
    </w:p>
    <w:p w14:paraId="2D6CABCF" w14:textId="77777777" w:rsidR="00AA1E22" w:rsidRDefault="00AA1E22" w:rsidP="00AA1E22">
      <w:pPr>
        <w:pStyle w:val="PL"/>
        <w:rPr>
          <w:lang w:eastAsia="ja-JP"/>
        </w:rPr>
      </w:pPr>
      <w:r>
        <w:rPr>
          <w:lang w:eastAsia="ja-JP"/>
        </w:rPr>
        <w:tab/>
        <w:t>minimum,</w:t>
      </w:r>
    </w:p>
    <w:p w14:paraId="3D07E5FD" w14:textId="77777777" w:rsidR="00AA1E22" w:rsidRDefault="00AA1E22" w:rsidP="00AA1E22">
      <w:pPr>
        <w:pStyle w:val="PL"/>
        <w:rPr>
          <w:lang w:eastAsia="ja-JP"/>
        </w:rPr>
      </w:pPr>
      <w:r>
        <w:rPr>
          <w:lang w:eastAsia="ja-JP"/>
        </w:rPr>
        <w:tab/>
        <w:t>medium,</w:t>
      </w:r>
    </w:p>
    <w:p w14:paraId="730EE0D1" w14:textId="77777777" w:rsidR="00AA1E22" w:rsidRDefault="00AA1E22" w:rsidP="00AA1E22">
      <w:pPr>
        <w:pStyle w:val="PL"/>
        <w:rPr>
          <w:lang w:eastAsia="zh-CN"/>
        </w:rPr>
      </w:pPr>
      <w:r>
        <w:rPr>
          <w:lang w:eastAsia="ja-JP"/>
        </w:rPr>
        <w:tab/>
        <w:t>maximum</w:t>
      </w:r>
      <w:r>
        <w:rPr>
          <w:lang w:eastAsia="zh-CN"/>
        </w:rPr>
        <w:t>,</w:t>
      </w:r>
    </w:p>
    <w:p w14:paraId="1CD39DD3" w14:textId="77777777" w:rsidR="00AA1E22" w:rsidRDefault="00AA1E22" w:rsidP="00AA1E22">
      <w:pPr>
        <w:pStyle w:val="PL"/>
        <w:rPr>
          <w:lang w:eastAsia="zh-CN"/>
        </w:rPr>
      </w:pPr>
      <w:r>
        <w:rPr>
          <w:lang w:eastAsia="zh-CN"/>
        </w:rPr>
        <w:tab/>
        <w:t>minimumWithoutVendorSpecificExtension,</w:t>
      </w:r>
    </w:p>
    <w:p w14:paraId="7D5A70B4" w14:textId="77777777" w:rsidR="00AA1E22" w:rsidRDefault="00AA1E22" w:rsidP="00AA1E22">
      <w:pPr>
        <w:pStyle w:val="PL"/>
        <w:rPr>
          <w:lang w:eastAsia="zh-CN"/>
        </w:rPr>
      </w:pPr>
      <w:r>
        <w:rPr>
          <w:lang w:eastAsia="zh-CN"/>
        </w:rPr>
        <w:tab/>
        <w:t>mediumWithoutVendorSpecificExtension,</w:t>
      </w:r>
    </w:p>
    <w:p w14:paraId="11A2AD6B" w14:textId="77777777" w:rsidR="00AA1E22" w:rsidRDefault="00AA1E22" w:rsidP="00AA1E22">
      <w:pPr>
        <w:pStyle w:val="PL"/>
        <w:rPr>
          <w:lang w:eastAsia="zh-CN"/>
        </w:rPr>
      </w:pPr>
      <w:r>
        <w:rPr>
          <w:lang w:eastAsia="zh-CN"/>
        </w:rPr>
        <w:tab/>
        <w:t>maximumWithoutVendorSpecificExtension,</w:t>
      </w:r>
    </w:p>
    <w:p w14:paraId="28E39772" w14:textId="77777777" w:rsidR="00AA1E22" w:rsidRDefault="00AA1E22" w:rsidP="00AA1E22">
      <w:pPr>
        <w:pStyle w:val="PL"/>
      </w:pPr>
      <w:r>
        <w:tab/>
        <w:t>...</w:t>
      </w:r>
    </w:p>
    <w:p w14:paraId="3E35C562" w14:textId="77777777" w:rsidR="00AA1E22" w:rsidRDefault="00AA1E22" w:rsidP="00AA1E22">
      <w:pPr>
        <w:pStyle w:val="PL"/>
      </w:pPr>
      <w:r>
        <w:t>}</w:t>
      </w:r>
    </w:p>
    <w:p w14:paraId="2FE219B1" w14:textId="77777777" w:rsidR="00AA1E22" w:rsidRDefault="00AA1E22" w:rsidP="00AA1E22">
      <w:pPr>
        <w:pStyle w:val="PL"/>
      </w:pPr>
    </w:p>
    <w:p w14:paraId="10007405" w14:textId="77777777" w:rsidR="00AA1E22" w:rsidRDefault="00AA1E22" w:rsidP="00AA1E22">
      <w:pPr>
        <w:pStyle w:val="PL"/>
      </w:pPr>
    </w:p>
    <w:p w14:paraId="7C6F99B0" w14:textId="77777777" w:rsidR="00AA1E22" w:rsidRDefault="00AA1E22" w:rsidP="00AA1E22">
      <w:pPr>
        <w:pStyle w:val="PL"/>
      </w:pPr>
    </w:p>
    <w:p w14:paraId="6067E5C7" w14:textId="77777777" w:rsidR="00AA1E22" w:rsidRPr="007E6716" w:rsidRDefault="00AA1E22" w:rsidP="00AA1E22">
      <w:pPr>
        <w:pStyle w:val="PL"/>
        <w:rPr>
          <w:ins w:id="1611" w:author="Ericsson" w:date="2020-03-20T17:55:00Z"/>
          <w:snapToGrid w:val="0"/>
        </w:rPr>
      </w:pPr>
      <w:ins w:id="1612" w:author="Ericsson" w:date="2020-03-20T17:55:00Z">
        <w:r>
          <w:rPr>
            <w:snapToGrid w:val="0"/>
          </w:rPr>
          <w:t xml:space="preserve">TSCTrafficCharacteristics </w:t>
        </w:r>
        <w:r w:rsidRPr="007E6716">
          <w:rPr>
            <w:snapToGrid w:val="0"/>
          </w:rPr>
          <w:t>::= SEQUENCE {</w:t>
        </w:r>
      </w:ins>
    </w:p>
    <w:p w14:paraId="0CE6F26A" w14:textId="77777777" w:rsidR="00AA1E22" w:rsidRDefault="00AA1E22" w:rsidP="00AA1E22">
      <w:pPr>
        <w:pStyle w:val="PL"/>
        <w:rPr>
          <w:ins w:id="1613" w:author="Ericsson" w:date="2020-03-20T17:55:00Z"/>
          <w:snapToGrid w:val="0"/>
        </w:rPr>
      </w:pPr>
      <w:ins w:id="1614" w:author="Ericsson" w:date="2020-03-20T17:5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12EE8E4C" w14:textId="77777777" w:rsidR="00AA1E22" w:rsidRDefault="00AA1E22" w:rsidP="00AA1E22">
      <w:pPr>
        <w:pStyle w:val="PL"/>
        <w:rPr>
          <w:ins w:id="1615" w:author="Ericsson" w:date="2020-03-20T17:55:00Z"/>
          <w:snapToGrid w:val="0"/>
        </w:rPr>
      </w:pPr>
      <w:ins w:id="1616" w:author="Ericsson" w:date="2020-03-20T17:5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64D5BF84" w14:textId="77777777" w:rsidR="00AA1E22" w:rsidRPr="007E6716" w:rsidRDefault="00AA1E22" w:rsidP="00AA1E22">
      <w:pPr>
        <w:pStyle w:val="PL"/>
        <w:rPr>
          <w:ins w:id="1617" w:author="Ericsson" w:date="2020-03-20T17:55:00Z"/>
          <w:snapToGrid w:val="0"/>
        </w:rPr>
      </w:pPr>
      <w:ins w:id="1618" w:author="Ericsson" w:date="2020-03-20T17:5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772116D9" w14:textId="77777777" w:rsidR="00AA1E22" w:rsidRPr="007E6716" w:rsidRDefault="00AA1E22" w:rsidP="00AA1E22">
      <w:pPr>
        <w:pStyle w:val="PL"/>
        <w:rPr>
          <w:ins w:id="1619" w:author="Ericsson" w:date="2020-03-20T17:55:00Z"/>
          <w:snapToGrid w:val="0"/>
        </w:rPr>
      </w:pPr>
      <w:ins w:id="1620" w:author="Ericsson" w:date="2020-03-20T17:55:00Z">
        <w:r w:rsidRPr="007E6716">
          <w:rPr>
            <w:snapToGrid w:val="0"/>
          </w:rPr>
          <w:tab/>
          <w:t>...</w:t>
        </w:r>
      </w:ins>
    </w:p>
    <w:p w14:paraId="4B767240" w14:textId="77777777" w:rsidR="00AA1E22" w:rsidRDefault="00AA1E22" w:rsidP="00AA1E22">
      <w:pPr>
        <w:pStyle w:val="PL"/>
        <w:rPr>
          <w:ins w:id="1621" w:author="Ericsson" w:date="2020-03-20T17:55:00Z"/>
          <w:snapToGrid w:val="0"/>
        </w:rPr>
      </w:pPr>
      <w:ins w:id="1622" w:author="Ericsson" w:date="2020-03-20T17:55:00Z">
        <w:r w:rsidRPr="007E6716">
          <w:rPr>
            <w:snapToGrid w:val="0"/>
          </w:rPr>
          <w:t>}</w:t>
        </w:r>
      </w:ins>
    </w:p>
    <w:p w14:paraId="1A09DEFD" w14:textId="77777777" w:rsidR="00AA1E22" w:rsidRDefault="00AA1E22" w:rsidP="00AA1E22">
      <w:pPr>
        <w:pStyle w:val="PL"/>
        <w:rPr>
          <w:ins w:id="1623" w:author="Ericsson" w:date="2020-03-20T17:55:00Z"/>
          <w:snapToGrid w:val="0"/>
        </w:rPr>
      </w:pPr>
    </w:p>
    <w:p w14:paraId="07BC4C4E" w14:textId="77777777" w:rsidR="00AA1E22" w:rsidRPr="007E6716" w:rsidRDefault="00AA1E22" w:rsidP="00AA1E22">
      <w:pPr>
        <w:pStyle w:val="PL"/>
        <w:rPr>
          <w:ins w:id="1624" w:author="Ericsson" w:date="2020-03-20T17:55:00Z"/>
          <w:snapToGrid w:val="0"/>
        </w:rPr>
      </w:pPr>
      <w:ins w:id="1625" w:author="Ericsson" w:date="2020-03-20T17:55:00Z">
        <w:r w:rsidRPr="001277DA">
          <w:rPr>
            <w:snapToGrid w:val="0"/>
          </w:rPr>
          <w:t>TSCTrafficCharacteristics-ExtIEs</w:t>
        </w:r>
        <w:r w:rsidRPr="007E6716">
          <w:rPr>
            <w:snapToGrid w:val="0"/>
          </w:rPr>
          <w:t xml:space="preserve"> XNAP-PROTOCOL-EXTENSION ::= {</w:t>
        </w:r>
      </w:ins>
    </w:p>
    <w:p w14:paraId="5DC80F3F" w14:textId="77777777" w:rsidR="00AA1E22" w:rsidRPr="007E6716" w:rsidRDefault="00AA1E22" w:rsidP="00AA1E22">
      <w:pPr>
        <w:pStyle w:val="PL"/>
        <w:rPr>
          <w:ins w:id="1626" w:author="Ericsson" w:date="2020-03-20T17:55:00Z"/>
          <w:snapToGrid w:val="0"/>
        </w:rPr>
      </w:pPr>
      <w:ins w:id="1627" w:author="Ericsson" w:date="2020-03-20T17:55:00Z">
        <w:r w:rsidRPr="007E6716">
          <w:rPr>
            <w:snapToGrid w:val="0"/>
          </w:rPr>
          <w:tab/>
          <w:t>...</w:t>
        </w:r>
      </w:ins>
    </w:p>
    <w:p w14:paraId="5EFDC597" w14:textId="77777777" w:rsidR="00AA1E22" w:rsidRPr="007E6716" w:rsidRDefault="00AA1E22" w:rsidP="00AA1E22">
      <w:pPr>
        <w:pStyle w:val="PL"/>
        <w:rPr>
          <w:ins w:id="1628" w:author="Ericsson" w:date="2020-03-20T17:55:00Z"/>
          <w:snapToGrid w:val="0"/>
        </w:rPr>
      </w:pPr>
      <w:ins w:id="1629" w:author="Ericsson" w:date="2020-03-20T17:55:00Z">
        <w:r w:rsidRPr="007E6716">
          <w:rPr>
            <w:snapToGrid w:val="0"/>
          </w:rPr>
          <w:t>}</w:t>
        </w:r>
      </w:ins>
    </w:p>
    <w:p w14:paraId="48922CAA" w14:textId="77777777" w:rsidR="00AA1E22" w:rsidRDefault="00AA1E22" w:rsidP="00AA1E22">
      <w:pPr>
        <w:pStyle w:val="PL"/>
        <w:rPr>
          <w:ins w:id="1630" w:author="Ericsson" w:date="2020-03-20T17:55:00Z"/>
          <w:snapToGrid w:val="0"/>
        </w:rPr>
      </w:pPr>
    </w:p>
    <w:p w14:paraId="2AC8446F" w14:textId="77777777" w:rsidR="00AA1E22" w:rsidRDefault="00AA1E22" w:rsidP="00AA1E22">
      <w:pPr>
        <w:pStyle w:val="PL"/>
        <w:rPr>
          <w:ins w:id="1631" w:author="Ericsson" w:date="2020-03-20T17:55:00Z"/>
          <w:snapToGrid w:val="0"/>
        </w:rPr>
      </w:pPr>
      <w:ins w:id="1632" w:author="Ericsson" w:date="2020-03-20T17:55:00Z">
        <w:r>
          <w:rPr>
            <w:snapToGrid w:val="0"/>
          </w:rPr>
          <w:t xml:space="preserve">TSCAssistanceInformation ::= SEQUENCE </w:t>
        </w:r>
        <w:r w:rsidRPr="007E6716">
          <w:rPr>
            <w:snapToGrid w:val="0"/>
          </w:rPr>
          <w:t>{</w:t>
        </w:r>
      </w:ins>
    </w:p>
    <w:p w14:paraId="5FF62586" w14:textId="77777777" w:rsidR="00AA1E22" w:rsidRDefault="00AA1E22" w:rsidP="00AA1E22">
      <w:pPr>
        <w:pStyle w:val="PL"/>
        <w:rPr>
          <w:ins w:id="1633" w:author="Ericsson" w:date="2020-03-20T17:55:00Z"/>
          <w:snapToGrid w:val="0"/>
        </w:rPr>
      </w:pPr>
      <w:ins w:id="1634" w:author="Ericsson" w:date="2020-03-20T17:5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010A5F4C" w14:textId="77777777" w:rsidR="00AA1E22" w:rsidRDefault="00AA1E22" w:rsidP="00AA1E22">
      <w:pPr>
        <w:pStyle w:val="PL"/>
        <w:rPr>
          <w:ins w:id="1635" w:author="Ericsson" w:date="2020-03-20T17:55:00Z"/>
          <w:snapToGrid w:val="0"/>
        </w:rPr>
      </w:pPr>
      <w:ins w:id="1636" w:author="Ericsson" w:date="2020-03-20T17:5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05F6A361" w14:textId="77777777" w:rsidR="00AA1E22" w:rsidRPr="00821C23" w:rsidRDefault="00AA1E22" w:rsidP="00AA1E22">
      <w:pPr>
        <w:pStyle w:val="PL"/>
        <w:rPr>
          <w:ins w:id="1637" w:author="Ericsson" w:date="2020-03-20T17:55:00Z"/>
          <w:rFonts w:eastAsia="SimSun"/>
          <w:snapToGrid w:val="0"/>
        </w:rPr>
      </w:pPr>
      <w:ins w:id="1638" w:author="Ericsson" w:date="2020-03-20T17:5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61E67FA1" w14:textId="77777777" w:rsidR="00AA1E22" w:rsidRPr="007E6716" w:rsidRDefault="00AA1E22" w:rsidP="00AA1E22">
      <w:pPr>
        <w:pStyle w:val="PL"/>
        <w:rPr>
          <w:ins w:id="1639" w:author="Ericsson" w:date="2020-03-20T17:55:00Z"/>
          <w:snapToGrid w:val="0"/>
        </w:rPr>
      </w:pPr>
      <w:ins w:id="1640" w:author="Ericsson" w:date="2020-03-20T17:55:00Z">
        <w:r>
          <w:rPr>
            <w:snapToGrid w:val="0"/>
          </w:rPr>
          <w:lastRenderedPageBreak/>
          <w:tab/>
          <w:t>...</w:t>
        </w:r>
        <w:r>
          <w:rPr>
            <w:snapToGrid w:val="0"/>
          </w:rPr>
          <w:tab/>
        </w:r>
      </w:ins>
    </w:p>
    <w:p w14:paraId="62BB1C16" w14:textId="77777777" w:rsidR="00AA1E22" w:rsidRDefault="00AA1E22" w:rsidP="00AA1E22">
      <w:pPr>
        <w:pStyle w:val="PL"/>
        <w:rPr>
          <w:ins w:id="1641" w:author="Ericsson" w:date="2020-03-20T17:55:00Z"/>
          <w:snapToGrid w:val="0"/>
        </w:rPr>
      </w:pPr>
      <w:ins w:id="1642" w:author="Ericsson" w:date="2020-03-20T17:55:00Z">
        <w:r w:rsidRPr="007E6716">
          <w:rPr>
            <w:snapToGrid w:val="0"/>
          </w:rPr>
          <w:t>}</w:t>
        </w:r>
      </w:ins>
    </w:p>
    <w:p w14:paraId="3F31555A" w14:textId="77777777" w:rsidR="00AA1E22" w:rsidRDefault="00AA1E22" w:rsidP="00AA1E22">
      <w:pPr>
        <w:pStyle w:val="PL"/>
        <w:rPr>
          <w:ins w:id="1643" w:author="Ericsson" w:date="2020-03-20T17:55:00Z"/>
          <w:snapToGrid w:val="0"/>
        </w:rPr>
      </w:pPr>
    </w:p>
    <w:p w14:paraId="62A443F8" w14:textId="77777777" w:rsidR="00AA1E22" w:rsidRPr="00821C23" w:rsidRDefault="00AA1E22" w:rsidP="00AA1E22">
      <w:pPr>
        <w:pStyle w:val="PL"/>
        <w:rPr>
          <w:ins w:id="1644" w:author="Ericsson" w:date="2020-03-20T17:55:00Z"/>
          <w:rFonts w:eastAsia="SimSun"/>
          <w:snapToGrid w:val="0"/>
        </w:rPr>
      </w:pPr>
      <w:ins w:id="1645" w:author="Ericsson" w:date="2020-03-20T17:55:00Z">
        <w:r w:rsidRPr="00821C23">
          <w:rPr>
            <w:snapToGrid w:val="0"/>
          </w:rPr>
          <w:t>TSCAssistanceInformation-ExtIEs XNAP-PROTOCOL-EXTENSION ::= {</w:t>
        </w:r>
      </w:ins>
    </w:p>
    <w:p w14:paraId="52D07EF9" w14:textId="77777777" w:rsidR="00AA1E22" w:rsidRPr="00821C23" w:rsidRDefault="00AA1E22" w:rsidP="00AA1E22">
      <w:pPr>
        <w:pStyle w:val="PL"/>
        <w:rPr>
          <w:ins w:id="1646" w:author="Ericsson" w:date="2020-03-20T17:55:00Z"/>
          <w:snapToGrid w:val="0"/>
        </w:rPr>
      </w:pPr>
      <w:ins w:id="1647" w:author="Ericsson" w:date="2020-03-20T17:55:00Z">
        <w:r w:rsidRPr="00821C23">
          <w:rPr>
            <w:snapToGrid w:val="0"/>
          </w:rPr>
          <w:tab/>
          <w:t>...</w:t>
        </w:r>
      </w:ins>
    </w:p>
    <w:p w14:paraId="23A3F64B" w14:textId="77777777" w:rsidR="00AA1E22" w:rsidRDefault="00AA1E22" w:rsidP="00AA1E22">
      <w:pPr>
        <w:pStyle w:val="PL"/>
        <w:rPr>
          <w:ins w:id="1648" w:author="Ericsson" w:date="2020-03-20T17:55:00Z"/>
          <w:snapToGrid w:val="0"/>
        </w:rPr>
      </w:pPr>
      <w:ins w:id="1649" w:author="Ericsson" w:date="2020-03-20T17:55:00Z">
        <w:r w:rsidRPr="00821C23">
          <w:rPr>
            <w:snapToGrid w:val="0"/>
          </w:rPr>
          <w:t>}</w:t>
        </w:r>
      </w:ins>
    </w:p>
    <w:p w14:paraId="642C5AEF" w14:textId="77777777" w:rsidR="00AA1E22" w:rsidRDefault="00AA1E22" w:rsidP="00AA1E22">
      <w:pPr>
        <w:pStyle w:val="PL"/>
      </w:pPr>
    </w:p>
    <w:p w14:paraId="14A96BCD" w14:textId="77777777" w:rsidR="00AA1E22" w:rsidRDefault="00AA1E22" w:rsidP="00AA1E22">
      <w:pPr>
        <w:pStyle w:val="PL"/>
      </w:pPr>
    </w:p>
    <w:p w14:paraId="42995D4E" w14:textId="77777777" w:rsidR="00AA1E22" w:rsidRDefault="00AA1E22" w:rsidP="00AA1E22">
      <w:pPr>
        <w:pStyle w:val="PL"/>
      </w:pPr>
    </w:p>
    <w:p w14:paraId="109D5E44" w14:textId="77777777" w:rsidR="00AA1E22" w:rsidRDefault="00AA1E22" w:rsidP="00AA1E22">
      <w:pPr>
        <w:pStyle w:val="PL"/>
        <w:rPr>
          <w:noProof w:val="0"/>
        </w:rPr>
      </w:pPr>
      <w:r>
        <w:rPr>
          <w:noProof w:val="0"/>
        </w:rPr>
        <w:t>TypeOfError ::= ENUMERATED {</w:t>
      </w:r>
    </w:p>
    <w:p w14:paraId="003623E2" w14:textId="77777777" w:rsidR="00AA1E22" w:rsidRDefault="00AA1E22" w:rsidP="00AA1E22">
      <w:pPr>
        <w:pStyle w:val="PL"/>
        <w:rPr>
          <w:noProof w:val="0"/>
        </w:rPr>
      </w:pPr>
      <w:r>
        <w:rPr>
          <w:noProof w:val="0"/>
        </w:rPr>
        <w:tab/>
        <w:t>not-understood,</w:t>
      </w:r>
    </w:p>
    <w:p w14:paraId="380B4C06" w14:textId="77777777" w:rsidR="00AA1E22" w:rsidRDefault="00AA1E22" w:rsidP="00AA1E22">
      <w:pPr>
        <w:pStyle w:val="PL"/>
        <w:rPr>
          <w:noProof w:val="0"/>
        </w:rPr>
      </w:pPr>
      <w:r>
        <w:rPr>
          <w:noProof w:val="0"/>
        </w:rPr>
        <w:tab/>
        <w:t>missing,</w:t>
      </w:r>
    </w:p>
    <w:p w14:paraId="2470617E" w14:textId="77777777" w:rsidR="00AA1E22" w:rsidRDefault="00AA1E22" w:rsidP="00AA1E22">
      <w:pPr>
        <w:pStyle w:val="PL"/>
        <w:rPr>
          <w:noProof w:val="0"/>
        </w:rPr>
      </w:pPr>
      <w:r>
        <w:rPr>
          <w:noProof w:val="0"/>
        </w:rPr>
        <w:tab/>
        <w:t>...</w:t>
      </w:r>
    </w:p>
    <w:p w14:paraId="0658E270" w14:textId="77777777" w:rsidR="00AA1E22" w:rsidRDefault="00AA1E22" w:rsidP="00AA1E22">
      <w:pPr>
        <w:pStyle w:val="PL"/>
        <w:rPr>
          <w:noProof w:val="0"/>
        </w:rPr>
      </w:pPr>
      <w:r>
        <w:rPr>
          <w:noProof w:val="0"/>
        </w:rPr>
        <w:t>}</w:t>
      </w:r>
    </w:p>
    <w:p w14:paraId="1AF396FD" w14:textId="77777777" w:rsidR="00AA1E22" w:rsidRDefault="00AA1E22" w:rsidP="00AA1E22">
      <w:pPr>
        <w:pStyle w:val="PL"/>
        <w:rPr>
          <w:snapToGrid w:val="0"/>
        </w:rPr>
      </w:pPr>
    </w:p>
    <w:p w14:paraId="0DF43983" w14:textId="77777777" w:rsidR="00AA1E22" w:rsidRDefault="00AA1E22" w:rsidP="00AA1E22">
      <w:pPr>
        <w:pStyle w:val="PL"/>
        <w:rPr>
          <w:snapToGrid w:val="0"/>
        </w:rPr>
      </w:pPr>
    </w:p>
    <w:p w14:paraId="6D4F02A5" w14:textId="77777777" w:rsidR="00AA1E22" w:rsidRDefault="00AA1E22" w:rsidP="00AA1E22">
      <w:pPr>
        <w:pStyle w:val="PL"/>
        <w:rPr>
          <w:snapToGrid w:val="0"/>
        </w:rPr>
      </w:pPr>
    </w:p>
    <w:p w14:paraId="0B256CA8" w14:textId="77777777" w:rsidR="00AA1E22" w:rsidRPr="007E6716" w:rsidRDefault="00AA1E22" w:rsidP="00AA1E22">
      <w:pPr>
        <w:pStyle w:val="PL"/>
        <w:rPr>
          <w:ins w:id="1650" w:author="Ericsson" w:date="2020-03-20T17:55:00Z"/>
          <w:snapToGrid w:val="0"/>
        </w:rPr>
      </w:pPr>
    </w:p>
    <w:p w14:paraId="35C60E1F" w14:textId="77777777" w:rsidR="00AA1E22" w:rsidRDefault="00AA1E22" w:rsidP="00AA1E22">
      <w:pPr>
        <w:rPr>
          <w:b/>
          <w:noProof/>
        </w:rPr>
      </w:pPr>
    </w:p>
    <w:p w14:paraId="0A1891BC" w14:textId="77777777" w:rsidR="00AA1E22" w:rsidRDefault="00AA1E22" w:rsidP="00AA1E22">
      <w:pPr>
        <w:pStyle w:val="Heading3"/>
        <w:sectPr w:rsidR="00AA1E22" w:rsidSect="004D0D39">
          <w:footnotePr>
            <w:numRestart w:val="eachSect"/>
          </w:footnotePr>
          <w:pgSz w:w="16840" w:h="11907" w:orient="landscape" w:code="9"/>
          <w:pgMar w:top="1134" w:right="1418" w:bottom="1134" w:left="1134" w:header="680" w:footer="567" w:gutter="0"/>
          <w:cols w:space="720"/>
          <w:docGrid w:linePitch="272"/>
        </w:sectPr>
      </w:pPr>
      <w:bookmarkStart w:id="1651" w:name="_Toc20955410"/>
    </w:p>
    <w:p w14:paraId="6B9B7DEF" w14:textId="77777777" w:rsidR="00AA1E22" w:rsidRPr="00FD0425" w:rsidRDefault="00AA1E22" w:rsidP="00AA1E22">
      <w:pPr>
        <w:pStyle w:val="Heading3"/>
      </w:pPr>
      <w:r w:rsidRPr="00FD0425">
        <w:lastRenderedPageBreak/>
        <w:t>9.3.7</w:t>
      </w:r>
      <w:r w:rsidRPr="00FD0425">
        <w:tab/>
        <w:t>Constant definitions</w:t>
      </w:r>
      <w:bookmarkEnd w:id="1651"/>
    </w:p>
    <w:p w14:paraId="473B3335" w14:textId="77777777" w:rsidR="00AA1E22" w:rsidRPr="00FD0425" w:rsidRDefault="00AA1E22" w:rsidP="00AA1E22">
      <w:pPr>
        <w:pStyle w:val="PL"/>
        <w:rPr>
          <w:noProof w:val="0"/>
          <w:snapToGrid w:val="0"/>
        </w:rPr>
      </w:pPr>
      <w:r w:rsidRPr="00FD0425">
        <w:rPr>
          <w:noProof w:val="0"/>
          <w:snapToGrid w:val="0"/>
        </w:rPr>
        <w:t>-- ASN1START</w:t>
      </w:r>
    </w:p>
    <w:p w14:paraId="45285BFC" w14:textId="77777777" w:rsidR="00AA1E22" w:rsidRPr="00FD0425" w:rsidRDefault="00AA1E22" w:rsidP="00AA1E22">
      <w:pPr>
        <w:pStyle w:val="PL"/>
      </w:pPr>
      <w:r w:rsidRPr="00FD0425">
        <w:t>-- **************************************************************</w:t>
      </w:r>
    </w:p>
    <w:p w14:paraId="385DA352" w14:textId="77777777" w:rsidR="00AA1E22" w:rsidRPr="00FD0425" w:rsidRDefault="00AA1E22" w:rsidP="00AA1E22">
      <w:pPr>
        <w:pStyle w:val="PL"/>
      </w:pPr>
      <w:r w:rsidRPr="00FD0425">
        <w:t>--</w:t>
      </w:r>
    </w:p>
    <w:p w14:paraId="7B4F5348" w14:textId="77777777" w:rsidR="00AA1E22" w:rsidRPr="00FD0425" w:rsidRDefault="00AA1E22" w:rsidP="00AA1E22">
      <w:pPr>
        <w:pStyle w:val="PL"/>
      </w:pPr>
      <w:r w:rsidRPr="00FD0425">
        <w:t>-- Constant definitions</w:t>
      </w:r>
    </w:p>
    <w:p w14:paraId="2D3AF0D6" w14:textId="77777777" w:rsidR="00AA1E22" w:rsidRPr="00FD0425" w:rsidRDefault="00AA1E22" w:rsidP="00AA1E22">
      <w:pPr>
        <w:pStyle w:val="PL"/>
      </w:pPr>
      <w:r w:rsidRPr="00FD0425">
        <w:t>--</w:t>
      </w:r>
    </w:p>
    <w:p w14:paraId="49360900" w14:textId="77777777" w:rsidR="00AA1E22" w:rsidRPr="00FD0425" w:rsidRDefault="00AA1E22" w:rsidP="00AA1E22">
      <w:pPr>
        <w:pStyle w:val="PL"/>
      </w:pPr>
      <w:r w:rsidRPr="00FD0425">
        <w:t>-- **************************************************************</w:t>
      </w:r>
    </w:p>
    <w:p w14:paraId="390414E0" w14:textId="77777777" w:rsidR="00AA1E22" w:rsidRDefault="00AA1E22" w:rsidP="00AA1E22">
      <w:r>
        <w:rPr>
          <w:rFonts w:cs="Arial"/>
          <w:b/>
          <w:color w:val="0000FF"/>
        </w:rPr>
        <w:t>------------------------------------------</w:t>
      </w:r>
    </w:p>
    <w:p w14:paraId="6CA1A0FA" w14:textId="77777777" w:rsidR="00AA1E22" w:rsidRDefault="00AA1E22" w:rsidP="00AA1E22">
      <w:pPr>
        <w:rPr>
          <w:rFonts w:cs="Arial"/>
          <w:b/>
          <w:color w:val="0000FF"/>
        </w:rPr>
      </w:pPr>
      <w:r>
        <w:rPr>
          <w:rFonts w:cs="Arial"/>
          <w:b/>
          <w:color w:val="0000FF"/>
        </w:rPr>
        <w:t>Next Change</w:t>
      </w:r>
    </w:p>
    <w:p w14:paraId="0FA97B3A" w14:textId="77777777" w:rsidR="00AA1E22" w:rsidRDefault="00AA1E22" w:rsidP="00AA1E22">
      <w:pPr>
        <w:rPr>
          <w:b/>
          <w:noProof/>
          <w:highlight w:val="yellow"/>
        </w:rPr>
      </w:pPr>
      <w:r>
        <w:rPr>
          <w:rFonts w:cs="Arial"/>
          <w:b/>
          <w:color w:val="0000FF"/>
        </w:rPr>
        <w:t>------------------------------------------</w:t>
      </w:r>
    </w:p>
    <w:p w14:paraId="73E922D4" w14:textId="77777777" w:rsidR="00AA1E22" w:rsidRDefault="00AA1E22" w:rsidP="00AA1E22">
      <w:pPr>
        <w:rPr>
          <w:b/>
          <w:noProof/>
          <w:highlight w:val="yellow"/>
        </w:rPr>
      </w:pPr>
    </w:p>
    <w:p w14:paraId="51EA1926" w14:textId="77777777" w:rsidR="00AA1E22" w:rsidRPr="00AB1D61" w:rsidRDefault="00AA1E22" w:rsidP="00AA1E22">
      <w:pPr>
        <w:pStyle w:val="PL"/>
      </w:pPr>
      <w:bookmarkStart w:id="1652" w:name="_Hlk33710881"/>
      <w:r w:rsidRPr="00AB1D61">
        <w:t>-- **************************************************************</w:t>
      </w:r>
    </w:p>
    <w:p w14:paraId="1CD3A3A5" w14:textId="77777777" w:rsidR="00AA1E22" w:rsidRPr="00AB1D61" w:rsidRDefault="00AA1E22" w:rsidP="00AA1E22">
      <w:pPr>
        <w:pStyle w:val="PL"/>
      </w:pPr>
      <w:r w:rsidRPr="00AB1D61">
        <w:t>--</w:t>
      </w:r>
    </w:p>
    <w:p w14:paraId="7E39A670" w14:textId="77777777" w:rsidR="00AA1E22" w:rsidRPr="00AB1D61" w:rsidRDefault="00AA1E22" w:rsidP="00AA1E22">
      <w:pPr>
        <w:pStyle w:val="PL"/>
      </w:pPr>
      <w:r w:rsidRPr="00AB1D61">
        <w:t>-- Constant definitions</w:t>
      </w:r>
    </w:p>
    <w:p w14:paraId="04B30B0E" w14:textId="77777777" w:rsidR="00AA1E22" w:rsidRPr="00AB1D61" w:rsidRDefault="00AA1E22" w:rsidP="00AA1E22">
      <w:pPr>
        <w:pStyle w:val="PL"/>
      </w:pPr>
      <w:r w:rsidRPr="00AB1D61">
        <w:t>--</w:t>
      </w:r>
    </w:p>
    <w:p w14:paraId="63BBCF02" w14:textId="77777777" w:rsidR="00AA1E22" w:rsidRPr="00AB1D61" w:rsidRDefault="00AA1E22" w:rsidP="00AA1E22">
      <w:pPr>
        <w:pStyle w:val="PL"/>
      </w:pPr>
      <w:r w:rsidRPr="00AB1D61">
        <w:t>-- **************************************************************</w:t>
      </w:r>
    </w:p>
    <w:bookmarkEnd w:id="1652"/>
    <w:p w14:paraId="37015F09" w14:textId="77777777" w:rsidR="00AA1E22" w:rsidRPr="00AB1D61" w:rsidRDefault="00AA1E22" w:rsidP="00AA1E22"/>
    <w:p w14:paraId="4AA7B7E8" w14:textId="77777777" w:rsidR="00AA1E22" w:rsidRPr="00AB1D61" w:rsidRDefault="00AA1E22" w:rsidP="00AA1E22">
      <w:pPr>
        <w:pStyle w:val="PL"/>
      </w:pPr>
      <w:r w:rsidRPr="00AB1D61">
        <w:t>maxNRARFCN</w:t>
      </w:r>
      <w:r w:rsidRPr="00AB1D61">
        <w:tab/>
      </w:r>
      <w:r w:rsidRPr="00AB1D61">
        <w:tab/>
      </w:r>
      <w:r w:rsidRPr="00AB1D61">
        <w:tab/>
      </w:r>
      <w:r w:rsidRPr="00AB1D61">
        <w:tab/>
      </w:r>
      <w:r w:rsidRPr="00AB1D61">
        <w:tab/>
      </w:r>
      <w:r w:rsidRPr="00AB1D61">
        <w:tab/>
      </w:r>
      <w:r w:rsidRPr="00AB1D61">
        <w:tab/>
      </w:r>
      <w:r w:rsidRPr="00AB1D61">
        <w:tab/>
      </w:r>
      <w:r w:rsidRPr="00AB1D61">
        <w:tab/>
        <w:t>INTEGER ::= 3279165</w:t>
      </w:r>
    </w:p>
    <w:p w14:paraId="1F471EBE" w14:textId="77777777" w:rsidR="00AA1E22" w:rsidRPr="00AB1D61" w:rsidRDefault="00AA1E22" w:rsidP="00AA1E22">
      <w:pPr>
        <w:pStyle w:val="PL"/>
      </w:pPr>
      <w:r w:rsidRPr="00AB1D61">
        <w:t>maxNrOfErrors</w:t>
      </w:r>
      <w:r w:rsidRPr="00AB1D61">
        <w:tab/>
      </w:r>
      <w:r w:rsidRPr="00AB1D61">
        <w:tab/>
      </w:r>
      <w:r w:rsidRPr="00AB1D61">
        <w:tab/>
      </w:r>
      <w:r w:rsidRPr="00AB1D61">
        <w:tab/>
      </w:r>
      <w:r w:rsidRPr="00AB1D61">
        <w:tab/>
      </w:r>
      <w:r w:rsidRPr="00AB1D61">
        <w:tab/>
      </w:r>
      <w:r w:rsidRPr="00AB1D61">
        <w:tab/>
      </w:r>
      <w:r w:rsidRPr="00AB1D61">
        <w:tab/>
        <w:t>INTEGER ::= 256</w:t>
      </w:r>
    </w:p>
    <w:p w14:paraId="0673223D" w14:textId="77777777" w:rsidR="00AA1E22" w:rsidRPr="00AB1D61" w:rsidRDefault="00AA1E22" w:rsidP="00AA1E22">
      <w:pPr>
        <w:pStyle w:val="PL"/>
      </w:pPr>
      <w:r w:rsidRPr="00AB1D61">
        <w:t>maxnoofslots</w:t>
      </w:r>
      <w:r w:rsidRPr="00AB1D61">
        <w:tab/>
      </w:r>
      <w:r w:rsidRPr="00AB1D61">
        <w:tab/>
      </w:r>
      <w:r w:rsidRPr="00AB1D61">
        <w:tab/>
      </w:r>
      <w:r w:rsidRPr="00AB1D61">
        <w:tab/>
      </w:r>
      <w:r w:rsidRPr="00AB1D61">
        <w:tab/>
      </w:r>
      <w:r w:rsidRPr="00AB1D61">
        <w:tab/>
      </w:r>
      <w:r w:rsidRPr="00AB1D61">
        <w:tab/>
      </w:r>
      <w:r w:rsidRPr="00AB1D61">
        <w:tab/>
        <w:t>INTEGER ::= 320</w:t>
      </w:r>
    </w:p>
    <w:p w14:paraId="09F52F04" w14:textId="77777777" w:rsidR="00AA1E22" w:rsidRPr="002D6F36" w:rsidRDefault="00AA1E22" w:rsidP="00AA1E22">
      <w:pPr>
        <w:pStyle w:val="PL"/>
      </w:pPr>
      <w:r w:rsidRPr="002D6F36">
        <w:t>maxnoofExtTLAs</w:t>
      </w:r>
      <w:r w:rsidRPr="002D6F36">
        <w:tab/>
      </w:r>
      <w:r w:rsidRPr="002D6F36">
        <w:tab/>
      </w:r>
      <w:r w:rsidRPr="002D6F36">
        <w:tab/>
      </w:r>
      <w:r w:rsidRPr="002D6F36">
        <w:tab/>
      </w:r>
      <w:r w:rsidRPr="002D6F36">
        <w:tab/>
      </w:r>
      <w:r w:rsidRPr="002D6F36">
        <w:tab/>
      </w:r>
      <w:r w:rsidRPr="002D6F36">
        <w:tab/>
      </w:r>
      <w:r w:rsidRPr="002D6F36">
        <w:tab/>
        <w:t>INTEGER ::= 16</w:t>
      </w:r>
    </w:p>
    <w:p w14:paraId="1E19706A" w14:textId="77777777" w:rsidR="00AA1E22" w:rsidRPr="002D6F36" w:rsidRDefault="00AA1E22" w:rsidP="00AA1E22">
      <w:pPr>
        <w:pStyle w:val="PL"/>
      </w:pPr>
      <w:r w:rsidRPr="002D6F36">
        <w:t>maxnoofGTPTLAs</w:t>
      </w:r>
      <w:r w:rsidRPr="002D6F36">
        <w:tab/>
      </w:r>
      <w:r w:rsidRPr="002D6F36">
        <w:tab/>
      </w:r>
      <w:r w:rsidRPr="002D6F36">
        <w:tab/>
      </w:r>
      <w:r w:rsidRPr="002D6F36">
        <w:tab/>
      </w:r>
      <w:r w:rsidRPr="002D6F36">
        <w:tab/>
      </w:r>
      <w:r w:rsidRPr="002D6F36">
        <w:tab/>
      </w:r>
      <w:r w:rsidRPr="002D6F36">
        <w:tab/>
      </w:r>
      <w:r w:rsidRPr="002D6F36">
        <w:tab/>
        <w:t>INTEGER ::= 16</w:t>
      </w:r>
    </w:p>
    <w:p w14:paraId="50FA62AE" w14:textId="77777777" w:rsidR="00AA1E22" w:rsidRPr="002D6F36" w:rsidRDefault="00AA1E22" w:rsidP="00AA1E22">
      <w:pPr>
        <w:pStyle w:val="PL"/>
        <w:rPr>
          <w:ins w:id="1653" w:author="Ericsson" w:date="2020-03-20T17:56:00Z"/>
        </w:rPr>
      </w:pPr>
      <w:ins w:id="1654" w:author="Ericsson" w:date="2020-03-20T17:56:00Z">
        <w:r w:rsidRPr="002D6F36">
          <w:rPr>
            <w:snapToGrid w:val="0"/>
          </w:rPr>
          <w:t>maxnoofAdditionalPDCPDuplicationTNL</w:t>
        </w:r>
        <w:r w:rsidRPr="002D6F36">
          <w:rPr>
            <w:snapToGrid w:val="0"/>
          </w:rPr>
          <w:tab/>
        </w:r>
        <w:r w:rsidRPr="002D6F36">
          <w:rPr>
            <w:snapToGrid w:val="0"/>
          </w:rPr>
          <w:tab/>
        </w:r>
        <w:r w:rsidRPr="002D6F36">
          <w:rPr>
            <w:snapToGrid w:val="0"/>
          </w:rPr>
          <w:tab/>
          <w:t>INTEGER ::= 4</w:t>
        </w:r>
      </w:ins>
    </w:p>
    <w:p w14:paraId="30A894B0" w14:textId="77777777" w:rsidR="00AA1E22" w:rsidRDefault="00AA1E22" w:rsidP="00AA1E22">
      <w:pPr>
        <w:rPr>
          <w:b/>
          <w:noProof/>
          <w:highlight w:val="yellow"/>
        </w:rPr>
      </w:pPr>
    </w:p>
    <w:p w14:paraId="4E5CF7DB" w14:textId="77777777" w:rsidR="00AA1E22" w:rsidRDefault="00AA1E22" w:rsidP="00AA1E22">
      <w:r>
        <w:rPr>
          <w:b/>
          <w:noProof/>
          <w:highlight w:val="yellow"/>
        </w:rPr>
        <w:br/>
      </w:r>
      <w:r>
        <w:rPr>
          <w:rFonts w:cs="Arial"/>
          <w:b/>
          <w:color w:val="0000FF"/>
        </w:rPr>
        <w:t>------------------------------------------</w:t>
      </w:r>
    </w:p>
    <w:p w14:paraId="5F9D772E" w14:textId="77777777" w:rsidR="00AA1E22" w:rsidRDefault="00AA1E22" w:rsidP="00AA1E22">
      <w:pPr>
        <w:rPr>
          <w:rFonts w:cs="Arial"/>
          <w:b/>
          <w:color w:val="0000FF"/>
        </w:rPr>
      </w:pPr>
      <w:r>
        <w:rPr>
          <w:rFonts w:cs="Arial"/>
          <w:b/>
          <w:color w:val="0000FF"/>
        </w:rPr>
        <w:t>Next Change</w:t>
      </w:r>
    </w:p>
    <w:p w14:paraId="36F20BC2" w14:textId="77777777" w:rsidR="00AA1E22" w:rsidRDefault="00AA1E22" w:rsidP="00AA1E22">
      <w:r>
        <w:rPr>
          <w:rFonts w:cs="Arial"/>
          <w:b/>
          <w:color w:val="0000FF"/>
        </w:rPr>
        <w:t>------------------------------------------</w:t>
      </w:r>
    </w:p>
    <w:p w14:paraId="7EB9E877" w14:textId="77777777" w:rsidR="00AA1E22" w:rsidRDefault="00AA1E22" w:rsidP="00AA1E22">
      <w:pPr>
        <w:rPr>
          <w:b/>
          <w:noProof/>
        </w:rPr>
      </w:pPr>
    </w:p>
    <w:p w14:paraId="3D181903" w14:textId="77777777" w:rsidR="00AA1E22" w:rsidRPr="00FD0425" w:rsidRDefault="00AA1E22" w:rsidP="00AA1E22">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w:t>
      </w:r>
      <w:r>
        <w:rPr>
          <w:noProof w:val="0"/>
          <w:snapToGrid w:val="0"/>
        </w:rPr>
        <w:t>49</w:t>
      </w:r>
    </w:p>
    <w:p w14:paraId="608464A0" w14:textId="77777777" w:rsidR="00AA1E22" w:rsidRPr="00FD0425" w:rsidRDefault="00AA1E22" w:rsidP="00AA1E22">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0</w:t>
      </w:r>
    </w:p>
    <w:p w14:paraId="5215347A" w14:textId="77777777" w:rsidR="00AA1E22" w:rsidRPr="00FD0425" w:rsidRDefault="00AA1E22" w:rsidP="00AA1E22">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1</w:t>
      </w:r>
    </w:p>
    <w:p w14:paraId="128B0ACF" w14:textId="77777777" w:rsidR="00AA1E22" w:rsidRDefault="00AA1E22" w:rsidP="00AA1E22">
      <w:pPr>
        <w:pStyle w:val="PL"/>
        <w:rPr>
          <w:noProof w:val="0"/>
          <w:snapToGrid w:val="0"/>
        </w:rPr>
      </w:pPr>
      <w:r w:rsidRPr="00FD0425">
        <w:rPr>
          <w:noProof w:val="0"/>
          <w:snapToGrid w:val="0"/>
        </w:rPr>
        <w:t>id-FastMCGRecoveryRRCTransfer-MN-to-SN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2</w:t>
      </w:r>
    </w:p>
    <w:p w14:paraId="7B2A5C8B" w14:textId="77777777" w:rsidR="00AA1E22" w:rsidRDefault="00AA1E22" w:rsidP="00AA1E22">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232D4D4A" w14:textId="77777777" w:rsidR="00AA1E22" w:rsidRDefault="00AA1E22" w:rsidP="00AA1E22">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1BFACF0D" w14:textId="77777777" w:rsidR="00AA1E22" w:rsidRDefault="00AA1E22" w:rsidP="00AA1E22">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7FE5DDEA" w14:textId="77777777" w:rsidR="00AA1E22" w:rsidRDefault="00AA1E22" w:rsidP="00AA1E22">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307F630E" w14:textId="77777777" w:rsidR="00AA1E22" w:rsidRDefault="00AA1E22" w:rsidP="00AA1E22">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2207CC1B" w14:textId="77777777" w:rsidR="00AA1E22" w:rsidRPr="00AB1D61" w:rsidRDefault="00AA1E22" w:rsidP="00AA1E22">
      <w:pPr>
        <w:pStyle w:val="PL"/>
        <w:rPr>
          <w:ins w:id="1655" w:author="Ericsson" w:date="2020-03-20T17:56:00Z"/>
          <w:lang w:val="it-IT"/>
        </w:rPr>
      </w:pPr>
      <w:ins w:id="1656" w:author="Ericsson" w:date="2020-03-20T17:56:00Z">
        <w:r w:rsidRPr="00AB1D61">
          <w:rPr>
            <w:snapToGrid w:val="0"/>
            <w:lang w:val="it-IT"/>
          </w:rPr>
          <w:t>id-Redundant-UL-NG-U-TNLatUPF</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xx1</w:t>
        </w:r>
      </w:ins>
    </w:p>
    <w:p w14:paraId="202DEE3E" w14:textId="77777777" w:rsidR="00AA1E22" w:rsidRPr="00AB1D61" w:rsidRDefault="00AA1E22" w:rsidP="00AA1E22">
      <w:pPr>
        <w:pStyle w:val="PL"/>
        <w:rPr>
          <w:ins w:id="1657" w:author="Ericsson" w:date="2020-03-20T17:56:00Z"/>
          <w:lang w:val="it-IT"/>
        </w:rPr>
      </w:pPr>
      <w:ins w:id="1658" w:author="Ericsson" w:date="2020-03-20T17:56:00Z">
        <w:r w:rsidRPr="00AB1D61">
          <w:rPr>
            <w:snapToGrid w:val="0"/>
            <w:lang w:val="it-IT"/>
          </w:rPr>
          <w:t>id-CNPacketDelayBudgetDownlink</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xx2</w:t>
        </w:r>
      </w:ins>
    </w:p>
    <w:p w14:paraId="1D199079" w14:textId="77777777" w:rsidR="00AA1E22" w:rsidRPr="00AB1D61" w:rsidRDefault="00AA1E22" w:rsidP="00AA1E22">
      <w:pPr>
        <w:pStyle w:val="PL"/>
        <w:rPr>
          <w:ins w:id="1659" w:author="Ericsson" w:date="2020-03-20T17:56:00Z"/>
          <w:lang w:val="it-IT"/>
        </w:rPr>
      </w:pPr>
      <w:bookmarkStart w:id="1660" w:name="_Hlk34814282"/>
      <w:ins w:id="1661" w:author="Ericsson" w:date="2020-03-20T17:56:00Z">
        <w:r w:rsidRPr="00AB1D61">
          <w:rPr>
            <w:snapToGrid w:val="0"/>
            <w:lang w:val="it-IT"/>
          </w:rPr>
          <w:t>id-CNPacketDelayBudgetUplink</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xx21</w:t>
        </w:r>
      </w:ins>
    </w:p>
    <w:bookmarkEnd w:id="1660"/>
    <w:p w14:paraId="78C84486" w14:textId="77777777" w:rsidR="00AA1E22" w:rsidRPr="00AB1D61" w:rsidRDefault="00AA1E22" w:rsidP="00AA1E22">
      <w:pPr>
        <w:pStyle w:val="PL"/>
        <w:rPr>
          <w:ins w:id="1662" w:author="Ericsson" w:date="2020-03-20T17:56:00Z"/>
          <w:lang w:val="it-IT"/>
        </w:rPr>
      </w:pPr>
      <w:ins w:id="1663" w:author="Ericsson" w:date="2020-03-20T17:56:00Z">
        <w:r w:rsidRPr="00AB1D61">
          <w:rPr>
            <w:snapToGrid w:val="0"/>
            <w:lang w:val="it-IT"/>
          </w:rPr>
          <w:t>id-Additional-Redundant-UL-NG-U-TNLatUPF-List</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xx3</w:t>
        </w:r>
      </w:ins>
    </w:p>
    <w:p w14:paraId="35F9CF54" w14:textId="77777777" w:rsidR="00AA1E22" w:rsidRPr="00AB1D61" w:rsidRDefault="00AA1E22" w:rsidP="00AA1E22">
      <w:pPr>
        <w:pStyle w:val="PL"/>
        <w:rPr>
          <w:ins w:id="1664" w:author="Ericsson" w:date="2020-03-20T17:56:00Z"/>
          <w:lang w:val="it-IT"/>
        </w:rPr>
      </w:pPr>
      <w:ins w:id="1665" w:author="Ericsson" w:date="2020-03-20T17:56:00Z">
        <w:r w:rsidRPr="00AB1D61">
          <w:rPr>
            <w:snapToGrid w:val="0"/>
            <w:lang w:val="it-IT"/>
          </w:rPr>
          <w:t>id-RedundantCommonNetworkInstance</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xx4</w:t>
        </w:r>
      </w:ins>
    </w:p>
    <w:p w14:paraId="4B938CBA" w14:textId="77777777" w:rsidR="00AA1E22" w:rsidRPr="00AB1D61" w:rsidRDefault="00AA1E22" w:rsidP="00AA1E22">
      <w:pPr>
        <w:pStyle w:val="PL"/>
        <w:rPr>
          <w:ins w:id="1666" w:author="Ericsson" w:date="2020-03-20T17:56:00Z"/>
          <w:lang w:val="it-IT"/>
        </w:rPr>
      </w:pPr>
      <w:ins w:id="1667" w:author="Ericsson" w:date="2020-03-20T17:56:00Z">
        <w:r w:rsidRPr="00AB1D61">
          <w:rPr>
            <w:snapToGrid w:val="0"/>
            <w:lang w:val="it-IT"/>
          </w:rPr>
          <w:t>id-TSCTrafficCharacteristics</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xx5</w:t>
        </w:r>
      </w:ins>
    </w:p>
    <w:p w14:paraId="768A92C9" w14:textId="77777777" w:rsidR="00AA1E22" w:rsidRPr="00AB1D61" w:rsidRDefault="00AA1E22" w:rsidP="00AA1E22">
      <w:pPr>
        <w:pStyle w:val="PL"/>
        <w:rPr>
          <w:ins w:id="1668" w:author="Ericsson" w:date="2020-03-20T17:56:00Z"/>
          <w:lang w:val="it-IT"/>
        </w:rPr>
      </w:pPr>
      <w:ins w:id="1669" w:author="Ericsson" w:date="2020-03-20T17:56:00Z">
        <w:r w:rsidRPr="00AB1D61">
          <w:rPr>
            <w:snapToGrid w:val="0"/>
            <w:lang w:val="it-IT"/>
          </w:rPr>
          <w:t>id-RedundantQoSFlowIndicator</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xx6</w:t>
        </w:r>
      </w:ins>
    </w:p>
    <w:p w14:paraId="3D2E1358" w14:textId="77777777" w:rsidR="00AA1E22" w:rsidRPr="00AB1D61" w:rsidDel="006D6687" w:rsidRDefault="00AA1E22" w:rsidP="00AA1E22">
      <w:pPr>
        <w:pStyle w:val="PL"/>
        <w:rPr>
          <w:ins w:id="1670" w:author="Ericsson" w:date="2020-03-20T17:56:00Z"/>
          <w:del w:id="1671" w:author="R3-201344" w:date="2020-03-09T18:24:00Z"/>
          <w:lang w:val="it-IT"/>
        </w:rPr>
      </w:pPr>
      <w:ins w:id="1672" w:author="Ericsson" w:date="2020-03-20T17:56:00Z">
        <w:r w:rsidRPr="00AB1D61">
          <w:rPr>
            <w:snapToGrid w:val="0"/>
            <w:lang w:val="it-IT"/>
          </w:rPr>
          <w:t>id-Redundant</w:t>
        </w:r>
        <w:r w:rsidRPr="00AB1D61">
          <w:rPr>
            <w:snapToGrid w:val="0"/>
            <w:lang w:val="it-IT" w:eastAsia="zh-CN"/>
          </w:rPr>
          <w:t>-DL-NG-U-TNLatNG-RAN</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xx8</w:t>
        </w:r>
      </w:ins>
    </w:p>
    <w:p w14:paraId="2BA8E738" w14:textId="77777777" w:rsidR="00AA1E22" w:rsidRPr="00AB1D61" w:rsidRDefault="00AA1E22" w:rsidP="00AA1E22">
      <w:pPr>
        <w:pStyle w:val="PL"/>
        <w:rPr>
          <w:ins w:id="1673" w:author="Ericsson" w:date="2020-03-20T17:56:00Z"/>
          <w:lang w:val="it-IT"/>
        </w:rPr>
      </w:pPr>
      <w:ins w:id="1674" w:author="Ericsson" w:date="2020-03-20T17:56:00Z">
        <w:r w:rsidRPr="00AB1D61">
          <w:rPr>
            <w:snapToGrid w:val="0"/>
            <w:lang w:val="it-IT"/>
          </w:rPr>
          <w:t>id-ExtendedPacketDelayBudget</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xx10</w:t>
        </w:r>
      </w:ins>
    </w:p>
    <w:p w14:paraId="09BB176E" w14:textId="77777777" w:rsidR="00AA1E22" w:rsidRPr="00AB1D61" w:rsidRDefault="00AA1E22" w:rsidP="00AA1E22">
      <w:pPr>
        <w:pStyle w:val="PL"/>
        <w:rPr>
          <w:ins w:id="1675" w:author="Ericsson" w:date="2020-03-20T17:56:00Z"/>
          <w:lang w:val="it-IT"/>
        </w:rPr>
      </w:pPr>
      <w:ins w:id="1676" w:author="Ericsson" w:date="2020-03-20T17:56:00Z">
        <w:r w:rsidRPr="00AB1D61">
          <w:rPr>
            <w:snapToGrid w:val="0"/>
            <w:lang w:val="it-IT"/>
          </w:rPr>
          <w:t>id-Additional-PDCP-Duplication-TNL-List</w:t>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snapToGrid w:val="0"/>
            <w:lang w:val="it-IT"/>
          </w:rPr>
          <w:tab/>
        </w:r>
        <w:r w:rsidRPr="00AB1D61">
          <w:rPr>
            <w:lang w:val="it-IT"/>
          </w:rPr>
          <w:t>ProtocolIE-ID ::= xx11</w:t>
        </w:r>
      </w:ins>
    </w:p>
    <w:p w14:paraId="697E8065" w14:textId="77777777" w:rsidR="00AA1E22" w:rsidRPr="00195ADF"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Ericsson 2" w:date="2020-04-07T23:28:00Z"/>
          <w:rFonts w:ascii="Courier New" w:hAnsi="Courier New"/>
          <w:noProof/>
          <w:sz w:val="16"/>
          <w:lang w:val="it-IT" w:eastAsia="zh-CN"/>
          <w:rPrChange w:id="1678" w:author="Ericsson User" w:date="2020-04-09T12:07:00Z">
            <w:rPr>
              <w:ins w:id="1679" w:author="Ericsson 2" w:date="2020-04-07T23:28:00Z"/>
              <w:rFonts w:ascii="Courier New" w:hAnsi="Courier New"/>
              <w:noProof/>
              <w:sz w:val="16"/>
              <w:lang w:eastAsia="zh-CN"/>
            </w:rPr>
          </w:rPrChange>
        </w:rPr>
      </w:pPr>
      <w:ins w:id="1680" w:author="Ericsson" w:date="2020-03-20T17:56:00Z">
        <w:r w:rsidRPr="00195ADF">
          <w:rPr>
            <w:rFonts w:ascii="Courier New" w:hAnsi="Courier New"/>
            <w:snapToGrid w:val="0"/>
            <w:sz w:val="16"/>
            <w:lang w:val="it-IT"/>
            <w:rPrChange w:id="1681" w:author="Ericsson User" w:date="2020-04-09T12:07:00Z">
              <w:rPr>
                <w:rFonts w:ascii="Courier New" w:hAnsi="Courier New"/>
                <w:snapToGrid w:val="0"/>
                <w:sz w:val="16"/>
              </w:rPr>
            </w:rPrChange>
          </w:rPr>
          <w:t>id-</w:t>
        </w:r>
        <w:r w:rsidRPr="00195ADF">
          <w:rPr>
            <w:rFonts w:ascii="Courier New" w:hAnsi="Courier New"/>
            <w:snapToGrid w:val="0"/>
            <w:sz w:val="16"/>
            <w:lang w:val="it-IT" w:eastAsia="zh-CN"/>
            <w:rPrChange w:id="1682" w:author="Ericsson User" w:date="2020-04-09T12:07:00Z">
              <w:rPr>
                <w:rFonts w:ascii="Courier New" w:hAnsi="Courier New"/>
                <w:snapToGrid w:val="0"/>
                <w:sz w:val="16"/>
                <w:lang w:eastAsia="zh-CN"/>
              </w:rPr>
            </w:rPrChange>
          </w:rPr>
          <w:t>RedundantPDUSessionInformation</w:t>
        </w:r>
        <w:r w:rsidRPr="00195ADF">
          <w:rPr>
            <w:rFonts w:ascii="Courier New" w:hAnsi="Courier New" w:hint="eastAsia"/>
            <w:noProof/>
            <w:sz w:val="16"/>
            <w:lang w:val="it-IT" w:eastAsia="zh-CN"/>
            <w:rPrChange w:id="1683" w:author="Ericsson User" w:date="2020-04-09T12:07:00Z">
              <w:rPr>
                <w:rFonts w:ascii="Courier New" w:hAnsi="Courier New" w:hint="eastAsia"/>
                <w:noProof/>
                <w:sz w:val="16"/>
                <w:lang w:eastAsia="zh-CN"/>
              </w:rPr>
            </w:rPrChange>
          </w:rPr>
          <w:tab/>
        </w:r>
        <w:r w:rsidRPr="00195ADF">
          <w:rPr>
            <w:rFonts w:ascii="Courier New" w:hAnsi="Courier New" w:hint="eastAsia"/>
            <w:noProof/>
            <w:sz w:val="16"/>
            <w:lang w:val="it-IT" w:eastAsia="zh-CN"/>
            <w:rPrChange w:id="1684" w:author="Ericsson User" w:date="2020-04-09T12:07:00Z">
              <w:rPr>
                <w:rFonts w:ascii="Courier New" w:hAnsi="Courier New" w:hint="eastAsia"/>
                <w:noProof/>
                <w:sz w:val="16"/>
                <w:lang w:eastAsia="zh-CN"/>
              </w:rPr>
            </w:rPrChange>
          </w:rPr>
          <w:tab/>
        </w:r>
        <w:r w:rsidRPr="00195ADF">
          <w:rPr>
            <w:rFonts w:ascii="Courier New" w:hAnsi="Courier New" w:hint="eastAsia"/>
            <w:noProof/>
            <w:sz w:val="16"/>
            <w:lang w:val="it-IT" w:eastAsia="zh-CN"/>
            <w:rPrChange w:id="1685" w:author="Ericsson User" w:date="2020-04-09T12:07:00Z">
              <w:rPr>
                <w:rFonts w:ascii="Courier New" w:hAnsi="Courier New" w:hint="eastAsia"/>
                <w:noProof/>
                <w:sz w:val="16"/>
                <w:lang w:eastAsia="zh-CN"/>
              </w:rPr>
            </w:rPrChange>
          </w:rPr>
          <w:tab/>
        </w:r>
        <w:r w:rsidRPr="00195ADF">
          <w:rPr>
            <w:rFonts w:ascii="Courier New" w:hAnsi="Courier New" w:hint="eastAsia"/>
            <w:noProof/>
            <w:sz w:val="16"/>
            <w:lang w:val="it-IT" w:eastAsia="zh-CN"/>
            <w:rPrChange w:id="1686" w:author="Ericsson User" w:date="2020-04-09T12:07:00Z">
              <w:rPr>
                <w:rFonts w:ascii="Courier New" w:hAnsi="Courier New" w:hint="eastAsia"/>
                <w:noProof/>
                <w:sz w:val="16"/>
                <w:lang w:eastAsia="zh-CN"/>
              </w:rPr>
            </w:rPrChange>
          </w:rPr>
          <w:tab/>
        </w:r>
        <w:r w:rsidRPr="00195ADF">
          <w:rPr>
            <w:rFonts w:ascii="Courier New" w:hAnsi="Courier New" w:hint="eastAsia"/>
            <w:noProof/>
            <w:sz w:val="16"/>
            <w:lang w:val="it-IT" w:eastAsia="zh-CN"/>
            <w:rPrChange w:id="1687" w:author="Ericsson User" w:date="2020-04-09T12:07:00Z">
              <w:rPr>
                <w:rFonts w:ascii="Courier New" w:hAnsi="Courier New" w:hint="eastAsia"/>
                <w:noProof/>
                <w:sz w:val="16"/>
                <w:lang w:eastAsia="zh-CN"/>
              </w:rPr>
            </w:rPrChange>
          </w:rPr>
          <w:tab/>
        </w:r>
        <w:r w:rsidRPr="00195ADF">
          <w:rPr>
            <w:rFonts w:ascii="Courier New" w:hAnsi="Courier New" w:hint="eastAsia"/>
            <w:noProof/>
            <w:sz w:val="16"/>
            <w:lang w:val="it-IT" w:eastAsia="zh-CN"/>
            <w:rPrChange w:id="1688" w:author="Ericsson User" w:date="2020-04-09T12:07:00Z">
              <w:rPr>
                <w:rFonts w:ascii="Courier New" w:hAnsi="Courier New" w:hint="eastAsia"/>
                <w:noProof/>
                <w:sz w:val="16"/>
                <w:lang w:eastAsia="zh-CN"/>
              </w:rPr>
            </w:rPrChange>
          </w:rPr>
          <w:tab/>
        </w:r>
        <w:r w:rsidRPr="00195ADF">
          <w:rPr>
            <w:rFonts w:ascii="Courier New" w:hAnsi="Courier New" w:hint="eastAsia"/>
            <w:noProof/>
            <w:sz w:val="16"/>
            <w:lang w:val="it-IT" w:eastAsia="zh-CN"/>
            <w:rPrChange w:id="1689" w:author="Ericsson User" w:date="2020-04-09T12:07:00Z">
              <w:rPr>
                <w:rFonts w:ascii="Courier New" w:hAnsi="Courier New" w:hint="eastAsia"/>
                <w:noProof/>
                <w:sz w:val="16"/>
                <w:lang w:eastAsia="zh-CN"/>
              </w:rPr>
            </w:rPrChange>
          </w:rPr>
          <w:tab/>
        </w:r>
        <w:r w:rsidRPr="00195ADF">
          <w:rPr>
            <w:rFonts w:ascii="Courier New" w:hAnsi="Courier New"/>
            <w:noProof/>
            <w:sz w:val="16"/>
            <w:lang w:val="it-IT" w:eastAsia="en-GB"/>
            <w:rPrChange w:id="1690" w:author="Ericsson User" w:date="2020-04-09T12:07:00Z">
              <w:rPr>
                <w:rFonts w:ascii="Courier New" w:hAnsi="Courier New"/>
                <w:noProof/>
                <w:sz w:val="16"/>
                <w:lang w:eastAsia="en-GB"/>
              </w:rPr>
            </w:rPrChange>
          </w:rPr>
          <w:tab/>
        </w:r>
        <w:r w:rsidRPr="00195ADF">
          <w:rPr>
            <w:rFonts w:ascii="Courier New" w:hAnsi="Courier New"/>
            <w:noProof/>
            <w:sz w:val="16"/>
            <w:lang w:val="it-IT" w:eastAsia="en-GB"/>
            <w:rPrChange w:id="1691" w:author="Ericsson User" w:date="2020-04-09T12:07:00Z">
              <w:rPr>
                <w:rFonts w:ascii="Courier New" w:hAnsi="Courier New"/>
                <w:noProof/>
                <w:sz w:val="16"/>
                <w:lang w:eastAsia="en-GB"/>
              </w:rPr>
            </w:rPrChange>
          </w:rPr>
          <w:tab/>
        </w:r>
        <w:r w:rsidRPr="00195ADF">
          <w:rPr>
            <w:rFonts w:ascii="Courier New" w:hAnsi="Courier New"/>
            <w:noProof/>
            <w:sz w:val="16"/>
            <w:lang w:val="it-IT" w:eastAsia="en-GB"/>
            <w:rPrChange w:id="1692" w:author="Ericsson User" w:date="2020-04-09T12:07:00Z">
              <w:rPr>
                <w:rFonts w:ascii="Courier New" w:hAnsi="Courier New"/>
                <w:noProof/>
                <w:sz w:val="16"/>
                <w:lang w:eastAsia="en-GB"/>
              </w:rPr>
            </w:rPrChange>
          </w:rPr>
          <w:tab/>
          <w:t xml:space="preserve">ProtocolIE-ID ::= </w:t>
        </w:r>
        <w:r w:rsidRPr="00195ADF">
          <w:rPr>
            <w:rFonts w:ascii="Courier New" w:hAnsi="Courier New" w:hint="eastAsia"/>
            <w:noProof/>
            <w:sz w:val="16"/>
            <w:lang w:val="it-IT" w:eastAsia="zh-CN"/>
            <w:rPrChange w:id="1693" w:author="Ericsson User" w:date="2020-04-09T12:07:00Z">
              <w:rPr>
                <w:rFonts w:ascii="Courier New" w:hAnsi="Courier New" w:hint="eastAsia"/>
                <w:noProof/>
                <w:sz w:val="16"/>
                <w:lang w:eastAsia="zh-CN"/>
              </w:rPr>
            </w:rPrChange>
          </w:rPr>
          <w:t>xx1</w:t>
        </w:r>
        <w:r w:rsidRPr="00195ADF">
          <w:rPr>
            <w:rFonts w:ascii="Courier New" w:hAnsi="Courier New"/>
            <w:noProof/>
            <w:sz w:val="16"/>
            <w:lang w:val="it-IT" w:eastAsia="zh-CN"/>
            <w:rPrChange w:id="1694" w:author="Ericsson User" w:date="2020-04-09T12:07:00Z">
              <w:rPr>
                <w:rFonts w:ascii="Courier New" w:hAnsi="Courier New"/>
                <w:noProof/>
                <w:sz w:val="16"/>
                <w:lang w:eastAsia="zh-CN"/>
              </w:rPr>
            </w:rPrChange>
          </w:rPr>
          <w:t>2</w:t>
        </w:r>
      </w:ins>
    </w:p>
    <w:p w14:paraId="35108DB1" w14:textId="77777777" w:rsidR="00AA1E22" w:rsidRPr="00195ADF" w:rsidRDefault="00AA1E22" w:rsidP="00AA1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Ericsson" w:date="2020-03-20T17:56:00Z"/>
          <w:rFonts w:ascii="Courier New" w:hAnsi="Courier New"/>
          <w:noProof/>
          <w:sz w:val="16"/>
          <w:lang w:val="it-IT" w:eastAsia="zh-CN"/>
          <w:rPrChange w:id="1696" w:author="Ericsson User" w:date="2020-04-09T12:07:00Z">
            <w:rPr>
              <w:ins w:id="1697" w:author="Ericsson" w:date="2020-03-20T17:56:00Z"/>
              <w:rFonts w:ascii="Courier New" w:hAnsi="Courier New"/>
              <w:noProof/>
              <w:sz w:val="16"/>
              <w:lang w:eastAsia="zh-CN"/>
            </w:rPr>
          </w:rPrChange>
        </w:rPr>
      </w:pPr>
      <w:ins w:id="1698" w:author="Ericsson 2" w:date="2020-04-07T23:28:00Z">
        <w:r w:rsidRPr="00195ADF">
          <w:rPr>
            <w:rFonts w:ascii="Courier New" w:hAnsi="Courier New"/>
            <w:snapToGrid w:val="0"/>
            <w:sz w:val="16"/>
            <w:lang w:val="it-IT"/>
            <w:rPrChange w:id="1699" w:author="Ericsson User" w:date="2020-04-09T12:07:00Z">
              <w:rPr>
                <w:rFonts w:ascii="Courier New" w:hAnsi="Courier New"/>
                <w:snapToGrid w:val="0"/>
                <w:sz w:val="16"/>
              </w:rPr>
            </w:rPrChange>
          </w:rPr>
          <w:t>id-</w:t>
        </w:r>
        <w:r w:rsidRPr="00195ADF">
          <w:rPr>
            <w:rFonts w:ascii="Courier New" w:hAnsi="Courier New"/>
            <w:snapToGrid w:val="0"/>
            <w:sz w:val="16"/>
            <w:lang w:val="it-IT" w:eastAsia="zh-CN"/>
            <w:rPrChange w:id="1700" w:author="Ericsson User" w:date="2020-04-09T12:07:00Z">
              <w:rPr>
                <w:rFonts w:ascii="Courier New" w:hAnsi="Courier New"/>
                <w:snapToGrid w:val="0"/>
                <w:sz w:val="16"/>
                <w:lang w:eastAsia="zh-CN"/>
              </w:rPr>
            </w:rPrChange>
          </w:rPr>
          <w:t>UsedRSNInformation</w:t>
        </w:r>
        <w:r w:rsidRPr="00195ADF">
          <w:rPr>
            <w:rFonts w:ascii="Courier New" w:hAnsi="Courier New"/>
            <w:snapToGrid w:val="0"/>
            <w:sz w:val="16"/>
            <w:lang w:val="it-IT" w:eastAsia="zh-CN"/>
            <w:rPrChange w:id="1701"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2"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3"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4"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5"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6"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7"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8"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09"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10"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11"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12" w:author="Ericsson User" w:date="2020-04-09T12:07:00Z">
              <w:rPr>
                <w:rFonts w:ascii="Courier New" w:hAnsi="Courier New"/>
                <w:snapToGrid w:val="0"/>
                <w:sz w:val="16"/>
                <w:lang w:eastAsia="zh-CN"/>
              </w:rPr>
            </w:rPrChange>
          </w:rPr>
          <w:tab/>
        </w:r>
        <w:r w:rsidRPr="00195ADF">
          <w:rPr>
            <w:rFonts w:ascii="Courier New" w:hAnsi="Courier New"/>
            <w:snapToGrid w:val="0"/>
            <w:sz w:val="16"/>
            <w:lang w:val="it-IT" w:eastAsia="zh-CN"/>
            <w:rPrChange w:id="1713" w:author="Ericsson User" w:date="2020-04-09T12:07:00Z">
              <w:rPr>
                <w:rFonts w:ascii="Courier New" w:hAnsi="Courier New"/>
                <w:snapToGrid w:val="0"/>
                <w:sz w:val="16"/>
                <w:lang w:eastAsia="zh-CN"/>
              </w:rPr>
            </w:rPrChange>
          </w:rPr>
          <w:tab/>
        </w:r>
        <w:r w:rsidRPr="00195ADF">
          <w:rPr>
            <w:rFonts w:ascii="Courier New" w:hAnsi="Courier New"/>
            <w:noProof/>
            <w:sz w:val="16"/>
            <w:lang w:val="it-IT" w:eastAsia="en-GB"/>
            <w:rPrChange w:id="1714" w:author="Ericsson User" w:date="2020-04-09T12:07:00Z">
              <w:rPr>
                <w:rFonts w:ascii="Courier New" w:hAnsi="Courier New"/>
                <w:noProof/>
                <w:sz w:val="16"/>
                <w:lang w:eastAsia="en-GB"/>
              </w:rPr>
            </w:rPrChange>
          </w:rPr>
          <w:t xml:space="preserve">ProtocolIE-ID ::= </w:t>
        </w:r>
        <w:r w:rsidRPr="00195ADF">
          <w:rPr>
            <w:rFonts w:ascii="Courier New" w:hAnsi="Courier New" w:hint="eastAsia"/>
            <w:noProof/>
            <w:sz w:val="16"/>
            <w:lang w:val="it-IT" w:eastAsia="zh-CN"/>
            <w:rPrChange w:id="1715" w:author="Ericsson User" w:date="2020-04-09T12:07:00Z">
              <w:rPr>
                <w:rFonts w:ascii="Courier New" w:hAnsi="Courier New" w:hint="eastAsia"/>
                <w:noProof/>
                <w:sz w:val="16"/>
                <w:lang w:eastAsia="zh-CN"/>
              </w:rPr>
            </w:rPrChange>
          </w:rPr>
          <w:t>xx1</w:t>
        </w:r>
        <w:r w:rsidRPr="00195ADF">
          <w:rPr>
            <w:rFonts w:ascii="Courier New" w:hAnsi="Courier New"/>
            <w:noProof/>
            <w:sz w:val="16"/>
            <w:lang w:val="it-IT" w:eastAsia="zh-CN"/>
            <w:rPrChange w:id="1716" w:author="Ericsson User" w:date="2020-04-09T12:07:00Z">
              <w:rPr>
                <w:rFonts w:ascii="Courier New" w:hAnsi="Courier New"/>
                <w:noProof/>
                <w:sz w:val="16"/>
                <w:lang w:eastAsia="zh-CN"/>
              </w:rPr>
            </w:rPrChange>
          </w:rPr>
          <w:t>x</w:t>
        </w:r>
      </w:ins>
    </w:p>
    <w:p w14:paraId="57188176" w14:textId="77777777" w:rsidR="00AA1E22" w:rsidRPr="00195ADF" w:rsidRDefault="00AA1E22" w:rsidP="00AA1E22">
      <w:pPr>
        <w:pStyle w:val="PL"/>
        <w:rPr>
          <w:ins w:id="1717" w:author="Ericsson" w:date="2020-03-20T17:56:00Z"/>
          <w:lang w:val="it-IT"/>
          <w:rPrChange w:id="1718" w:author="Ericsson User" w:date="2020-04-09T12:07:00Z">
            <w:rPr>
              <w:ins w:id="1719" w:author="Ericsson" w:date="2020-03-20T17:56:00Z"/>
            </w:rPr>
          </w:rPrChange>
        </w:rPr>
      </w:pPr>
    </w:p>
    <w:p w14:paraId="622B749D" w14:textId="77777777" w:rsidR="00AA1E22" w:rsidRPr="00195ADF" w:rsidRDefault="00AA1E22" w:rsidP="00AA1E22">
      <w:pPr>
        <w:rPr>
          <w:b/>
          <w:i/>
          <w:noProof/>
          <w:color w:val="FF00FF"/>
          <w:sz w:val="24"/>
          <w:lang w:val="it-IT"/>
          <w:rPrChange w:id="1720" w:author="Ericsson User" w:date="2020-04-09T12:07:00Z">
            <w:rPr>
              <w:b/>
              <w:i/>
              <w:noProof/>
              <w:color w:val="FF00FF"/>
              <w:sz w:val="24"/>
            </w:rPr>
          </w:rPrChange>
        </w:rPr>
      </w:pPr>
    </w:p>
    <w:p w14:paraId="3825A8B1" w14:textId="77777777" w:rsidR="00AA1E22" w:rsidRPr="00195ADF" w:rsidRDefault="00AA1E22" w:rsidP="00AA1E22">
      <w:pPr>
        <w:rPr>
          <w:noProof/>
          <w:lang w:val="it-IT"/>
          <w:rPrChange w:id="1721" w:author="Ericsson User" w:date="2020-04-09T12:07:00Z">
            <w:rPr>
              <w:noProof/>
            </w:rPr>
          </w:rPrChange>
        </w:rPr>
      </w:pPr>
    </w:p>
    <w:p w14:paraId="17C5593B" w14:textId="77777777" w:rsidR="00AA1E22" w:rsidRPr="00195ADF" w:rsidRDefault="00AA1E22" w:rsidP="00AA1E22">
      <w:pPr>
        <w:rPr>
          <w:lang w:val="it-IT"/>
          <w:rPrChange w:id="1722" w:author="Ericsson User" w:date="2020-04-09T12:07:00Z">
            <w:rPr>
              <w:lang w:val="en-US"/>
            </w:rPr>
          </w:rPrChange>
        </w:rPr>
      </w:pPr>
    </w:p>
    <w:p w14:paraId="08FCF87D" w14:textId="77777777" w:rsidR="00AA1E22" w:rsidRPr="00126491" w:rsidRDefault="00AA1E22" w:rsidP="00AA1E2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38.423</w:t>
      </w:r>
      <w:r>
        <w:rPr>
          <w:bCs/>
        </w:rPr>
        <w:t xml:space="preserve"> </w:t>
      </w:r>
    </w:p>
    <w:p w14:paraId="6AB96679" w14:textId="77777777" w:rsidR="00AA1E22" w:rsidRPr="00AA1E22" w:rsidRDefault="00AA1E22" w:rsidP="00674CF6">
      <w:pPr>
        <w:rPr>
          <w:color w:val="00B0F0"/>
        </w:rPr>
      </w:pPr>
      <w:bookmarkStart w:id="1723" w:name="_GoBack"/>
      <w:bookmarkEnd w:id="1723"/>
    </w:p>
    <w:sectPr w:rsidR="00AA1E22" w:rsidRPr="00AA1E22" w:rsidSect="00AA1E22">
      <w:footnotePr>
        <w:numRestart w:val="eachSect"/>
      </w:footnotePr>
      <w:pgSz w:w="11907" w:h="16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EB8BA" w14:textId="77777777" w:rsidR="00126E7B" w:rsidRDefault="00126E7B">
      <w:pPr>
        <w:spacing w:after="0"/>
      </w:pPr>
      <w:r>
        <w:separator/>
      </w:r>
    </w:p>
  </w:endnote>
  <w:endnote w:type="continuationSeparator" w:id="0">
    <w:p w14:paraId="3AA74633" w14:textId="77777777" w:rsidR="00126E7B" w:rsidRDefault="00126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0A339" w14:textId="77777777" w:rsidR="00126E7B" w:rsidRDefault="00126E7B">
      <w:pPr>
        <w:spacing w:after="0"/>
      </w:pPr>
      <w:r>
        <w:separator/>
      </w:r>
    </w:p>
  </w:footnote>
  <w:footnote w:type="continuationSeparator" w:id="0">
    <w:p w14:paraId="61FDB7FB" w14:textId="77777777" w:rsidR="00126E7B" w:rsidRDefault="00126E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D65BC" w14:textId="77777777" w:rsidR="00AA1E22" w:rsidRDefault="00AA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35EC8" w14:textId="77777777" w:rsidR="00AA1E22" w:rsidRDefault="00AA1E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A28F2" w14:textId="77777777" w:rsidR="00AA1E22" w:rsidRDefault="00AA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6"/>
  </w:num>
  <w:num w:numId="2">
    <w:abstractNumId w:val="25"/>
  </w:num>
  <w:num w:numId="3">
    <w:abstractNumId w:val="19"/>
  </w:num>
  <w:num w:numId="4">
    <w:abstractNumId w:val="13"/>
  </w:num>
  <w:num w:numId="5">
    <w:abstractNumId w:val="17"/>
  </w:num>
  <w:num w:numId="6">
    <w:abstractNumId w:val="11"/>
    <w:lvlOverride w:ilvl="0">
      <w:startOverride w:val="1"/>
    </w:lvlOverride>
  </w:num>
  <w:num w:numId="7">
    <w:abstractNumId w:val="2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3"/>
  </w:num>
  <w:num w:numId="11">
    <w:abstractNumId w:val="12"/>
  </w:num>
  <w:num w:numId="12">
    <w:abstractNumId w:val="18"/>
  </w:num>
  <w:num w:numId="13">
    <w:abstractNumId w:val="22"/>
  </w:num>
  <w:num w:numId="14">
    <w:abstractNumId w:val="9"/>
  </w:num>
  <w:num w:numId="15">
    <w:abstractNumId w:val="10"/>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0"/>
  </w:num>
  <w:num w:numId="27">
    <w:abstractNumId w:val="27"/>
  </w:num>
  <w:num w:numId="28">
    <w:abstractNumId w:val="14"/>
  </w:num>
  <w:num w:numId="29">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151"/>
    <w:rsid w:val="00052481"/>
    <w:rsid w:val="00052ACC"/>
    <w:rsid w:val="00052C2A"/>
    <w:rsid w:val="00052C92"/>
    <w:rsid w:val="00055D38"/>
    <w:rsid w:val="00057D99"/>
    <w:rsid w:val="00060097"/>
    <w:rsid w:val="000600EA"/>
    <w:rsid w:val="00064369"/>
    <w:rsid w:val="00065E28"/>
    <w:rsid w:val="000660B9"/>
    <w:rsid w:val="00066263"/>
    <w:rsid w:val="00066282"/>
    <w:rsid w:val="0006710A"/>
    <w:rsid w:val="0007222A"/>
    <w:rsid w:val="00073385"/>
    <w:rsid w:val="0007340C"/>
    <w:rsid w:val="00073D28"/>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E487C"/>
    <w:rsid w:val="000F0B78"/>
    <w:rsid w:val="000F3001"/>
    <w:rsid w:val="000F433E"/>
    <w:rsid w:val="000F6242"/>
    <w:rsid w:val="00102032"/>
    <w:rsid w:val="00102892"/>
    <w:rsid w:val="001033B4"/>
    <w:rsid w:val="001039EF"/>
    <w:rsid w:val="00104FF1"/>
    <w:rsid w:val="001061B5"/>
    <w:rsid w:val="0011026A"/>
    <w:rsid w:val="00116B85"/>
    <w:rsid w:val="00120199"/>
    <w:rsid w:val="001216CE"/>
    <w:rsid w:val="00123FF4"/>
    <w:rsid w:val="00126E7B"/>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392A"/>
    <w:rsid w:val="001B5212"/>
    <w:rsid w:val="001B6E72"/>
    <w:rsid w:val="001B717D"/>
    <w:rsid w:val="001B778A"/>
    <w:rsid w:val="001B7E93"/>
    <w:rsid w:val="001C01D2"/>
    <w:rsid w:val="001C140C"/>
    <w:rsid w:val="001C5402"/>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07F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6555"/>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4EBB"/>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2F7CF9"/>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67B3"/>
    <w:rsid w:val="0036759D"/>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0530"/>
    <w:rsid w:val="003C2025"/>
    <w:rsid w:val="003C3872"/>
    <w:rsid w:val="003C4057"/>
    <w:rsid w:val="003C43EF"/>
    <w:rsid w:val="003C6C58"/>
    <w:rsid w:val="003D00A2"/>
    <w:rsid w:val="003D1AC2"/>
    <w:rsid w:val="003D207E"/>
    <w:rsid w:val="003D2956"/>
    <w:rsid w:val="003D3F18"/>
    <w:rsid w:val="003D457D"/>
    <w:rsid w:val="003D71ED"/>
    <w:rsid w:val="003D77C7"/>
    <w:rsid w:val="003E6944"/>
    <w:rsid w:val="003F031C"/>
    <w:rsid w:val="003F1678"/>
    <w:rsid w:val="003F24B2"/>
    <w:rsid w:val="003F41D0"/>
    <w:rsid w:val="003F4968"/>
    <w:rsid w:val="003F4B95"/>
    <w:rsid w:val="003F6601"/>
    <w:rsid w:val="003F6D9A"/>
    <w:rsid w:val="004008CF"/>
    <w:rsid w:val="00403CD5"/>
    <w:rsid w:val="00403F15"/>
    <w:rsid w:val="004059B1"/>
    <w:rsid w:val="00410565"/>
    <w:rsid w:val="00411F13"/>
    <w:rsid w:val="0041364A"/>
    <w:rsid w:val="00413FD7"/>
    <w:rsid w:val="00415426"/>
    <w:rsid w:val="004156CD"/>
    <w:rsid w:val="00417793"/>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986"/>
    <w:rsid w:val="00444AD4"/>
    <w:rsid w:val="00444D46"/>
    <w:rsid w:val="00446298"/>
    <w:rsid w:val="00447C61"/>
    <w:rsid w:val="00450F7A"/>
    <w:rsid w:val="0045424B"/>
    <w:rsid w:val="004559D0"/>
    <w:rsid w:val="00457C4D"/>
    <w:rsid w:val="00457DE8"/>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C7092"/>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5928"/>
    <w:rsid w:val="005364EC"/>
    <w:rsid w:val="00537628"/>
    <w:rsid w:val="00543A43"/>
    <w:rsid w:val="005441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3AA6"/>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2B4B"/>
    <w:rsid w:val="00666432"/>
    <w:rsid w:val="00670696"/>
    <w:rsid w:val="00673C3C"/>
    <w:rsid w:val="00673F3F"/>
    <w:rsid w:val="00673F64"/>
    <w:rsid w:val="00674CF6"/>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204A"/>
    <w:rsid w:val="006C3AA9"/>
    <w:rsid w:val="006C5DF7"/>
    <w:rsid w:val="006C7467"/>
    <w:rsid w:val="006D20C8"/>
    <w:rsid w:val="006D273A"/>
    <w:rsid w:val="006D47ED"/>
    <w:rsid w:val="006D5125"/>
    <w:rsid w:val="006D6F59"/>
    <w:rsid w:val="006E0145"/>
    <w:rsid w:val="006E0158"/>
    <w:rsid w:val="006E1DD6"/>
    <w:rsid w:val="006E2882"/>
    <w:rsid w:val="006E4AD0"/>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DF2"/>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0D2D"/>
    <w:rsid w:val="00831F28"/>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110"/>
    <w:rsid w:val="008913F2"/>
    <w:rsid w:val="008919F7"/>
    <w:rsid w:val="008927F9"/>
    <w:rsid w:val="0089529F"/>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0401"/>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21CF"/>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61B"/>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0EB3"/>
    <w:rsid w:val="00AA1CB9"/>
    <w:rsid w:val="00AA1E22"/>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AF68C4"/>
    <w:rsid w:val="00B01690"/>
    <w:rsid w:val="00B05536"/>
    <w:rsid w:val="00B05D98"/>
    <w:rsid w:val="00B07A30"/>
    <w:rsid w:val="00B105F3"/>
    <w:rsid w:val="00B114E8"/>
    <w:rsid w:val="00B13699"/>
    <w:rsid w:val="00B138EC"/>
    <w:rsid w:val="00B13F7D"/>
    <w:rsid w:val="00B14B58"/>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46ACF"/>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2A5"/>
    <w:rsid w:val="00C8482E"/>
    <w:rsid w:val="00C86C2E"/>
    <w:rsid w:val="00C914A2"/>
    <w:rsid w:val="00C92760"/>
    <w:rsid w:val="00C932CF"/>
    <w:rsid w:val="00C94A25"/>
    <w:rsid w:val="00C97018"/>
    <w:rsid w:val="00C97B87"/>
    <w:rsid w:val="00CA5414"/>
    <w:rsid w:val="00CA5AFA"/>
    <w:rsid w:val="00CB078B"/>
    <w:rsid w:val="00CB1F7D"/>
    <w:rsid w:val="00CB6AC8"/>
    <w:rsid w:val="00CC30EC"/>
    <w:rsid w:val="00CC3953"/>
    <w:rsid w:val="00CC6B55"/>
    <w:rsid w:val="00CC72F5"/>
    <w:rsid w:val="00CC7E2B"/>
    <w:rsid w:val="00CD0260"/>
    <w:rsid w:val="00CD2001"/>
    <w:rsid w:val="00CD2144"/>
    <w:rsid w:val="00CD2C3A"/>
    <w:rsid w:val="00CD41D4"/>
    <w:rsid w:val="00CD6B68"/>
    <w:rsid w:val="00CD7ECD"/>
    <w:rsid w:val="00CE008C"/>
    <w:rsid w:val="00CE03D1"/>
    <w:rsid w:val="00CE1150"/>
    <w:rsid w:val="00CE141C"/>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2A6A"/>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07D8"/>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0EB3"/>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3F38"/>
    <w:rsid w:val="00EC60D7"/>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765C4"/>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app heading 1,l1,Memo Heading 1,h11,h12,h13,h14,h15,h16"/>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2A,2,UNDERRUBRIK 1-2"/>
    <w:basedOn w:val="Heading1"/>
    <w:next w:val="Normal"/>
    <w:link w:val="Heading2Char"/>
    <w:qFormat/>
    <w:rsid w:val="009260C9"/>
    <w:pPr>
      <w:pBdr>
        <w:top w:val="none" w:sz="0" w:space="0" w:color="auto"/>
      </w:pBdr>
      <w:spacing w:before="180"/>
      <w:outlineLvl w:val="1"/>
    </w:pPr>
    <w:rPr>
      <w:sz w:val="32"/>
    </w:rPr>
  </w:style>
  <w:style w:type="paragraph" w:styleId="Heading3">
    <w:name w:val="heading 3"/>
    <w:aliases w:val="H3,h3,Underrubrik2,no break,Memo 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basedOn w:val="Heading1"/>
    <w:next w:val="Normal"/>
    <w:link w:val="Heading8Char"/>
    <w:qFormat/>
    <w:rsid w:val="009260C9"/>
    <w:pPr>
      <w:ind w:left="0" w:firstLine="0"/>
      <w:outlineLvl w:val="7"/>
    </w:pPr>
  </w:style>
  <w:style w:type="paragraph" w:styleId="Heading9">
    <w:name w:val="heading 9"/>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qFormat/>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74D97"/>
  </w:style>
  <w:style w:type="paragraph" w:customStyle="1" w:styleId="B10">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Body3"/>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qFormat/>
    <w:rsid w:val="009260C9"/>
    <w:pPr>
      <w:spacing w:before="180"/>
      <w:ind w:left="2693" w:hanging="2693"/>
    </w:pPr>
    <w:rPr>
      <w:b/>
    </w:rPr>
  </w:style>
  <w:style w:type="paragraph" w:styleId="TOC1">
    <w:name w:val="toc 1"/>
    <w:aliases w:val="Observation TOC2"/>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aliases w:val="Observation TOC"/>
    <w:basedOn w:val="TOC4"/>
    <w:qFormat/>
    <w:rsid w:val="009260C9"/>
    <w:pPr>
      <w:ind w:left="1701" w:hanging="1701"/>
    </w:pPr>
  </w:style>
  <w:style w:type="paragraph" w:styleId="TOC4">
    <w:name w:val="toc 4"/>
    <w:basedOn w:val="TOC3"/>
    <w:qFormat/>
    <w:rsid w:val="009260C9"/>
    <w:pPr>
      <w:ind w:left="1418" w:hanging="1418"/>
    </w:pPr>
  </w:style>
  <w:style w:type="paragraph" w:styleId="TOC3">
    <w:name w:val="toc 3"/>
    <w:basedOn w:val="TOC2"/>
    <w:qFormat/>
    <w:rsid w:val="009260C9"/>
    <w:pPr>
      <w:ind w:left="1134" w:hanging="1134"/>
    </w:pPr>
  </w:style>
  <w:style w:type="paragraph" w:styleId="TOC2">
    <w:name w:val="toc 2"/>
    <w:basedOn w:val="TOC1"/>
    <w:qFormat/>
    <w:rsid w:val="009260C9"/>
    <w:pPr>
      <w:keepNext w:val="0"/>
      <w:spacing w:before="0"/>
      <w:ind w:left="851" w:hanging="851"/>
    </w:pPr>
    <w:rPr>
      <w:sz w:val="20"/>
    </w:rPr>
  </w:style>
  <w:style w:type="paragraph" w:styleId="Index2">
    <w:name w:val="index 2"/>
    <w:basedOn w:val="Index1"/>
    <w:qFormat/>
    <w:rsid w:val="009260C9"/>
    <w:pPr>
      <w:ind w:left="284"/>
    </w:pPr>
  </w:style>
  <w:style w:type="paragraph" w:styleId="Index1">
    <w:name w:val="index 1"/>
    <w:basedOn w:val="Normal"/>
    <w:qFormat/>
    <w:rsid w:val="009260C9"/>
    <w:pPr>
      <w:keepLines/>
      <w:spacing w:after="0"/>
    </w:pPr>
  </w:style>
  <w:style w:type="paragraph" w:customStyle="1" w:styleId="ZH">
    <w:name w:val="ZH"/>
    <w:qFormat/>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9260C9"/>
    <w:pPr>
      <w:outlineLvl w:val="9"/>
    </w:pPr>
  </w:style>
  <w:style w:type="paragraph" w:styleId="ListNumber2">
    <w:name w:val="List Number 2"/>
    <w:basedOn w:val="ListNumber"/>
    <w:qFormat/>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basedOn w:val="Normal"/>
    <w:link w:val="FootnoteTextChar"/>
    <w:qFormat/>
    <w:rsid w:val="009260C9"/>
    <w:pPr>
      <w:keepLines/>
      <w:spacing w:after="0"/>
      <w:ind w:left="454" w:hanging="454"/>
    </w:pPr>
    <w:rPr>
      <w:sz w:val="16"/>
    </w:rPr>
  </w:style>
  <w:style w:type="character" w:customStyle="1" w:styleId="FootnoteTextChar">
    <w:name w:val="Footnote Text Char"/>
    <w:basedOn w:val="DefaultParagraphFont"/>
    <w:link w:val="FootnoteText"/>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qFormat/>
    <w:rsid w:val="009260C9"/>
    <w:pPr>
      <w:ind w:left="1418" w:hanging="1418"/>
    </w:pPr>
  </w:style>
  <w:style w:type="paragraph" w:customStyle="1" w:styleId="EX">
    <w:name w:val="EX"/>
    <w:basedOn w:val="Normal"/>
    <w:link w:val="EXChar"/>
    <w:qFormat/>
    <w:rsid w:val="009260C9"/>
    <w:pPr>
      <w:keepLines/>
      <w:ind w:left="1702" w:hanging="1418"/>
    </w:pPr>
  </w:style>
  <w:style w:type="paragraph" w:customStyle="1" w:styleId="FP">
    <w:name w:val="FP"/>
    <w:basedOn w:val="Normal"/>
    <w:qFormat/>
    <w:rsid w:val="009260C9"/>
    <w:pPr>
      <w:spacing w:after="0"/>
    </w:pPr>
  </w:style>
  <w:style w:type="paragraph" w:customStyle="1" w:styleId="LD">
    <w:name w:val="LD"/>
    <w:qFormat/>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9260C9"/>
    <w:pPr>
      <w:spacing w:after="0"/>
    </w:pPr>
  </w:style>
  <w:style w:type="paragraph" w:customStyle="1" w:styleId="EW">
    <w:name w:val="EW"/>
    <w:basedOn w:val="EX"/>
    <w:qFormat/>
    <w:rsid w:val="009260C9"/>
    <w:pPr>
      <w:spacing w:after="0"/>
    </w:pPr>
  </w:style>
  <w:style w:type="paragraph" w:styleId="TOC6">
    <w:name w:val="toc 6"/>
    <w:basedOn w:val="TOC5"/>
    <w:next w:val="Normal"/>
    <w:qFormat/>
    <w:rsid w:val="009260C9"/>
    <w:pPr>
      <w:ind w:left="1985" w:hanging="1985"/>
    </w:pPr>
  </w:style>
  <w:style w:type="paragraph" w:styleId="TOC7">
    <w:name w:val="toc 7"/>
    <w:basedOn w:val="TOC6"/>
    <w:next w:val="Normal"/>
    <w:qFormat/>
    <w:rsid w:val="009260C9"/>
    <w:pPr>
      <w:ind w:left="2268" w:hanging="2268"/>
    </w:pPr>
  </w:style>
  <w:style w:type="paragraph" w:styleId="ListBullet2">
    <w:name w:val="List Bullet 2"/>
    <w:basedOn w:val="ListBullet"/>
    <w:qFormat/>
    <w:rsid w:val="009260C9"/>
    <w:pPr>
      <w:ind w:left="851"/>
    </w:pPr>
  </w:style>
  <w:style w:type="paragraph" w:styleId="ListBullet3">
    <w:name w:val="List Bullet 3"/>
    <w:basedOn w:val="ListBullet2"/>
    <w:qFormat/>
    <w:rsid w:val="009260C9"/>
    <w:pPr>
      <w:ind w:left="1135"/>
    </w:pPr>
  </w:style>
  <w:style w:type="paragraph" w:styleId="ListNumber">
    <w:name w:val="List Number"/>
    <w:basedOn w:val="List"/>
    <w:qForma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qFormat/>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qFormat/>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qFormat/>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9260C9"/>
    <w:pPr>
      <w:ind w:left="1135"/>
    </w:pPr>
  </w:style>
  <w:style w:type="paragraph" w:styleId="List4">
    <w:name w:val="List 4"/>
    <w:basedOn w:val="List3"/>
    <w:qFormat/>
    <w:rsid w:val="009260C9"/>
    <w:pPr>
      <w:ind w:left="1418"/>
    </w:pPr>
  </w:style>
  <w:style w:type="paragraph" w:styleId="List5">
    <w:name w:val="List 5"/>
    <w:basedOn w:val="List4"/>
    <w:qFormat/>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qFormat/>
    <w:rsid w:val="009260C9"/>
    <w:pPr>
      <w:ind w:left="568" w:hanging="284"/>
    </w:pPr>
  </w:style>
  <w:style w:type="paragraph" w:styleId="ListBullet">
    <w:name w:val="List Bullet"/>
    <w:basedOn w:val="List"/>
    <w:qFormat/>
    <w:rsid w:val="009260C9"/>
  </w:style>
  <w:style w:type="paragraph" w:styleId="ListBullet4">
    <w:name w:val="List Bullet 4"/>
    <w:basedOn w:val="ListBullet3"/>
    <w:qFormat/>
    <w:rsid w:val="009260C9"/>
    <w:pPr>
      <w:ind w:left="1418"/>
    </w:pPr>
  </w:style>
  <w:style w:type="paragraph" w:styleId="ListBullet5">
    <w:name w:val="List Bullet 5"/>
    <w:basedOn w:val="ListBullet4"/>
    <w:qFormat/>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qFormat/>
    <w:rsid w:val="009260C9"/>
  </w:style>
  <w:style w:type="paragraph" w:customStyle="1" w:styleId="B5">
    <w:name w:val="B5"/>
    <w:basedOn w:val="List5"/>
    <w:qFormat/>
    <w:rsid w:val="009260C9"/>
  </w:style>
  <w:style w:type="paragraph" w:customStyle="1" w:styleId="ZTD">
    <w:name w:val="ZTD"/>
    <w:basedOn w:val="ZB"/>
    <w:qFormat/>
    <w:rsid w:val="009260C9"/>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aliases w:val="H3 Char,h3 Char,Underrubrik2 Char,no break Char,Memo Heading 3 Char,Heading 3 3GPP Char,hello Char,h31 Char,3 Char,l3 Char,list 3 Char,Head 3 Char,h32 Char,h33 Char,h34 Char,h35 Char,h36 Char,h37 Char,h38 Char,h311 Char,h321 Char,h39 Char"/>
    <w:link w:val="Heading3"/>
    <w:rsid w:val="00876073"/>
    <w:rPr>
      <w:rFonts w:ascii="Arial" w:hAnsi="Arial"/>
      <w:sz w:val="28"/>
      <w:lang w:val="en-GB"/>
    </w:rPr>
  </w:style>
  <w:style w:type="character" w:customStyle="1" w:styleId="B1Char1">
    <w:name w:val="B1 Char1"/>
    <w:link w:val="B10"/>
    <w:rsid w:val="00876073"/>
    <w:rPr>
      <w:lang w:val="en-GB"/>
    </w:rPr>
  </w:style>
  <w:style w:type="character" w:customStyle="1" w:styleId="EditorsNoteChar">
    <w:name w:val="Editor's Note Char"/>
    <w:aliases w:val="EN Char"/>
    <w:link w:val="EditorsNote"/>
    <w:qFormat/>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qFormat/>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character" w:customStyle="1" w:styleId="CRCoverPageZchn">
    <w:name w:val="CR Cover Page Zchn"/>
    <w:link w:val="CRCoverPage"/>
    <w:rsid w:val="00C94A25"/>
    <w:rPr>
      <w:rFonts w:ascii="Arial" w:hAnsi="Arial"/>
      <w:lang w:val="en-GB"/>
    </w:rPr>
  </w:style>
  <w:style w:type="paragraph" w:styleId="DocumentMap">
    <w:name w:val="Document Map"/>
    <w:basedOn w:val="Normal"/>
    <w:link w:val="DocumentMapChar"/>
    <w:qFormat/>
    <w:rsid w:val="00CE141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CE141C"/>
    <w:rPr>
      <w:rFonts w:ascii="Tahoma" w:eastAsia="Times New Roman" w:hAnsi="Tahoma" w:cs="Tahoma"/>
      <w:shd w:val="clear" w:color="auto" w:fill="000080"/>
      <w:lang w:val="en-GB"/>
    </w:rPr>
  </w:style>
  <w:style w:type="character" w:styleId="FollowedHyperlink">
    <w:name w:val="FollowedHyperlink"/>
    <w:qFormat/>
    <w:rsid w:val="00CE141C"/>
    <w:rPr>
      <w:color w:val="800080"/>
      <w:u w:val="single"/>
    </w:rPr>
  </w:style>
  <w:style w:type="paragraph" w:customStyle="1" w:styleId="tdoc-header">
    <w:name w:val="tdoc-header"/>
    <w:qFormat/>
    <w:rsid w:val="00CE141C"/>
    <w:rPr>
      <w:rFonts w:ascii="Arial" w:eastAsia="Times New Roman" w:hAnsi="Arial"/>
      <w:sz w:val="24"/>
      <w:lang w:val="en-GB"/>
    </w:rPr>
  </w:style>
  <w:style w:type="paragraph" w:styleId="NoSpacing">
    <w:name w:val="No Spacing"/>
    <w:basedOn w:val="Normal"/>
    <w:uiPriority w:val="1"/>
    <w:qFormat/>
    <w:rsid w:val="00CE141C"/>
    <w:pPr>
      <w:suppressAutoHyphens/>
      <w:overflowPunct/>
      <w:autoSpaceDE/>
      <w:autoSpaceDN/>
      <w:adjustRightInd/>
      <w:spacing w:after="0"/>
      <w:textAlignment w:val="auto"/>
    </w:pPr>
    <w:rPr>
      <w:rFonts w:ascii="Calibri" w:eastAsia="Calibri" w:hAnsi="Calibri"/>
    </w:rPr>
  </w:style>
  <w:style w:type="character" w:customStyle="1" w:styleId="a0">
    <w:name w:val="首标题"/>
    <w:qFormat/>
    <w:rsid w:val="00CE141C"/>
    <w:rPr>
      <w:rFonts w:ascii="Arial" w:eastAsia="SimSun" w:hAnsi="Arial"/>
      <w:sz w:val="24"/>
      <w:lang w:val="en-US" w:eastAsia="zh-CN" w:bidi="ar-SA"/>
    </w:rPr>
  </w:style>
  <w:style w:type="paragraph" w:customStyle="1" w:styleId="References">
    <w:name w:val="References"/>
    <w:basedOn w:val="Normal"/>
    <w:qFormat/>
    <w:rsid w:val="00CE141C"/>
    <w:pPr>
      <w:tabs>
        <w:tab w:val="left" w:pos="360"/>
      </w:tabs>
      <w:overflowPunct/>
      <w:adjustRightInd/>
      <w:snapToGrid w:val="0"/>
      <w:spacing w:after="60"/>
      <w:ind w:left="360"/>
      <w:jc w:val="both"/>
      <w:textAlignment w:val="auto"/>
    </w:pPr>
    <w:rPr>
      <w:rFonts w:eastAsia="SimSun"/>
      <w:szCs w:val="16"/>
      <w:lang w:val="en-US"/>
    </w:rPr>
  </w:style>
  <w:style w:type="paragraph" w:customStyle="1" w:styleId="1">
    <w:name w:val="修订1"/>
    <w:hidden/>
    <w:uiPriority w:val="99"/>
    <w:semiHidden/>
    <w:qFormat/>
    <w:rsid w:val="00CE141C"/>
    <w:rPr>
      <w:rFonts w:eastAsia="Times New Roman"/>
      <w:lang w:val="en-GB"/>
    </w:rPr>
  </w:style>
  <w:style w:type="paragraph" w:customStyle="1" w:styleId="Reference">
    <w:name w:val="Reference"/>
    <w:basedOn w:val="EX"/>
    <w:link w:val="ReferenceChar"/>
    <w:uiPriority w:val="99"/>
    <w:qFormat/>
    <w:rsid w:val="00CE141C"/>
    <w:pPr>
      <w:numPr>
        <w:numId w:val="6"/>
      </w:numPr>
      <w:overflowPunct/>
      <w:autoSpaceDE/>
      <w:autoSpaceDN/>
      <w:adjustRightInd/>
      <w:textAlignment w:val="auto"/>
    </w:pPr>
    <w:rPr>
      <w:rFonts w:ascii="CG Times (WN)" w:eastAsia="Times New Roman" w:hAnsi="CG Times (WN)"/>
      <w:lang w:val="da-DK" w:eastAsia="da-DK"/>
    </w:rPr>
  </w:style>
  <w:style w:type="paragraph" w:customStyle="1" w:styleId="ComeBack">
    <w:name w:val="ComeBack"/>
    <w:basedOn w:val="Normal"/>
    <w:next w:val="Normal"/>
    <w:rsid w:val="00CE141C"/>
    <w:pPr>
      <w:numPr>
        <w:numId w:val="7"/>
      </w:numPr>
      <w:overflowPunct/>
      <w:autoSpaceDE/>
      <w:autoSpaceDN/>
      <w:adjustRightInd/>
      <w:spacing w:after="0"/>
      <w:textAlignment w:val="auto"/>
    </w:pPr>
    <w:rPr>
      <w:rFonts w:ascii="Arial" w:eastAsia="MS Mincho" w:hAnsi="Arial"/>
      <w:szCs w:val="24"/>
      <w:lang w:eastAsia="en-GB"/>
    </w:rPr>
  </w:style>
  <w:style w:type="paragraph" w:customStyle="1" w:styleId="para">
    <w:name w:val="para"/>
    <w:basedOn w:val="Normal"/>
    <w:uiPriority w:val="99"/>
    <w:rsid w:val="00CE141C"/>
    <w:pPr>
      <w:numPr>
        <w:numId w:val="8"/>
      </w:numPr>
      <w:tabs>
        <w:tab w:val="clear" w:pos="735"/>
      </w:tabs>
      <w:spacing w:after="240"/>
      <w:ind w:left="0" w:firstLine="0"/>
      <w:jc w:val="both"/>
      <w:textAlignment w:val="auto"/>
    </w:pPr>
    <w:rPr>
      <w:rFonts w:ascii="Helvetica" w:hAnsi="Helvetica"/>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141C"/>
    <w:rPr>
      <w:rFonts w:ascii="Arial" w:hAnsi="Arial"/>
      <w:sz w:val="24"/>
      <w:lang w:val="en-GB"/>
    </w:rPr>
  </w:style>
  <w:style w:type="paragraph" w:customStyle="1" w:styleId="FL">
    <w:name w:val="FL"/>
    <w:basedOn w:val="Normal"/>
    <w:rsid w:val="00CE141C"/>
    <w:pPr>
      <w:keepNext/>
      <w:keepLines/>
      <w:spacing w:before="60"/>
      <w:jc w:val="center"/>
    </w:pPr>
    <w:rPr>
      <w:rFonts w:ascii="Arial" w:eastAsia="Times New Roman" w:hAnsi="Arial"/>
      <w:b/>
      <w:lang w:eastAsia="en-GB"/>
    </w:rPr>
  </w:style>
  <w:style w:type="character" w:customStyle="1" w:styleId="ListParagraphChar">
    <w:name w:val="List Paragraph Char"/>
    <w:link w:val="ListParagraph"/>
    <w:uiPriority w:val="34"/>
    <w:locked/>
    <w:rsid w:val="00CE141C"/>
    <w:rPr>
      <w:lang w:val="en-GB"/>
    </w:rPr>
  </w:style>
  <w:style w:type="paragraph" w:customStyle="1" w:styleId="B1">
    <w:name w:val="B1+"/>
    <w:basedOn w:val="B10"/>
    <w:link w:val="B1Car"/>
    <w:rsid w:val="00CE141C"/>
    <w:pPr>
      <w:numPr>
        <w:numId w:val="9"/>
      </w:numPr>
    </w:pPr>
    <w:rPr>
      <w:rFonts w:eastAsia="Times New Roman"/>
      <w:lang w:eastAsia="en-GB"/>
    </w:rPr>
  </w:style>
  <w:style w:type="character" w:customStyle="1" w:styleId="B1Car">
    <w:name w:val="B1+ Car"/>
    <w:link w:val="B1"/>
    <w:rsid w:val="00CE141C"/>
    <w:rPr>
      <w:rFonts w:eastAsia="Times New Roman"/>
      <w:lang w:val="en-GB" w:eastAsia="en-GB"/>
    </w:rPr>
  </w:style>
  <w:style w:type="paragraph" w:customStyle="1" w:styleId="3GPPHeader">
    <w:name w:val="3GPP_Header"/>
    <w:basedOn w:val="Normal"/>
    <w:rsid w:val="00CE141C"/>
    <w:pPr>
      <w:tabs>
        <w:tab w:val="left" w:pos="1701"/>
        <w:tab w:val="right" w:pos="9639"/>
      </w:tabs>
      <w:spacing w:after="240"/>
      <w:jc w:val="both"/>
    </w:pPr>
    <w:rPr>
      <w:rFonts w:ascii="Arial" w:eastAsia="Times New Roman" w:hAnsi="Arial"/>
      <w:b/>
      <w:sz w:val="24"/>
      <w:lang w:eastAsia="zh-CN"/>
    </w:rPr>
  </w:style>
  <w:style w:type="character" w:customStyle="1" w:styleId="Heading2Char">
    <w:name w:val="Heading 2 Char"/>
    <w:aliases w:val="H2 Char,h2 Char"/>
    <w:link w:val="Heading2"/>
    <w:rsid w:val="00CE141C"/>
    <w:rPr>
      <w:rFonts w:ascii="Arial" w:hAnsi="Arial"/>
      <w:sz w:val="32"/>
      <w:lang w:val="en-GB"/>
    </w:rPr>
  </w:style>
  <w:style w:type="character" w:customStyle="1" w:styleId="B1Zchn">
    <w:name w:val="B1 Zchn"/>
    <w:locked/>
    <w:rsid w:val="00CE141C"/>
    <w:rPr>
      <w:lang w:val="en-GB" w:eastAsia="en-US"/>
    </w:rPr>
  </w:style>
  <w:style w:type="character" w:customStyle="1" w:styleId="Heading1Char">
    <w:name w:val="Heading 1 Char"/>
    <w:aliases w:val="H1 Char,h1 Char"/>
    <w:link w:val="Heading1"/>
    <w:rsid w:val="00CE141C"/>
    <w:rPr>
      <w:rFonts w:ascii="Arial" w:hAnsi="Arial"/>
      <w:sz w:val="36"/>
      <w:lang w:val="en-GB"/>
    </w:rPr>
  </w:style>
  <w:style w:type="character" w:customStyle="1" w:styleId="Heading5Char">
    <w:name w:val="Heading 5 Char"/>
    <w:aliases w:val="h5 Char"/>
    <w:link w:val="Heading5"/>
    <w:uiPriority w:val="9"/>
    <w:rsid w:val="00CE141C"/>
    <w:rPr>
      <w:rFonts w:ascii="Arial" w:hAnsi="Arial"/>
      <w:sz w:val="22"/>
      <w:lang w:val="en-GB"/>
    </w:rPr>
  </w:style>
  <w:style w:type="character" w:customStyle="1" w:styleId="Heading6Char">
    <w:name w:val="Heading 6 Char"/>
    <w:aliases w:val="h6 Char"/>
    <w:link w:val="Heading6"/>
    <w:rsid w:val="00CE141C"/>
    <w:rPr>
      <w:rFonts w:ascii="Arial" w:hAnsi="Arial"/>
      <w:lang w:val="en-GB"/>
    </w:rPr>
  </w:style>
  <w:style w:type="character" w:customStyle="1" w:styleId="Heading7Char">
    <w:name w:val="Heading 7 Char"/>
    <w:link w:val="Heading7"/>
    <w:rsid w:val="00CE141C"/>
    <w:rPr>
      <w:rFonts w:ascii="Arial" w:hAnsi="Arial"/>
      <w:lang w:val="en-GB"/>
    </w:rPr>
  </w:style>
  <w:style w:type="character" w:customStyle="1" w:styleId="Heading8Char">
    <w:name w:val="Heading 8 Char"/>
    <w:link w:val="Heading8"/>
    <w:rsid w:val="00CE141C"/>
    <w:rPr>
      <w:rFonts w:ascii="Arial" w:hAnsi="Arial"/>
      <w:sz w:val="36"/>
      <w:lang w:val="en-GB"/>
    </w:rPr>
  </w:style>
  <w:style w:type="character" w:customStyle="1" w:styleId="Heading9Char">
    <w:name w:val="Heading 9 Char"/>
    <w:link w:val="Heading9"/>
    <w:rsid w:val="00CE141C"/>
    <w:rPr>
      <w:rFonts w:ascii="Arial" w:hAnsi="Arial"/>
      <w:sz w:val="36"/>
      <w:lang w:val="en-GB"/>
    </w:rPr>
  </w:style>
  <w:style w:type="paragraph" w:customStyle="1" w:styleId="Figure">
    <w:name w:val="Figure"/>
    <w:basedOn w:val="Normal"/>
    <w:next w:val="Caption"/>
    <w:rsid w:val="00CE141C"/>
    <w:pPr>
      <w:keepNext/>
      <w:keepLines/>
      <w:spacing w:before="180" w:after="120"/>
      <w:jc w:val="center"/>
    </w:pPr>
    <w:rPr>
      <w:rFonts w:ascii="Arial" w:eastAsia="Times New Roman" w:hAnsi="Arial"/>
      <w:lang w:eastAsia="zh-CN"/>
    </w:rPr>
  </w:style>
  <w:style w:type="paragraph" w:styleId="Caption">
    <w:name w:val="caption"/>
    <w:basedOn w:val="Normal"/>
    <w:next w:val="Normal"/>
    <w:qFormat/>
    <w:rsid w:val="00CE141C"/>
    <w:pPr>
      <w:spacing w:after="240"/>
      <w:jc w:val="center"/>
    </w:pPr>
    <w:rPr>
      <w:rFonts w:ascii="Arial" w:eastAsia="Times New Roman" w:hAnsi="Arial"/>
      <w:b/>
      <w:bCs/>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E141C"/>
    <w:rPr>
      <w:rFonts w:ascii="Arial" w:hAnsi="Arial" w:cs="Arial"/>
      <w:color w:val="FF0000"/>
      <w:lang w:val="en-GB"/>
    </w:rPr>
  </w:style>
  <w:style w:type="character" w:customStyle="1" w:styleId="FooterChar">
    <w:name w:val="Footer Char"/>
    <w:link w:val="Footer"/>
    <w:rsid w:val="00CE141C"/>
    <w:rPr>
      <w:rFonts w:ascii="Arial" w:hAnsi="Arial"/>
      <w:b/>
      <w:i/>
      <w:noProof/>
      <w:sz w:val="18"/>
    </w:rPr>
  </w:style>
  <w:style w:type="paragraph" w:customStyle="1" w:styleId="Observation">
    <w:name w:val="Observation"/>
    <w:basedOn w:val="Proposal"/>
    <w:qFormat/>
    <w:rsid w:val="00CE141C"/>
    <w:pPr>
      <w:numPr>
        <w:numId w:val="10"/>
      </w:numPr>
      <w:ind w:left="1701" w:hanging="1701"/>
    </w:pPr>
    <w:rPr>
      <w:rFonts w:eastAsia="Times New Roman"/>
    </w:rPr>
  </w:style>
  <w:style w:type="paragraph" w:styleId="TableofFigures">
    <w:name w:val="table of figures"/>
    <w:basedOn w:val="Normal"/>
    <w:next w:val="Normal"/>
    <w:uiPriority w:val="99"/>
    <w:rsid w:val="00CE141C"/>
    <w:pPr>
      <w:spacing w:after="120"/>
      <w:ind w:left="1418" w:hanging="1418"/>
    </w:pPr>
    <w:rPr>
      <w:rFonts w:ascii="Arial" w:eastAsia="Times New Roman" w:hAnsi="Arial"/>
      <w:b/>
      <w:lang w:eastAsia="zh-CN"/>
    </w:rPr>
  </w:style>
  <w:style w:type="paragraph" w:customStyle="1" w:styleId="msonormal0">
    <w:name w:val="msonormal"/>
    <w:basedOn w:val="Normal"/>
    <w:rsid w:val="00CE141C"/>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4">
    <w:name w:val="标题4"/>
    <w:basedOn w:val="Normal"/>
    <w:rsid w:val="00CE141C"/>
    <w:pPr>
      <w:numPr>
        <w:numId w:val="11"/>
      </w:numPr>
      <w:overflowPunct/>
      <w:autoSpaceDE/>
      <w:autoSpaceDN/>
      <w:adjustRightInd/>
      <w:textAlignment w:val="auto"/>
    </w:pPr>
    <w:rPr>
      <w:rFonts w:eastAsia="SimSun"/>
    </w:rPr>
  </w:style>
  <w:style w:type="character" w:customStyle="1" w:styleId="EXChar">
    <w:name w:val="EX Char"/>
    <w:link w:val="EX"/>
    <w:locked/>
    <w:rsid w:val="00CE141C"/>
    <w:rPr>
      <w:lang w:val="en-GB"/>
    </w:rPr>
  </w:style>
  <w:style w:type="character" w:customStyle="1" w:styleId="B2Char">
    <w:name w:val="B2 Char"/>
    <w:link w:val="B2"/>
    <w:rsid w:val="00CE141C"/>
    <w:rPr>
      <w:lang w:val="en-GB"/>
    </w:rPr>
  </w:style>
  <w:style w:type="character" w:customStyle="1" w:styleId="H6Char">
    <w:name w:val="H6 Char"/>
    <w:link w:val="H6"/>
    <w:rsid w:val="00CE141C"/>
    <w:rPr>
      <w:rFonts w:ascii="Arial" w:hAnsi="Arial"/>
      <w:lang w:val="en-GB"/>
    </w:rPr>
  </w:style>
  <w:style w:type="paragraph" w:customStyle="1" w:styleId="NormalArial">
    <w:name w:val="Normal + Arial"/>
    <w:aliases w:val="9 pt"/>
    <w:basedOn w:val="Normal"/>
    <w:rsid w:val="00CE141C"/>
    <w:pPr>
      <w:keepNext/>
      <w:keepLines/>
      <w:spacing w:after="0"/>
      <w:ind w:leftChars="300" w:left="600"/>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CE141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link w:val="IvDbodytext"/>
    <w:rsid w:val="00CE141C"/>
    <w:rPr>
      <w:rFonts w:ascii="Arial" w:eastAsia="Times New Roman" w:hAnsi="Arial"/>
      <w:spacing w:val="2"/>
    </w:rPr>
  </w:style>
  <w:style w:type="paragraph" w:customStyle="1" w:styleId="a1">
    <w:name w:val="插图题注"/>
    <w:basedOn w:val="Normal"/>
    <w:rsid w:val="00CE141C"/>
    <w:pPr>
      <w:overflowPunct/>
      <w:autoSpaceDE/>
      <w:autoSpaceDN/>
      <w:adjustRightInd/>
      <w:textAlignment w:val="auto"/>
    </w:pPr>
    <w:rPr>
      <w:rFonts w:eastAsia="SimSun"/>
    </w:rPr>
  </w:style>
  <w:style w:type="paragraph" w:customStyle="1" w:styleId="a2">
    <w:name w:val="表格题注"/>
    <w:basedOn w:val="Normal"/>
    <w:rsid w:val="00CE141C"/>
    <w:pPr>
      <w:overflowPunct/>
      <w:autoSpaceDE/>
      <w:autoSpaceDN/>
      <w:adjustRightInd/>
      <w:textAlignment w:val="auto"/>
    </w:pPr>
    <w:rPr>
      <w:rFonts w:eastAsia="SimSun"/>
    </w:rPr>
  </w:style>
  <w:style w:type="character" w:styleId="Strong">
    <w:name w:val="Strong"/>
    <w:qFormat/>
    <w:rsid w:val="00CE141C"/>
    <w:rPr>
      <w:b/>
    </w:rPr>
  </w:style>
  <w:style w:type="character" w:styleId="UnresolvedMention">
    <w:name w:val="Unresolved Mention"/>
    <w:basedOn w:val="DefaultParagraphFont"/>
    <w:uiPriority w:val="99"/>
    <w:semiHidden/>
    <w:unhideWhenUsed/>
    <w:rsid w:val="00CE141C"/>
    <w:rPr>
      <w:color w:val="605E5C"/>
      <w:shd w:val="clear" w:color="auto" w:fill="E1DFDD"/>
    </w:rPr>
  </w:style>
  <w:style w:type="paragraph" w:customStyle="1" w:styleId="B0">
    <w:name w:val="B0"/>
    <w:basedOn w:val="B10"/>
    <w:rsid w:val="00AA1E22"/>
    <w:pPr>
      <w:ind w:left="284"/>
    </w:pPr>
    <w:rPr>
      <w:rFonts w:ascii="Arial" w:eastAsia="MS Mincho" w:hAnsi="Arial"/>
      <w:lang w:eastAsia="ja-JP"/>
    </w:rPr>
  </w:style>
  <w:style w:type="paragraph" w:customStyle="1" w:styleId="Quotation">
    <w:name w:val="Quotation"/>
    <w:basedOn w:val="Reference"/>
    <w:rsid w:val="00AA1E22"/>
    <w:pPr>
      <w:keepLines w:val="0"/>
      <w:numPr>
        <w:numId w:val="0"/>
      </w:numPr>
      <w:tabs>
        <w:tab w:val="clear" w:pos="567"/>
      </w:tabs>
      <w:overflowPunct w:val="0"/>
      <w:autoSpaceDE w:val="0"/>
      <w:autoSpaceDN w:val="0"/>
      <w:adjustRightInd w:val="0"/>
      <w:spacing w:after="120"/>
      <w:ind w:left="567"/>
      <w:textAlignment w:val="baseline"/>
    </w:pPr>
    <w:rPr>
      <w:rFonts w:ascii="Times New Roman" w:eastAsia="MS Mincho" w:hAnsi="Times New Roman"/>
      <w:color w:val="0070C0"/>
      <w:lang w:val="en-GB" w:eastAsia="ja-JP"/>
    </w:rPr>
  </w:style>
  <w:style w:type="paragraph" w:customStyle="1" w:styleId="Head6">
    <w:name w:val="Head 6"/>
    <w:basedOn w:val="Normal"/>
    <w:next w:val="Normal"/>
    <w:rsid w:val="00AA1E22"/>
    <w:pPr>
      <w:spacing w:before="120"/>
      <w:ind w:left="1985" w:hanging="1985"/>
    </w:pPr>
    <w:rPr>
      <w:rFonts w:ascii="Arial" w:eastAsia="Times New Roman" w:hAnsi="Arial"/>
    </w:rPr>
  </w:style>
  <w:style w:type="paragraph" w:styleId="PlainText">
    <w:name w:val="Plain Text"/>
    <w:basedOn w:val="Normal"/>
    <w:link w:val="PlainTextChar"/>
    <w:uiPriority w:val="99"/>
    <w:unhideWhenUsed/>
    <w:rsid w:val="00AA1E22"/>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AA1E22"/>
    <w:rPr>
      <w:rFonts w:ascii="Courier New" w:eastAsia="Calibri" w:hAnsi="Courier New"/>
    </w:rPr>
  </w:style>
  <w:style w:type="paragraph" w:customStyle="1" w:styleId="Lignederfrence">
    <w:name w:val="Ligne de référence"/>
    <w:basedOn w:val="BodyText"/>
    <w:rsid w:val="00AA1E22"/>
    <w:pPr>
      <w:spacing w:after="120"/>
    </w:pPr>
    <w:rPr>
      <w:rFonts w:ascii="Times New Roman" w:eastAsia="Times New Roman" w:hAnsi="Times New Roman" w:cs="Times New Roman"/>
      <w:color w:val="auto"/>
    </w:rPr>
  </w:style>
  <w:style w:type="numbering" w:customStyle="1" w:styleId="31">
    <w:name w:val="列表 31"/>
    <w:basedOn w:val="NoList"/>
    <w:rsid w:val="00AA1E22"/>
    <w:pPr>
      <w:numPr>
        <w:numId w:val="12"/>
      </w:numPr>
    </w:pPr>
  </w:style>
  <w:style w:type="paragraph" w:styleId="TOCHeading">
    <w:name w:val="TOC Heading"/>
    <w:basedOn w:val="Heading1"/>
    <w:next w:val="Normal"/>
    <w:uiPriority w:val="39"/>
    <w:semiHidden/>
    <w:unhideWhenUsed/>
    <w:qFormat/>
    <w:rsid w:val="00AA1E22"/>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character" w:customStyle="1" w:styleId="msoins0">
    <w:name w:val="msoins"/>
    <w:basedOn w:val="DefaultParagraphFont"/>
    <w:rsid w:val="00AA1E22"/>
  </w:style>
  <w:style w:type="character" w:styleId="Emphasis">
    <w:name w:val="Emphasis"/>
    <w:qFormat/>
    <w:rsid w:val="00AA1E22"/>
    <w:rPr>
      <w:i/>
      <w:iCs/>
    </w:rPr>
  </w:style>
  <w:style w:type="paragraph" w:customStyle="1" w:styleId="CharCharCharZchnZchnCharCharCharCharCharCharCharCharCharChar">
    <w:name w:val=" (文字) (文字) (文字) (文字) Char Char Char Zchn Zchn Char Char Char Char Char Char Char Char Char Char"/>
    <w:semiHidden/>
    <w:rsid w:val="00AA1E2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AA1E22"/>
    <w:pPr>
      <w:spacing w:after="120"/>
      <w:jc w:val="center"/>
    </w:pPr>
    <w:rPr>
      <w:rFonts w:ascii="Arial" w:eastAsia="MS Mincho" w:hAnsi="Arial"/>
      <w:b/>
      <w:sz w:val="24"/>
      <w:lang w:val="de-DE"/>
    </w:rPr>
  </w:style>
  <w:style w:type="character" w:customStyle="1" w:styleId="TitleChar">
    <w:name w:val="Title Char"/>
    <w:basedOn w:val="DefaultParagraphFont"/>
    <w:link w:val="Title"/>
    <w:rsid w:val="00AA1E22"/>
    <w:rPr>
      <w:rFonts w:ascii="Arial" w:eastAsia="MS Mincho" w:hAnsi="Arial"/>
      <w:b/>
      <w:sz w:val="24"/>
      <w:lang w:val="de-DE"/>
    </w:rPr>
  </w:style>
  <w:style w:type="paragraph" w:customStyle="1" w:styleId="CharCharCharCharCharCharCharCharCharCharCharCharCharCharCharCharCharChar">
    <w:name w:val=" Char Char Char Char Char Char Char Char Char Char Char Char Char Char Char Char Char Char"/>
    <w:semiHidden/>
    <w:rsid w:val="00AA1E2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
    <w:name w:val=" Char Char1 Char Char Char Char"/>
    <w:basedOn w:val="Normal"/>
    <w:rsid w:val="00AA1E2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1CharCharCharCharCharCharCharCharCharCharCharCharCharChar">
    <w:name w:val=" Char Char1 Char Char Char Char Char Char Char Char Char Char Char Char Char Char"/>
    <w:next w:val="Normal"/>
    <w:semiHidden/>
    <w:rsid w:val="00AA1E2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5CharCharCharCharCharCharChar">
    <w:name w:val=" Char5 Char Char Char Char Char Char Char"/>
    <w:basedOn w:val="Normal"/>
    <w:semiHidden/>
    <w:rsid w:val="00AA1E2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 Char Char Char1 Char Char Char Char Char Char Char Char Char Char Char"/>
    <w:semiHidden/>
    <w:rsid w:val="00AA1E2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 Char Char Char1 Char Char Char Char Char Char Char Char Char Char1 Char"/>
    <w:semiHidden/>
    <w:rsid w:val="00AA1E2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CharChar1">
    <w:name w:val=" Char Char1"/>
    <w:semiHidden/>
    <w:locked/>
    <w:rsid w:val="00AA1E22"/>
    <w:rPr>
      <w:rFonts w:eastAsia="MS Gothic"/>
      <w:lang w:val="en-GB" w:eastAsia="ja-JP" w:bidi="ar-SA"/>
    </w:rPr>
  </w:style>
  <w:style w:type="paragraph" w:customStyle="1" w:styleId="CharCharCharCharCharCharCharCharCharCharCharCharCharCharCharCharCharCharCharCharCharCharCharCharChar">
    <w:name w:val=" Char Char Char Char Char Char Char Char Char Char Char Char Char Char Char Char Char Char Char Char Char Char Char Char Char"/>
    <w:next w:val="Normal"/>
    <w:semiHidden/>
    <w:rsid w:val="00AA1E22"/>
    <w:pPr>
      <w:keepNext/>
      <w:tabs>
        <w:tab w:val="num" w:pos="720"/>
      </w:tabs>
      <w:autoSpaceDE w:val="0"/>
      <w:autoSpaceDN w:val="0"/>
      <w:adjustRightInd w:val="0"/>
      <w:ind w:left="720" w:hanging="360"/>
      <w:jc w:val="both"/>
    </w:pPr>
    <w:rPr>
      <w:rFonts w:eastAsia="Times New Roman"/>
      <w:kern w:val="2"/>
      <w:lang w:val="en-GB" w:eastAsia="zh-CN"/>
    </w:rPr>
  </w:style>
  <w:style w:type="paragraph" w:styleId="ListNumber3">
    <w:name w:val="List Number 3"/>
    <w:basedOn w:val="Normal"/>
    <w:rsid w:val="00AA1E22"/>
    <w:pPr>
      <w:numPr>
        <w:numId w:val="13"/>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 Char Char1 Char Char Char Char Char Char"/>
    <w:semiHidden/>
    <w:rsid w:val="00AA1E2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 Char Char7 Char Char Char1"/>
    <w:next w:val="Normal"/>
    <w:semiHidden/>
    <w:rsid w:val="00AA1E2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AA1E2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AA1E22"/>
    <w:rPr>
      <w:rFonts w:ascii="Arial" w:eastAsia="MS Mincho" w:hAnsi="Arial"/>
      <w:i/>
      <w:sz w:val="18"/>
      <w:szCs w:val="24"/>
      <w:lang w:val="en-GB" w:eastAsia="en-GB"/>
    </w:rPr>
  </w:style>
  <w:style w:type="paragraph" w:styleId="NormalWeb">
    <w:name w:val="Normal (Web)"/>
    <w:basedOn w:val="Normal"/>
    <w:uiPriority w:val="99"/>
    <w:unhideWhenUsed/>
    <w:rsid w:val="00AA1E22"/>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B3Char">
    <w:name w:val="B3 Char"/>
    <w:link w:val="B3"/>
    <w:rsid w:val="00AA1E22"/>
    <w:rPr>
      <w:lang w:val="en-GB"/>
    </w:rPr>
  </w:style>
  <w:style w:type="paragraph" w:customStyle="1" w:styleId="TAJ">
    <w:name w:val="TAJ"/>
    <w:basedOn w:val="TH"/>
    <w:rsid w:val="00AA1E22"/>
    <w:rPr>
      <w:rFonts w:eastAsia="Times New Roman"/>
      <w:lang w:eastAsia="en-GB"/>
    </w:rPr>
  </w:style>
  <w:style w:type="paragraph" w:customStyle="1" w:styleId="TALLeft1cm">
    <w:name w:val="TAL + Left:  1 cm"/>
    <w:basedOn w:val="TAL"/>
    <w:rsid w:val="00AA1E22"/>
    <w:pPr>
      <w:ind w:left="567"/>
    </w:pPr>
    <w:rPr>
      <w:rFonts w:eastAsia="Times New Roman"/>
      <w:lang w:val="x-none" w:eastAsia="en-GB"/>
    </w:rPr>
  </w:style>
  <w:style w:type="character" w:styleId="Mention">
    <w:name w:val="Mention"/>
    <w:uiPriority w:val="99"/>
    <w:semiHidden/>
    <w:unhideWhenUsed/>
    <w:rsid w:val="00AA1E22"/>
    <w:rPr>
      <w:color w:val="2B579A"/>
      <w:shd w:val="clear" w:color="auto" w:fill="E6E6E6"/>
    </w:rPr>
  </w:style>
  <w:style w:type="character" w:customStyle="1" w:styleId="EditorsNoteZchn">
    <w:name w:val="Editor's Note Zchn"/>
    <w:rsid w:val="00AA1E22"/>
    <w:rPr>
      <w:rFonts w:ascii="Geneva" w:eastAsia="Calibri Light" w:hAnsi="Geneva" w:cs="Geneva"/>
      <w:color w:val="FF0000"/>
      <w:kern w:val="2"/>
      <w:lang w:val="en-GB" w:eastAsia="en-US" w:bidi="ar-SA"/>
    </w:rPr>
  </w:style>
  <w:style w:type="paragraph" w:customStyle="1" w:styleId="TALBold">
    <w:name w:val="TAL + Bold"/>
    <w:aliases w:val="Left:  0,2 cm"/>
    <w:basedOn w:val="TAL"/>
    <w:rsid w:val="00AA1E22"/>
    <w:pPr>
      <w:ind w:left="64"/>
    </w:pPr>
    <w:rPr>
      <w:rFonts w:eastAsia="Times New Roman" w:cs="Arial"/>
      <w:b/>
      <w:lang w:eastAsia="ja-JP"/>
    </w:rPr>
  </w:style>
  <w:style w:type="paragraph" w:customStyle="1" w:styleId="TALLeft0">
    <w:name w:val="TAL + Left:  0"/>
    <w:aliases w:val="4 cm"/>
    <w:basedOn w:val="TAL"/>
    <w:rsid w:val="00AA1E22"/>
    <w:pPr>
      <w:ind w:left="206"/>
    </w:pPr>
    <w:rPr>
      <w:rFonts w:eastAsia="Times New Roman" w:cs="Arial"/>
      <w:lang w:eastAsia="ja-JP"/>
    </w:rPr>
  </w:style>
  <w:style w:type="character" w:customStyle="1" w:styleId="EditorsNoteCharChar">
    <w:name w:val="Editor's Note Char Char"/>
    <w:locked/>
    <w:rsid w:val="00AA1E22"/>
    <w:rPr>
      <w:rFonts w:ascii="Times New Roman" w:hAnsi="Times New Roman"/>
      <w:color w:val="FF0000"/>
      <w:lang w:val="en-GB" w:eastAsia="en-US"/>
    </w:rPr>
  </w:style>
  <w:style w:type="character" w:customStyle="1" w:styleId="ReferenceChar">
    <w:name w:val="Reference Char"/>
    <w:link w:val="Reference"/>
    <w:uiPriority w:val="99"/>
    <w:locked/>
    <w:rsid w:val="00AA1E22"/>
    <w:rPr>
      <w:rFonts w:ascii="CG Times (WN)" w:eastAsia="Times New Roman" w:hAnsi="CG Times (WN)"/>
      <w:lang w:val="da-DK" w:eastAsia="da-DK"/>
    </w:rPr>
  </w:style>
  <w:style w:type="paragraph" w:customStyle="1" w:styleId="Meetingcaption">
    <w:name w:val="Meeting caption"/>
    <w:basedOn w:val="Normal"/>
    <w:uiPriority w:val="99"/>
    <w:rsid w:val="00AA1E22"/>
    <w:pPr>
      <w:framePr w:w="4120" w:hSpace="141" w:wrap="auto" w:vAnchor="text" w:hAnchor="text" w:y="3"/>
      <w:pBdr>
        <w:top w:val="single" w:sz="6" w:space="1" w:color="auto"/>
        <w:left w:val="single" w:sz="6" w:space="1" w:color="auto"/>
        <w:bottom w:val="single" w:sz="6" w:space="1" w:color="auto"/>
        <w:right w:val="single" w:sz="6" w:space="1" w:color="auto"/>
      </w:pBdr>
      <w:tabs>
        <w:tab w:val="num" w:pos="567"/>
      </w:tabs>
      <w:snapToGrid w:val="0"/>
      <w:spacing w:after="120"/>
      <w:textAlignment w:val="auto"/>
    </w:pPr>
    <w:rPr>
      <w:rFonts w:eastAsia="Times New Roman"/>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464737">
      <w:bodyDiv w:val="1"/>
      <w:marLeft w:val="0"/>
      <w:marRight w:val="0"/>
      <w:marTop w:val="0"/>
      <w:marBottom w:val="0"/>
      <w:divBdr>
        <w:top w:val="none" w:sz="0" w:space="0" w:color="auto"/>
        <w:left w:val="none" w:sz="0" w:space="0" w:color="auto"/>
        <w:bottom w:val="none" w:sz="0" w:space="0" w:color="auto"/>
        <w:right w:val="none" w:sz="0" w:space="0" w:color="auto"/>
      </w:divBdr>
    </w:div>
    <w:div w:id="81070878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F2908-EC42-40A5-BE94-FC9331AF14D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2DE9C6F-5888-426F-8F35-ADA94200C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9592D-65FB-4D17-811D-701A0C89F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71</Pages>
  <Words>21320</Words>
  <Characters>112996</Characters>
  <Application>Microsoft Office Word</Application>
  <DocSecurity>0</DocSecurity>
  <Lines>941</Lines>
  <Paragraphs>268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6</cp:revision>
  <cp:lastPrinted>2018-05-22T10:28:00Z</cp:lastPrinted>
  <dcterms:created xsi:type="dcterms:W3CDTF">2020-04-29T08:07:00Z</dcterms:created>
  <dcterms:modified xsi:type="dcterms:W3CDTF">2020-04-29T08:15:00Z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