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49828F" w14:textId="04DF8789" w:rsidR="00310405" w:rsidRPr="00980D4E" w:rsidRDefault="00310405" w:rsidP="00310405">
      <w:pPr>
        <w:pStyle w:val="a4"/>
        <w:tabs>
          <w:tab w:val="clear" w:pos="4536"/>
          <w:tab w:val="right" w:pos="9639"/>
        </w:tabs>
        <w:ind w:right="-7"/>
        <w:rPr>
          <w:rFonts w:eastAsia="宋体" w:cs="Arial"/>
          <w:bCs/>
          <w:i/>
          <w:sz w:val="32"/>
          <w:lang w:val="en-GB" w:eastAsia="zh-CN"/>
        </w:rPr>
      </w:pPr>
      <w:bookmarkStart w:id="0" w:name="OLE_LINK5"/>
      <w:bookmarkStart w:id="1" w:name="OLE_LINK4"/>
      <w:r w:rsidRPr="00980D4E">
        <w:rPr>
          <w:rFonts w:cs="Arial"/>
          <w:bCs/>
          <w:sz w:val="24"/>
          <w:lang w:val="en-GB"/>
        </w:rPr>
        <w:t>3GPP T</w:t>
      </w:r>
      <w:bookmarkStart w:id="2" w:name="_Ref452454252"/>
      <w:bookmarkEnd w:id="2"/>
      <w:r w:rsidRPr="00980D4E">
        <w:rPr>
          <w:rFonts w:cs="Arial"/>
          <w:bCs/>
          <w:sz w:val="24"/>
          <w:lang w:val="en-GB"/>
        </w:rPr>
        <w:t xml:space="preserve">SG-RAN </w:t>
      </w:r>
      <w:r w:rsidRPr="00980D4E">
        <w:rPr>
          <w:rFonts w:cs="Arial"/>
          <w:sz w:val="24"/>
          <w:lang w:val="en-GB"/>
        </w:rPr>
        <w:t>WG3 Meeting #10</w:t>
      </w:r>
      <w:r w:rsidRPr="00980D4E">
        <w:rPr>
          <w:rFonts w:eastAsia="宋体" w:cs="Arial"/>
          <w:sz w:val="24"/>
          <w:lang w:val="en-GB" w:eastAsia="zh-CN"/>
        </w:rPr>
        <w:t>7bis-e</w:t>
      </w:r>
      <w:r w:rsidRPr="00980D4E">
        <w:rPr>
          <w:rFonts w:eastAsia="宋体" w:cs="Arial"/>
          <w:bCs/>
          <w:sz w:val="24"/>
          <w:lang w:val="en-GB" w:eastAsia="zh-CN"/>
        </w:rPr>
        <w:tab/>
      </w:r>
      <w:r w:rsidRPr="00980D4E">
        <w:rPr>
          <w:rFonts w:cs="Arial"/>
          <w:bCs/>
          <w:sz w:val="24"/>
          <w:lang w:val="en-GB" w:eastAsia="ja-JP"/>
        </w:rPr>
        <w:t>R3-</w:t>
      </w:r>
      <w:r w:rsidRPr="00980D4E">
        <w:rPr>
          <w:rFonts w:eastAsia="宋体" w:cs="Arial"/>
          <w:bCs/>
          <w:sz w:val="24"/>
          <w:lang w:val="en-GB" w:eastAsia="zh-CN"/>
        </w:rPr>
        <w:t>20</w:t>
      </w:r>
      <w:r w:rsidR="007548D2">
        <w:rPr>
          <w:rFonts w:eastAsia="宋体" w:cs="Arial" w:hint="eastAsia"/>
          <w:bCs/>
          <w:sz w:val="24"/>
          <w:lang w:val="en-GB" w:eastAsia="zh-CN"/>
        </w:rPr>
        <w:t>2786</w:t>
      </w:r>
      <w:bookmarkStart w:id="3" w:name="_GoBack"/>
      <w:bookmarkEnd w:id="3"/>
    </w:p>
    <w:p w14:paraId="23A5A6BC" w14:textId="64226EC1" w:rsidR="00EA7C31" w:rsidRDefault="00310405" w:rsidP="00310405">
      <w:pPr>
        <w:pStyle w:val="a4"/>
        <w:rPr>
          <w:rFonts w:eastAsia="宋体" w:cs="Arial"/>
          <w:bCs/>
          <w:sz w:val="24"/>
          <w:lang w:val="en-GB" w:eastAsia="zh-CN"/>
        </w:rPr>
      </w:pPr>
      <w:r w:rsidRPr="00980D4E">
        <w:rPr>
          <w:rFonts w:eastAsia="宋体" w:cs="Arial"/>
          <w:bCs/>
          <w:sz w:val="24"/>
          <w:lang w:val="en-GB" w:eastAsia="zh-CN"/>
        </w:rPr>
        <w:t>Online</w:t>
      </w:r>
      <w:r w:rsidRPr="00980D4E">
        <w:rPr>
          <w:rFonts w:cs="Arial"/>
          <w:bCs/>
          <w:sz w:val="24"/>
          <w:lang w:val="en-GB"/>
        </w:rPr>
        <w:t xml:space="preserve">, </w:t>
      </w:r>
      <w:r w:rsidRPr="00980D4E">
        <w:rPr>
          <w:rFonts w:eastAsia="宋体" w:cs="Arial"/>
          <w:bCs/>
          <w:sz w:val="24"/>
          <w:lang w:val="en-GB" w:eastAsia="zh-CN"/>
        </w:rPr>
        <w:t>20</w:t>
      </w:r>
      <w:r w:rsidRPr="00980D4E">
        <w:rPr>
          <w:rFonts w:cs="Arial"/>
          <w:bCs/>
          <w:sz w:val="24"/>
          <w:vertAlign w:val="superscript"/>
          <w:lang w:val="en-GB"/>
        </w:rPr>
        <w:t>th</w:t>
      </w:r>
      <w:r w:rsidRPr="00980D4E">
        <w:rPr>
          <w:rFonts w:cs="Arial"/>
          <w:bCs/>
          <w:sz w:val="24"/>
          <w:lang w:val="en-GB"/>
        </w:rPr>
        <w:t>-</w:t>
      </w:r>
      <w:r w:rsidRPr="00980D4E">
        <w:rPr>
          <w:rFonts w:eastAsia="宋体" w:cs="Arial"/>
          <w:bCs/>
          <w:sz w:val="24"/>
          <w:lang w:val="en-GB" w:eastAsia="zh-CN"/>
        </w:rPr>
        <w:t>30</w:t>
      </w:r>
      <w:r w:rsidRPr="00980D4E">
        <w:rPr>
          <w:rFonts w:cs="Arial"/>
          <w:bCs/>
          <w:sz w:val="24"/>
          <w:vertAlign w:val="superscript"/>
          <w:lang w:val="en-GB"/>
        </w:rPr>
        <w:t>th</w:t>
      </w:r>
      <w:r w:rsidRPr="00980D4E">
        <w:rPr>
          <w:rFonts w:cs="Arial"/>
          <w:bCs/>
          <w:sz w:val="24"/>
          <w:lang w:val="en-GB"/>
        </w:rPr>
        <w:t xml:space="preserve"> </w:t>
      </w:r>
      <w:r w:rsidRPr="00980D4E">
        <w:rPr>
          <w:rFonts w:eastAsia="宋体" w:cs="Arial"/>
          <w:bCs/>
          <w:sz w:val="24"/>
          <w:lang w:val="en-GB" w:eastAsia="zh-CN"/>
        </w:rPr>
        <w:t>April</w:t>
      </w:r>
      <w:r w:rsidRPr="00980D4E">
        <w:rPr>
          <w:rFonts w:cs="Arial"/>
          <w:bCs/>
          <w:sz w:val="24"/>
          <w:lang w:val="en-GB"/>
        </w:rPr>
        <w:t xml:space="preserve"> 20</w:t>
      </w:r>
      <w:bookmarkEnd w:id="0"/>
      <w:bookmarkEnd w:id="1"/>
      <w:r w:rsidRPr="00980D4E">
        <w:rPr>
          <w:rFonts w:eastAsia="宋体" w:cs="Arial"/>
          <w:bCs/>
          <w:sz w:val="24"/>
          <w:lang w:val="en-GB" w:eastAsia="zh-CN"/>
        </w:rPr>
        <w:t>20</w:t>
      </w:r>
    </w:p>
    <w:p w14:paraId="17FFD4E8" w14:textId="77777777" w:rsidR="00310405" w:rsidRPr="001102FD" w:rsidRDefault="00310405" w:rsidP="00310405">
      <w:pPr>
        <w:pStyle w:val="a4"/>
        <w:rPr>
          <w:rFonts w:eastAsia="宋体" w:cs="Arial"/>
          <w:sz w:val="22"/>
          <w:szCs w:val="22"/>
          <w:lang w:val="en-GB" w:eastAsia="zh-CN"/>
        </w:rPr>
      </w:pPr>
    </w:p>
    <w:p w14:paraId="24FA3FE8" w14:textId="77777777" w:rsidR="00EA7C31" w:rsidRPr="001102FD" w:rsidRDefault="00EA7C31" w:rsidP="00EA7C31">
      <w:pPr>
        <w:pStyle w:val="a4"/>
        <w:tabs>
          <w:tab w:val="clear" w:pos="4536"/>
          <w:tab w:val="left" w:pos="1800"/>
        </w:tabs>
        <w:ind w:left="1800" w:hanging="1800"/>
        <w:jc w:val="both"/>
        <w:rPr>
          <w:rFonts w:eastAsia="宋体" w:cs="Arial"/>
          <w:sz w:val="22"/>
          <w:szCs w:val="22"/>
          <w:lang w:val="en-GB" w:eastAsia="zh-CN"/>
        </w:rPr>
      </w:pPr>
      <w:r w:rsidRPr="001102FD">
        <w:rPr>
          <w:rFonts w:cs="Arial"/>
          <w:sz w:val="22"/>
          <w:szCs w:val="22"/>
          <w:lang w:val="en-GB"/>
        </w:rPr>
        <w:t>Source:</w:t>
      </w:r>
      <w:r w:rsidRPr="001102FD">
        <w:rPr>
          <w:rFonts w:cs="Arial"/>
          <w:sz w:val="22"/>
          <w:szCs w:val="22"/>
          <w:lang w:val="en-GB"/>
        </w:rPr>
        <w:tab/>
      </w:r>
      <w:r w:rsidRPr="001102FD">
        <w:rPr>
          <w:rFonts w:eastAsia="宋体" w:cs="Arial"/>
          <w:sz w:val="22"/>
          <w:szCs w:val="22"/>
          <w:lang w:val="en-GB" w:eastAsia="zh-CN"/>
        </w:rPr>
        <w:t>CATT</w:t>
      </w:r>
    </w:p>
    <w:p w14:paraId="649318C7" w14:textId="5A515823" w:rsidR="00E634B5" w:rsidRPr="00E634B5" w:rsidRDefault="00B87FBC" w:rsidP="00E634B5">
      <w:pPr>
        <w:pStyle w:val="a4"/>
        <w:rPr>
          <w:rFonts w:eastAsia="宋体" w:cs="Arial"/>
          <w:sz w:val="22"/>
          <w:szCs w:val="22"/>
          <w:lang w:val="en-GB" w:eastAsia="zh-CN"/>
        </w:rPr>
      </w:pPr>
      <w:r w:rsidRPr="00E634B5">
        <w:rPr>
          <w:rFonts w:eastAsia="宋体" w:cs="Arial"/>
          <w:sz w:val="22"/>
          <w:szCs w:val="22"/>
          <w:lang w:val="en-GB" w:eastAsia="zh-CN"/>
        </w:rPr>
        <w:t>Title:</w:t>
      </w:r>
      <w:bookmarkStart w:id="4" w:name="Title"/>
      <w:bookmarkEnd w:id="4"/>
      <w:r w:rsidRPr="00E634B5">
        <w:rPr>
          <w:rFonts w:eastAsia="宋体" w:cs="Arial"/>
          <w:sz w:val="22"/>
          <w:szCs w:val="22"/>
          <w:lang w:val="en-GB" w:eastAsia="zh-CN"/>
        </w:rPr>
        <w:tab/>
      </w:r>
      <w:r w:rsidR="00E634B5" w:rsidRPr="00E634B5">
        <w:rPr>
          <w:rFonts w:eastAsia="宋体" w:cs="Arial" w:hint="eastAsia"/>
          <w:sz w:val="22"/>
          <w:szCs w:val="22"/>
          <w:lang w:val="en-GB" w:eastAsia="zh-CN"/>
        </w:rPr>
        <w:t xml:space="preserve">                    Summary of email discussion on </w:t>
      </w:r>
      <w:r w:rsidR="00E634B5" w:rsidRPr="00E634B5">
        <w:rPr>
          <w:rFonts w:eastAsia="宋体" w:cs="Arial"/>
          <w:sz w:val="22"/>
          <w:szCs w:val="22"/>
          <w:lang w:val="en-GB" w:eastAsia="zh-CN"/>
        </w:rPr>
        <w:t>CB: # 97_SgNBinit_SgNBmod</w:t>
      </w:r>
    </w:p>
    <w:p w14:paraId="5557C4E0" w14:textId="7015883C"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Agenda Item:</w:t>
      </w:r>
      <w:bookmarkStart w:id="5" w:name="Source"/>
      <w:bookmarkEnd w:id="5"/>
      <w:r w:rsidR="00AF764A" w:rsidRPr="001102FD">
        <w:rPr>
          <w:rFonts w:cs="Arial"/>
          <w:sz w:val="22"/>
          <w:szCs w:val="22"/>
          <w:lang w:val="en-GB"/>
        </w:rPr>
        <w:tab/>
      </w:r>
      <w:r w:rsidR="00D3620E">
        <w:rPr>
          <w:rFonts w:eastAsia="宋体" w:cs="Arial" w:hint="eastAsia"/>
          <w:sz w:val="22"/>
          <w:szCs w:val="22"/>
          <w:lang w:val="en-GB" w:eastAsia="zh-CN"/>
        </w:rPr>
        <w:t>9.3.4</w:t>
      </w:r>
    </w:p>
    <w:p w14:paraId="2328A18A" w14:textId="77777777"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Document for:</w:t>
      </w:r>
      <w:r w:rsidRPr="001102FD">
        <w:rPr>
          <w:rFonts w:cs="Arial"/>
          <w:sz w:val="22"/>
          <w:szCs w:val="22"/>
          <w:lang w:val="en-GB"/>
        </w:rPr>
        <w:tab/>
      </w:r>
      <w:bookmarkStart w:id="6" w:name="DocumentFor"/>
      <w:bookmarkEnd w:id="6"/>
      <w:r w:rsidR="00B81B31" w:rsidRPr="001102FD">
        <w:rPr>
          <w:rFonts w:cs="Arial"/>
          <w:sz w:val="22"/>
          <w:szCs w:val="22"/>
          <w:lang w:val="en-GB"/>
        </w:rPr>
        <w:t>Discussio</w:t>
      </w:r>
      <w:r w:rsidR="00B81B31" w:rsidRPr="001102FD">
        <w:rPr>
          <w:rFonts w:eastAsia="宋体" w:cs="Arial"/>
          <w:sz w:val="22"/>
          <w:szCs w:val="22"/>
          <w:lang w:val="en-GB" w:eastAsia="zh-CN"/>
        </w:rPr>
        <w:t>n</w:t>
      </w:r>
      <w:r w:rsidR="0011084A" w:rsidRPr="001102FD">
        <w:rPr>
          <w:rFonts w:eastAsia="宋体" w:cs="Arial"/>
          <w:sz w:val="22"/>
          <w:szCs w:val="22"/>
          <w:lang w:val="en-GB" w:eastAsia="zh-CN"/>
        </w:rPr>
        <w:t xml:space="preserve"> and decision</w:t>
      </w:r>
    </w:p>
    <w:p w14:paraId="68C9EEA4" w14:textId="77777777" w:rsidR="00B87FBC" w:rsidRPr="001102FD" w:rsidRDefault="00B87FBC" w:rsidP="000909F5">
      <w:pPr>
        <w:pBdr>
          <w:bottom w:val="single" w:sz="4" w:space="1" w:color="auto"/>
        </w:pBdr>
        <w:tabs>
          <w:tab w:val="left" w:pos="2552"/>
        </w:tabs>
        <w:jc w:val="both"/>
        <w:rPr>
          <w:sz w:val="22"/>
          <w:szCs w:val="22"/>
          <w:lang w:val="en-GB"/>
        </w:rPr>
      </w:pPr>
    </w:p>
    <w:p w14:paraId="25D4FCAB" w14:textId="77777777" w:rsidR="002158AD" w:rsidRDefault="002158AD" w:rsidP="00CE0A6F">
      <w:pPr>
        <w:pStyle w:val="1"/>
        <w:rPr>
          <w:lang w:val="en-GB"/>
        </w:rPr>
      </w:pPr>
      <w:r w:rsidRPr="001102FD">
        <w:rPr>
          <w:lang w:val="en-GB"/>
        </w:rPr>
        <w:t>Introduction</w:t>
      </w:r>
    </w:p>
    <w:p w14:paraId="5F6AB121" w14:textId="01EBA6F2" w:rsidR="00171C39" w:rsidRPr="00171C39" w:rsidRDefault="00171C39" w:rsidP="00171C39">
      <w:pPr>
        <w:pStyle w:val="a0"/>
        <w:rPr>
          <w:rFonts w:eastAsiaTheme="minorEastAsia"/>
          <w:lang w:val="en-GB" w:eastAsia="zh-CN"/>
        </w:rPr>
      </w:pPr>
      <w:r>
        <w:rPr>
          <w:rFonts w:eastAsiaTheme="minorEastAsia" w:hint="eastAsia"/>
          <w:lang w:val="en-GB" w:eastAsia="zh-CN"/>
        </w:rPr>
        <w:t>This contribution address the issue on the following CB</w:t>
      </w:r>
    </w:p>
    <w:p w14:paraId="5891A2D2" w14:textId="77777777" w:rsidR="00171C39" w:rsidRDefault="00171C39" w:rsidP="00171C39">
      <w:pPr>
        <w:widowControl w:val="0"/>
        <w:rPr>
          <w:rFonts w:ascii="Calibri" w:hAnsi="Calibri" w:cs="Calibri"/>
          <w:b/>
          <w:color w:val="FF00FF"/>
          <w:sz w:val="18"/>
        </w:rPr>
      </w:pPr>
      <w:r>
        <w:rPr>
          <w:rFonts w:ascii="Calibri" w:hAnsi="Calibri" w:cs="Calibri"/>
          <w:b/>
          <w:color w:val="FF00FF"/>
          <w:sz w:val="18"/>
        </w:rPr>
        <w:t>CB: # 97_SgNBinit_SgNBmod</w:t>
      </w:r>
    </w:p>
    <w:p w14:paraId="66204800" w14:textId="77777777" w:rsidR="00171C39" w:rsidRDefault="00171C39" w:rsidP="00171C39">
      <w:pPr>
        <w:widowControl w:val="0"/>
        <w:rPr>
          <w:rFonts w:ascii="Calibri" w:hAnsi="Calibri" w:cs="Calibri"/>
          <w:b/>
          <w:color w:val="FF00FF"/>
          <w:sz w:val="18"/>
        </w:rPr>
      </w:pPr>
      <w:r>
        <w:rPr>
          <w:rFonts w:ascii="Calibri" w:hAnsi="Calibri" w:cs="Calibri"/>
          <w:b/>
          <w:color w:val="FF00FF"/>
          <w:sz w:val="18"/>
        </w:rPr>
        <w:t>- clarify scenario for Rel-16 only; no Rel-15 change needed</w:t>
      </w:r>
    </w:p>
    <w:p w14:paraId="7F770F8C" w14:textId="77777777" w:rsidR="00171C39" w:rsidRDefault="00171C39" w:rsidP="00171C39">
      <w:pPr>
        <w:widowControl w:val="0"/>
        <w:rPr>
          <w:rFonts w:ascii="Calibri" w:hAnsi="Calibri" w:cs="Calibri"/>
          <w:b/>
          <w:color w:val="FF00FF"/>
          <w:sz w:val="18"/>
        </w:rPr>
      </w:pPr>
      <w:r>
        <w:rPr>
          <w:rFonts w:ascii="Calibri" w:hAnsi="Calibri" w:cs="Calibri"/>
          <w:b/>
          <w:color w:val="FF00FF"/>
          <w:sz w:val="18"/>
        </w:rPr>
        <w:t xml:space="preserve">-  </w:t>
      </w:r>
      <w:proofErr w:type="gramStart"/>
      <w:r>
        <w:rPr>
          <w:rFonts w:ascii="Calibri" w:hAnsi="Calibri" w:cs="Calibri"/>
          <w:b/>
          <w:color w:val="FF00FF"/>
          <w:sz w:val="18"/>
        </w:rPr>
        <w:t>consensus</w:t>
      </w:r>
      <w:proofErr w:type="gramEnd"/>
      <w:r>
        <w:rPr>
          <w:rFonts w:ascii="Calibri" w:hAnsi="Calibri" w:cs="Calibri"/>
          <w:b/>
          <w:color w:val="FF00FF"/>
          <w:sz w:val="18"/>
        </w:rPr>
        <w:t xml:space="preserve"> to address scenario with behavior text / abnormal conditions?</w:t>
      </w:r>
    </w:p>
    <w:p w14:paraId="159C6F1D" w14:textId="77777777" w:rsidR="00171C39" w:rsidRDefault="00171C39" w:rsidP="00171C39">
      <w:pPr>
        <w:widowControl w:val="0"/>
        <w:rPr>
          <w:rFonts w:ascii="Calibri" w:hAnsi="Calibri" w:cs="Calibri"/>
          <w:b/>
          <w:color w:val="FF00FF"/>
          <w:sz w:val="18"/>
        </w:rPr>
      </w:pPr>
      <w:r>
        <w:rPr>
          <w:rFonts w:ascii="Calibri" w:hAnsi="Calibri" w:cs="Calibri"/>
          <w:b/>
          <w:color w:val="FF00FF"/>
          <w:sz w:val="18"/>
        </w:rPr>
        <w:t xml:space="preserve">- </w:t>
      </w:r>
      <w:proofErr w:type="gramStart"/>
      <w:r>
        <w:rPr>
          <w:rFonts w:ascii="Calibri" w:hAnsi="Calibri" w:cs="Calibri"/>
          <w:b/>
          <w:color w:val="FF00FF"/>
          <w:sz w:val="18"/>
        </w:rPr>
        <w:t>no</w:t>
      </w:r>
      <w:proofErr w:type="gramEnd"/>
      <w:r>
        <w:rPr>
          <w:rFonts w:ascii="Calibri" w:hAnsi="Calibri" w:cs="Calibri"/>
          <w:b/>
          <w:color w:val="FF00FF"/>
          <w:sz w:val="18"/>
        </w:rPr>
        <w:t xml:space="preserve"> trans ID agreeable</w:t>
      </w:r>
    </w:p>
    <w:p w14:paraId="2D5F6BC0" w14:textId="77777777" w:rsidR="00171C39" w:rsidRDefault="00171C39" w:rsidP="00171C39">
      <w:pPr>
        <w:widowControl w:val="0"/>
        <w:rPr>
          <w:rFonts w:ascii="Calibri" w:hAnsi="Calibri" w:cs="Calibri"/>
          <w:b/>
          <w:color w:val="FF00FF"/>
          <w:sz w:val="18"/>
        </w:rPr>
      </w:pPr>
      <w:r>
        <w:rPr>
          <w:rFonts w:ascii="Calibri" w:hAnsi="Calibri" w:cs="Calibri"/>
          <w:b/>
          <w:color w:val="FF00FF"/>
          <w:sz w:val="18"/>
        </w:rPr>
        <w:t xml:space="preserve">- </w:t>
      </w:r>
      <w:proofErr w:type="gramStart"/>
      <w:r>
        <w:rPr>
          <w:rFonts w:ascii="Calibri" w:hAnsi="Calibri" w:cs="Calibri"/>
          <w:b/>
          <w:color w:val="FF00FF"/>
          <w:sz w:val="18"/>
        </w:rPr>
        <w:t>any</w:t>
      </w:r>
      <w:proofErr w:type="gramEnd"/>
      <w:r>
        <w:rPr>
          <w:rFonts w:ascii="Calibri" w:hAnsi="Calibri" w:cs="Calibri"/>
          <w:b/>
          <w:color w:val="FF00FF"/>
          <w:sz w:val="18"/>
        </w:rPr>
        <w:t xml:space="preserve"> additional IEs needed?</w:t>
      </w:r>
    </w:p>
    <w:p w14:paraId="40B571C7" w14:textId="77777777" w:rsidR="00171C39" w:rsidRDefault="00171C39" w:rsidP="00171C39">
      <w:pPr>
        <w:widowControl w:val="0"/>
        <w:rPr>
          <w:rFonts w:ascii="Calibri" w:hAnsi="Calibri" w:cs="Calibri"/>
          <w:color w:val="000000"/>
          <w:sz w:val="18"/>
        </w:rPr>
      </w:pPr>
      <w:r>
        <w:rPr>
          <w:rFonts w:ascii="Calibri" w:hAnsi="Calibri" w:cs="Calibri"/>
          <w:color w:val="000000"/>
          <w:sz w:val="18"/>
        </w:rPr>
        <w:t>(CATT - moderator)</w:t>
      </w:r>
    </w:p>
    <w:p w14:paraId="0C5A5EB2" w14:textId="0244EFEF" w:rsidR="00C74D8C" w:rsidRDefault="00171C39" w:rsidP="00171C39">
      <w:pPr>
        <w:pStyle w:val="proposaltext"/>
        <w:rPr>
          <w:rFonts w:ascii="Calibri" w:hAnsi="Calibri" w:cs="Calibri"/>
          <w:color w:val="000000"/>
          <w:sz w:val="18"/>
          <w:szCs w:val="24"/>
        </w:rPr>
      </w:pPr>
      <w:r>
        <w:rPr>
          <w:rFonts w:ascii="Calibri" w:hAnsi="Calibri" w:cs="Calibri"/>
          <w:color w:val="000000"/>
          <w:sz w:val="18"/>
          <w:szCs w:val="24"/>
        </w:rPr>
        <w:t xml:space="preserve">Summary of offline disc </w:t>
      </w:r>
      <w:hyperlink r:id="rId12" w:history="1">
        <w:r>
          <w:rPr>
            <w:rStyle w:val="af1"/>
            <w:rFonts w:ascii="Calibri" w:hAnsi="Calibri" w:cs="Calibri"/>
            <w:szCs w:val="24"/>
          </w:rPr>
          <w:t>R3-202570</w:t>
        </w:r>
      </w:hyperlink>
    </w:p>
    <w:p w14:paraId="59D5FAFD" w14:textId="77777777" w:rsidR="001B1FE9" w:rsidRDefault="001B1FE9" w:rsidP="001B1FE9">
      <w:pPr>
        <w:pStyle w:val="1"/>
        <w:pBdr>
          <w:top w:val="single" w:sz="12" w:space="3" w:color="auto"/>
        </w:pBdr>
        <w:tabs>
          <w:tab w:val="clear" w:pos="567"/>
          <w:tab w:val="num" w:pos="432"/>
        </w:tabs>
        <w:spacing w:after="180"/>
        <w:ind w:left="431" w:hanging="431"/>
      </w:pPr>
      <w:r>
        <w:t>For the Chairman’s Notes</w:t>
      </w:r>
    </w:p>
    <w:p w14:paraId="6A5D948F" w14:textId="77777777" w:rsidR="00AD5E03" w:rsidRDefault="001B1FE9" w:rsidP="001B1FE9">
      <w:pPr>
        <w:rPr>
          <w:rFonts w:eastAsiaTheme="minorEastAsia"/>
          <w:lang w:eastAsia="zh-CN"/>
        </w:rPr>
      </w:pPr>
      <w:r>
        <w:t>Propose the following:</w:t>
      </w:r>
    </w:p>
    <w:p w14:paraId="207FF32D" w14:textId="77777777" w:rsidR="00AD5E03" w:rsidRPr="00AD5E03" w:rsidRDefault="00AD5E03" w:rsidP="001B1FE9">
      <w:pPr>
        <w:rPr>
          <w:rFonts w:eastAsiaTheme="minorEastAsia"/>
          <w:lang w:eastAsia="zh-CN"/>
        </w:rPr>
      </w:pPr>
    </w:p>
    <w:p w14:paraId="16418F64" w14:textId="5D8D4151" w:rsidR="00AD5E03" w:rsidRDefault="00AD5E03" w:rsidP="001B1FE9">
      <w:pPr>
        <w:rPr>
          <w:rFonts w:eastAsiaTheme="minorEastAsia"/>
          <w:color w:val="00B050"/>
          <w:lang w:eastAsia="zh-CN"/>
        </w:rPr>
      </w:pPr>
      <w:bookmarkStart w:id="7" w:name="OLE_LINK3"/>
      <w:bookmarkStart w:id="8" w:name="OLE_LINK6"/>
      <w:r w:rsidRPr="00AD5E03">
        <w:rPr>
          <w:rFonts w:eastAsiaTheme="minorEastAsia" w:hint="eastAsia"/>
          <w:color w:val="00B050"/>
          <w:lang w:eastAsia="zh-CN"/>
        </w:rPr>
        <w:t xml:space="preserve">It is agreed to introduce a new </w:t>
      </w:r>
      <w:r w:rsidRPr="00AD5E03">
        <w:rPr>
          <w:rFonts w:eastAsiaTheme="minorEastAsia" w:hint="eastAsia"/>
          <w:i/>
          <w:color w:val="00B050"/>
          <w:lang w:eastAsia="zh-CN"/>
        </w:rPr>
        <w:t>SN Triggered</w:t>
      </w:r>
      <w:r w:rsidRPr="00AD5E03">
        <w:rPr>
          <w:rFonts w:eastAsiaTheme="minorEastAsia" w:hint="eastAsia"/>
          <w:color w:val="00B050"/>
          <w:lang w:eastAsia="zh-CN"/>
        </w:rPr>
        <w:t xml:space="preserve"> IE in SGNB MODIFCIATION REQUEST/S-NODE MODIFCAITION REQUEST message</w:t>
      </w:r>
      <w:r w:rsidR="007E6F65">
        <w:rPr>
          <w:rFonts w:eastAsiaTheme="minorEastAsia" w:hint="eastAsia"/>
          <w:color w:val="00B050"/>
          <w:lang w:eastAsia="zh-CN"/>
        </w:rPr>
        <w:t xml:space="preserve"> in Rel-16</w:t>
      </w:r>
    </w:p>
    <w:p w14:paraId="321793AE" w14:textId="77777777" w:rsidR="00AD5E03" w:rsidRDefault="00AD5E03" w:rsidP="001B1FE9">
      <w:pPr>
        <w:rPr>
          <w:rFonts w:eastAsiaTheme="minorEastAsia"/>
          <w:color w:val="00B050"/>
          <w:lang w:eastAsia="zh-CN"/>
        </w:rPr>
      </w:pPr>
    </w:p>
    <w:p w14:paraId="4D894C55" w14:textId="7EC982FF" w:rsidR="00AD5E03" w:rsidRPr="00AD5E03" w:rsidRDefault="007E6F65" w:rsidP="001B1FE9">
      <w:pPr>
        <w:rPr>
          <w:rFonts w:eastAsiaTheme="minorEastAsia"/>
          <w:color w:val="00B050"/>
          <w:lang w:eastAsia="zh-CN"/>
        </w:rPr>
      </w:pPr>
      <w:r>
        <w:rPr>
          <w:rFonts w:eastAsiaTheme="minorEastAsia" w:hint="eastAsia"/>
          <w:color w:val="00B050"/>
          <w:lang w:eastAsia="zh-CN"/>
        </w:rPr>
        <w:t xml:space="preserve">Rel-16 </w:t>
      </w:r>
      <w:r w:rsidR="00AD5E03">
        <w:rPr>
          <w:rFonts w:eastAsiaTheme="minorEastAsia" w:hint="eastAsia"/>
          <w:color w:val="00B050"/>
          <w:lang w:eastAsia="zh-CN"/>
        </w:rPr>
        <w:t xml:space="preserve">CR for </w:t>
      </w:r>
      <w:proofErr w:type="spellStart"/>
      <w:r w:rsidR="00AD5E03">
        <w:rPr>
          <w:rFonts w:eastAsiaTheme="minorEastAsia" w:hint="eastAsia"/>
          <w:color w:val="00B050"/>
          <w:lang w:eastAsia="zh-CN"/>
        </w:rPr>
        <w:t>XnAP</w:t>
      </w:r>
      <w:proofErr w:type="spellEnd"/>
      <w:r w:rsidR="00AD5E03">
        <w:rPr>
          <w:rFonts w:eastAsiaTheme="minorEastAsia" w:hint="eastAsia"/>
          <w:color w:val="00B050"/>
          <w:lang w:eastAsia="zh-CN"/>
        </w:rPr>
        <w:t xml:space="preserve"> and X2AP is provided</w:t>
      </w:r>
      <w:r w:rsidR="00803E33">
        <w:rPr>
          <w:rFonts w:eastAsiaTheme="minorEastAsia" w:hint="eastAsia"/>
          <w:color w:val="00B050"/>
          <w:lang w:eastAsia="zh-CN"/>
        </w:rPr>
        <w:t xml:space="preserve"> and </w:t>
      </w:r>
      <w:r w:rsidR="0055557A">
        <w:rPr>
          <w:rFonts w:eastAsiaTheme="minorEastAsia" w:hint="eastAsia"/>
          <w:color w:val="00B050"/>
          <w:lang w:eastAsia="zh-CN"/>
        </w:rPr>
        <w:t>it is proposed to agree the following two CRs</w:t>
      </w:r>
    </w:p>
    <w:p w14:paraId="75443452" w14:textId="01B4A64C" w:rsidR="001B1FE9" w:rsidRPr="00803E33" w:rsidRDefault="001B1FE9" w:rsidP="001B1FE9">
      <w:pPr>
        <w:rPr>
          <w:color w:val="00B050"/>
        </w:rPr>
      </w:pPr>
      <w:r w:rsidRPr="00803E33">
        <w:rPr>
          <w:color w:val="00B050"/>
        </w:rPr>
        <w:t>R3-20</w:t>
      </w:r>
      <w:r w:rsidR="00803E33" w:rsidRPr="00803E33">
        <w:rPr>
          <w:rFonts w:eastAsiaTheme="minorEastAsia" w:hint="eastAsia"/>
          <w:color w:val="00B050"/>
          <w:lang w:eastAsia="zh-CN"/>
        </w:rPr>
        <w:t>2736</w:t>
      </w:r>
      <w:r w:rsidRPr="00803E33">
        <w:rPr>
          <w:color w:val="00B050"/>
        </w:rPr>
        <w:t xml:space="preserve"> – agreed</w:t>
      </w:r>
    </w:p>
    <w:p w14:paraId="5498372B" w14:textId="4F1520DF" w:rsidR="001B1FE9" w:rsidRPr="00803E33" w:rsidRDefault="001B1FE9" w:rsidP="001B1FE9">
      <w:pPr>
        <w:rPr>
          <w:color w:val="00B050"/>
        </w:rPr>
      </w:pPr>
      <w:r w:rsidRPr="00803E33">
        <w:rPr>
          <w:color w:val="00B050"/>
        </w:rPr>
        <w:t>R3-20</w:t>
      </w:r>
      <w:r w:rsidR="00803E33" w:rsidRPr="00803E33">
        <w:rPr>
          <w:rFonts w:eastAsiaTheme="minorEastAsia" w:hint="eastAsia"/>
          <w:color w:val="00B050"/>
          <w:lang w:eastAsia="zh-CN"/>
        </w:rPr>
        <w:t>2737</w:t>
      </w:r>
      <w:r w:rsidRPr="00803E33">
        <w:rPr>
          <w:color w:val="00B050"/>
        </w:rPr>
        <w:t xml:space="preserve"> – agreed</w:t>
      </w:r>
    </w:p>
    <w:bookmarkEnd w:id="7"/>
    <w:bookmarkEnd w:id="8"/>
    <w:p w14:paraId="3FC0930C" w14:textId="77777777" w:rsidR="001B1FE9" w:rsidRDefault="001B1FE9" w:rsidP="00171C39">
      <w:pPr>
        <w:pStyle w:val="proposaltext"/>
        <w:rPr>
          <w:lang w:val="en-US"/>
        </w:rPr>
      </w:pPr>
    </w:p>
    <w:p w14:paraId="2467800B" w14:textId="124A386C" w:rsidR="00B87FBC" w:rsidRDefault="002131D7" w:rsidP="00CE0A6F">
      <w:pPr>
        <w:pStyle w:val="1"/>
        <w:rPr>
          <w:lang w:val="en-GB"/>
        </w:rPr>
      </w:pPr>
      <w:r>
        <w:rPr>
          <w:rFonts w:hint="eastAsia"/>
          <w:lang w:val="en-GB"/>
        </w:rPr>
        <w:t>Discussion</w:t>
      </w:r>
    </w:p>
    <w:p w14:paraId="7063BFF5" w14:textId="77863F81" w:rsidR="00171C39" w:rsidRPr="00293C93" w:rsidRDefault="001B1FE9" w:rsidP="00171C39">
      <w:pPr>
        <w:pStyle w:val="a0"/>
        <w:rPr>
          <w:rFonts w:eastAsiaTheme="minorEastAsia"/>
          <w:b/>
          <w:lang w:val="en-GB" w:eastAsia="zh-CN"/>
        </w:rPr>
      </w:pPr>
      <w:r>
        <w:rPr>
          <w:rFonts w:eastAsiaTheme="minorEastAsia" w:hint="eastAsia"/>
          <w:b/>
          <w:lang w:val="en-GB" w:eastAsia="zh-CN"/>
        </w:rPr>
        <w:t>3</w:t>
      </w:r>
      <w:r w:rsidR="00293C93">
        <w:rPr>
          <w:rFonts w:eastAsiaTheme="minorEastAsia" w:hint="eastAsia"/>
          <w:b/>
          <w:lang w:val="en-GB" w:eastAsia="zh-CN"/>
        </w:rPr>
        <w:t xml:space="preserve">.1 </w:t>
      </w:r>
      <w:r w:rsidR="00293C93" w:rsidRPr="00293C93">
        <w:rPr>
          <w:rFonts w:eastAsiaTheme="minorEastAsia" w:hint="eastAsia"/>
          <w:b/>
          <w:lang w:val="en-GB" w:eastAsia="zh-CN"/>
        </w:rPr>
        <w:t>Issue to resolve:</w:t>
      </w:r>
    </w:p>
    <w:p w14:paraId="1FF981DD" w14:textId="01A44563" w:rsidR="00171C39" w:rsidRDefault="00171C39" w:rsidP="00171C39">
      <w:pPr>
        <w:pStyle w:val="a0"/>
        <w:rPr>
          <w:rFonts w:eastAsiaTheme="minorEastAsia"/>
          <w:lang w:val="en-GB" w:eastAsia="zh-CN"/>
        </w:rPr>
      </w:pPr>
      <w:r w:rsidRPr="00293C93">
        <w:rPr>
          <w:rFonts w:eastAsiaTheme="minorEastAsia" w:hint="eastAsia"/>
          <w:lang w:val="en-GB" w:eastAsia="zh-CN"/>
        </w:rPr>
        <w:t xml:space="preserve">During the online discussion, there are comments </w:t>
      </w:r>
      <w:r w:rsidRPr="00293C93">
        <w:rPr>
          <w:rFonts w:eastAsiaTheme="minorEastAsia"/>
          <w:lang w:val="en-GB" w:eastAsia="zh-CN"/>
        </w:rPr>
        <w:t>that</w:t>
      </w:r>
      <w:r w:rsidRPr="00293C93">
        <w:rPr>
          <w:rFonts w:eastAsiaTheme="minorEastAsia" w:hint="eastAsia"/>
          <w:lang w:val="en-GB" w:eastAsia="zh-CN"/>
        </w:rPr>
        <w:t xml:space="preserve"> it has been described </w:t>
      </w:r>
      <w:r w:rsidR="00293C93">
        <w:rPr>
          <w:rFonts w:eastAsiaTheme="minorEastAsia" w:hint="eastAsia"/>
          <w:lang w:val="en-GB" w:eastAsia="zh-CN"/>
        </w:rPr>
        <w:t>in the s</w:t>
      </w:r>
      <w:r w:rsidR="00293C93" w:rsidRPr="00293C93">
        <w:rPr>
          <w:rFonts w:eastAsiaTheme="minorEastAsia" w:hint="eastAsia"/>
          <w:lang w:val="en-GB" w:eastAsia="zh-CN"/>
        </w:rPr>
        <w:t xml:space="preserve">pec </w:t>
      </w:r>
      <w:r w:rsidRPr="00293C93">
        <w:rPr>
          <w:rFonts w:eastAsiaTheme="minorEastAsia" w:hint="eastAsia"/>
          <w:lang w:val="en-GB" w:eastAsia="zh-CN"/>
        </w:rPr>
        <w:t>that MN would reject SN Modification Required message sent by SN if MN has already initiated SN modification procedure,</w:t>
      </w:r>
      <w:r w:rsidR="00293C93">
        <w:rPr>
          <w:rFonts w:eastAsiaTheme="minorEastAsia" w:hint="eastAsia"/>
          <w:lang w:val="en-GB" w:eastAsia="zh-CN"/>
        </w:rPr>
        <w:t xml:space="preserve"> </w:t>
      </w:r>
      <w:r w:rsidRPr="00293C93">
        <w:rPr>
          <w:rFonts w:eastAsiaTheme="minorEastAsia" w:hint="eastAsia"/>
          <w:lang w:val="en-GB" w:eastAsia="zh-CN"/>
        </w:rPr>
        <w:t xml:space="preserve">so no </w:t>
      </w:r>
      <w:r w:rsidRPr="00293C93">
        <w:rPr>
          <w:rFonts w:eastAsiaTheme="minorEastAsia"/>
          <w:lang w:val="en-GB" w:eastAsia="zh-CN"/>
        </w:rPr>
        <w:t>further</w:t>
      </w:r>
      <w:r w:rsidRPr="00293C93">
        <w:rPr>
          <w:rFonts w:eastAsiaTheme="minorEastAsia" w:hint="eastAsia"/>
          <w:lang w:val="en-GB" w:eastAsia="zh-CN"/>
        </w:rPr>
        <w:t xml:space="preserve"> </w:t>
      </w:r>
      <w:r w:rsidRPr="00293C93">
        <w:rPr>
          <w:rFonts w:eastAsiaTheme="minorEastAsia"/>
          <w:lang w:val="en-GB" w:eastAsia="zh-CN"/>
        </w:rPr>
        <w:t>clarification</w:t>
      </w:r>
      <w:r w:rsidRPr="00293C93">
        <w:rPr>
          <w:rFonts w:eastAsiaTheme="minorEastAsia" w:hint="eastAsia"/>
          <w:lang w:val="en-GB" w:eastAsia="zh-CN"/>
        </w:rPr>
        <w:t xml:space="preserve">/update is needed. However, the issue here is in the SN node. After SN sends SN Modification Required message towards MN, it may expect to receive SN Modification Request message which is </w:t>
      </w:r>
      <w:r w:rsidRPr="00293C93">
        <w:rPr>
          <w:rFonts w:eastAsiaTheme="minorEastAsia"/>
          <w:lang w:val="en-GB" w:eastAsia="zh-CN"/>
        </w:rPr>
        <w:t>triggered</w:t>
      </w:r>
      <w:r w:rsidRPr="00293C93">
        <w:rPr>
          <w:rFonts w:eastAsiaTheme="minorEastAsia" w:hint="eastAsia"/>
          <w:lang w:val="en-GB" w:eastAsia="zh-CN"/>
        </w:rPr>
        <w:t xml:space="preserve"> by SN</w:t>
      </w:r>
      <w:r w:rsidR="00293C93">
        <w:rPr>
          <w:rFonts w:eastAsiaTheme="minorEastAsia" w:hint="eastAsia"/>
          <w:lang w:val="en-GB" w:eastAsia="zh-CN"/>
        </w:rPr>
        <w:t xml:space="preserve"> in some cases</w:t>
      </w:r>
      <w:r w:rsidRPr="00293C93">
        <w:rPr>
          <w:rFonts w:eastAsiaTheme="minorEastAsia" w:hint="eastAsia"/>
          <w:lang w:val="en-GB" w:eastAsia="zh-CN"/>
        </w:rPr>
        <w:t xml:space="preserve">. Currently, there is no means for SN to know whether the received SN Modification Request message is </w:t>
      </w:r>
      <w:r w:rsidRPr="00293C93">
        <w:rPr>
          <w:rFonts w:eastAsiaTheme="minorEastAsia"/>
          <w:lang w:val="en-GB" w:eastAsia="zh-CN"/>
        </w:rPr>
        <w:t>triggered</w:t>
      </w:r>
      <w:r w:rsidRPr="00293C93">
        <w:rPr>
          <w:rFonts w:eastAsiaTheme="minorEastAsia" w:hint="eastAsia"/>
          <w:lang w:val="en-GB" w:eastAsia="zh-CN"/>
        </w:rPr>
        <w:t xml:space="preserve"> by SN or not.</w:t>
      </w:r>
    </w:p>
    <w:p w14:paraId="378ADA38" w14:textId="357EBD92" w:rsidR="00E634B5" w:rsidRPr="00E634B5" w:rsidRDefault="00E634B5" w:rsidP="00171C39">
      <w:pPr>
        <w:pStyle w:val="a0"/>
        <w:rPr>
          <w:rFonts w:eastAsiaTheme="minorEastAsia"/>
          <w:b/>
          <w:lang w:val="en-GB" w:eastAsia="zh-CN"/>
        </w:rPr>
      </w:pPr>
      <w:r w:rsidRPr="00E634B5">
        <w:rPr>
          <w:rFonts w:eastAsiaTheme="minorEastAsia" w:hint="eastAsia"/>
          <w:b/>
          <w:lang w:val="en-GB" w:eastAsia="zh-CN"/>
        </w:rPr>
        <w:t>Observation:</w:t>
      </w:r>
      <w:r>
        <w:rPr>
          <w:rFonts w:eastAsiaTheme="minorEastAsia" w:hint="eastAsia"/>
          <w:b/>
          <w:lang w:val="en-GB" w:eastAsia="zh-CN"/>
        </w:rPr>
        <w:t xml:space="preserve"> </w:t>
      </w:r>
      <w:r w:rsidRPr="00E634B5">
        <w:rPr>
          <w:rFonts w:eastAsiaTheme="minorEastAsia" w:hint="eastAsia"/>
          <w:b/>
          <w:lang w:val="en-GB" w:eastAsia="zh-CN"/>
        </w:rPr>
        <w:t xml:space="preserve">It is true that it has been specified that MN would reject the SN </w:t>
      </w:r>
      <w:r w:rsidRPr="00E634B5">
        <w:rPr>
          <w:rFonts w:eastAsiaTheme="minorEastAsia"/>
          <w:b/>
          <w:lang w:val="en-GB" w:eastAsia="zh-CN"/>
        </w:rPr>
        <w:t>Modification</w:t>
      </w:r>
      <w:r w:rsidRPr="00E634B5">
        <w:rPr>
          <w:rFonts w:eastAsiaTheme="minorEastAsia" w:hint="eastAsia"/>
          <w:b/>
          <w:lang w:val="en-GB" w:eastAsia="zh-CN"/>
        </w:rPr>
        <w:t xml:space="preserve"> Required message if MN already send SN </w:t>
      </w:r>
      <w:r w:rsidRPr="00E634B5">
        <w:rPr>
          <w:rFonts w:eastAsiaTheme="minorEastAsia"/>
          <w:b/>
          <w:lang w:val="en-GB" w:eastAsia="zh-CN"/>
        </w:rPr>
        <w:t>Modification</w:t>
      </w:r>
      <w:r w:rsidRPr="00E634B5">
        <w:rPr>
          <w:rFonts w:eastAsiaTheme="minorEastAsia" w:hint="eastAsia"/>
          <w:b/>
          <w:lang w:val="en-GB" w:eastAsia="zh-CN"/>
        </w:rPr>
        <w:t xml:space="preserve"> Request message. However, in the SN side, SN still could not </w:t>
      </w:r>
      <w:r w:rsidRPr="00E634B5">
        <w:rPr>
          <w:rFonts w:eastAsiaTheme="minorEastAsia"/>
          <w:b/>
          <w:lang w:val="en-GB" w:eastAsia="zh-CN"/>
        </w:rPr>
        <w:t>differentiate</w:t>
      </w:r>
      <w:r w:rsidRPr="00E634B5">
        <w:rPr>
          <w:rFonts w:eastAsiaTheme="minorEastAsia" w:hint="eastAsia"/>
          <w:b/>
          <w:lang w:val="en-GB" w:eastAsia="zh-CN"/>
        </w:rPr>
        <w:t xml:space="preserve"> whether the received SN </w:t>
      </w:r>
      <w:r w:rsidRPr="00E634B5">
        <w:rPr>
          <w:rFonts w:eastAsiaTheme="minorEastAsia"/>
          <w:b/>
          <w:lang w:val="en-GB" w:eastAsia="zh-CN"/>
        </w:rPr>
        <w:t>Modification</w:t>
      </w:r>
      <w:r w:rsidRPr="00E634B5">
        <w:rPr>
          <w:rFonts w:eastAsiaTheme="minorEastAsia" w:hint="eastAsia"/>
          <w:b/>
          <w:lang w:val="en-GB" w:eastAsia="zh-CN"/>
        </w:rPr>
        <w:t xml:space="preserve"> Request message is trigger by SN or not.</w:t>
      </w:r>
    </w:p>
    <w:p w14:paraId="312BA31F" w14:textId="3612100C" w:rsidR="002131D7" w:rsidRDefault="001B1FE9" w:rsidP="00F41B4D">
      <w:pPr>
        <w:pStyle w:val="a0"/>
        <w:rPr>
          <w:rFonts w:eastAsiaTheme="minorEastAsia"/>
          <w:b/>
          <w:lang w:val="en-GB" w:eastAsia="zh-CN"/>
        </w:rPr>
      </w:pPr>
      <w:bookmarkStart w:id="9" w:name="OLE_LINK14"/>
      <w:bookmarkStart w:id="10" w:name="OLE_LINK15"/>
      <w:r>
        <w:rPr>
          <w:rFonts w:eastAsiaTheme="minorEastAsia" w:hint="eastAsia"/>
          <w:b/>
          <w:lang w:val="en-GB" w:eastAsia="zh-CN"/>
        </w:rPr>
        <w:t>3</w:t>
      </w:r>
      <w:r w:rsidR="000C0E38">
        <w:rPr>
          <w:rFonts w:eastAsiaTheme="minorEastAsia" w:hint="eastAsia"/>
          <w:b/>
          <w:lang w:val="en-GB" w:eastAsia="zh-CN"/>
        </w:rPr>
        <w:t>.</w:t>
      </w:r>
      <w:r w:rsidR="00293C93">
        <w:rPr>
          <w:rFonts w:eastAsiaTheme="minorEastAsia" w:hint="eastAsia"/>
          <w:b/>
          <w:lang w:val="en-GB" w:eastAsia="zh-CN"/>
        </w:rPr>
        <w:t>2</w:t>
      </w:r>
      <w:r w:rsidR="002131D7">
        <w:rPr>
          <w:rFonts w:eastAsiaTheme="minorEastAsia" w:hint="eastAsia"/>
          <w:b/>
          <w:lang w:val="en-GB" w:eastAsia="zh-CN"/>
        </w:rPr>
        <w:t xml:space="preserve"> </w:t>
      </w:r>
      <w:r w:rsidR="007772AE">
        <w:rPr>
          <w:rFonts w:eastAsiaTheme="minorEastAsia" w:hint="eastAsia"/>
          <w:b/>
          <w:lang w:val="en-GB" w:eastAsia="zh-CN"/>
        </w:rPr>
        <w:t xml:space="preserve"> </w:t>
      </w:r>
      <w:r w:rsidR="00E634B5">
        <w:rPr>
          <w:rFonts w:eastAsiaTheme="minorEastAsia" w:hint="eastAsia"/>
          <w:b/>
          <w:lang w:val="en-GB" w:eastAsia="zh-CN"/>
        </w:rPr>
        <w:t xml:space="preserve"> </w:t>
      </w:r>
      <w:r w:rsidR="007772AE">
        <w:rPr>
          <w:rFonts w:eastAsiaTheme="minorEastAsia" w:hint="eastAsia"/>
          <w:b/>
          <w:lang w:val="en-GB" w:eastAsia="zh-CN"/>
        </w:rPr>
        <w:t>Case 1</w:t>
      </w:r>
      <w:proofErr w:type="gramStart"/>
      <w:r w:rsidR="007772AE">
        <w:rPr>
          <w:rFonts w:eastAsiaTheme="minorEastAsia" w:hint="eastAsia"/>
          <w:b/>
          <w:lang w:val="en-GB" w:eastAsia="zh-CN"/>
        </w:rPr>
        <w:t>:</w:t>
      </w:r>
      <w:r w:rsidR="002131D7">
        <w:rPr>
          <w:rFonts w:eastAsiaTheme="minorEastAsia" w:hint="eastAsia"/>
          <w:b/>
          <w:lang w:val="en-GB" w:eastAsia="zh-CN"/>
        </w:rPr>
        <w:t>MR</w:t>
      </w:r>
      <w:proofErr w:type="gramEnd"/>
      <w:r w:rsidR="002131D7">
        <w:rPr>
          <w:rFonts w:eastAsiaTheme="minorEastAsia" w:hint="eastAsia"/>
          <w:b/>
          <w:lang w:val="en-GB" w:eastAsia="zh-CN"/>
        </w:rPr>
        <w:t xml:space="preserve">-DC with </w:t>
      </w:r>
      <w:r w:rsidR="00171C39">
        <w:rPr>
          <w:rFonts w:eastAsiaTheme="minorEastAsia" w:hint="eastAsia"/>
          <w:b/>
          <w:lang w:val="en-GB" w:eastAsia="zh-CN"/>
        </w:rPr>
        <w:t>5GC connected</w:t>
      </w:r>
      <w:r w:rsidR="002131D7">
        <w:rPr>
          <w:rFonts w:eastAsiaTheme="minorEastAsia" w:hint="eastAsia"/>
          <w:b/>
          <w:lang w:val="en-GB" w:eastAsia="zh-CN"/>
        </w:rPr>
        <w:t xml:space="preserve"> </w:t>
      </w:r>
    </w:p>
    <w:bookmarkEnd w:id="9"/>
    <w:bookmarkEnd w:id="10"/>
    <w:p w14:paraId="2471783C" w14:textId="5CB53596" w:rsidR="00D23549" w:rsidRPr="007772AE" w:rsidRDefault="00192FC9" w:rsidP="00AB54FF">
      <w:pPr>
        <w:pStyle w:val="a0"/>
        <w:rPr>
          <w:rFonts w:eastAsiaTheme="minorEastAsia"/>
          <w:lang w:val="en-GB" w:eastAsia="zh-CN"/>
        </w:rPr>
      </w:pPr>
      <w:r w:rsidRPr="007772AE">
        <w:rPr>
          <w:rFonts w:eastAsiaTheme="minorEastAsia" w:hint="eastAsia"/>
          <w:lang w:val="en-GB" w:eastAsia="zh-CN"/>
        </w:rPr>
        <w:t xml:space="preserve">For MR-DC with 5GC connected, till now, at least in the </w:t>
      </w:r>
      <w:r w:rsidRPr="007772AE">
        <w:rPr>
          <w:rFonts w:eastAsiaTheme="minorEastAsia"/>
          <w:lang w:val="en-GB" w:eastAsia="zh-CN"/>
        </w:rPr>
        <w:t>following</w:t>
      </w:r>
      <w:r w:rsidRPr="007772AE">
        <w:rPr>
          <w:rFonts w:eastAsiaTheme="minorEastAsia" w:hint="eastAsia"/>
          <w:lang w:val="en-GB" w:eastAsia="zh-CN"/>
        </w:rPr>
        <w:t xml:space="preserve"> </w:t>
      </w:r>
      <w:r w:rsidR="00576561" w:rsidRPr="007772AE">
        <w:rPr>
          <w:rFonts w:eastAsiaTheme="minorEastAsia" w:hint="eastAsia"/>
          <w:lang w:val="en-GB" w:eastAsia="zh-CN"/>
        </w:rPr>
        <w:t>6</w:t>
      </w:r>
      <w:r w:rsidRPr="007772AE">
        <w:rPr>
          <w:rFonts w:eastAsiaTheme="minorEastAsia" w:hint="eastAsia"/>
          <w:lang w:val="en-GB" w:eastAsia="zh-CN"/>
        </w:rPr>
        <w:t xml:space="preserve"> cases, nested SN modification procedure would be </w:t>
      </w:r>
      <w:r w:rsidRPr="007772AE">
        <w:rPr>
          <w:rFonts w:eastAsiaTheme="minorEastAsia"/>
          <w:lang w:val="en-GB" w:eastAsia="zh-CN"/>
        </w:rPr>
        <w:t>triggered</w:t>
      </w:r>
      <w:r w:rsidRPr="007772AE">
        <w:rPr>
          <w:rFonts w:eastAsiaTheme="minorEastAsia" w:hint="eastAsia"/>
          <w:lang w:val="en-GB" w:eastAsia="zh-CN"/>
        </w:rPr>
        <w:t>.</w:t>
      </w:r>
    </w:p>
    <w:p w14:paraId="7EC20973" w14:textId="7EED0DC1" w:rsidR="00B9054B" w:rsidRPr="007772AE" w:rsidRDefault="00B9054B" w:rsidP="00B9054B">
      <w:pPr>
        <w:pStyle w:val="a0"/>
        <w:numPr>
          <w:ilvl w:val="0"/>
          <w:numId w:val="17"/>
        </w:numPr>
        <w:rPr>
          <w:rFonts w:eastAsiaTheme="minorEastAsia"/>
          <w:lang w:val="en-GB" w:eastAsia="zh-CN"/>
        </w:rPr>
      </w:pPr>
      <w:r w:rsidRPr="007772AE">
        <w:rPr>
          <w:rFonts w:eastAsiaTheme="minorEastAsia" w:hint="eastAsia"/>
          <w:lang w:val="en-GB" w:eastAsia="zh-CN"/>
        </w:rPr>
        <w:t>Measurement gap request for FR1</w:t>
      </w:r>
    </w:p>
    <w:p w14:paraId="74F170DE" w14:textId="6735A65D" w:rsidR="00B9054B" w:rsidRPr="007772AE" w:rsidRDefault="00B9054B" w:rsidP="00B9054B">
      <w:pPr>
        <w:pStyle w:val="a0"/>
        <w:numPr>
          <w:ilvl w:val="0"/>
          <w:numId w:val="17"/>
        </w:numPr>
        <w:rPr>
          <w:rFonts w:eastAsiaTheme="minorEastAsia"/>
          <w:lang w:val="en-GB" w:eastAsia="zh-CN"/>
        </w:rPr>
      </w:pPr>
      <w:r w:rsidRPr="007772AE">
        <w:rPr>
          <w:rFonts w:eastAsiaTheme="minorEastAsia" w:hint="eastAsia"/>
          <w:lang w:val="en-GB" w:eastAsia="zh-CN"/>
        </w:rPr>
        <w:t>Measurement gap request for FR2</w:t>
      </w:r>
    </w:p>
    <w:p w14:paraId="78CE3287" w14:textId="431E02FB" w:rsidR="00B9054B" w:rsidRPr="007772AE" w:rsidRDefault="00B9054B" w:rsidP="00B9054B">
      <w:pPr>
        <w:pStyle w:val="a0"/>
        <w:numPr>
          <w:ilvl w:val="0"/>
          <w:numId w:val="17"/>
        </w:numPr>
        <w:rPr>
          <w:rFonts w:eastAsiaTheme="minorEastAsia"/>
          <w:lang w:val="en-GB" w:eastAsia="zh-CN"/>
        </w:rPr>
      </w:pPr>
      <w:r w:rsidRPr="007772AE">
        <w:rPr>
          <w:rFonts w:eastAsiaTheme="minorEastAsia"/>
          <w:lang w:val="en-GB" w:eastAsia="zh-CN"/>
        </w:rPr>
        <w:t>U</w:t>
      </w:r>
      <w:r w:rsidRPr="007772AE">
        <w:rPr>
          <w:rFonts w:eastAsiaTheme="minorEastAsia" w:hint="eastAsia"/>
          <w:lang w:val="en-GB" w:eastAsia="zh-CN"/>
        </w:rPr>
        <w:t xml:space="preserve">E capability coordination including P-max, </w:t>
      </w:r>
      <w:proofErr w:type="spellStart"/>
      <w:r w:rsidRPr="007772AE">
        <w:rPr>
          <w:rFonts w:eastAsiaTheme="minorEastAsia" w:hint="eastAsia"/>
          <w:lang w:val="en-GB" w:eastAsia="zh-CN"/>
        </w:rPr>
        <w:t>BandCombination</w:t>
      </w:r>
      <w:proofErr w:type="spellEnd"/>
      <w:r w:rsidRPr="007772AE">
        <w:rPr>
          <w:rFonts w:eastAsiaTheme="minorEastAsia" w:hint="eastAsia"/>
          <w:lang w:val="en-GB" w:eastAsia="zh-CN"/>
        </w:rPr>
        <w:t xml:space="preserve"> etc.</w:t>
      </w:r>
    </w:p>
    <w:p w14:paraId="7499C18D" w14:textId="5D68BB7B" w:rsidR="00B9054B" w:rsidRPr="007772AE" w:rsidRDefault="00576561" w:rsidP="00B9054B">
      <w:pPr>
        <w:pStyle w:val="a0"/>
        <w:numPr>
          <w:ilvl w:val="0"/>
          <w:numId w:val="17"/>
        </w:numPr>
        <w:rPr>
          <w:rFonts w:eastAsiaTheme="minorEastAsia"/>
          <w:lang w:val="en-GB" w:eastAsia="zh-CN"/>
        </w:rPr>
      </w:pPr>
      <w:r w:rsidRPr="007772AE">
        <w:rPr>
          <w:rFonts w:eastAsiaTheme="minorEastAsia" w:hint="eastAsia"/>
          <w:lang w:val="en-GB" w:eastAsia="zh-CN"/>
        </w:rPr>
        <w:t xml:space="preserve">NR </w:t>
      </w:r>
      <w:r w:rsidR="00B9054B" w:rsidRPr="007772AE">
        <w:rPr>
          <w:rFonts w:eastAsiaTheme="minorEastAsia" w:hint="eastAsia"/>
          <w:lang w:val="en-GB" w:eastAsia="zh-CN"/>
        </w:rPr>
        <w:t xml:space="preserve">CGI report </w:t>
      </w:r>
      <w:r w:rsidR="00B9054B" w:rsidRPr="007772AE">
        <w:rPr>
          <w:rFonts w:eastAsiaTheme="minorEastAsia"/>
          <w:lang w:val="en-GB" w:eastAsia="zh-CN"/>
        </w:rPr>
        <w:t>Request</w:t>
      </w:r>
    </w:p>
    <w:p w14:paraId="635AB6B9" w14:textId="47E954D8" w:rsidR="00576561" w:rsidRPr="007772AE" w:rsidRDefault="00576561" w:rsidP="00B9054B">
      <w:pPr>
        <w:pStyle w:val="a0"/>
        <w:numPr>
          <w:ilvl w:val="0"/>
          <w:numId w:val="17"/>
        </w:numPr>
        <w:rPr>
          <w:rFonts w:eastAsiaTheme="minorEastAsia"/>
          <w:lang w:val="en-GB" w:eastAsia="zh-CN"/>
        </w:rPr>
      </w:pPr>
      <w:r w:rsidRPr="007772AE">
        <w:rPr>
          <w:rFonts w:eastAsiaTheme="minorEastAsia" w:hint="eastAsia"/>
          <w:lang w:val="en-GB" w:eastAsia="zh-CN"/>
        </w:rPr>
        <w:t>E-UTRAN CGI report Request</w:t>
      </w:r>
    </w:p>
    <w:p w14:paraId="479A4D14" w14:textId="3C2C8D3F" w:rsidR="00B9054B" w:rsidRPr="007772AE" w:rsidRDefault="00B9054B" w:rsidP="00B9054B">
      <w:pPr>
        <w:pStyle w:val="a0"/>
        <w:numPr>
          <w:ilvl w:val="0"/>
          <w:numId w:val="17"/>
        </w:numPr>
        <w:rPr>
          <w:rFonts w:eastAsiaTheme="minorEastAsia"/>
          <w:lang w:val="en-GB" w:eastAsia="zh-CN"/>
        </w:rPr>
      </w:pPr>
      <w:r w:rsidRPr="007772AE">
        <w:rPr>
          <w:rFonts w:eastAsiaTheme="minorEastAsia"/>
          <w:lang w:val="en-GB" w:eastAsia="zh-CN"/>
        </w:rPr>
        <w:t>S</w:t>
      </w:r>
      <w:r w:rsidRPr="007772AE">
        <w:rPr>
          <w:rFonts w:eastAsiaTheme="minorEastAsia" w:hint="eastAsia"/>
          <w:lang w:val="en-GB" w:eastAsia="zh-CN"/>
        </w:rPr>
        <w:t>ecurity key update</w:t>
      </w:r>
      <w:r w:rsidRPr="007772AE">
        <w:rPr>
          <w:rFonts w:eastAsiaTheme="minorEastAsia"/>
          <w:lang w:val="en-GB" w:eastAsia="zh-CN"/>
        </w:rPr>
        <w:t xml:space="preserve"> </w:t>
      </w:r>
    </w:p>
    <w:p w14:paraId="630132DE" w14:textId="45B84EA6" w:rsidR="009657A7" w:rsidRPr="00283AA6" w:rsidRDefault="00B9054B" w:rsidP="00171C39">
      <w:pPr>
        <w:pStyle w:val="a0"/>
        <w:rPr>
          <w:lang w:eastAsia="zh-CN"/>
        </w:rPr>
      </w:pPr>
      <w:r w:rsidRPr="000B76BA">
        <w:rPr>
          <w:rFonts w:eastAsiaTheme="minorEastAsia" w:hint="eastAsia"/>
          <w:lang w:val="en-GB" w:eastAsia="zh-CN"/>
        </w:rPr>
        <w:lastRenderedPageBreak/>
        <w:t xml:space="preserve">However, currently, in 38.423, for the </w:t>
      </w:r>
      <w:r w:rsidRPr="000B76BA">
        <w:rPr>
          <w:rFonts w:eastAsiaTheme="minorEastAsia"/>
          <w:lang w:val="en-GB" w:eastAsia="zh-CN"/>
        </w:rPr>
        <w:t>interaction</w:t>
      </w:r>
      <w:r w:rsidRPr="000B76BA">
        <w:rPr>
          <w:rFonts w:eastAsiaTheme="minorEastAsia" w:hint="eastAsia"/>
          <w:lang w:val="en-GB" w:eastAsia="zh-CN"/>
        </w:rPr>
        <w:t xml:space="preserve"> between SN initiated SN </w:t>
      </w:r>
      <w:r w:rsidRPr="000B76BA">
        <w:rPr>
          <w:rFonts w:eastAsiaTheme="minorEastAsia"/>
          <w:lang w:val="en-GB" w:eastAsia="zh-CN"/>
        </w:rPr>
        <w:t>modification</w:t>
      </w:r>
      <w:r w:rsidRPr="000B76BA">
        <w:rPr>
          <w:rFonts w:eastAsiaTheme="minorEastAsia" w:hint="eastAsia"/>
          <w:lang w:val="en-GB" w:eastAsia="zh-CN"/>
        </w:rPr>
        <w:t xml:space="preserve"> procedure and MN </w:t>
      </w:r>
      <w:r w:rsidRPr="000B76BA">
        <w:rPr>
          <w:rFonts w:eastAsiaTheme="minorEastAsia"/>
          <w:lang w:val="en-GB" w:eastAsia="zh-CN"/>
        </w:rPr>
        <w:t>initiated</w:t>
      </w:r>
      <w:r w:rsidRPr="000B76BA">
        <w:rPr>
          <w:rFonts w:eastAsiaTheme="minorEastAsia" w:hint="eastAsia"/>
          <w:lang w:val="en-GB" w:eastAsia="zh-CN"/>
        </w:rPr>
        <w:t xml:space="preserve"> SN </w:t>
      </w:r>
      <w:r w:rsidRPr="000B76BA">
        <w:rPr>
          <w:rFonts w:eastAsiaTheme="minorEastAsia"/>
          <w:lang w:val="en-GB" w:eastAsia="zh-CN"/>
        </w:rPr>
        <w:t>modification</w:t>
      </w:r>
      <w:r w:rsidRPr="000B76BA">
        <w:rPr>
          <w:rFonts w:eastAsiaTheme="minorEastAsia" w:hint="eastAsia"/>
          <w:lang w:val="en-GB" w:eastAsia="zh-CN"/>
        </w:rPr>
        <w:t xml:space="preserve"> procedure, </w:t>
      </w:r>
      <w:r w:rsidRPr="00FF0769">
        <w:rPr>
          <w:rFonts w:eastAsiaTheme="minorEastAsia" w:hint="eastAsia"/>
          <w:lang w:val="en-GB" w:eastAsia="zh-CN"/>
        </w:rPr>
        <w:t>only the first case i.e.</w:t>
      </w:r>
      <w:r w:rsidR="000B76BA" w:rsidRPr="00FF0769">
        <w:rPr>
          <w:rFonts w:eastAsiaTheme="minorEastAsia" w:hint="eastAsia"/>
          <w:lang w:val="en-GB" w:eastAsia="zh-CN"/>
        </w:rPr>
        <w:t xml:space="preserve"> </w:t>
      </w:r>
      <w:r w:rsidR="00206632" w:rsidRPr="00FF0769">
        <w:rPr>
          <w:rFonts w:eastAsiaTheme="minorEastAsia"/>
          <w:lang w:val="en-GB" w:eastAsia="zh-CN"/>
        </w:rPr>
        <w:t>Measurement</w:t>
      </w:r>
      <w:r w:rsidRPr="00FF0769">
        <w:rPr>
          <w:rFonts w:eastAsiaTheme="minorEastAsia" w:hint="eastAsia"/>
          <w:lang w:val="en-GB" w:eastAsia="zh-CN"/>
        </w:rPr>
        <w:t xml:space="preserve"> gap request for FR1</w:t>
      </w:r>
      <w:r w:rsidR="00171C39">
        <w:rPr>
          <w:rFonts w:eastAsiaTheme="minorEastAsia" w:hint="eastAsia"/>
          <w:lang w:val="en-GB" w:eastAsia="zh-CN"/>
        </w:rPr>
        <w:t xml:space="preserve"> is described. At the same time, for the abnormal case handling, security key update and data </w:t>
      </w:r>
      <w:r w:rsidR="00171C39">
        <w:rPr>
          <w:rFonts w:eastAsiaTheme="minorEastAsia"/>
          <w:lang w:val="en-GB" w:eastAsia="zh-CN"/>
        </w:rPr>
        <w:t>forwarding</w:t>
      </w:r>
      <w:r w:rsidR="00171C39">
        <w:rPr>
          <w:rFonts w:eastAsiaTheme="minorEastAsia" w:hint="eastAsia"/>
          <w:lang w:val="en-GB" w:eastAsia="zh-CN"/>
        </w:rPr>
        <w:t xml:space="preserve"> is described.</w:t>
      </w:r>
      <w:r w:rsidR="00293C93">
        <w:rPr>
          <w:rFonts w:eastAsiaTheme="minorEastAsia" w:hint="eastAsia"/>
          <w:lang w:val="en-GB" w:eastAsia="zh-CN"/>
        </w:rPr>
        <w:t xml:space="preserve"> Obviously, correction is needed.</w:t>
      </w:r>
    </w:p>
    <w:p w14:paraId="06186043" w14:textId="1C5F9AB1" w:rsidR="00FF0769" w:rsidRPr="007772AE" w:rsidRDefault="00293C93" w:rsidP="00293C93">
      <w:pPr>
        <w:pStyle w:val="a0"/>
        <w:rPr>
          <w:rFonts w:eastAsiaTheme="minorEastAsia"/>
          <w:lang w:val="en-GB" w:eastAsia="zh-CN"/>
        </w:rPr>
      </w:pPr>
      <w:r>
        <w:rPr>
          <w:rFonts w:eastAsiaTheme="minorEastAsia" w:hint="eastAsia"/>
          <w:lang w:val="en-GB" w:eastAsia="zh-CN"/>
        </w:rPr>
        <w:t xml:space="preserve">In the previous discussion, it is </w:t>
      </w:r>
      <w:r>
        <w:rPr>
          <w:rFonts w:eastAsiaTheme="minorEastAsia"/>
          <w:lang w:val="en-GB" w:eastAsia="zh-CN"/>
        </w:rPr>
        <w:t>clarified</w:t>
      </w:r>
      <w:r>
        <w:rPr>
          <w:rFonts w:eastAsiaTheme="minorEastAsia" w:hint="eastAsia"/>
          <w:lang w:val="en-GB" w:eastAsia="zh-CN"/>
        </w:rPr>
        <w:t xml:space="preserve"> </w:t>
      </w:r>
      <w:r>
        <w:rPr>
          <w:rFonts w:eastAsiaTheme="minorEastAsia"/>
          <w:lang w:val="en-GB" w:eastAsia="zh-CN"/>
        </w:rPr>
        <w:t>that</w:t>
      </w:r>
      <w:r>
        <w:rPr>
          <w:rFonts w:eastAsiaTheme="minorEastAsia" w:hint="eastAsia"/>
          <w:lang w:val="en-GB" w:eastAsia="zh-CN"/>
        </w:rPr>
        <w:t xml:space="preserve"> the description in </w:t>
      </w:r>
      <w:proofErr w:type="spellStart"/>
      <w:r>
        <w:rPr>
          <w:rFonts w:eastAsiaTheme="minorEastAsia" w:hint="eastAsia"/>
          <w:lang w:val="en-GB" w:eastAsia="zh-CN"/>
        </w:rPr>
        <w:t>Xn</w:t>
      </w:r>
      <w:proofErr w:type="spellEnd"/>
      <w:r>
        <w:rPr>
          <w:rFonts w:eastAsiaTheme="minorEastAsia" w:hint="eastAsia"/>
          <w:lang w:val="en-GB" w:eastAsia="zh-CN"/>
        </w:rPr>
        <w:t xml:space="preserve">/X2 AP should </w:t>
      </w:r>
      <w:bookmarkStart w:id="11" w:name="OLE_LINK16"/>
      <w:bookmarkStart w:id="12" w:name="OLE_LINK17"/>
      <w:r>
        <w:rPr>
          <w:rFonts w:eastAsiaTheme="minorEastAsia" w:hint="eastAsia"/>
          <w:lang w:val="en-GB" w:eastAsia="zh-CN"/>
        </w:rPr>
        <w:t>be</w:t>
      </w:r>
      <w:r w:rsidR="00FF0769" w:rsidRPr="007772AE">
        <w:rPr>
          <w:rFonts w:eastAsiaTheme="minorEastAsia" w:hint="eastAsia"/>
          <w:lang w:val="en-GB" w:eastAsia="zh-CN"/>
        </w:rPr>
        <w:t xml:space="preserve"> based on the IE in X2/</w:t>
      </w:r>
      <w:proofErr w:type="spellStart"/>
      <w:r w:rsidR="00FF0769" w:rsidRPr="007772AE">
        <w:rPr>
          <w:rFonts w:eastAsiaTheme="minorEastAsia" w:hint="eastAsia"/>
          <w:lang w:val="en-GB" w:eastAsia="zh-CN"/>
        </w:rPr>
        <w:t>XnAP</w:t>
      </w:r>
      <w:proofErr w:type="spellEnd"/>
      <w:r w:rsidR="00FF0769" w:rsidRPr="007772AE">
        <w:rPr>
          <w:rFonts w:eastAsiaTheme="minorEastAsia" w:hint="eastAsia"/>
          <w:lang w:val="en-GB" w:eastAsia="zh-CN"/>
        </w:rPr>
        <w:t xml:space="preserve"> level not sub-IEs in RRC container</w:t>
      </w:r>
      <w:bookmarkEnd w:id="11"/>
      <w:bookmarkEnd w:id="12"/>
      <w:r w:rsidRPr="007772AE">
        <w:rPr>
          <w:rFonts w:eastAsiaTheme="minorEastAsia" w:hint="eastAsia"/>
          <w:lang w:val="en-GB" w:eastAsia="zh-CN"/>
        </w:rPr>
        <w:t>,</w:t>
      </w:r>
      <w:r w:rsidR="007772AE">
        <w:rPr>
          <w:rFonts w:eastAsiaTheme="minorEastAsia" w:hint="eastAsia"/>
          <w:lang w:val="en-GB" w:eastAsia="zh-CN"/>
        </w:rPr>
        <w:t xml:space="preserve"> </w:t>
      </w:r>
      <w:r w:rsidRPr="007772AE">
        <w:rPr>
          <w:rFonts w:eastAsiaTheme="minorEastAsia" w:hint="eastAsia"/>
          <w:lang w:val="en-GB" w:eastAsia="zh-CN"/>
        </w:rPr>
        <w:t xml:space="preserve">it is not proper to list all of the cases </w:t>
      </w:r>
      <w:r w:rsidRPr="007772AE">
        <w:rPr>
          <w:rFonts w:eastAsiaTheme="minorEastAsia"/>
          <w:lang w:val="en-GB" w:eastAsia="zh-CN"/>
        </w:rPr>
        <w:t>via description on</w:t>
      </w:r>
      <w:r w:rsidRPr="007772AE">
        <w:rPr>
          <w:rFonts w:eastAsiaTheme="minorEastAsia" w:hint="eastAsia"/>
          <w:lang w:val="en-GB" w:eastAsia="zh-CN"/>
        </w:rPr>
        <w:t xml:space="preserve"> sub-IEs in RRC container.</w:t>
      </w:r>
    </w:p>
    <w:p w14:paraId="295194B3" w14:textId="29E016F7" w:rsidR="007772AE" w:rsidRDefault="00FF0769" w:rsidP="00F41B4D">
      <w:pPr>
        <w:pStyle w:val="a0"/>
        <w:rPr>
          <w:rFonts w:eastAsiaTheme="minorEastAsia"/>
          <w:lang w:val="en-GB" w:eastAsia="zh-CN"/>
        </w:rPr>
      </w:pPr>
      <w:proofErr w:type="gramStart"/>
      <w:r>
        <w:rPr>
          <w:rFonts w:eastAsiaTheme="minorEastAsia" w:hint="eastAsia"/>
          <w:lang w:val="en-GB" w:eastAsia="zh-CN"/>
        </w:rPr>
        <w:t xml:space="preserve">If we describe based on </w:t>
      </w:r>
      <w:r w:rsidR="00033423" w:rsidRPr="00033423">
        <w:rPr>
          <w:rFonts w:eastAsiaTheme="minorEastAsia" w:hint="eastAsia"/>
          <w:lang w:val="en-GB" w:eastAsia="zh-CN"/>
        </w:rPr>
        <w:t>IE</w:t>
      </w:r>
      <w:r w:rsidR="00033423">
        <w:rPr>
          <w:rFonts w:eastAsiaTheme="minorEastAsia" w:hint="eastAsia"/>
          <w:lang w:val="en-GB" w:eastAsia="zh-CN"/>
        </w:rPr>
        <w:t>s</w:t>
      </w:r>
      <w:r w:rsidR="00033423" w:rsidRPr="00033423">
        <w:rPr>
          <w:rFonts w:eastAsiaTheme="minorEastAsia" w:hint="eastAsia"/>
          <w:lang w:val="en-GB" w:eastAsia="zh-CN"/>
        </w:rPr>
        <w:t xml:space="preserve"> in X2/</w:t>
      </w:r>
      <w:proofErr w:type="spellStart"/>
      <w:r w:rsidR="00033423" w:rsidRPr="00033423">
        <w:rPr>
          <w:rFonts w:eastAsiaTheme="minorEastAsia" w:hint="eastAsia"/>
          <w:lang w:val="en-GB" w:eastAsia="zh-CN"/>
        </w:rPr>
        <w:t>XnAP</w:t>
      </w:r>
      <w:proofErr w:type="spellEnd"/>
      <w:r w:rsidR="00033423" w:rsidRPr="00033423">
        <w:rPr>
          <w:rFonts w:eastAsiaTheme="minorEastAsia" w:hint="eastAsia"/>
          <w:lang w:val="en-GB" w:eastAsia="zh-CN"/>
        </w:rPr>
        <w:t xml:space="preserve"> level</w:t>
      </w:r>
      <w:r w:rsidR="00033423">
        <w:rPr>
          <w:rFonts w:eastAsiaTheme="minorEastAsia" w:hint="eastAsia"/>
          <w:lang w:val="en-GB" w:eastAsia="zh-CN"/>
        </w:rPr>
        <w:t xml:space="preserve">, only </w:t>
      </w:r>
      <w:bookmarkStart w:id="13" w:name="OLE_LINK12"/>
      <w:bookmarkStart w:id="14" w:name="OLE_LINK13"/>
      <w:r w:rsidR="00033423" w:rsidRPr="00FF0769">
        <w:rPr>
          <w:rFonts w:hint="eastAsia"/>
          <w:i/>
          <w:iCs/>
          <w:lang w:val="en-US" w:eastAsia="zh-CN"/>
        </w:rPr>
        <w:t>M-NG-RAN node</w:t>
      </w:r>
      <w:r w:rsidR="00033423" w:rsidRPr="00FF0769">
        <w:rPr>
          <w:i/>
          <w:iCs/>
        </w:rPr>
        <w:t xml:space="preserve"> to S</w:t>
      </w:r>
      <w:r w:rsidR="00033423" w:rsidRPr="00FF0769">
        <w:rPr>
          <w:rFonts w:hint="eastAsia"/>
          <w:i/>
          <w:iCs/>
          <w:lang w:val="en-US" w:eastAsia="zh-CN"/>
        </w:rPr>
        <w:t>-NG-RAN node</w:t>
      </w:r>
      <w:r w:rsidR="00033423" w:rsidRPr="00FF0769">
        <w:rPr>
          <w:i/>
          <w:iCs/>
        </w:rPr>
        <w:t xml:space="preserve"> Container</w:t>
      </w:r>
      <w:bookmarkEnd w:id="13"/>
      <w:bookmarkEnd w:id="14"/>
      <w:r w:rsidR="00033423">
        <w:rPr>
          <w:rFonts w:eastAsiaTheme="minorEastAsia" w:hint="eastAsia"/>
          <w:i/>
          <w:iCs/>
          <w:lang w:eastAsia="zh-CN"/>
        </w:rPr>
        <w:t xml:space="preserve"> </w:t>
      </w:r>
      <w:r w:rsidR="00033423" w:rsidRPr="00946B2B">
        <w:rPr>
          <w:rFonts w:eastAsiaTheme="minorEastAsia" w:hint="eastAsia"/>
          <w:lang w:val="en-GB" w:eastAsia="zh-CN"/>
        </w:rPr>
        <w:t xml:space="preserve">could be </w:t>
      </w:r>
      <w:r w:rsidR="002A204D">
        <w:rPr>
          <w:rFonts w:eastAsiaTheme="minorEastAsia" w:hint="eastAsia"/>
          <w:lang w:val="en-GB" w:eastAsia="zh-CN"/>
        </w:rPr>
        <w:t>described</w:t>
      </w:r>
      <w:r w:rsidR="00033423" w:rsidRPr="00946B2B">
        <w:rPr>
          <w:rFonts w:eastAsiaTheme="minorEastAsia" w:hint="eastAsia"/>
          <w:lang w:val="en-GB" w:eastAsia="zh-CN"/>
        </w:rPr>
        <w:t>.</w:t>
      </w:r>
      <w:proofErr w:type="gramEnd"/>
      <w:r w:rsidR="00294CE6" w:rsidRPr="00946B2B">
        <w:rPr>
          <w:rFonts w:eastAsiaTheme="minorEastAsia" w:hint="eastAsia"/>
          <w:lang w:val="en-GB" w:eastAsia="zh-CN"/>
        </w:rPr>
        <w:t xml:space="preserve"> </w:t>
      </w:r>
      <w:r w:rsidR="00033423" w:rsidRPr="00033423">
        <w:rPr>
          <w:rFonts w:eastAsiaTheme="minorEastAsia" w:hint="eastAsia"/>
          <w:lang w:val="en-GB" w:eastAsia="zh-CN"/>
        </w:rPr>
        <w:t>However,</w:t>
      </w:r>
      <w:r w:rsidR="00294CE6">
        <w:rPr>
          <w:rFonts w:eastAsiaTheme="minorEastAsia" w:hint="eastAsia"/>
          <w:lang w:val="en-GB" w:eastAsia="zh-CN"/>
        </w:rPr>
        <w:t xml:space="preserve"> </w:t>
      </w:r>
      <w:r w:rsidR="00033423">
        <w:rPr>
          <w:rFonts w:eastAsiaTheme="minorEastAsia" w:hint="eastAsia"/>
          <w:lang w:val="en-GB" w:eastAsia="zh-CN"/>
        </w:rPr>
        <w:t xml:space="preserve">for most of the MN </w:t>
      </w:r>
      <w:r w:rsidR="00033423">
        <w:rPr>
          <w:rFonts w:eastAsiaTheme="minorEastAsia"/>
          <w:lang w:val="en-GB" w:eastAsia="zh-CN"/>
        </w:rPr>
        <w:t>initiated</w:t>
      </w:r>
      <w:r w:rsidR="00033423">
        <w:rPr>
          <w:rFonts w:eastAsiaTheme="minorEastAsia" w:hint="eastAsia"/>
          <w:lang w:val="en-GB" w:eastAsia="zh-CN"/>
        </w:rPr>
        <w:t xml:space="preserve"> SN </w:t>
      </w:r>
      <w:r w:rsidR="00033423">
        <w:rPr>
          <w:rFonts w:eastAsiaTheme="minorEastAsia"/>
          <w:lang w:val="en-GB" w:eastAsia="zh-CN"/>
        </w:rPr>
        <w:t>modification</w:t>
      </w:r>
      <w:r w:rsidR="00033423">
        <w:rPr>
          <w:rFonts w:eastAsiaTheme="minorEastAsia" w:hint="eastAsia"/>
          <w:lang w:val="en-GB" w:eastAsia="zh-CN"/>
        </w:rPr>
        <w:t xml:space="preserve"> procedure</w:t>
      </w:r>
      <w:r w:rsidR="00033423" w:rsidRPr="00033423">
        <w:rPr>
          <w:rFonts w:eastAsiaTheme="minorEastAsia" w:hint="eastAsia"/>
          <w:lang w:val="en-GB" w:eastAsia="zh-CN"/>
        </w:rPr>
        <w:t>,</w:t>
      </w:r>
      <w:r w:rsidR="00033423">
        <w:rPr>
          <w:rFonts w:eastAsiaTheme="minorEastAsia" w:hint="eastAsia"/>
          <w:lang w:val="en-GB" w:eastAsia="zh-CN"/>
        </w:rPr>
        <w:t xml:space="preserve"> </w:t>
      </w:r>
      <w:r w:rsidR="00033423" w:rsidRPr="00033423">
        <w:rPr>
          <w:rFonts w:eastAsiaTheme="minorEastAsia" w:hint="eastAsia"/>
          <w:lang w:val="en-GB" w:eastAsia="zh-CN"/>
        </w:rPr>
        <w:t xml:space="preserve">the MN would include </w:t>
      </w:r>
      <w:r w:rsidR="00033423" w:rsidRPr="00033423">
        <w:rPr>
          <w:rFonts w:eastAsiaTheme="minorEastAsia" w:hint="eastAsia"/>
          <w:i/>
          <w:lang w:val="en-GB" w:eastAsia="zh-CN"/>
        </w:rPr>
        <w:t>M-NG-RAN node</w:t>
      </w:r>
      <w:r w:rsidR="00033423" w:rsidRPr="00033423">
        <w:rPr>
          <w:rFonts w:eastAsiaTheme="minorEastAsia"/>
          <w:i/>
          <w:lang w:val="en-GB" w:eastAsia="zh-CN"/>
        </w:rPr>
        <w:t xml:space="preserve"> to S</w:t>
      </w:r>
      <w:r w:rsidR="00033423" w:rsidRPr="00033423">
        <w:rPr>
          <w:rFonts w:eastAsiaTheme="minorEastAsia" w:hint="eastAsia"/>
          <w:i/>
          <w:lang w:val="en-GB" w:eastAsia="zh-CN"/>
        </w:rPr>
        <w:t>-NG-RAN node</w:t>
      </w:r>
      <w:r w:rsidR="00033423" w:rsidRPr="00033423">
        <w:rPr>
          <w:rFonts w:eastAsiaTheme="minorEastAsia"/>
          <w:i/>
          <w:lang w:val="en-GB" w:eastAsia="zh-CN"/>
        </w:rPr>
        <w:t xml:space="preserve"> Container</w:t>
      </w:r>
      <w:r w:rsidR="00033423" w:rsidRPr="00033423">
        <w:rPr>
          <w:rFonts w:eastAsiaTheme="minorEastAsia" w:hint="eastAsia"/>
          <w:i/>
          <w:lang w:val="en-GB" w:eastAsia="zh-CN"/>
        </w:rPr>
        <w:t xml:space="preserve"> </w:t>
      </w:r>
      <w:r w:rsidR="00033423">
        <w:rPr>
          <w:rFonts w:eastAsiaTheme="minorEastAsia" w:hint="eastAsia"/>
          <w:lang w:val="en-GB" w:eastAsia="zh-CN"/>
        </w:rPr>
        <w:t xml:space="preserve">IE to update </w:t>
      </w:r>
      <w:r w:rsidR="00033423" w:rsidRPr="00033423">
        <w:rPr>
          <w:rFonts w:eastAsiaTheme="minorEastAsia" w:hint="eastAsia"/>
          <w:lang w:val="en-GB" w:eastAsia="zh-CN"/>
        </w:rPr>
        <w:t>parameters in CG-</w:t>
      </w:r>
      <w:proofErr w:type="spellStart"/>
      <w:r w:rsidR="00033423" w:rsidRPr="00033423">
        <w:rPr>
          <w:rFonts w:eastAsiaTheme="minorEastAsia" w:hint="eastAsia"/>
          <w:lang w:val="en-GB" w:eastAsia="zh-CN"/>
        </w:rPr>
        <w:t>ConfigInfo</w:t>
      </w:r>
      <w:proofErr w:type="spellEnd"/>
      <w:r w:rsidR="00033423">
        <w:rPr>
          <w:rFonts w:eastAsiaTheme="minorEastAsia" w:hint="eastAsia"/>
          <w:lang w:val="en-GB" w:eastAsia="zh-CN"/>
        </w:rPr>
        <w:t xml:space="preserve"> no matter</w:t>
      </w:r>
      <w:r w:rsidR="00294CE6">
        <w:rPr>
          <w:rFonts w:eastAsiaTheme="minorEastAsia" w:hint="eastAsia"/>
          <w:lang w:val="en-GB" w:eastAsia="zh-CN"/>
        </w:rPr>
        <w:t xml:space="preserve"> it is </w:t>
      </w:r>
      <w:r w:rsidR="006E004C">
        <w:rPr>
          <w:rFonts w:eastAsiaTheme="minorEastAsia"/>
          <w:lang w:val="en-GB" w:eastAsia="zh-CN"/>
        </w:rPr>
        <w:t>triggered</w:t>
      </w:r>
      <w:r w:rsidR="00294CE6">
        <w:rPr>
          <w:rFonts w:eastAsiaTheme="minorEastAsia" w:hint="eastAsia"/>
          <w:lang w:val="en-GB" w:eastAsia="zh-CN"/>
        </w:rPr>
        <w:t xml:space="preserve"> by MN or SN.</w:t>
      </w:r>
      <w:r w:rsidR="002A204D">
        <w:rPr>
          <w:rFonts w:eastAsiaTheme="minorEastAsia" w:hint="eastAsia"/>
          <w:lang w:val="en-GB" w:eastAsia="zh-CN"/>
        </w:rPr>
        <w:t xml:space="preserve"> </w:t>
      </w:r>
      <w:r w:rsidR="00294CE6">
        <w:rPr>
          <w:rFonts w:eastAsiaTheme="minorEastAsia" w:hint="eastAsia"/>
          <w:lang w:val="en-GB" w:eastAsia="zh-CN"/>
        </w:rPr>
        <w:t xml:space="preserve">So, </w:t>
      </w:r>
      <w:r w:rsidR="00293C93">
        <w:rPr>
          <w:rFonts w:eastAsiaTheme="minorEastAsia" w:hint="eastAsia"/>
          <w:lang w:val="en-GB" w:eastAsia="zh-CN"/>
        </w:rPr>
        <w:t xml:space="preserve">it seems more reasonable solution is to </w:t>
      </w:r>
      <w:r w:rsidR="007772AE">
        <w:rPr>
          <w:rFonts w:eastAsiaTheme="minorEastAsia" w:hint="eastAsia"/>
          <w:lang w:val="en-GB" w:eastAsia="zh-CN"/>
        </w:rPr>
        <w:t>have explicit</w:t>
      </w:r>
      <w:r w:rsidR="007772AE">
        <w:rPr>
          <w:rFonts w:eastAsiaTheme="minorEastAsia"/>
          <w:lang w:val="en-GB" w:eastAsia="zh-CN"/>
        </w:rPr>
        <w:t xml:space="preserve"> indication in the message to let the SN node know </w:t>
      </w:r>
      <w:r w:rsidR="00293C93">
        <w:rPr>
          <w:rFonts w:eastAsiaTheme="minorEastAsia" w:hint="eastAsia"/>
          <w:lang w:val="en-GB" w:eastAsia="zh-CN"/>
        </w:rPr>
        <w:t>whether the message is triggered by SN node</w:t>
      </w:r>
      <w:r w:rsidR="007772AE">
        <w:rPr>
          <w:rFonts w:eastAsiaTheme="minorEastAsia" w:hint="eastAsia"/>
          <w:lang w:val="en-GB" w:eastAsia="zh-CN"/>
        </w:rPr>
        <w:t>.</w:t>
      </w:r>
    </w:p>
    <w:p w14:paraId="16FC060C" w14:textId="337EFFE5" w:rsidR="007772AE" w:rsidRPr="007772AE" w:rsidRDefault="007772AE" w:rsidP="00F41B4D">
      <w:pPr>
        <w:pStyle w:val="a0"/>
        <w:rPr>
          <w:rFonts w:eastAsiaTheme="minorEastAsia"/>
          <w:lang w:val="en-GB" w:eastAsia="zh-CN"/>
        </w:rPr>
      </w:pPr>
      <w:r w:rsidRPr="007772AE">
        <w:rPr>
          <w:rFonts w:eastAsiaTheme="minorEastAsia" w:hint="eastAsia"/>
          <w:lang w:val="en-GB" w:eastAsia="zh-CN"/>
        </w:rPr>
        <w:t xml:space="preserve">Since it seems not agreeable to introduce transaction </w:t>
      </w:r>
      <w:proofErr w:type="gramStart"/>
      <w:r w:rsidRPr="007772AE">
        <w:rPr>
          <w:rFonts w:eastAsiaTheme="minorEastAsia" w:hint="eastAsia"/>
          <w:lang w:val="en-GB" w:eastAsia="zh-CN"/>
        </w:rPr>
        <w:t>ID ,</w:t>
      </w:r>
      <w:proofErr w:type="gramEnd"/>
      <w:r w:rsidRPr="007772AE">
        <w:rPr>
          <w:rFonts w:eastAsiaTheme="minorEastAsia" w:hint="eastAsia"/>
          <w:lang w:val="en-GB" w:eastAsia="zh-CN"/>
        </w:rPr>
        <w:t xml:space="preserve"> we propose to introduce a new optional  IE i.e.SN </w:t>
      </w:r>
      <w:r w:rsidRPr="007772AE">
        <w:rPr>
          <w:rFonts w:eastAsiaTheme="minorEastAsia"/>
          <w:lang w:val="en-GB" w:eastAsia="zh-CN"/>
        </w:rPr>
        <w:t>triggered</w:t>
      </w:r>
      <w:r w:rsidRPr="007772AE">
        <w:rPr>
          <w:rFonts w:eastAsiaTheme="minorEastAsia" w:hint="eastAsia"/>
          <w:lang w:val="en-GB" w:eastAsia="zh-CN"/>
        </w:rPr>
        <w:t xml:space="preserve">  in S-NG-RAN-NODE MODIICAITON REQUEST message to make the SN aware whether the received message is trigger by SN or not in Rel-16</w:t>
      </w:r>
    </w:p>
    <w:p w14:paraId="14ABB200" w14:textId="13031106" w:rsidR="007772AE" w:rsidRDefault="007772AE" w:rsidP="007772AE">
      <w:pPr>
        <w:pStyle w:val="a0"/>
        <w:rPr>
          <w:rFonts w:eastAsiaTheme="minorEastAsia"/>
          <w:b/>
          <w:lang w:val="en-GB" w:eastAsia="zh-CN"/>
        </w:rPr>
      </w:pPr>
      <w:r>
        <w:rPr>
          <w:rFonts w:eastAsiaTheme="minorEastAsia" w:hint="eastAsia"/>
          <w:b/>
          <w:lang w:val="en-GB" w:eastAsia="zh-CN"/>
        </w:rPr>
        <w:t xml:space="preserve">Proposal 1: It is proposed to </w:t>
      </w:r>
      <w:r w:rsidRPr="007772AE">
        <w:rPr>
          <w:rFonts w:eastAsiaTheme="minorEastAsia" w:hint="eastAsia"/>
          <w:b/>
          <w:lang w:val="en-GB" w:eastAsia="zh-CN"/>
        </w:rPr>
        <w:t>introduce a new optional  IE i.e.</w:t>
      </w:r>
      <w:r>
        <w:rPr>
          <w:rFonts w:eastAsiaTheme="minorEastAsia" w:hint="eastAsia"/>
          <w:b/>
          <w:lang w:val="en-GB" w:eastAsia="zh-CN"/>
        </w:rPr>
        <w:t xml:space="preserve"> </w:t>
      </w:r>
      <w:r w:rsidRPr="007772AE">
        <w:rPr>
          <w:rFonts w:eastAsiaTheme="minorEastAsia" w:hint="eastAsia"/>
          <w:b/>
          <w:lang w:val="en-GB" w:eastAsia="zh-CN"/>
        </w:rPr>
        <w:t xml:space="preserve">SN </w:t>
      </w:r>
      <w:r w:rsidRPr="007772AE">
        <w:rPr>
          <w:rFonts w:eastAsiaTheme="minorEastAsia"/>
          <w:b/>
          <w:lang w:val="en-GB" w:eastAsia="zh-CN"/>
        </w:rPr>
        <w:t>triggered</w:t>
      </w:r>
      <w:r w:rsidRPr="007772AE">
        <w:rPr>
          <w:rFonts w:eastAsiaTheme="minorEastAsia" w:hint="eastAsia"/>
          <w:b/>
          <w:lang w:val="en-GB" w:eastAsia="zh-CN"/>
        </w:rPr>
        <w:t xml:space="preserve">  in S-NG-RAN-NODE MODIICAITON REQUEST message to make the SN aware whether the received message is trigger by SN or not in Rel-16</w:t>
      </w:r>
      <w:r>
        <w:rPr>
          <w:rFonts w:eastAsiaTheme="minorEastAsia" w:hint="eastAsia"/>
          <w:b/>
          <w:lang w:val="en-GB" w:eastAsia="zh-CN"/>
        </w:rPr>
        <w:t>.</w:t>
      </w:r>
    </w:p>
    <w:p w14:paraId="551ADD2F" w14:textId="77777777" w:rsidR="007772AE" w:rsidRPr="0073482F" w:rsidRDefault="007772AE" w:rsidP="007772AE">
      <w:pPr>
        <w:ind w:left="1000" w:hangingChars="500" w:hanging="1000"/>
        <w:rPr>
          <w:rFonts w:eastAsia="宋体"/>
          <w:lang w:eastAsia="zh-CN"/>
        </w:rPr>
      </w:pPr>
      <w:r w:rsidRPr="0073482F">
        <w:rPr>
          <w:rFonts w:eastAsia="宋体"/>
          <w:lang w:eastAsia="zh-CN"/>
        </w:rPr>
        <w:t>If a company has different view, input in the following is appreciated.</w:t>
      </w:r>
    </w:p>
    <w:p w14:paraId="2B5E5BFB" w14:textId="77777777" w:rsidR="007772AE" w:rsidRPr="0073482F" w:rsidRDefault="007772AE" w:rsidP="007772AE">
      <w:pPr>
        <w:ind w:left="1000" w:hangingChars="500" w:hanging="100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13"/>
      </w:tblGrid>
      <w:tr w:rsidR="007772AE" w14:paraId="025DAFC3" w14:textId="77777777" w:rsidTr="00535004">
        <w:tc>
          <w:tcPr>
            <w:tcW w:w="1526" w:type="dxa"/>
            <w:shd w:val="clear" w:color="auto" w:fill="auto"/>
          </w:tcPr>
          <w:p w14:paraId="5DFB88A5" w14:textId="77777777" w:rsidR="007772AE" w:rsidRDefault="007772AE" w:rsidP="00535004">
            <w:r>
              <w:t>Company</w:t>
            </w:r>
          </w:p>
        </w:tc>
        <w:tc>
          <w:tcPr>
            <w:tcW w:w="7513" w:type="dxa"/>
            <w:shd w:val="clear" w:color="auto" w:fill="auto"/>
          </w:tcPr>
          <w:p w14:paraId="15B60154" w14:textId="77777777" w:rsidR="007772AE" w:rsidRDefault="007772AE" w:rsidP="00535004">
            <w:r>
              <w:t>Comment</w:t>
            </w:r>
          </w:p>
        </w:tc>
      </w:tr>
      <w:tr w:rsidR="007772AE" w14:paraId="19B2AD4A" w14:textId="77777777" w:rsidTr="00535004">
        <w:tc>
          <w:tcPr>
            <w:tcW w:w="1526" w:type="dxa"/>
            <w:shd w:val="clear" w:color="auto" w:fill="auto"/>
          </w:tcPr>
          <w:p w14:paraId="5F2C80D0" w14:textId="71E5E2AE" w:rsidR="007772AE" w:rsidRPr="00A0212C" w:rsidRDefault="00A42661" w:rsidP="00535004">
            <w:pPr>
              <w:rPr>
                <w:rFonts w:eastAsia="宋体"/>
                <w:lang w:eastAsia="zh-CN"/>
              </w:rPr>
            </w:pPr>
            <w:ins w:id="15" w:author="Huawei" w:date="2020-04-23T21:07:00Z">
              <w:r>
                <w:rPr>
                  <w:rFonts w:eastAsia="宋体"/>
                  <w:lang w:eastAsia="zh-CN"/>
                </w:rPr>
                <w:t>HW</w:t>
              </w:r>
            </w:ins>
          </w:p>
        </w:tc>
        <w:tc>
          <w:tcPr>
            <w:tcW w:w="7513" w:type="dxa"/>
            <w:shd w:val="clear" w:color="auto" w:fill="auto"/>
          </w:tcPr>
          <w:p w14:paraId="49569583" w14:textId="374BFA79" w:rsidR="007772AE" w:rsidRPr="00A0212C" w:rsidRDefault="000B0663" w:rsidP="00535004">
            <w:pPr>
              <w:rPr>
                <w:rFonts w:eastAsia="宋体"/>
                <w:lang w:eastAsia="zh-CN"/>
              </w:rPr>
            </w:pPr>
            <w:ins w:id="16" w:author="Huawei" w:date="2020-04-23T21:10:00Z">
              <w:r>
                <w:rPr>
                  <w:rFonts w:eastAsia="宋体"/>
                  <w:lang w:eastAsia="zh-CN"/>
                </w:rPr>
                <w:t xml:space="preserve">Agree to introduce a new indication. </w:t>
              </w:r>
            </w:ins>
            <w:ins w:id="17" w:author="Huawei" w:date="2020-04-23T21:20:00Z">
              <w:r w:rsidR="00DE24F9">
                <w:rPr>
                  <w:rFonts w:eastAsia="宋体"/>
                  <w:lang w:eastAsia="zh-CN"/>
                </w:rPr>
                <w:t xml:space="preserve">Some typo in the corresponding CRs: triggered -&gt; triggered. </w:t>
              </w:r>
            </w:ins>
          </w:p>
        </w:tc>
      </w:tr>
      <w:tr w:rsidR="007772AE" w14:paraId="5D9CB75F" w14:textId="77777777" w:rsidTr="00535004">
        <w:tc>
          <w:tcPr>
            <w:tcW w:w="1526" w:type="dxa"/>
            <w:shd w:val="clear" w:color="auto" w:fill="auto"/>
          </w:tcPr>
          <w:p w14:paraId="76AEBC88" w14:textId="482F3C82" w:rsidR="007772AE" w:rsidRDefault="00AA7A24" w:rsidP="00535004">
            <w:ins w:id="18" w:author="Ericsson User" w:date="2020-04-23T22:16:00Z">
              <w:r>
                <w:t>Ericsson</w:t>
              </w:r>
            </w:ins>
          </w:p>
        </w:tc>
        <w:tc>
          <w:tcPr>
            <w:tcW w:w="7513" w:type="dxa"/>
            <w:shd w:val="clear" w:color="auto" w:fill="auto"/>
          </w:tcPr>
          <w:p w14:paraId="2883A6A4" w14:textId="623185B4" w:rsidR="007772AE" w:rsidRDefault="00AA7A24" w:rsidP="00535004">
            <w:ins w:id="19" w:author="Ericsson User" w:date="2020-04-23T22:16:00Z">
              <w:r>
                <w:t>Fine to introduce a new option</w:t>
              </w:r>
            </w:ins>
            <w:ins w:id="20" w:author="Ericsson User" w:date="2020-04-23T22:17:00Z">
              <w:r>
                <w:t>al IE as a starting point. But what about the procedural text? “</w:t>
              </w:r>
            </w:ins>
            <w:ins w:id="21" w:author="Ericsson User" w:date="2020-04-23T22:18:00Z">
              <w:r>
                <w:t xml:space="preserve">... </w:t>
              </w:r>
            </w:ins>
            <w:proofErr w:type="gramStart"/>
            <w:ins w:id="22" w:author="Ericsson User" w:date="2020-04-23T22:17:00Z">
              <w:r>
                <w:t>considers</w:t>
              </w:r>
              <w:proofErr w:type="gramEnd"/>
              <w:r>
                <w:t xml:space="preserve"> </w:t>
              </w:r>
              <w:proofErr w:type="spellStart"/>
              <w:r>
                <w:t>xy</w:t>
              </w:r>
            </w:ins>
            <w:proofErr w:type="spellEnd"/>
            <w:ins w:id="23" w:author="Ericsson User" w:date="2020-04-23T22:18:00Z">
              <w:r>
                <w:t xml:space="preserve"> ... </w:t>
              </w:r>
            </w:ins>
            <w:ins w:id="24" w:author="Ericsson User" w:date="2020-04-23T22:17:00Z">
              <w:r>
                <w:t xml:space="preserve">”, </w:t>
              </w:r>
            </w:ins>
            <w:ins w:id="25" w:author="Ericsson User" w:date="2020-04-23T22:18:00Z">
              <w:r>
                <w:t xml:space="preserve">what does this exactly mean for the receiving node? The current text is not sufficient and probably it </w:t>
              </w:r>
            </w:ins>
            <w:ins w:id="26" w:author="Ericsson User" w:date="2020-04-23T22:19:00Z">
              <w:r>
                <w:t>has to be placed within an interaction sub section.</w:t>
              </w:r>
            </w:ins>
          </w:p>
        </w:tc>
      </w:tr>
      <w:tr w:rsidR="007772AE" w14:paraId="67C091BD" w14:textId="77777777" w:rsidTr="00535004">
        <w:tc>
          <w:tcPr>
            <w:tcW w:w="1526" w:type="dxa"/>
            <w:shd w:val="clear" w:color="auto" w:fill="auto"/>
          </w:tcPr>
          <w:p w14:paraId="60339086" w14:textId="77777777" w:rsidR="007772AE" w:rsidRDefault="007772AE" w:rsidP="00535004"/>
        </w:tc>
        <w:tc>
          <w:tcPr>
            <w:tcW w:w="7513" w:type="dxa"/>
            <w:shd w:val="clear" w:color="auto" w:fill="auto"/>
          </w:tcPr>
          <w:p w14:paraId="353C5CCA" w14:textId="77777777" w:rsidR="007772AE" w:rsidRDefault="007772AE" w:rsidP="00535004"/>
        </w:tc>
      </w:tr>
    </w:tbl>
    <w:p w14:paraId="61A3F020" w14:textId="77777777" w:rsidR="007772AE" w:rsidRPr="00D51CBF" w:rsidRDefault="007772AE" w:rsidP="007772AE"/>
    <w:p w14:paraId="3077AAC0" w14:textId="554B9CBC" w:rsidR="000C0E38" w:rsidRDefault="001B1FE9" w:rsidP="000C0E38">
      <w:pPr>
        <w:pStyle w:val="a0"/>
        <w:rPr>
          <w:rFonts w:eastAsiaTheme="minorEastAsia"/>
          <w:b/>
          <w:lang w:val="en-GB" w:eastAsia="zh-CN"/>
        </w:rPr>
      </w:pPr>
      <w:r>
        <w:rPr>
          <w:rFonts w:eastAsiaTheme="minorEastAsia" w:hint="eastAsia"/>
          <w:b/>
          <w:lang w:val="en-GB" w:eastAsia="zh-CN"/>
        </w:rPr>
        <w:t>3</w:t>
      </w:r>
      <w:r w:rsidR="000C0E38">
        <w:rPr>
          <w:rFonts w:eastAsiaTheme="minorEastAsia" w:hint="eastAsia"/>
          <w:b/>
          <w:lang w:val="en-GB" w:eastAsia="zh-CN"/>
        </w:rPr>
        <w:t>.</w:t>
      </w:r>
      <w:r w:rsidR="007772AE">
        <w:rPr>
          <w:rFonts w:eastAsiaTheme="minorEastAsia" w:hint="eastAsia"/>
          <w:b/>
          <w:lang w:val="en-GB" w:eastAsia="zh-CN"/>
        </w:rPr>
        <w:t>3</w:t>
      </w:r>
      <w:r w:rsidR="000C0E38">
        <w:rPr>
          <w:rFonts w:eastAsiaTheme="minorEastAsia" w:hint="eastAsia"/>
          <w:b/>
          <w:lang w:val="en-GB" w:eastAsia="zh-CN"/>
        </w:rPr>
        <w:t xml:space="preserve"> </w:t>
      </w:r>
      <w:r w:rsidR="007772AE">
        <w:rPr>
          <w:rFonts w:eastAsiaTheme="minorEastAsia" w:hint="eastAsia"/>
          <w:b/>
          <w:lang w:val="en-GB" w:eastAsia="zh-CN"/>
        </w:rPr>
        <w:t>Case 2</w:t>
      </w:r>
      <w:proofErr w:type="gramStart"/>
      <w:r w:rsidR="007772AE">
        <w:rPr>
          <w:rFonts w:eastAsiaTheme="minorEastAsia" w:hint="eastAsia"/>
          <w:b/>
          <w:lang w:val="en-GB" w:eastAsia="zh-CN"/>
        </w:rPr>
        <w:t>:</w:t>
      </w:r>
      <w:r w:rsidR="000C0E38">
        <w:rPr>
          <w:rFonts w:eastAsiaTheme="minorEastAsia" w:hint="eastAsia"/>
          <w:b/>
          <w:lang w:val="en-GB" w:eastAsia="zh-CN"/>
        </w:rPr>
        <w:t>EN</w:t>
      </w:r>
      <w:proofErr w:type="gramEnd"/>
      <w:r w:rsidR="000C0E38">
        <w:rPr>
          <w:rFonts w:eastAsiaTheme="minorEastAsia" w:hint="eastAsia"/>
          <w:b/>
          <w:lang w:val="en-GB" w:eastAsia="zh-CN"/>
        </w:rPr>
        <w:t>-DC</w:t>
      </w:r>
    </w:p>
    <w:p w14:paraId="1685A83E" w14:textId="710DF5D9" w:rsidR="0093449D" w:rsidRDefault="0093449D" w:rsidP="000C0E38">
      <w:pPr>
        <w:pStyle w:val="a0"/>
        <w:rPr>
          <w:rFonts w:eastAsiaTheme="minorEastAsia"/>
          <w:lang w:val="en-GB" w:eastAsia="zh-CN"/>
        </w:rPr>
      </w:pPr>
      <w:r>
        <w:rPr>
          <w:rFonts w:eastAsiaTheme="minorEastAsia" w:hint="eastAsia"/>
          <w:lang w:val="en-GB" w:eastAsia="zh-CN"/>
        </w:rPr>
        <w:t>F</w:t>
      </w:r>
      <w:r>
        <w:rPr>
          <w:rFonts w:eastAsiaTheme="minorEastAsia"/>
          <w:lang w:val="en-GB" w:eastAsia="zh-CN"/>
        </w:rPr>
        <w:t>o</w:t>
      </w:r>
      <w:r>
        <w:rPr>
          <w:rFonts w:eastAsiaTheme="minorEastAsia" w:hint="eastAsia"/>
          <w:lang w:val="en-GB" w:eastAsia="zh-CN"/>
        </w:rPr>
        <w:t xml:space="preserve">r EN-DC </w:t>
      </w:r>
      <w:r>
        <w:rPr>
          <w:rFonts w:eastAsiaTheme="minorEastAsia"/>
          <w:lang w:val="en-GB" w:eastAsia="zh-CN"/>
        </w:rPr>
        <w:t>scenario</w:t>
      </w:r>
      <w:r>
        <w:rPr>
          <w:rFonts w:eastAsiaTheme="minorEastAsia" w:hint="eastAsia"/>
          <w:lang w:val="en-GB" w:eastAsia="zh-CN"/>
        </w:rPr>
        <w:t>,</w:t>
      </w:r>
      <w:r w:rsidR="007772AE">
        <w:rPr>
          <w:rFonts w:eastAsiaTheme="minorEastAsia" w:hint="eastAsia"/>
          <w:lang w:val="en-GB" w:eastAsia="zh-CN"/>
        </w:rPr>
        <w:t xml:space="preserve"> the problem is similar. Some nested SN modification procedure is missing in the spec</w:t>
      </w:r>
      <w:r w:rsidR="00A039B6">
        <w:rPr>
          <w:rFonts w:eastAsiaTheme="minorEastAsia" w:hint="eastAsia"/>
          <w:lang w:val="en-GB" w:eastAsia="zh-CN"/>
        </w:rPr>
        <w:t xml:space="preserve"> which is not </w:t>
      </w:r>
      <w:r w:rsidR="00A039B6">
        <w:rPr>
          <w:rFonts w:eastAsiaTheme="minorEastAsia"/>
          <w:lang w:val="en-GB" w:eastAsia="zh-CN"/>
        </w:rPr>
        <w:t>suitable</w:t>
      </w:r>
      <w:r w:rsidR="00A039B6">
        <w:rPr>
          <w:rFonts w:eastAsiaTheme="minorEastAsia" w:hint="eastAsia"/>
          <w:lang w:val="en-GB" w:eastAsia="zh-CN"/>
        </w:rPr>
        <w:t xml:space="preserve"> to </w:t>
      </w:r>
      <w:proofErr w:type="gramStart"/>
      <w:r w:rsidR="00A039B6">
        <w:rPr>
          <w:rFonts w:eastAsiaTheme="minorEastAsia" w:hint="eastAsia"/>
          <w:lang w:val="en-GB" w:eastAsia="zh-CN"/>
        </w:rPr>
        <w:t>described</w:t>
      </w:r>
      <w:proofErr w:type="gramEnd"/>
      <w:r w:rsidR="00A039B6">
        <w:rPr>
          <w:rFonts w:eastAsiaTheme="minorEastAsia" w:hint="eastAsia"/>
          <w:lang w:val="en-GB" w:eastAsia="zh-CN"/>
        </w:rPr>
        <w:t xml:space="preserve"> case by case</w:t>
      </w:r>
      <w:r w:rsidR="007772AE">
        <w:rPr>
          <w:rFonts w:eastAsiaTheme="minorEastAsia" w:hint="eastAsia"/>
          <w:lang w:val="en-GB" w:eastAsia="zh-CN"/>
        </w:rPr>
        <w:t>.</w:t>
      </w:r>
      <w:r w:rsidR="00A039B6">
        <w:rPr>
          <w:rFonts w:eastAsiaTheme="minorEastAsia" w:hint="eastAsia"/>
          <w:lang w:val="en-GB" w:eastAsia="zh-CN"/>
        </w:rPr>
        <w:t xml:space="preserve"> </w:t>
      </w:r>
      <w:r w:rsidR="007772AE">
        <w:rPr>
          <w:rFonts w:eastAsiaTheme="minorEastAsia" w:hint="eastAsia"/>
          <w:lang w:val="en-GB" w:eastAsia="zh-CN"/>
        </w:rPr>
        <w:t xml:space="preserve">We propose to </w:t>
      </w:r>
      <w:r w:rsidR="00A039B6">
        <w:rPr>
          <w:rFonts w:eastAsiaTheme="minorEastAsia" w:hint="eastAsia"/>
          <w:lang w:val="en-GB" w:eastAsia="zh-CN"/>
        </w:rPr>
        <w:t xml:space="preserve">follow the similar </w:t>
      </w:r>
      <w:r w:rsidR="00A039B6">
        <w:rPr>
          <w:rFonts w:eastAsiaTheme="minorEastAsia"/>
          <w:lang w:val="en-GB" w:eastAsia="zh-CN"/>
        </w:rPr>
        <w:t>solution</w:t>
      </w:r>
      <w:r w:rsidR="00A039B6">
        <w:rPr>
          <w:rFonts w:eastAsiaTheme="minorEastAsia" w:hint="eastAsia"/>
          <w:lang w:val="en-GB" w:eastAsia="zh-CN"/>
        </w:rPr>
        <w:t xml:space="preserve"> as in MR-DC with 5GC connected.</w:t>
      </w:r>
    </w:p>
    <w:p w14:paraId="1544A7B4" w14:textId="2378EC4C" w:rsidR="00D718C3" w:rsidRDefault="00D718C3" w:rsidP="00D718C3">
      <w:pPr>
        <w:pStyle w:val="a0"/>
        <w:rPr>
          <w:rFonts w:eastAsiaTheme="minorEastAsia"/>
          <w:b/>
          <w:lang w:val="en-GB" w:eastAsia="zh-CN"/>
        </w:rPr>
      </w:pPr>
      <w:r w:rsidRPr="00D718C3">
        <w:rPr>
          <w:rFonts w:eastAsiaTheme="minorEastAsia" w:hint="eastAsia"/>
          <w:b/>
          <w:lang w:val="en-GB" w:eastAsia="zh-CN"/>
        </w:rPr>
        <w:t>Proposal 2:</w:t>
      </w:r>
      <w:r w:rsidR="00192FC9">
        <w:rPr>
          <w:rFonts w:eastAsiaTheme="minorEastAsia" w:hint="eastAsia"/>
          <w:b/>
          <w:lang w:val="en-GB" w:eastAsia="zh-CN"/>
        </w:rPr>
        <w:t xml:space="preserve"> </w:t>
      </w:r>
      <w:r w:rsidRPr="00D718C3">
        <w:rPr>
          <w:rFonts w:eastAsiaTheme="minorEastAsia" w:hint="eastAsia"/>
          <w:b/>
          <w:lang w:val="en-GB" w:eastAsia="zh-CN"/>
        </w:rPr>
        <w:t xml:space="preserve">For EN-DC, </w:t>
      </w:r>
      <w:r w:rsidR="00A039B6">
        <w:rPr>
          <w:rFonts w:eastAsiaTheme="minorEastAsia" w:hint="eastAsia"/>
          <w:b/>
          <w:lang w:val="en-GB" w:eastAsia="zh-CN"/>
        </w:rPr>
        <w:t xml:space="preserve">It is proposed to </w:t>
      </w:r>
      <w:r w:rsidR="00A039B6" w:rsidRPr="007772AE">
        <w:rPr>
          <w:rFonts w:eastAsiaTheme="minorEastAsia" w:hint="eastAsia"/>
          <w:b/>
          <w:lang w:val="en-GB" w:eastAsia="zh-CN"/>
        </w:rPr>
        <w:t>introduce a new optional  IE i.e.</w:t>
      </w:r>
      <w:r w:rsidR="00A039B6">
        <w:rPr>
          <w:rFonts w:eastAsiaTheme="minorEastAsia" w:hint="eastAsia"/>
          <w:b/>
          <w:lang w:val="en-GB" w:eastAsia="zh-CN"/>
        </w:rPr>
        <w:t xml:space="preserve"> </w:t>
      </w:r>
      <w:r w:rsidR="00A039B6" w:rsidRPr="007772AE">
        <w:rPr>
          <w:rFonts w:eastAsiaTheme="minorEastAsia" w:hint="eastAsia"/>
          <w:b/>
          <w:lang w:val="en-GB" w:eastAsia="zh-CN"/>
        </w:rPr>
        <w:t xml:space="preserve">SN </w:t>
      </w:r>
      <w:r w:rsidR="00A039B6" w:rsidRPr="007772AE">
        <w:rPr>
          <w:rFonts w:eastAsiaTheme="minorEastAsia"/>
          <w:b/>
          <w:lang w:val="en-GB" w:eastAsia="zh-CN"/>
        </w:rPr>
        <w:t>triggered</w:t>
      </w:r>
      <w:r w:rsidR="00A039B6" w:rsidRPr="007772AE">
        <w:rPr>
          <w:rFonts w:eastAsiaTheme="minorEastAsia" w:hint="eastAsia"/>
          <w:b/>
          <w:lang w:val="en-GB" w:eastAsia="zh-CN"/>
        </w:rPr>
        <w:t xml:space="preserve">  in </w:t>
      </w:r>
      <w:proofErr w:type="spellStart"/>
      <w:r w:rsidR="00A039B6" w:rsidRPr="007772AE">
        <w:rPr>
          <w:rFonts w:eastAsiaTheme="minorEastAsia" w:hint="eastAsia"/>
          <w:b/>
          <w:lang w:val="en-GB" w:eastAsia="zh-CN"/>
        </w:rPr>
        <w:t>S</w:t>
      </w:r>
      <w:r w:rsidR="00A039B6">
        <w:rPr>
          <w:rFonts w:eastAsiaTheme="minorEastAsia" w:hint="eastAsia"/>
          <w:b/>
          <w:lang w:val="en-GB" w:eastAsia="zh-CN"/>
        </w:rPr>
        <w:t>gNB</w:t>
      </w:r>
      <w:proofErr w:type="spellEnd"/>
      <w:r w:rsidR="00A039B6" w:rsidRPr="007772AE">
        <w:rPr>
          <w:rFonts w:eastAsiaTheme="minorEastAsia" w:hint="eastAsia"/>
          <w:b/>
          <w:lang w:val="en-GB" w:eastAsia="zh-CN"/>
        </w:rPr>
        <w:t xml:space="preserve"> MODIICAITON REQUEST message to make the SN aware whether the received message is trigger by SN or not in Rel-16</w:t>
      </w:r>
      <w:r w:rsidR="00A039B6">
        <w:rPr>
          <w:rFonts w:eastAsiaTheme="minorEastAsia" w:hint="eastAsia"/>
          <w:b/>
          <w:lang w:val="en-GB" w:eastAsia="zh-CN"/>
        </w:rPr>
        <w:t>.</w:t>
      </w:r>
    </w:p>
    <w:p w14:paraId="1E989918" w14:textId="77777777" w:rsidR="00A039B6" w:rsidRPr="0073482F" w:rsidRDefault="00A039B6" w:rsidP="00A039B6">
      <w:pPr>
        <w:ind w:left="1000" w:hangingChars="500" w:hanging="1000"/>
        <w:rPr>
          <w:rFonts w:eastAsia="宋体"/>
          <w:lang w:eastAsia="zh-CN"/>
        </w:rPr>
      </w:pPr>
      <w:r w:rsidRPr="0073482F">
        <w:rPr>
          <w:rFonts w:eastAsia="宋体"/>
          <w:lang w:eastAsia="zh-CN"/>
        </w:rPr>
        <w:t>If a company has different view, input in the following is appreciated.</w:t>
      </w:r>
    </w:p>
    <w:p w14:paraId="5F35E9BC" w14:textId="77777777" w:rsidR="00A039B6" w:rsidRPr="0073482F" w:rsidRDefault="00A039B6" w:rsidP="00A039B6">
      <w:pPr>
        <w:ind w:left="1000" w:hangingChars="500" w:hanging="100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13"/>
      </w:tblGrid>
      <w:tr w:rsidR="00A039B6" w14:paraId="559556D8" w14:textId="77777777" w:rsidTr="00535004">
        <w:tc>
          <w:tcPr>
            <w:tcW w:w="1526" w:type="dxa"/>
            <w:shd w:val="clear" w:color="auto" w:fill="auto"/>
          </w:tcPr>
          <w:p w14:paraId="3254C998" w14:textId="77777777" w:rsidR="00A039B6" w:rsidRDefault="00A039B6" w:rsidP="00535004">
            <w:r>
              <w:t>Company</w:t>
            </w:r>
          </w:p>
        </w:tc>
        <w:tc>
          <w:tcPr>
            <w:tcW w:w="7513" w:type="dxa"/>
            <w:shd w:val="clear" w:color="auto" w:fill="auto"/>
          </w:tcPr>
          <w:p w14:paraId="79C6AADA" w14:textId="77777777" w:rsidR="00A039B6" w:rsidRDefault="00A039B6" w:rsidP="00535004">
            <w:r>
              <w:t>Comment</w:t>
            </w:r>
          </w:p>
        </w:tc>
      </w:tr>
      <w:tr w:rsidR="00A039B6" w14:paraId="51E7C18F" w14:textId="77777777" w:rsidTr="00535004">
        <w:tc>
          <w:tcPr>
            <w:tcW w:w="1526" w:type="dxa"/>
            <w:shd w:val="clear" w:color="auto" w:fill="auto"/>
          </w:tcPr>
          <w:p w14:paraId="5D317AA7" w14:textId="507F2139" w:rsidR="00A039B6" w:rsidRPr="00A0212C" w:rsidRDefault="000B0663" w:rsidP="00535004">
            <w:pPr>
              <w:rPr>
                <w:rFonts w:eastAsia="宋体"/>
                <w:lang w:eastAsia="zh-CN"/>
              </w:rPr>
            </w:pPr>
            <w:ins w:id="27" w:author="Huawei" w:date="2020-04-23T21:12:00Z">
              <w:r>
                <w:rPr>
                  <w:rFonts w:eastAsia="宋体"/>
                  <w:lang w:eastAsia="zh-CN"/>
                </w:rPr>
                <w:t>HW</w:t>
              </w:r>
            </w:ins>
          </w:p>
        </w:tc>
        <w:tc>
          <w:tcPr>
            <w:tcW w:w="7513" w:type="dxa"/>
            <w:shd w:val="clear" w:color="auto" w:fill="auto"/>
          </w:tcPr>
          <w:p w14:paraId="4E3B3EDF" w14:textId="624EF8EE" w:rsidR="00A039B6" w:rsidRPr="00A0212C" w:rsidRDefault="000361CE" w:rsidP="00535004">
            <w:pPr>
              <w:rPr>
                <w:rFonts w:eastAsia="宋体"/>
                <w:lang w:eastAsia="zh-CN"/>
              </w:rPr>
            </w:pPr>
            <w:ins w:id="28" w:author="Huawei" w:date="2020-04-23T21:21:00Z">
              <w:r>
                <w:rPr>
                  <w:rFonts w:eastAsia="宋体"/>
                  <w:lang w:eastAsia="zh-CN"/>
                </w:rPr>
                <w:t>X2 change is also required. Semantics description need</w:t>
              </w:r>
              <w:r w:rsidR="00AB61F3">
                <w:rPr>
                  <w:rFonts w:eastAsia="宋体"/>
                  <w:lang w:eastAsia="zh-CN"/>
                </w:rPr>
                <w:t>s</w:t>
              </w:r>
              <w:r>
                <w:rPr>
                  <w:rFonts w:eastAsia="宋体"/>
                  <w:lang w:eastAsia="zh-CN"/>
                </w:rPr>
                <w:t xml:space="preserve"> to be aligned with </w:t>
              </w:r>
              <w:proofErr w:type="spellStart"/>
              <w:r>
                <w:rPr>
                  <w:rFonts w:eastAsia="宋体"/>
                  <w:lang w:eastAsia="zh-CN"/>
                </w:rPr>
                <w:t>Xn</w:t>
              </w:r>
              <w:proofErr w:type="spellEnd"/>
              <w:r>
                <w:rPr>
                  <w:rFonts w:eastAsia="宋体"/>
                  <w:lang w:eastAsia="zh-CN"/>
                </w:rPr>
                <w:t>.</w:t>
              </w:r>
            </w:ins>
          </w:p>
        </w:tc>
      </w:tr>
      <w:tr w:rsidR="00A039B6" w14:paraId="56E5A8B7" w14:textId="77777777" w:rsidTr="00535004">
        <w:tc>
          <w:tcPr>
            <w:tcW w:w="1526" w:type="dxa"/>
            <w:shd w:val="clear" w:color="auto" w:fill="auto"/>
          </w:tcPr>
          <w:p w14:paraId="42F96EE7" w14:textId="16CB0EFD" w:rsidR="00A039B6" w:rsidRDefault="00AA7A24" w:rsidP="00535004">
            <w:proofErr w:type="spellStart"/>
            <w:ins w:id="29" w:author="Ericsson User" w:date="2020-04-23T22:19:00Z">
              <w:r>
                <w:t>Ercisson</w:t>
              </w:r>
            </w:ins>
            <w:proofErr w:type="spellEnd"/>
          </w:p>
        </w:tc>
        <w:tc>
          <w:tcPr>
            <w:tcW w:w="7513" w:type="dxa"/>
            <w:shd w:val="clear" w:color="auto" w:fill="auto"/>
          </w:tcPr>
          <w:p w14:paraId="76207998" w14:textId="4EC3EDBF" w:rsidR="00A039B6" w:rsidRDefault="00AA7A24" w:rsidP="00535004">
            <w:ins w:id="30" w:author="Ericsson User" w:date="2020-04-23T22:19:00Z">
              <w:r>
                <w:t xml:space="preserve">Same comment as for </w:t>
              </w:r>
              <w:proofErr w:type="spellStart"/>
              <w:r>
                <w:t>Xn</w:t>
              </w:r>
            </w:ins>
            <w:proofErr w:type="spellEnd"/>
          </w:p>
        </w:tc>
      </w:tr>
      <w:tr w:rsidR="00A039B6" w14:paraId="7D7BE461" w14:textId="77777777" w:rsidTr="00535004">
        <w:tc>
          <w:tcPr>
            <w:tcW w:w="1526" w:type="dxa"/>
            <w:shd w:val="clear" w:color="auto" w:fill="auto"/>
          </w:tcPr>
          <w:p w14:paraId="43864EEB" w14:textId="77777777" w:rsidR="00A039B6" w:rsidRDefault="00A039B6" w:rsidP="00535004"/>
        </w:tc>
        <w:tc>
          <w:tcPr>
            <w:tcW w:w="7513" w:type="dxa"/>
            <w:shd w:val="clear" w:color="auto" w:fill="auto"/>
          </w:tcPr>
          <w:p w14:paraId="128E706E" w14:textId="77777777" w:rsidR="00A039B6" w:rsidRDefault="00A039B6" w:rsidP="00535004"/>
        </w:tc>
      </w:tr>
    </w:tbl>
    <w:p w14:paraId="14F554D4" w14:textId="77777777" w:rsidR="00A039B6" w:rsidRPr="00D51CBF" w:rsidRDefault="00A039B6" w:rsidP="00A039B6"/>
    <w:p w14:paraId="01A1286D" w14:textId="2937B402" w:rsidR="00A039B6" w:rsidRDefault="00A039B6" w:rsidP="00A039B6">
      <w:pPr>
        <w:pStyle w:val="a0"/>
        <w:rPr>
          <w:rFonts w:eastAsiaTheme="minorEastAsia"/>
          <w:b/>
          <w:lang w:val="en-GB" w:eastAsia="zh-CN"/>
        </w:rPr>
      </w:pPr>
      <w:r>
        <w:rPr>
          <w:rFonts w:eastAsiaTheme="minorEastAsia"/>
          <w:b/>
          <w:lang w:val="en-GB" w:eastAsia="zh-CN"/>
        </w:rPr>
        <w:t>For</w:t>
      </w:r>
      <w:r>
        <w:rPr>
          <w:rFonts w:eastAsiaTheme="minorEastAsia" w:hint="eastAsia"/>
          <w:b/>
          <w:lang w:val="en-GB" w:eastAsia="zh-CN"/>
        </w:rPr>
        <w:t xml:space="preserve"> your </w:t>
      </w:r>
      <w:r w:rsidR="00E634B5">
        <w:rPr>
          <w:rFonts w:eastAsiaTheme="minorEastAsia"/>
          <w:b/>
          <w:lang w:val="en-GB" w:eastAsia="zh-CN"/>
        </w:rPr>
        <w:t>convenience</w:t>
      </w:r>
      <w:r>
        <w:rPr>
          <w:rFonts w:eastAsiaTheme="minorEastAsia" w:hint="eastAsia"/>
          <w:b/>
          <w:lang w:val="en-GB" w:eastAsia="zh-CN"/>
        </w:rPr>
        <w:t xml:space="preserve">, we also provide the </w:t>
      </w:r>
      <w:r>
        <w:rPr>
          <w:rFonts w:eastAsiaTheme="minorEastAsia"/>
          <w:b/>
          <w:lang w:val="en-GB" w:eastAsia="zh-CN"/>
        </w:rPr>
        <w:t>Rel</w:t>
      </w:r>
      <w:r>
        <w:rPr>
          <w:rFonts w:eastAsiaTheme="minorEastAsia" w:hint="eastAsia"/>
          <w:b/>
          <w:lang w:val="en-GB" w:eastAsia="zh-CN"/>
        </w:rPr>
        <w:t xml:space="preserve">-16 </w:t>
      </w:r>
      <w:r w:rsidR="00E634B5">
        <w:rPr>
          <w:rFonts w:eastAsiaTheme="minorEastAsia" w:hint="eastAsia"/>
          <w:b/>
          <w:lang w:val="en-GB" w:eastAsia="zh-CN"/>
        </w:rPr>
        <w:t xml:space="preserve">only </w:t>
      </w:r>
      <w:r>
        <w:rPr>
          <w:rFonts w:eastAsiaTheme="minorEastAsia" w:hint="eastAsia"/>
          <w:b/>
          <w:lang w:val="en-GB" w:eastAsia="zh-CN"/>
        </w:rPr>
        <w:t>CR in the draft inbox.</w:t>
      </w:r>
    </w:p>
    <w:p w14:paraId="2A6DDA09" w14:textId="77777777" w:rsidR="007252FD" w:rsidRDefault="007252FD" w:rsidP="007252FD">
      <w:pPr>
        <w:pStyle w:val="1"/>
        <w:rPr>
          <w:lang w:val="en-GB"/>
        </w:rPr>
      </w:pPr>
      <w:bookmarkStart w:id="31" w:name="OLE_LINK78"/>
      <w:bookmarkStart w:id="32" w:name="OLE_LINK79"/>
      <w:r w:rsidRPr="001102FD">
        <w:rPr>
          <w:lang w:val="en-GB"/>
        </w:rPr>
        <w:t>Conclusion</w:t>
      </w:r>
    </w:p>
    <w:p w14:paraId="031C7F43" w14:textId="24CA0AC7" w:rsidR="000B1DA2" w:rsidRDefault="000B1DA2" w:rsidP="000B1DA2">
      <w:pPr>
        <w:pStyle w:val="a0"/>
        <w:rPr>
          <w:rFonts w:eastAsiaTheme="minorEastAsia"/>
          <w:lang w:val="en-GB" w:eastAsia="zh-CN"/>
        </w:rPr>
      </w:pPr>
      <w:bookmarkStart w:id="33" w:name="OLE_LINK1"/>
      <w:bookmarkStart w:id="34" w:name="OLE_LINK2"/>
      <w:r>
        <w:rPr>
          <w:rFonts w:eastAsiaTheme="minorEastAsia" w:hint="eastAsia"/>
          <w:lang w:val="en-GB" w:eastAsia="zh-CN"/>
        </w:rPr>
        <w:t>Based on the discussion,</w:t>
      </w:r>
      <w:r w:rsidR="004368F6">
        <w:rPr>
          <w:rFonts w:eastAsiaTheme="minorEastAsia" w:hint="eastAsia"/>
          <w:lang w:val="en-GB" w:eastAsia="zh-CN"/>
        </w:rPr>
        <w:t xml:space="preserve"> </w:t>
      </w:r>
      <w:r w:rsidR="00D718C3">
        <w:rPr>
          <w:rFonts w:eastAsiaTheme="minorEastAsia" w:hint="eastAsia"/>
          <w:lang w:val="en-GB" w:eastAsia="zh-CN"/>
        </w:rPr>
        <w:t>observations and discussions are provided as below:</w:t>
      </w:r>
    </w:p>
    <w:p w14:paraId="07AA07FE" w14:textId="77777777" w:rsidR="0055557A" w:rsidRDefault="0055557A" w:rsidP="0055557A">
      <w:pPr>
        <w:rPr>
          <w:rFonts w:eastAsiaTheme="minorEastAsia"/>
          <w:color w:val="00B050"/>
          <w:lang w:eastAsia="zh-CN"/>
        </w:rPr>
      </w:pPr>
      <w:r w:rsidRPr="00AD5E03">
        <w:rPr>
          <w:rFonts w:eastAsiaTheme="minorEastAsia" w:hint="eastAsia"/>
          <w:color w:val="00B050"/>
          <w:lang w:eastAsia="zh-CN"/>
        </w:rPr>
        <w:t xml:space="preserve">It is agreed to introduce a new </w:t>
      </w:r>
      <w:r w:rsidRPr="00AD5E03">
        <w:rPr>
          <w:rFonts w:eastAsiaTheme="minorEastAsia" w:hint="eastAsia"/>
          <w:i/>
          <w:color w:val="00B050"/>
          <w:lang w:eastAsia="zh-CN"/>
        </w:rPr>
        <w:t>SN Triggered</w:t>
      </w:r>
      <w:r w:rsidRPr="00AD5E03">
        <w:rPr>
          <w:rFonts w:eastAsiaTheme="minorEastAsia" w:hint="eastAsia"/>
          <w:color w:val="00B050"/>
          <w:lang w:eastAsia="zh-CN"/>
        </w:rPr>
        <w:t xml:space="preserve"> IE in SGNB MODIFCIATION REQUEST/S-NODE MODIFCAITION REQUEST message</w:t>
      </w:r>
      <w:r>
        <w:rPr>
          <w:rFonts w:eastAsiaTheme="minorEastAsia" w:hint="eastAsia"/>
          <w:color w:val="00B050"/>
          <w:lang w:eastAsia="zh-CN"/>
        </w:rPr>
        <w:t xml:space="preserve"> in Rel-16</w:t>
      </w:r>
    </w:p>
    <w:p w14:paraId="21014144" w14:textId="77777777" w:rsidR="0055557A" w:rsidRDefault="0055557A" w:rsidP="0055557A">
      <w:pPr>
        <w:rPr>
          <w:rFonts w:eastAsiaTheme="minorEastAsia"/>
          <w:color w:val="00B050"/>
          <w:lang w:eastAsia="zh-CN"/>
        </w:rPr>
      </w:pPr>
    </w:p>
    <w:p w14:paraId="483184B3" w14:textId="77777777" w:rsidR="0055557A" w:rsidRPr="00AD5E03" w:rsidRDefault="0055557A" w:rsidP="0055557A">
      <w:pPr>
        <w:rPr>
          <w:rFonts w:eastAsiaTheme="minorEastAsia"/>
          <w:color w:val="00B050"/>
          <w:lang w:eastAsia="zh-CN"/>
        </w:rPr>
      </w:pPr>
      <w:r>
        <w:rPr>
          <w:rFonts w:eastAsiaTheme="minorEastAsia" w:hint="eastAsia"/>
          <w:color w:val="00B050"/>
          <w:lang w:eastAsia="zh-CN"/>
        </w:rPr>
        <w:t xml:space="preserve">Rel-16 CR for </w:t>
      </w:r>
      <w:proofErr w:type="spellStart"/>
      <w:r>
        <w:rPr>
          <w:rFonts w:eastAsiaTheme="minorEastAsia" w:hint="eastAsia"/>
          <w:color w:val="00B050"/>
          <w:lang w:eastAsia="zh-CN"/>
        </w:rPr>
        <w:t>XnAP</w:t>
      </w:r>
      <w:proofErr w:type="spellEnd"/>
      <w:r>
        <w:rPr>
          <w:rFonts w:eastAsiaTheme="minorEastAsia" w:hint="eastAsia"/>
          <w:color w:val="00B050"/>
          <w:lang w:eastAsia="zh-CN"/>
        </w:rPr>
        <w:t xml:space="preserve"> and X2AP is provided and it is proposed to agree the following two CRs</w:t>
      </w:r>
    </w:p>
    <w:p w14:paraId="2EBCAD4E" w14:textId="77777777" w:rsidR="0055557A" w:rsidRPr="00803E33" w:rsidRDefault="0055557A" w:rsidP="0055557A">
      <w:pPr>
        <w:rPr>
          <w:color w:val="00B050"/>
        </w:rPr>
      </w:pPr>
      <w:r w:rsidRPr="00803E33">
        <w:rPr>
          <w:color w:val="00B050"/>
        </w:rPr>
        <w:t>R3-20</w:t>
      </w:r>
      <w:r w:rsidRPr="00803E33">
        <w:rPr>
          <w:rFonts w:eastAsiaTheme="minorEastAsia" w:hint="eastAsia"/>
          <w:color w:val="00B050"/>
          <w:lang w:eastAsia="zh-CN"/>
        </w:rPr>
        <w:t>2736</w:t>
      </w:r>
      <w:r w:rsidRPr="00803E33">
        <w:rPr>
          <w:color w:val="00B050"/>
        </w:rPr>
        <w:t xml:space="preserve"> – agreed</w:t>
      </w:r>
    </w:p>
    <w:p w14:paraId="175160DB" w14:textId="77777777" w:rsidR="0055557A" w:rsidRPr="00803E33" w:rsidRDefault="0055557A" w:rsidP="0055557A">
      <w:pPr>
        <w:rPr>
          <w:color w:val="00B050"/>
        </w:rPr>
      </w:pPr>
      <w:r w:rsidRPr="00803E33">
        <w:rPr>
          <w:color w:val="00B050"/>
        </w:rPr>
        <w:t>R3-20</w:t>
      </w:r>
      <w:r w:rsidRPr="00803E33">
        <w:rPr>
          <w:rFonts w:eastAsiaTheme="minorEastAsia" w:hint="eastAsia"/>
          <w:color w:val="00B050"/>
          <w:lang w:eastAsia="zh-CN"/>
        </w:rPr>
        <w:t>2737</w:t>
      </w:r>
      <w:r w:rsidRPr="00803E33">
        <w:rPr>
          <w:color w:val="00B050"/>
        </w:rPr>
        <w:t xml:space="preserve"> – agreed</w:t>
      </w:r>
    </w:p>
    <w:p w14:paraId="5C36375F" w14:textId="77777777" w:rsidR="007E6F65" w:rsidRPr="0055557A" w:rsidRDefault="007E6F65" w:rsidP="000B1DA2">
      <w:pPr>
        <w:pStyle w:val="a0"/>
        <w:rPr>
          <w:rFonts w:eastAsiaTheme="minorEastAsia"/>
          <w:lang w:val="en-US" w:eastAsia="zh-CN"/>
        </w:rPr>
      </w:pPr>
    </w:p>
    <w:bookmarkEnd w:id="33"/>
    <w:bookmarkEnd w:id="34"/>
    <w:p w14:paraId="16ADE682" w14:textId="77777777" w:rsidR="007252FD" w:rsidRPr="001102FD" w:rsidRDefault="007252FD" w:rsidP="007252FD">
      <w:pPr>
        <w:pStyle w:val="1"/>
        <w:rPr>
          <w:lang w:val="en-GB"/>
        </w:rPr>
      </w:pPr>
      <w:r w:rsidRPr="001102FD">
        <w:rPr>
          <w:lang w:val="en-GB"/>
        </w:rPr>
        <w:t>Reference</w:t>
      </w:r>
      <w:bookmarkEnd w:id="31"/>
      <w:bookmarkEnd w:id="32"/>
    </w:p>
    <w:sectPr w:rsidR="007252FD" w:rsidRPr="001102FD"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036015" w14:textId="77777777" w:rsidR="00FB0DB0" w:rsidRDefault="00FB0DB0">
      <w:r>
        <w:separator/>
      </w:r>
    </w:p>
  </w:endnote>
  <w:endnote w:type="continuationSeparator" w:id="0">
    <w:p w14:paraId="40937624" w14:textId="77777777" w:rsidR="00FB0DB0" w:rsidRDefault="00FB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3878E" w14:textId="77777777" w:rsidR="00535004" w:rsidRDefault="0053500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2D4047E" w14:textId="77777777" w:rsidR="00535004" w:rsidRDefault="0053500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06FBC" w14:textId="4402D322" w:rsidR="00535004" w:rsidRDefault="0053500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548D2">
      <w:rPr>
        <w:rStyle w:val="ae"/>
        <w:noProof/>
      </w:rPr>
      <w:t>1</w:t>
    </w:r>
    <w:r>
      <w:rPr>
        <w:rStyle w:val="ae"/>
      </w:rPr>
      <w:fldChar w:fldCharType="end"/>
    </w:r>
  </w:p>
  <w:p w14:paraId="02FB5CA9" w14:textId="35CFB6E9" w:rsidR="00535004" w:rsidRPr="0066788E" w:rsidRDefault="00535004" w:rsidP="00C46622">
    <w:pPr>
      <w:pStyle w:val="ac"/>
      <w:tabs>
        <w:tab w:val="left" w:pos="2552"/>
      </w:tabs>
      <w:rPr>
        <w:rFonts w:eastAsia="宋体"/>
        <w:sz w:val="20"/>
        <w:szCs w:val="20"/>
        <w:lang w:eastAsia="zh-CN"/>
      </w:rPr>
    </w:pPr>
    <w:bookmarkStart w:id="35" w:name="OLE_LINK9"/>
    <w:bookmarkStart w:id="36" w:name="OLE_LINK10"/>
    <w:bookmarkStart w:id="37" w:name="OLE_LINK11"/>
    <w:bookmarkStart w:id="38" w:name="_Hlk493690069"/>
    <w:bookmarkStart w:id="39"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35"/>
    <w:bookmarkEnd w:id="36"/>
    <w:bookmarkEnd w:id="37"/>
    <w:bookmarkEnd w:id="38"/>
    <w:bookmarkEnd w:id="39"/>
    <w:r>
      <w:rPr>
        <w:rFonts w:eastAsia="宋体" w:hint="eastAsia"/>
        <w:sz w:val="20"/>
        <w:szCs w:val="20"/>
        <w:lang w:eastAsia="zh-CN"/>
      </w:rPr>
      <w:t>202570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C57A0" w14:textId="77777777" w:rsidR="00FB0DB0" w:rsidRDefault="00FB0DB0">
      <w:r>
        <w:separator/>
      </w:r>
    </w:p>
  </w:footnote>
  <w:footnote w:type="continuationSeparator" w:id="0">
    <w:p w14:paraId="320CF5EF" w14:textId="77777777" w:rsidR="00FB0DB0" w:rsidRDefault="00FB0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012B9" w14:textId="77777777" w:rsidR="00535004" w:rsidRDefault="0053500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546377"/>
    <w:multiLevelType w:val="hybridMultilevel"/>
    <w:tmpl w:val="B52E5D34"/>
    <w:lvl w:ilvl="0" w:tplc="927AC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E6898"/>
    <w:multiLevelType w:val="hybridMultilevel"/>
    <w:tmpl w:val="9DCE6A1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DD70DB"/>
    <w:multiLevelType w:val="hybridMultilevel"/>
    <w:tmpl w:val="5EB0E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9D8367A"/>
    <w:multiLevelType w:val="hybridMultilevel"/>
    <w:tmpl w:val="C6380008"/>
    <w:lvl w:ilvl="0" w:tplc="2CCCE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E24FBD"/>
    <w:multiLevelType w:val="hybridMultilevel"/>
    <w:tmpl w:val="7DD6E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A1C0D5E"/>
    <w:multiLevelType w:val="hybridMultilevel"/>
    <w:tmpl w:val="CF8CB26C"/>
    <w:lvl w:ilvl="0" w:tplc="20189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F7535"/>
    <w:multiLevelType w:val="hybridMultilevel"/>
    <w:tmpl w:val="63869038"/>
    <w:lvl w:ilvl="0" w:tplc="A2006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9"/>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15"/>
  </w:num>
  <w:num w:numId="8">
    <w:abstractNumId w:val="7"/>
  </w:num>
  <w:num w:numId="9">
    <w:abstractNumId w:val="1"/>
  </w:num>
  <w:num w:numId="10">
    <w:abstractNumId w:val="13"/>
  </w:num>
  <w:num w:numId="11">
    <w:abstractNumId w:val="3"/>
  </w:num>
  <w:num w:numId="12">
    <w:abstractNumId w:val="4"/>
  </w:num>
  <w:num w:numId="13">
    <w:abstractNumId w:val="8"/>
  </w:num>
  <w:num w:numId="14">
    <w:abstractNumId w:val="10"/>
  </w:num>
  <w:num w:numId="15">
    <w:abstractNumId w:val="14"/>
  </w:num>
  <w:num w:numId="16">
    <w:abstractNumId w:val="11"/>
  </w:num>
  <w:num w:numId="17">
    <w:abstractNumId w:val="5"/>
  </w:num>
  <w:num w:numId="18">
    <w:abstractNumId w:val="12"/>
  </w:num>
  <w:num w:numId="19">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A"/>
    <w:rsid w:val="0000017D"/>
    <w:rsid w:val="000008FC"/>
    <w:rsid w:val="00000A10"/>
    <w:rsid w:val="00000EB2"/>
    <w:rsid w:val="00000EF0"/>
    <w:rsid w:val="00001363"/>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B97"/>
    <w:rsid w:val="00006461"/>
    <w:rsid w:val="00006B01"/>
    <w:rsid w:val="00006DBD"/>
    <w:rsid w:val="00007486"/>
    <w:rsid w:val="00007B2B"/>
    <w:rsid w:val="00007EBC"/>
    <w:rsid w:val="00010391"/>
    <w:rsid w:val="000103D5"/>
    <w:rsid w:val="000108DA"/>
    <w:rsid w:val="00010DDB"/>
    <w:rsid w:val="000113F4"/>
    <w:rsid w:val="000116A5"/>
    <w:rsid w:val="0001174F"/>
    <w:rsid w:val="00011983"/>
    <w:rsid w:val="00011C5A"/>
    <w:rsid w:val="00012911"/>
    <w:rsid w:val="00012B1B"/>
    <w:rsid w:val="00012CAD"/>
    <w:rsid w:val="00012DB5"/>
    <w:rsid w:val="00012F0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D97"/>
    <w:rsid w:val="00017477"/>
    <w:rsid w:val="00017531"/>
    <w:rsid w:val="00017794"/>
    <w:rsid w:val="00017D5E"/>
    <w:rsid w:val="000204F1"/>
    <w:rsid w:val="000208EB"/>
    <w:rsid w:val="00020BE6"/>
    <w:rsid w:val="00020E63"/>
    <w:rsid w:val="0002102E"/>
    <w:rsid w:val="00021365"/>
    <w:rsid w:val="00021745"/>
    <w:rsid w:val="0002185E"/>
    <w:rsid w:val="0002195F"/>
    <w:rsid w:val="00021B78"/>
    <w:rsid w:val="00021C41"/>
    <w:rsid w:val="00021C67"/>
    <w:rsid w:val="00021DFC"/>
    <w:rsid w:val="00022CD5"/>
    <w:rsid w:val="00022E54"/>
    <w:rsid w:val="00023115"/>
    <w:rsid w:val="000237C3"/>
    <w:rsid w:val="00023D32"/>
    <w:rsid w:val="0002446A"/>
    <w:rsid w:val="00024D09"/>
    <w:rsid w:val="00024FB0"/>
    <w:rsid w:val="00025866"/>
    <w:rsid w:val="00025EA5"/>
    <w:rsid w:val="00025EBD"/>
    <w:rsid w:val="0002607B"/>
    <w:rsid w:val="000263AB"/>
    <w:rsid w:val="0002665B"/>
    <w:rsid w:val="00026771"/>
    <w:rsid w:val="00026975"/>
    <w:rsid w:val="00026A53"/>
    <w:rsid w:val="00026BD1"/>
    <w:rsid w:val="00026C09"/>
    <w:rsid w:val="00026D35"/>
    <w:rsid w:val="00026D67"/>
    <w:rsid w:val="000272AB"/>
    <w:rsid w:val="00027CC5"/>
    <w:rsid w:val="00027DF8"/>
    <w:rsid w:val="00027F2A"/>
    <w:rsid w:val="00030588"/>
    <w:rsid w:val="000305FB"/>
    <w:rsid w:val="000306AE"/>
    <w:rsid w:val="00030781"/>
    <w:rsid w:val="000308E6"/>
    <w:rsid w:val="00030AB6"/>
    <w:rsid w:val="00030FF5"/>
    <w:rsid w:val="0003109D"/>
    <w:rsid w:val="0003156B"/>
    <w:rsid w:val="000316E5"/>
    <w:rsid w:val="0003254E"/>
    <w:rsid w:val="000325C4"/>
    <w:rsid w:val="00032636"/>
    <w:rsid w:val="0003270E"/>
    <w:rsid w:val="000328D7"/>
    <w:rsid w:val="00032C09"/>
    <w:rsid w:val="00032CAF"/>
    <w:rsid w:val="00032EBA"/>
    <w:rsid w:val="00032F15"/>
    <w:rsid w:val="00033423"/>
    <w:rsid w:val="00033752"/>
    <w:rsid w:val="00033827"/>
    <w:rsid w:val="000338F6"/>
    <w:rsid w:val="00033C3B"/>
    <w:rsid w:val="00033E9F"/>
    <w:rsid w:val="00033FFC"/>
    <w:rsid w:val="000340E8"/>
    <w:rsid w:val="000343B0"/>
    <w:rsid w:val="00034619"/>
    <w:rsid w:val="000347CB"/>
    <w:rsid w:val="00034856"/>
    <w:rsid w:val="00034966"/>
    <w:rsid w:val="00035188"/>
    <w:rsid w:val="000354A9"/>
    <w:rsid w:val="000354BB"/>
    <w:rsid w:val="000355F5"/>
    <w:rsid w:val="00035998"/>
    <w:rsid w:val="00035C7E"/>
    <w:rsid w:val="00035EDF"/>
    <w:rsid w:val="000360E1"/>
    <w:rsid w:val="00036189"/>
    <w:rsid w:val="000361CE"/>
    <w:rsid w:val="000361F6"/>
    <w:rsid w:val="00036559"/>
    <w:rsid w:val="0003693E"/>
    <w:rsid w:val="00036A1D"/>
    <w:rsid w:val="00036F62"/>
    <w:rsid w:val="00037712"/>
    <w:rsid w:val="00037888"/>
    <w:rsid w:val="00037B02"/>
    <w:rsid w:val="00037D78"/>
    <w:rsid w:val="0004044B"/>
    <w:rsid w:val="00040AB3"/>
    <w:rsid w:val="000413EA"/>
    <w:rsid w:val="000417EB"/>
    <w:rsid w:val="00041AB2"/>
    <w:rsid w:val="00041E17"/>
    <w:rsid w:val="00042DB8"/>
    <w:rsid w:val="00043114"/>
    <w:rsid w:val="000433CB"/>
    <w:rsid w:val="0004357F"/>
    <w:rsid w:val="0004370F"/>
    <w:rsid w:val="000437EE"/>
    <w:rsid w:val="00043A8A"/>
    <w:rsid w:val="00043CA2"/>
    <w:rsid w:val="0004423B"/>
    <w:rsid w:val="000442D1"/>
    <w:rsid w:val="000443DE"/>
    <w:rsid w:val="000443EF"/>
    <w:rsid w:val="000446D7"/>
    <w:rsid w:val="00044A22"/>
    <w:rsid w:val="00044D48"/>
    <w:rsid w:val="0004524A"/>
    <w:rsid w:val="000452BD"/>
    <w:rsid w:val="00045330"/>
    <w:rsid w:val="00045AD3"/>
    <w:rsid w:val="00045F0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3A7"/>
    <w:rsid w:val="00054C61"/>
    <w:rsid w:val="00054D1E"/>
    <w:rsid w:val="000556A5"/>
    <w:rsid w:val="00055C64"/>
    <w:rsid w:val="00055E49"/>
    <w:rsid w:val="0005687A"/>
    <w:rsid w:val="00056A85"/>
    <w:rsid w:val="00056C51"/>
    <w:rsid w:val="00056E0B"/>
    <w:rsid w:val="00057137"/>
    <w:rsid w:val="0005727B"/>
    <w:rsid w:val="000574EB"/>
    <w:rsid w:val="000575A9"/>
    <w:rsid w:val="00057F2E"/>
    <w:rsid w:val="0006031B"/>
    <w:rsid w:val="000606E3"/>
    <w:rsid w:val="0006074D"/>
    <w:rsid w:val="00060958"/>
    <w:rsid w:val="00060DF6"/>
    <w:rsid w:val="00060ED6"/>
    <w:rsid w:val="00061105"/>
    <w:rsid w:val="00061430"/>
    <w:rsid w:val="000617FB"/>
    <w:rsid w:val="00061F15"/>
    <w:rsid w:val="00061F74"/>
    <w:rsid w:val="00062084"/>
    <w:rsid w:val="0006264B"/>
    <w:rsid w:val="000628FF"/>
    <w:rsid w:val="00062991"/>
    <w:rsid w:val="00062BA5"/>
    <w:rsid w:val="00062FC2"/>
    <w:rsid w:val="00063065"/>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68E5"/>
    <w:rsid w:val="00066A60"/>
    <w:rsid w:val="00066BCB"/>
    <w:rsid w:val="000671CC"/>
    <w:rsid w:val="000678B0"/>
    <w:rsid w:val="00067BE0"/>
    <w:rsid w:val="000706B4"/>
    <w:rsid w:val="000707B2"/>
    <w:rsid w:val="00070D11"/>
    <w:rsid w:val="00071635"/>
    <w:rsid w:val="000717C9"/>
    <w:rsid w:val="000717CD"/>
    <w:rsid w:val="00071A1B"/>
    <w:rsid w:val="00071C1A"/>
    <w:rsid w:val="00071E3E"/>
    <w:rsid w:val="00072183"/>
    <w:rsid w:val="00072581"/>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205"/>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5E22"/>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C90"/>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8CC"/>
    <w:rsid w:val="000A3D42"/>
    <w:rsid w:val="000A3F0A"/>
    <w:rsid w:val="000A4553"/>
    <w:rsid w:val="000A4621"/>
    <w:rsid w:val="000A4ADE"/>
    <w:rsid w:val="000A4D61"/>
    <w:rsid w:val="000A4E49"/>
    <w:rsid w:val="000A4EFE"/>
    <w:rsid w:val="000A513A"/>
    <w:rsid w:val="000A51A8"/>
    <w:rsid w:val="000A5653"/>
    <w:rsid w:val="000A56D6"/>
    <w:rsid w:val="000A57CE"/>
    <w:rsid w:val="000A6087"/>
    <w:rsid w:val="000A6998"/>
    <w:rsid w:val="000A69E6"/>
    <w:rsid w:val="000A6B42"/>
    <w:rsid w:val="000A6D56"/>
    <w:rsid w:val="000A7749"/>
    <w:rsid w:val="000A77BA"/>
    <w:rsid w:val="000A7F6C"/>
    <w:rsid w:val="000B0392"/>
    <w:rsid w:val="000B0663"/>
    <w:rsid w:val="000B07A3"/>
    <w:rsid w:val="000B09DF"/>
    <w:rsid w:val="000B0C8C"/>
    <w:rsid w:val="000B0CF9"/>
    <w:rsid w:val="000B0D8F"/>
    <w:rsid w:val="000B0F68"/>
    <w:rsid w:val="000B11A9"/>
    <w:rsid w:val="000B12BE"/>
    <w:rsid w:val="000B1DA2"/>
    <w:rsid w:val="000B207F"/>
    <w:rsid w:val="000B2BEB"/>
    <w:rsid w:val="000B2CF4"/>
    <w:rsid w:val="000B2E9B"/>
    <w:rsid w:val="000B3216"/>
    <w:rsid w:val="000B330A"/>
    <w:rsid w:val="000B35BD"/>
    <w:rsid w:val="000B3DC4"/>
    <w:rsid w:val="000B3E55"/>
    <w:rsid w:val="000B3F87"/>
    <w:rsid w:val="000B454C"/>
    <w:rsid w:val="000B471F"/>
    <w:rsid w:val="000B480B"/>
    <w:rsid w:val="000B4933"/>
    <w:rsid w:val="000B4C0A"/>
    <w:rsid w:val="000B55F6"/>
    <w:rsid w:val="000B563E"/>
    <w:rsid w:val="000B594D"/>
    <w:rsid w:val="000B60BB"/>
    <w:rsid w:val="000B6262"/>
    <w:rsid w:val="000B640C"/>
    <w:rsid w:val="000B64B3"/>
    <w:rsid w:val="000B6681"/>
    <w:rsid w:val="000B66A6"/>
    <w:rsid w:val="000B698E"/>
    <w:rsid w:val="000B6F23"/>
    <w:rsid w:val="000B6F31"/>
    <w:rsid w:val="000B7520"/>
    <w:rsid w:val="000B76BA"/>
    <w:rsid w:val="000B76D1"/>
    <w:rsid w:val="000B76F6"/>
    <w:rsid w:val="000B7BCE"/>
    <w:rsid w:val="000B7F2B"/>
    <w:rsid w:val="000C00E5"/>
    <w:rsid w:val="000C0433"/>
    <w:rsid w:val="000C06A6"/>
    <w:rsid w:val="000C06E1"/>
    <w:rsid w:val="000C0E38"/>
    <w:rsid w:val="000C1A6B"/>
    <w:rsid w:val="000C1BF2"/>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D0914"/>
    <w:rsid w:val="000D0B4A"/>
    <w:rsid w:val="000D0C7D"/>
    <w:rsid w:val="000D1595"/>
    <w:rsid w:val="000D1DC3"/>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5FE"/>
    <w:rsid w:val="000D661A"/>
    <w:rsid w:val="000D6D20"/>
    <w:rsid w:val="000D6DB1"/>
    <w:rsid w:val="000D70F5"/>
    <w:rsid w:val="000D7290"/>
    <w:rsid w:val="000D746F"/>
    <w:rsid w:val="000D7482"/>
    <w:rsid w:val="000D7ACA"/>
    <w:rsid w:val="000D7BA2"/>
    <w:rsid w:val="000E0F99"/>
    <w:rsid w:val="000E1317"/>
    <w:rsid w:val="000E1C07"/>
    <w:rsid w:val="000E1F8B"/>
    <w:rsid w:val="000E2126"/>
    <w:rsid w:val="000E264F"/>
    <w:rsid w:val="000E2A6F"/>
    <w:rsid w:val="000E2F85"/>
    <w:rsid w:val="000E3745"/>
    <w:rsid w:val="000E3AE2"/>
    <w:rsid w:val="000E3ED3"/>
    <w:rsid w:val="000E4096"/>
    <w:rsid w:val="000E426D"/>
    <w:rsid w:val="000E440A"/>
    <w:rsid w:val="000E4459"/>
    <w:rsid w:val="000E5116"/>
    <w:rsid w:val="000E51FB"/>
    <w:rsid w:val="000E5243"/>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7E2"/>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CA2"/>
    <w:rsid w:val="000F2F0B"/>
    <w:rsid w:val="000F2F3E"/>
    <w:rsid w:val="000F2F88"/>
    <w:rsid w:val="000F30B6"/>
    <w:rsid w:val="000F30D5"/>
    <w:rsid w:val="000F312E"/>
    <w:rsid w:val="000F3362"/>
    <w:rsid w:val="000F35C3"/>
    <w:rsid w:val="000F363E"/>
    <w:rsid w:val="000F3789"/>
    <w:rsid w:val="000F3987"/>
    <w:rsid w:val="000F3D9B"/>
    <w:rsid w:val="000F4606"/>
    <w:rsid w:val="000F47B0"/>
    <w:rsid w:val="000F4EE7"/>
    <w:rsid w:val="000F4F5A"/>
    <w:rsid w:val="000F50F5"/>
    <w:rsid w:val="000F5484"/>
    <w:rsid w:val="000F54CB"/>
    <w:rsid w:val="000F55A2"/>
    <w:rsid w:val="000F5C68"/>
    <w:rsid w:val="000F5E4F"/>
    <w:rsid w:val="000F5FAA"/>
    <w:rsid w:val="000F62FB"/>
    <w:rsid w:val="000F65BE"/>
    <w:rsid w:val="000F68BE"/>
    <w:rsid w:val="000F6B0D"/>
    <w:rsid w:val="000F6EB5"/>
    <w:rsid w:val="000F6FF6"/>
    <w:rsid w:val="000F7737"/>
    <w:rsid w:val="000F7A15"/>
    <w:rsid w:val="000F7EE1"/>
    <w:rsid w:val="000F7EEC"/>
    <w:rsid w:val="000F7F6B"/>
    <w:rsid w:val="000F7FE1"/>
    <w:rsid w:val="0010021D"/>
    <w:rsid w:val="00100319"/>
    <w:rsid w:val="0010062E"/>
    <w:rsid w:val="001013CF"/>
    <w:rsid w:val="00101A9B"/>
    <w:rsid w:val="00101B72"/>
    <w:rsid w:val="00102126"/>
    <w:rsid w:val="001022DB"/>
    <w:rsid w:val="0010278E"/>
    <w:rsid w:val="001030A2"/>
    <w:rsid w:val="0010315F"/>
    <w:rsid w:val="001032FC"/>
    <w:rsid w:val="00103306"/>
    <w:rsid w:val="001034E2"/>
    <w:rsid w:val="001034FB"/>
    <w:rsid w:val="0010367A"/>
    <w:rsid w:val="00103727"/>
    <w:rsid w:val="0010429E"/>
    <w:rsid w:val="0010451F"/>
    <w:rsid w:val="00104534"/>
    <w:rsid w:val="0010479A"/>
    <w:rsid w:val="00104D54"/>
    <w:rsid w:val="00104FB7"/>
    <w:rsid w:val="00105100"/>
    <w:rsid w:val="00105292"/>
    <w:rsid w:val="001052FD"/>
    <w:rsid w:val="0010530B"/>
    <w:rsid w:val="001053C4"/>
    <w:rsid w:val="00105441"/>
    <w:rsid w:val="001054B6"/>
    <w:rsid w:val="0010550E"/>
    <w:rsid w:val="00105570"/>
    <w:rsid w:val="0010572A"/>
    <w:rsid w:val="00105CE9"/>
    <w:rsid w:val="00106386"/>
    <w:rsid w:val="00106536"/>
    <w:rsid w:val="00106860"/>
    <w:rsid w:val="001069F3"/>
    <w:rsid w:val="00106B82"/>
    <w:rsid w:val="00106B9B"/>
    <w:rsid w:val="00106E90"/>
    <w:rsid w:val="0010727F"/>
    <w:rsid w:val="0010757E"/>
    <w:rsid w:val="00107EDA"/>
    <w:rsid w:val="00107F1D"/>
    <w:rsid w:val="001102F6"/>
    <w:rsid w:val="001102FD"/>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CE3"/>
    <w:rsid w:val="001160B9"/>
    <w:rsid w:val="0011614A"/>
    <w:rsid w:val="001165AA"/>
    <w:rsid w:val="00116625"/>
    <w:rsid w:val="00116EA3"/>
    <w:rsid w:val="00116F97"/>
    <w:rsid w:val="00117794"/>
    <w:rsid w:val="00121928"/>
    <w:rsid w:val="00121D66"/>
    <w:rsid w:val="00122165"/>
    <w:rsid w:val="00122220"/>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81"/>
    <w:rsid w:val="001300EB"/>
    <w:rsid w:val="00130569"/>
    <w:rsid w:val="00130608"/>
    <w:rsid w:val="0013079B"/>
    <w:rsid w:val="00130E65"/>
    <w:rsid w:val="00130F2F"/>
    <w:rsid w:val="00130FA8"/>
    <w:rsid w:val="00131327"/>
    <w:rsid w:val="001313E8"/>
    <w:rsid w:val="001314F9"/>
    <w:rsid w:val="001318F6"/>
    <w:rsid w:val="00131BFD"/>
    <w:rsid w:val="001329D6"/>
    <w:rsid w:val="0013310C"/>
    <w:rsid w:val="0013363D"/>
    <w:rsid w:val="0013375A"/>
    <w:rsid w:val="00133B13"/>
    <w:rsid w:val="00133E1A"/>
    <w:rsid w:val="00133F7A"/>
    <w:rsid w:val="00134024"/>
    <w:rsid w:val="001340C3"/>
    <w:rsid w:val="0013417B"/>
    <w:rsid w:val="00134537"/>
    <w:rsid w:val="001346A4"/>
    <w:rsid w:val="00134BAD"/>
    <w:rsid w:val="00134E08"/>
    <w:rsid w:val="00134EBA"/>
    <w:rsid w:val="0013509C"/>
    <w:rsid w:val="001350DE"/>
    <w:rsid w:val="0013530D"/>
    <w:rsid w:val="001354A6"/>
    <w:rsid w:val="0013555E"/>
    <w:rsid w:val="0013561A"/>
    <w:rsid w:val="00135AEA"/>
    <w:rsid w:val="00135C63"/>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77F"/>
    <w:rsid w:val="00141A17"/>
    <w:rsid w:val="00141B52"/>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5AC"/>
    <w:rsid w:val="00151646"/>
    <w:rsid w:val="001517FE"/>
    <w:rsid w:val="00151807"/>
    <w:rsid w:val="00151C6A"/>
    <w:rsid w:val="0015221E"/>
    <w:rsid w:val="00152406"/>
    <w:rsid w:val="00152564"/>
    <w:rsid w:val="0015259E"/>
    <w:rsid w:val="001525AF"/>
    <w:rsid w:val="00152740"/>
    <w:rsid w:val="00152881"/>
    <w:rsid w:val="001528C2"/>
    <w:rsid w:val="00152CE8"/>
    <w:rsid w:val="00152F4A"/>
    <w:rsid w:val="00153A48"/>
    <w:rsid w:val="00153D16"/>
    <w:rsid w:val="00153D46"/>
    <w:rsid w:val="00154270"/>
    <w:rsid w:val="001542B4"/>
    <w:rsid w:val="00154573"/>
    <w:rsid w:val="0015499B"/>
    <w:rsid w:val="001549F5"/>
    <w:rsid w:val="00154FAB"/>
    <w:rsid w:val="00155300"/>
    <w:rsid w:val="00155964"/>
    <w:rsid w:val="00155B09"/>
    <w:rsid w:val="00155B38"/>
    <w:rsid w:val="00155FCE"/>
    <w:rsid w:val="00156002"/>
    <w:rsid w:val="001564E6"/>
    <w:rsid w:val="00156599"/>
    <w:rsid w:val="00156A80"/>
    <w:rsid w:val="00156C3E"/>
    <w:rsid w:val="00156EA2"/>
    <w:rsid w:val="00156FDD"/>
    <w:rsid w:val="00157305"/>
    <w:rsid w:val="001574FB"/>
    <w:rsid w:val="00157578"/>
    <w:rsid w:val="00157E5D"/>
    <w:rsid w:val="0016037B"/>
    <w:rsid w:val="001605FD"/>
    <w:rsid w:val="0016086F"/>
    <w:rsid w:val="001609E5"/>
    <w:rsid w:val="00160BF8"/>
    <w:rsid w:val="00161221"/>
    <w:rsid w:val="0016156A"/>
    <w:rsid w:val="00161810"/>
    <w:rsid w:val="00161AD2"/>
    <w:rsid w:val="00161ECB"/>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464C"/>
    <w:rsid w:val="00164894"/>
    <w:rsid w:val="001653C5"/>
    <w:rsid w:val="001654D7"/>
    <w:rsid w:val="00165ADB"/>
    <w:rsid w:val="00165B2B"/>
    <w:rsid w:val="00165B85"/>
    <w:rsid w:val="0016663D"/>
    <w:rsid w:val="00166962"/>
    <w:rsid w:val="00166B8F"/>
    <w:rsid w:val="00166E8F"/>
    <w:rsid w:val="00166F6B"/>
    <w:rsid w:val="001672A9"/>
    <w:rsid w:val="001673D0"/>
    <w:rsid w:val="001674CE"/>
    <w:rsid w:val="0016752E"/>
    <w:rsid w:val="001675ED"/>
    <w:rsid w:val="001676A5"/>
    <w:rsid w:val="00167841"/>
    <w:rsid w:val="00167865"/>
    <w:rsid w:val="00167C1D"/>
    <w:rsid w:val="00167CAE"/>
    <w:rsid w:val="00167DC2"/>
    <w:rsid w:val="0017068B"/>
    <w:rsid w:val="00170EAC"/>
    <w:rsid w:val="00170EF2"/>
    <w:rsid w:val="00171C39"/>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986"/>
    <w:rsid w:val="00180E39"/>
    <w:rsid w:val="00181723"/>
    <w:rsid w:val="001817D0"/>
    <w:rsid w:val="00181FD1"/>
    <w:rsid w:val="001824D3"/>
    <w:rsid w:val="0018252A"/>
    <w:rsid w:val="001826BA"/>
    <w:rsid w:val="001829DF"/>
    <w:rsid w:val="001831ED"/>
    <w:rsid w:val="0018336A"/>
    <w:rsid w:val="001836B1"/>
    <w:rsid w:val="00183A87"/>
    <w:rsid w:val="001842AF"/>
    <w:rsid w:val="00184A70"/>
    <w:rsid w:val="001851EA"/>
    <w:rsid w:val="001852B1"/>
    <w:rsid w:val="001852FD"/>
    <w:rsid w:val="001857BA"/>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9"/>
    <w:rsid w:val="00192FCA"/>
    <w:rsid w:val="001931EC"/>
    <w:rsid w:val="00193206"/>
    <w:rsid w:val="0019393A"/>
    <w:rsid w:val="001945D5"/>
    <w:rsid w:val="001948BD"/>
    <w:rsid w:val="00194D1D"/>
    <w:rsid w:val="001958D6"/>
    <w:rsid w:val="00195925"/>
    <w:rsid w:val="00195A47"/>
    <w:rsid w:val="00195CEC"/>
    <w:rsid w:val="00195DAA"/>
    <w:rsid w:val="00196091"/>
    <w:rsid w:val="0019648F"/>
    <w:rsid w:val="001969C4"/>
    <w:rsid w:val="00196DB4"/>
    <w:rsid w:val="00196F56"/>
    <w:rsid w:val="00197B75"/>
    <w:rsid w:val="001A012E"/>
    <w:rsid w:val="001A025F"/>
    <w:rsid w:val="001A06AD"/>
    <w:rsid w:val="001A08B0"/>
    <w:rsid w:val="001A0A05"/>
    <w:rsid w:val="001A0A1D"/>
    <w:rsid w:val="001A1092"/>
    <w:rsid w:val="001A1559"/>
    <w:rsid w:val="001A1C64"/>
    <w:rsid w:val="001A1C90"/>
    <w:rsid w:val="001A1D8F"/>
    <w:rsid w:val="001A20BB"/>
    <w:rsid w:val="001A22CE"/>
    <w:rsid w:val="001A22E6"/>
    <w:rsid w:val="001A2543"/>
    <w:rsid w:val="001A2695"/>
    <w:rsid w:val="001A2948"/>
    <w:rsid w:val="001A2E19"/>
    <w:rsid w:val="001A3F69"/>
    <w:rsid w:val="001A42C6"/>
    <w:rsid w:val="001A5172"/>
    <w:rsid w:val="001A582B"/>
    <w:rsid w:val="001A5B0A"/>
    <w:rsid w:val="001A607D"/>
    <w:rsid w:val="001A6223"/>
    <w:rsid w:val="001A6292"/>
    <w:rsid w:val="001A6768"/>
    <w:rsid w:val="001A67C5"/>
    <w:rsid w:val="001A6829"/>
    <w:rsid w:val="001A6E39"/>
    <w:rsid w:val="001A7091"/>
    <w:rsid w:val="001A709C"/>
    <w:rsid w:val="001A736F"/>
    <w:rsid w:val="001A7458"/>
    <w:rsid w:val="001A7CF7"/>
    <w:rsid w:val="001A7E6A"/>
    <w:rsid w:val="001A7ED8"/>
    <w:rsid w:val="001B0118"/>
    <w:rsid w:val="001B0764"/>
    <w:rsid w:val="001B11D4"/>
    <w:rsid w:val="001B11F7"/>
    <w:rsid w:val="001B13AD"/>
    <w:rsid w:val="001B13DC"/>
    <w:rsid w:val="001B1F67"/>
    <w:rsid w:val="001B1FE9"/>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50DB"/>
    <w:rsid w:val="001D533D"/>
    <w:rsid w:val="001D593F"/>
    <w:rsid w:val="001D5992"/>
    <w:rsid w:val="001D5A64"/>
    <w:rsid w:val="001D5C04"/>
    <w:rsid w:val="001D5FBB"/>
    <w:rsid w:val="001D6050"/>
    <w:rsid w:val="001D6B33"/>
    <w:rsid w:val="001D6DB5"/>
    <w:rsid w:val="001D6FDB"/>
    <w:rsid w:val="001D70DE"/>
    <w:rsid w:val="001D71D1"/>
    <w:rsid w:val="001D7527"/>
    <w:rsid w:val="001D7B9A"/>
    <w:rsid w:val="001D7BA0"/>
    <w:rsid w:val="001D7F1C"/>
    <w:rsid w:val="001E0015"/>
    <w:rsid w:val="001E0080"/>
    <w:rsid w:val="001E00B5"/>
    <w:rsid w:val="001E0153"/>
    <w:rsid w:val="001E01F4"/>
    <w:rsid w:val="001E0B2F"/>
    <w:rsid w:val="001E0C53"/>
    <w:rsid w:val="001E16B8"/>
    <w:rsid w:val="001E1902"/>
    <w:rsid w:val="001E1B75"/>
    <w:rsid w:val="001E1C30"/>
    <w:rsid w:val="001E1DF0"/>
    <w:rsid w:val="001E2042"/>
    <w:rsid w:val="001E222E"/>
    <w:rsid w:val="001E22A2"/>
    <w:rsid w:val="001E2990"/>
    <w:rsid w:val="001E2A0B"/>
    <w:rsid w:val="001E334E"/>
    <w:rsid w:val="001E3DF6"/>
    <w:rsid w:val="001E44AD"/>
    <w:rsid w:val="001E4606"/>
    <w:rsid w:val="001E48C1"/>
    <w:rsid w:val="001E49C6"/>
    <w:rsid w:val="001E4D52"/>
    <w:rsid w:val="001E57A4"/>
    <w:rsid w:val="001E64DE"/>
    <w:rsid w:val="001E68C9"/>
    <w:rsid w:val="001E6C09"/>
    <w:rsid w:val="001E6C27"/>
    <w:rsid w:val="001E6CC1"/>
    <w:rsid w:val="001E6E1A"/>
    <w:rsid w:val="001E6E67"/>
    <w:rsid w:val="001E7039"/>
    <w:rsid w:val="001E7056"/>
    <w:rsid w:val="001E7072"/>
    <w:rsid w:val="001E7463"/>
    <w:rsid w:val="001E794B"/>
    <w:rsid w:val="001E79D1"/>
    <w:rsid w:val="001E7AB5"/>
    <w:rsid w:val="001E7CD4"/>
    <w:rsid w:val="001E7D2B"/>
    <w:rsid w:val="001E7EDF"/>
    <w:rsid w:val="001E7F62"/>
    <w:rsid w:val="001F007C"/>
    <w:rsid w:val="001F01E0"/>
    <w:rsid w:val="001F064E"/>
    <w:rsid w:val="001F0656"/>
    <w:rsid w:val="001F18E5"/>
    <w:rsid w:val="001F1980"/>
    <w:rsid w:val="001F1B33"/>
    <w:rsid w:val="001F1E09"/>
    <w:rsid w:val="001F2686"/>
    <w:rsid w:val="001F29B6"/>
    <w:rsid w:val="001F2AC3"/>
    <w:rsid w:val="001F2CBD"/>
    <w:rsid w:val="001F2DAD"/>
    <w:rsid w:val="001F3687"/>
    <w:rsid w:val="001F3729"/>
    <w:rsid w:val="001F395C"/>
    <w:rsid w:val="001F3B2D"/>
    <w:rsid w:val="001F3BB7"/>
    <w:rsid w:val="001F3C1A"/>
    <w:rsid w:val="001F3C76"/>
    <w:rsid w:val="001F3D1D"/>
    <w:rsid w:val="001F43A3"/>
    <w:rsid w:val="001F4751"/>
    <w:rsid w:val="001F4796"/>
    <w:rsid w:val="001F4AF4"/>
    <w:rsid w:val="001F4B17"/>
    <w:rsid w:val="001F4B9B"/>
    <w:rsid w:val="001F4FE5"/>
    <w:rsid w:val="001F565F"/>
    <w:rsid w:val="001F5E2F"/>
    <w:rsid w:val="001F630F"/>
    <w:rsid w:val="001F636B"/>
    <w:rsid w:val="001F63B1"/>
    <w:rsid w:val="001F645C"/>
    <w:rsid w:val="001F662C"/>
    <w:rsid w:val="001F6EA9"/>
    <w:rsid w:val="001F72C0"/>
    <w:rsid w:val="001F7E75"/>
    <w:rsid w:val="001F7F7A"/>
    <w:rsid w:val="00200147"/>
    <w:rsid w:val="00201301"/>
    <w:rsid w:val="00201EA5"/>
    <w:rsid w:val="00201EF0"/>
    <w:rsid w:val="00201FC9"/>
    <w:rsid w:val="00202467"/>
    <w:rsid w:val="00202EA6"/>
    <w:rsid w:val="002030B1"/>
    <w:rsid w:val="002032F6"/>
    <w:rsid w:val="002034B5"/>
    <w:rsid w:val="0020399E"/>
    <w:rsid w:val="0020415E"/>
    <w:rsid w:val="00204438"/>
    <w:rsid w:val="00204504"/>
    <w:rsid w:val="002048B9"/>
    <w:rsid w:val="00204998"/>
    <w:rsid w:val="00204AE6"/>
    <w:rsid w:val="0020511E"/>
    <w:rsid w:val="00205133"/>
    <w:rsid w:val="00205235"/>
    <w:rsid w:val="0020540C"/>
    <w:rsid w:val="00205CC7"/>
    <w:rsid w:val="0020613C"/>
    <w:rsid w:val="00206632"/>
    <w:rsid w:val="00207248"/>
    <w:rsid w:val="002075E1"/>
    <w:rsid w:val="0020799E"/>
    <w:rsid w:val="002079D7"/>
    <w:rsid w:val="00207B3E"/>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1D7"/>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05"/>
    <w:rsid w:val="0022007B"/>
    <w:rsid w:val="00220678"/>
    <w:rsid w:val="002209F0"/>
    <w:rsid w:val="00220D72"/>
    <w:rsid w:val="00221588"/>
    <w:rsid w:val="00221863"/>
    <w:rsid w:val="002219BA"/>
    <w:rsid w:val="00221B31"/>
    <w:rsid w:val="002220A7"/>
    <w:rsid w:val="00222211"/>
    <w:rsid w:val="00222588"/>
    <w:rsid w:val="002227C5"/>
    <w:rsid w:val="00222ED0"/>
    <w:rsid w:val="0022317B"/>
    <w:rsid w:val="00223CAF"/>
    <w:rsid w:val="00223E82"/>
    <w:rsid w:val="0022409D"/>
    <w:rsid w:val="0022427A"/>
    <w:rsid w:val="002244F3"/>
    <w:rsid w:val="002248F2"/>
    <w:rsid w:val="00224FF0"/>
    <w:rsid w:val="00225A34"/>
    <w:rsid w:val="00225B4C"/>
    <w:rsid w:val="00225B56"/>
    <w:rsid w:val="00225C4E"/>
    <w:rsid w:val="00225D28"/>
    <w:rsid w:val="00226030"/>
    <w:rsid w:val="00226858"/>
    <w:rsid w:val="00226B32"/>
    <w:rsid w:val="0022726C"/>
    <w:rsid w:val="0022755B"/>
    <w:rsid w:val="002277EF"/>
    <w:rsid w:val="00227BB7"/>
    <w:rsid w:val="00227E44"/>
    <w:rsid w:val="00227F98"/>
    <w:rsid w:val="00230B05"/>
    <w:rsid w:val="00231372"/>
    <w:rsid w:val="00231A15"/>
    <w:rsid w:val="00231D39"/>
    <w:rsid w:val="00231E3A"/>
    <w:rsid w:val="00232A82"/>
    <w:rsid w:val="00232C59"/>
    <w:rsid w:val="00233084"/>
    <w:rsid w:val="002338BE"/>
    <w:rsid w:val="00233F85"/>
    <w:rsid w:val="00234515"/>
    <w:rsid w:val="0023485E"/>
    <w:rsid w:val="002348DC"/>
    <w:rsid w:val="00234ABF"/>
    <w:rsid w:val="00234DB0"/>
    <w:rsid w:val="002350B0"/>
    <w:rsid w:val="00235B49"/>
    <w:rsid w:val="00235B9C"/>
    <w:rsid w:val="00235EBA"/>
    <w:rsid w:val="002362AC"/>
    <w:rsid w:val="00236621"/>
    <w:rsid w:val="002366DE"/>
    <w:rsid w:val="00236808"/>
    <w:rsid w:val="00236A43"/>
    <w:rsid w:val="00236F7C"/>
    <w:rsid w:val="0023711A"/>
    <w:rsid w:val="00237914"/>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49F"/>
    <w:rsid w:val="00246C7B"/>
    <w:rsid w:val="00247840"/>
    <w:rsid w:val="00247BC4"/>
    <w:rsid w:val="00247D86"/>
    <w:rsid w:val="00250132"/>
    <w:rsid w:val="002502CC"/>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2E"/>
    <w:rsid w:val="00260830"/>
    <w:rsid w:val="00260E87"/>
    <w:rsid w:val="002611BD"/>
    <w:rsid w:val="002613A9"/>
    <w:rsid w:val="00261994"/>
    <w:rsid w:val="00261D1F"/>
    <w:rsid w:val="00261D6C"/>
    <w:rsid w:val="00262287"/>
    <w:rsid w:val="00262675"/>
    <w:rsid w:val="00262AEF"/>
    <w:rsid w:val="00263178"/>
    <w:rsid w:val="0026352A"/>
    <w:rsid w:val="002637E3"/>
    <w:rsid w:val="00263B7F"/>
    <w:rsid w:val="0026457F"/>
    <w:rsid w:val="002648B0"/>
    <w:rsid w:val="00264C08"/>
    <w:rsid w:val="0026513A"/>
    <w:rsid w:val="002654B2"/>
    <w:rsid w:val="00265C2C"/>
    <w:rsid w:val="00265D6C"/>
    <w:rsid w:val="00265F20"/>
    <w:rsid w:val="00266052"/>
    <w:rsid w:val="002664FF"/>
    <w:rsid w:val="00266A4F"/>
    <w:rsid w:val="00266B23"/>
    <w:rsid w:val="00266B89"/>
    <w:rsid w:val="00266D66"/>
    <w:rsid w:val="00266E2A"/>
    <w:rsid w:val="002671A2"/>
    <w:rsid w:val="002672C1"/>
    <w:rsid w:val="0026762B"/>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A0A"/>
    <w:rsid w:val="00275E30"/>
    <w:rsid w:val="00275F29"/>
    <w:rsid w:val="002761EF"/>
    <w:rsid w:val="002767E1"/>
    <w:rsid w:val="00276A0E"/>
    <w:rsid w:val="00276E05"/>
    <w:rsid w:val="00276E2F"/>
    <w:rsid w:val="00277374"/>
    <w:rsid w:val="0027756D"/>
    <w:rsid w:val="00277A0B"/>
    <w:rsid w:val="00277A2C"/>
    <w:rsid w:val="00277A5A"/>
    <w:rsid w:val="002805CE"/>
    <w:rsid w:val="00280669"/>
    <w:rsid w:val="0028071A"/>
    <w:rsid w:val="0028077B"/>
    <w:rsid w:val="00280D66"/>
    <w:rsid w:val="0028148B"/>
    <w:rsid w:val="00281A1F"/>
    <w:rsid w:val="00281B2C"/>
    <w:rsid w:val="0028231E"/>
    <w:rsid w:val="0028242E"/>
    <w:rsid w:val="00282A4F"/>
    <w:rsid w:val="00282EBA"/>
    <w:rsid w:val="0028317F"/>
    <w:rsid w:val="0028327F"/>
    <w:rsid w:val="002838FA"/>
    <w:rsid w:val="00283D65"/>
    <w:rsid w:val="00284430"/>
    <w:rsid w:val="0028477F"/>
    <w:rsid w:val="00285001"/>
    <w:rsid w:val="00285448"/>
    <w:rsid w:val="00286334"/>
    <w:rsid w:val="00286389"/>
    <w:rsid w:val="002871BC"/>
    <w:rsid w:val="00287262"/>
    <w:rsid w:val="00287430"/>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2B4A"/>
    <w:rsid w:val="0029300B"/>
    <w:rsid w:val="002935D4"/>
    <w:rsid w:val="00293C93"/>
    <w:rsid w:val="002944E2"/>
    <w:rsid w:val="00294724"/>
    <w:rsid w:val="00294BA7"/>
    <w:rsid w:val="00294CE6"/>
    <w:rsid w:val="00294EF6"/>
    <w:rsid w:val="00294FF1"/>
    <w:rsid w:val="0029592B"/>
    <w:rsid w:val="00295AA0"/>
    <w:rsid w:val="00295BD5"/>
    <w:rsid w:val="00295C0E"/>
    <w:rsid w:val="002960EB"/>
    <w:rsid w:val="00296F95"/>
    <w:rsid w:val="0029736C"/>
    <w:rsid w:val="0029736E"/>
    <w:rsid w:val="00297870"/>
    <w:rsid w:val="00297960"/>
    <w:rsid w:val="002A01FD"/>
    <w:rsid w:val="002A0318"/>
    <w:rsid w:val="002A03E0"/>
    <w:rsid w:val="002A1AFC"/>
    <w:rsid w:val="002A1CAD"/>
    <w:rsid w:val="002A1D7D"/>
    <w:rsid w:val="002A204D"/>
    <w:rsid w:val="002A2381"/>
    <w:rsid w:val="002A3CA2"/>
    <w:rsid w:val="002A3E34"/>
    <w:rsid w:val="002A416A"/>
    <w:rsid w:val="002A4B5A"/>
    <w:rsid w:val="002A4BB9"/>
    <w:rsid w:val="002A4DCC"/>
    <w:rsid w:val="002A50CB"/>
    <w:rsid w:val="002A516E"/>
    <w:rsid w:val="002A5256"/>
    <w:rsid w:val="002A53B0"/>
    <w:rsid w:val="002A56C9"/>
    <w:rsid w:val="002A579C"/>
    <w:rsid w:val="002A5860"/>
    <w:rsid w:val="002A64FB"/>
    <w:rsid w:val="002A6AC0"/>
    <w:rsid w:val="002A6DA1"/>
    <w:rsid w:val="002A6FBF"/>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772"/>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3F3F"/>
    <w:rsid w:val="002D487D"/>
    <w:rsid w:val="002D4AA7"/>
    <w:rsid w:val="002D4C07"/>
    <w:rsid w:val="002D4F82"/>
    <w:rsid w:val="002D5355"/>
    <w:rsid w:val="002D59CF"/>
    <w:rsid w:val="002D5E27"/>
    <w:rsid w:val="002D6877"/>
    <w:rsid w:val="002D6B87"/>
    <w:rsid w:val="002D73B6"/>
    <w:rsid w:val="002D7AC4"/>
    <w:rsid w:val="002E0148"/>
    <w:rsid w:val="002E067C"/>
    <w:rsid w:val="002E06F4"/>
    <w:rsid w:val="002E08E8"/>
    <w:rsid w:val="002E0B28"/>
    <w:rsid w:val="002E0C15"/>
    <w:rsid w:val="002E1643"/>
    <w:rsid w:val="002E1BFD"/>
    <w:rsid w:val="002E1CC2"/>
    <w:rsid w:val="002E21D0"/>
    <w:rsid w:val="002E2AE6"/>
    <w:rsid w:val="002E2AEB"/>
    <w:rsid w:val="002E2BED"/>
    <w:rsid w:val="002E2CDD"/>
    <w:rsid w:val="002E2ED6"/>
    <w:rsid w:val="002E3191"/>
    <w:rsid w:val="002E3361"/>
    <w:rsid w:val="002E345A"/>
    <w:rsid w:val="002E3513"/>
    <w:rsid w:val="002E387C"/>
    <w:rsid w:val="002E3964"/>
    <w:rsid w:val="002E3C6B"/>
    <w:rsid w:val="002E406B"/>
    <w:rsid w:val="002E4437"/>
    <w:rsid w:val="002E4730"/>
    <w:rsid w:val="002E4B90"/>
    <w:rsid w:val="002E51D6"/>
    <w:rsid w:val="002E52E5"/>
    <w:rsid w:val="002E5A65"/>
    <w:rsid w:val="002E5F94"/>
    <w:rsid w:val="002E6178"/>
    <w:rsid w:val="002E64DF"/>
    <w:rsid w:val="002E65A7"/>
    <w:rsid w:val="002E68E9"/>
    <w:rsid w:val="002E6F2F"/>
    <w:rsid w:val="002E700B"/>
    <w:rsid w:val="002E7146"/>
    <w:rsid w:val="002E7970"/>
    <w:rsid w:val="002E7D96"/>
    <w:rsid w:val="002F12F7"/>
    <w:rsid w:val="002F13B7"/>
    <w:rsid w:val="002F184B"/>
    <w:rsid w:val="002F2907"/>
    <w:rsid w:val="002F2BED"/>
    <w:rsid w:val="002F2DB3"/>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62A1"/>
    <w:rsid w:val="002F6753"/>
    <w:rsid w:val="002F6FF7"/>
    <w:rsid w:val="002F7857"/>
    <w:rsid w:val="002F795A"/>
    <w:rsid w:val="002F7BD3"/>
    <w:rsid w:val="002F7F01"/>
    <w:rsid w:val="00300014"/>
    <w:rsid w:val="00300061"/>
    <w:rsid w:val="00300107"/>
    <w:rsid w:val="00300156"/>
    <w:rsid w:val="003004A2"/>
    <w:rsid w:val="003004BB"/>
    <w:rsid w:val="00300610"/>
    <w:rsid w:val="003007AC"/>
    <w:rsid w:val="00300F0C"/>
    <w:rsid w:val="00300F0D"/>
    <w:rsid w:val="00301283"/>
    <w:rsid w:val="00301662"/>
    <w:rsid w:val="00301C62"/>
    <w:rsid w:val="00301EAD"/>
    <w:rsid w:val="00301FEA"/>
    <w:rsid w:val="00302017"/>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879"/>
    <w:rsid w:val="00306A86"/>
    <w:rsid w:val="00306F6F"/>
    <w:rsid w:val="00307006"/>
    <w:rsid w:val="003072CD"/>
    <w:rsid w:val="003076C6"/>
    <w:rsid w:val="003078B5"/>
    <w:rsid w:val="0030792B"/>
    <w:rsid w:val="00307B68"/>
    <w:rsid w:val="003101AA"/>
    <w:rsid w:val="00310405"/>
    <w:rsid w:val="00310A49"/>
    <w:rsid w:val="00310AEB"/>
    <w:rsid w:val="00310DA9"/>
    <w:rsid w:val="00310E35"/>
    <w:rsid w:val="00310E7E"/>
    <w:rsid w:val="00310FB2"/>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4067"/>
    <w:rsid w:val="003244CD"/>
    <w:rsid w:val="00324C12"/>
    <w:rsid w:val="00324ECE"/>
    <w:rsid w:val="00325078"/>
    <w:rsid w:val="0032542E"/>
    <w:rsid w:val="0032556F"/>
    <w:rsid w:val="003257A1"/>
    <w:rsid w:val="00325BDE"/>
    <w:rsid w:val="00325CDB"/>
    <w:rsid w:val="00326687"/>
    <w:rsid w:val="003266CE"/>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45B"/>
    <w:rsid w:val="0034093D"/>
    <w:rsid w:val="00340A2F"/>
    <w:rsid w:val="00340D36"/>
    <w:rsid w:val="00340E83"/>
    <w:rsid w:val="00341469"/>
    <w:rsid w:val="00341614"/>
    <w:rsid w:val="0034196C"/>
    <w:rsid w:val="00341B9E"/>
    <w:rsid w:val="00342615"/>
    <w:rsid w:val="003426A2"/>
    <w:rsid w:val="003427A9"/>
    <w:rsid w:val="003431FB"/>
    <w:rsid w:val="00343570"/>
    <w:rsid w:val="00343688"/>
    <w:rsid w:val="00343E1E"/>
    <w:rsid w:val="003440B2"/>
    <w:rsid w:val="003443FB"/>
    <w:rsid w:val="00344658"/>
    <w:rsid w:val="00344817"/>
    <w:rsid w:val="00345AAA"/>
    <w:rsid w:val="00345C0E"/>
    <w:rsid w:val="00345CCB"/>
    <w:rsid w:val="00345DED"/>
    <w:rsid w:val="003460C5"/>
    <w:rsid w:val="0034641C"/>
    <w:rsid w:val="00346666"/>
    <w:rsid w:val="003469E0"/>
    <w:rsid w:val="00346C9B"/>
    <w:rsid w:val="00346CFA"/>
    <w:rsid w:val="00346F73"/>
    <w:rsid w:val="00347089"/>
    <w:rsid w:val="00347121"/>
    <w:rsid w:val="00347967"/>
    <w:rsid w:val="00347B2E"/>
    <w:rsid w:val="00347BDB"/>
    <w:rsid w:val="00347C1F"/>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40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276"/>
    <w:rsid w:val="003615C4"/>
    <w:rsid w:val="003619C6"/>
    <w:rsid w:val="00361B5B"/>
    <w:rsid w:val="00361F5A"/>
    <w:rsid w:val="003623E3"/>
    <w:rsid w:val="00362575"/>
    <w:rsid w:val="003625A8"/>
    <w:rsid w:val="00362A8F"/>
    <w:rsid w:val="00362B3E"/>
    <w:rsid w:val="00362C58"/>
    <w:rsid w:val="00362E5B"/>
    <w:rsid w:val="00363727"/>
    <w:rsid w:val="00363875"/>
    <w:rsid w:val="0036411C"/>
    <w:rsid w:val="00364BBA"/>
    <w:rsid w:val="00364E1B"/>
    <w:rsid w:val="00364F78"/>
    <w:rsid w:val="00365109"/>
    <w:rsid w:val="0036525C"/>
    <w:rsid w:val="003654CC"/>
    <w:rsid w:val="00365BCA"/>
    <w:rsid w:val="00365C8D"/>
    <w:rsid w:val="00365E40"/>
    <w:rsid w:val="00365E7E"/>
    <w:rsid w:val="00366075"/>
    <w:rsid w:val="003663D2"/>
    <w:rsid w:val="003669F2"/>
    <w:rsid w:val="00367050"/>
    <w:rsid w:val="003672E8"/>
    <w:rsid w:val="003674D6"/>
    <w:rsid w:val="00367558"/>
    <w:rsid w:val="00367975"/>
    <w:rsid w:val="00367A5A"/>
    <w:rsid w:val="00367C44"/>
    <w:rsid w:val="00367DD0"/>
    <w:rsid w:val="00370C01"/>
    <w:rsid w:val="00371338"/>
    <w:rsid w:val="00371494"/>
    <w:rsid w:val="003716C5"/>
    <w:rsid w:val="003717A7"/>
    <w:rsid w:val="00371A4B"/>
    <w:rsid w:val="00371AF8"/>
    <w:rsid w:val="00371BAF"/>
    <w:rsid w:val="00371BCB"/>
    <w:rsid w:val="003721FB"/>
    <w:rsid w:val="0037266C"/>
    <w:rsid w:val="003727A3"/>
    <w:rsid w:val="00372958"/>
    <w:rsid w:val="00373589"/>
    <w:rsid w:val="0037362E"/>
    <w:rsid w:val="00373F19"/>
    <w:rsid w:val="0037460D"/>
    <w:rsid w:val="00375112"/>
    <w:rsid w:val="0037536D"/>
    <w:rsid w:val="003758F2"/>
    <w:rsid w:val="00375A65"/>
    <w:rsid w:val="00375BDE"/>
    <w:rsid w:val="0037619A"/>
    <w:rsid w:val="00376BAC"/>
    <w:rsid w:val="00376ED2"/>
    <w:rsid w:val="00376FE9"/>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6F"/>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EA"/>
    <w:rsid w:val="003976D7"/>
    <w:rsid w:val="00397762"/>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4546"/>
    <w:rsid w:val="003A52B7"/>
    <w:rsid w:val="003A5705"/>
    <w:rsid w:val="003A5CC8"/>
    <w:rsid w:val="003A5E25"/>
    <w:rsid w:val="003A60C9"/>
    <w:rsid w:val="003A60DE"/>
    <w:rsid w:val="003A6343"/>
    <w:rsid w:val="003A6597"/>
    <w:rsid w:val="003A695E"/>
    <w:rsid w:val="003A69C9"/>
    <w:rsid w:val="003A6A56"/>
    <w:rsid w:val="003A6E0F"/>
    <w:rsid w:val="003A7426"/>
    <w:rsid w:val="003A77AA"/>
    <w:rsid w:val="003A787B"/>
    <w:rsid w:val="003A79D8"/>
    <w:rsid w:val="003A7DD2"/>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5047"/>
    <w:rsid w:val="003B513B"/>
    <w:rsid w:val="003B5436"/>
    <w:rsid w:val="003B56E7"/>
    <w:rsid w:val="003B5994"/>
    <w:rsid w:val="003B5AA2"/>
    <w:rsid w:val="003B5BD3"/>
    <w:rsid w:val="003B627F"/>
    <w:rsid w:val="003B6648"/>
    <w:rsid w:val="003B6669"/>
    <w:rsid w:val="003B68BC"/>
    <w:rsid w:val="003B69C0"/>
    <w:rsid w:val="003B69F8"/>
    <w:rsid w:val="003B6A29"/>
    <w:rsid w:val="003B6D8C"/>
    <w:rsid w:val="003B6DEF"/>
    <w:rsid w:val="003B70A3"/>
    <w:rsid w:val="003B71D3"/>
    <w:rsid w:val="003B7DD9"/>
    <w:rsid w:val="003C043F"/>
    <w:rsid w:val="003C0B4F"/>
    <w:rsid w:val="003C13BC"/>
    <w:rsid w:val="003C1642"/>
    <w:rsid w:val="003C19C2"/>
    <w:rsid w:val="003C230F"/>
    <w:rsid w:val="003C2534"/>
    <w:rsid w:val="003C261E"/>
    <w:rsid w:val="003C271B"/>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52"/>
    <w:rsid w:val="003C59CD"/>
    <w:rsid w:val="003C5A80"/>
    <w:rsid w:val="003C5ECB"/>
    <w:rsid w:val="003C5EE2"/>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7FB"/>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73E"/>
    <w:rsid w:val="003D7BA6"/>
    <w:rsid w:val="003E0899"/>
    <w:rsid w:val="003E09F3"/>
    <w:rsid w:val="003E1015"/>
    <w:rsid w:val="003E11F3"/>
    <w:rsid w:val="003E13B1"/>
    <w:rsid w:val="003E13D6"/>
    <w:rsid w:val="003E1660"/>
    <w:rsid w:val="003E1D66"/>
    <w:rsid w:val="003E1E64"/>
    <w:rsid w:val="003E2801"/>
    <w:rsid w:val="003E29E2"/>
    <w:rsid w:val="003E2D93"/>
    <w:rsid w:val="003E2EF7"/>
    <w:rsid w:val="003E3114"/>
    <w:rsid w:val="003E3623"/>
    <w:rsid w:val="003E36CB"/>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989"/>
    <w:rsid w:val="003F0FEF"/>
    <w:rsid w:val="003F10F3"/>
    <w:rsid w:val="003F137E"/>
    <w:rsid w:val="003F1851"/>
    <w:rsid w:val="003F1DDA"/>
    <w:rsid w:val="003F22D6"/>
    <w:rsid w:val="003F28F1"/>
    <w:rsid w:val="003F2D8A"/>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CD4"/>
    <w:rsid w:val="003F7E4C"/>
    <w:rsid w:val="0040012E"/>
    <w:rsid w:val="004001A6"/>
    <w:rsid w:val="004002A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AFD"/>
    <w:rsid w:val="00403C7D"/>
    <w:rsid w:val="00403E26"/>
    <w:rsid w:val="00404813"/>
    <w:rsid w:val="00404CB4"/>
    <w:rsid w:val="00404D6C"/>
    <w:rsid w:val="00404D98"/>
    <w:rsid w:val="0040500A"/>
    <w:rsid w:val="00405149"/>
    <w:rsid w:val="004051C1"/>
    <w:rsid w:val="00405D8D"/>
    <w:rsid w:val="0040617C"/>
    <w:rsid w:val="0040626D"/>
    <w:rsid w:val="004063E4"/>
    <w:rsid w:val="00406A07"/>
    <w:rsid w:val="00406BF1"/>
    <w:rsid w:val="00406E82"/>
    <w:rsid w:val="00407033"/>
    <w:rsid w:val="004070CF"/>
    <w:rsid w:val="0040749D"/>
    <w:rsid w:val="004074AB"/>
    <w:rsid w:val="0040775A"/>
    <w:rsid w:val="004104DD"/>
    <w:rsid w:val="004104E7"/>
    <w:rsid w:val="004105A3"/>
    <w:rsid w:val="004107EE"/>
    <w:rsid w:val="00410872"/>
    <w:rsid w:val="00410AFA"/>
    <w:rsid w:val="00410B70"/>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4FC7"/>
    <w:rsid w:val="004150DA"/>
    <w:rsid w:val="00415C14"/>
    <w:rsid w:val="00415E22"/>
    <w:rsid w:val="00416743"/>
    <w:rsid w:val="0041681C"/>
    <w:rsid w:val="004168DF"/>
    <w:rsid w:val="00416D95"/>
    <w:rsid w:val="00417B03"/>
    <w:rsid w:val="00417B2C"/>
    <w:rsid w:val="004208E1"/>
    <w:rsid w:val="00420D43"/>
    <w:rsid w:val="00421091"/>
    <w:rsid w:val="0042122D"/>
    <w:rsid w:val="004214ED"/>
    <w:rsid w:val="00421638"/>
    <w:rsid w:val="00421861"/>
    <w:rsid w:val="00421A16"/>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44"/>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957"/>
    <w:rsid w:val="00434ABF"/>
    <w:rsid w:val="00434B4B"/>
    <w:rsid w:val="00434BE8"/>
    <w:rsid w:val="00434F18"/>
    <w:rsid w:val="00434FEB"/>
    <w:rsid w:val="004354EA"/>
    <w:rsid w:val="00435569"/>
    <w:rsid w:val="00435BA1"/>
    <w:rsid w:val="00436175"/>
    <w:rsid w:val="004364DA"/>
    <w:rsid w:val="004366A4"/>
    <w:rsid w:val="004368F6"/>
    <w:rsid w:val="00436C4D"/>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A8F"/>
    <w:rsid w:val="00442F4E"/>
    <w:rsid w:val="0044364A"/>
    <w:rsid w:val="0044369B"/>
    <w:rsid w:val="00443BF0"/>
    <w:rsid w:val="00444035"/>
    <w:rsid w:val="00444299"/>
    <w:rsid w:val="0044447F"/>
    <w:rsid w:val="00444833"/>
    <w:rsid w:val="0044489B"/>
    <w:rsid w:val="00444918"/>
    <w:rsid w:val="00445173"/>
    <w:rsid w:val="00445555"/>
    <w:rsid w:val="00445900"/>
    <w:rsid w:val="0044593B"/>
    <w:rsid w:val="0044594B"/>
    <w:rsid w:val="004459DC"/>
    <w:rsid w:val="00445A99"/>
    <w:rsid w:val="00445B74"/>
    <w:rsid w:val="00445FA3"/>
    <w:rsid w:val="00445FD0"/>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C05"/>
    <w:rsid w:val="00452F7E"/>
    <w:rsid w:val="00453B50"/>
    <w:rsid w:val="00453B92"/>
    <w:rsid w:val="00453E22"/>
    <w:rsid w:val="00453F03"/>
    <w:rsid w:val="004541BF"/>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18ED"/>
    <w:rsid w:val="00461CB5"/>
    <w:rsid w:val="00462235"/>
    <w:rsid w:val="0046239F"/>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02F"/>
    <w:rsid w:val="00466139"/>
    <w:rsid w:val="00466193"/>
    <w:rsid w:val="0046639D"/>
    <w:rsid w:val="0046654A"/>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8E9"/>
    <w:rsid w:val="00473CE3"/>
    <w:rsid w:val="00473D24"/>
    <w:rsid w:val="00473D51"/>
    <w:rsid w:val="00473DED"/>
    <w:rsid w:val="00473FF4"/>
    <w:rsid w:val="004744E6"/>
    <w:rsid w:val="00474A75"/>
    <w:rsid w:val="00474C3C"/>
    <w:rsid w:val="00474F4A"/>
    <w:rsid w:val="00475110"/>
    <w:rsid w:val="00475554"/>
    <w:rsid w:val="00475B3C"/>
    <w:rsid w:val="00476499"/>
    <w:rsid w:val="00476702"/>
    <w:rsid w:val="0047670A"/>
    <w:rsid w:val="00476FCD"/>
    <w:rsid w:val="0047727E"/>
    <w:rsid w:val="0047738F"/>
    <w:rsid w:val="00477F76"/>
    <w:rsid w:val="0048009F"/>
    <w:rsid w:val="00480231"/>
    <w:rsid w:val="004802AB"/>
    <w:rsid w:val="0048035D"/>
    <w:rsid w:val="00480413"/>
    <w:rsid w:val="0048061E"/>
    <w:rsid w:val="00481333"/>
    <w:rsid w:val="0048187F"/>
    <w:rsid w:val="00481AD6"/>
    <w:rsid w:val="00482185"/>
    <w:rsid w:val="0048233D"/>
    <w:rsid w:val="0048233F"/>
    <w:rsid w:val="004828E1"/>
    <w:rsid w:val="00482990"/>
    <w:rsid w:val="00482BD9"/>
    <w:rsid w:val="00483984"/>
    <w:rsid w:val="00483A32"/>
    <w:rsid w:val="00483B41"/>
    <w:rsid w:val="0048421B"/>
    <w:rsid w:val="0048467A"/>
    <w:rsid w:val="004848EC"/>
    <w:rsid w:val="004849CA"/>
    <w:rsid w:val="004851E5"/>
    <w:rsid w:val="004859DA"/>
    <w:rsid w:val="00485AEC"/>
    <w:rsid w:val="00486528"/>
    <w:rsid w:val="004867CB"/>
    <w:rsid w:val="00486C47"/>
    <w:rsid w:val="00487338"/>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8F"/>
    <w:rsid w:val="004921F3"/>
    <w:rsid w:val="004926F9"/>
    <w:rsid w:val="00492A52"/>
    <w:rsid w:val="00492D04"/>
    <w:rsid w:val="00492F5C"/>
    <w:rsid w:val="00493A88"/>
    <w:rsid w:val="00493BEB"/>
    <w:rsid w:val="00493F11"/>
    <w:rsid w:val="004942D6"/>
    <w:rsid w:val="00494422"/>
    <w:rsid w:val="004945EE"/>
    <w:rsid w:val="004946CF"/>
    <w:rsid w:val="00494769"/>
    <w:rsid w:val="00494EED"/>
    <w:rsid w:val="0049554D"/>
    <w:rsid w:val="00495D34"/>
    <w:rsid w:val="00495FF6"/>
    <w:rsid w:val="00496F17"/>
    <w:rsid w:val="00496F78"/>
    <w:rsid w:val="0049762B"/>
    <w:rsid w:val="00497DBD"/>
    <w:rsid w:val="00497EAA"/>
    <w:rsid w:val="00497F24"/>
    <w:rsid w:val="004A0390"/>
    <w:rsid w:val="004A0793"/>
    <w:rsid w:val="004A0C79"/>
    <w:rsid w:val="004A0C95"/>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52B"/>
    <w:rsid w:val="004B15D8"/>
    <w:rsid w:val="004B1D49"/>
    <w:rsid w:val="004B2132"/>
    <w:rsid w:val="004B21CB"/>
    <w:rsid w:val="004B30AC"/>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4BA"/>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E95"/>
    <w:rsid w:val="004C35DF"/>
    <w:rsid w:val="004C3B88"/>
    <w:rsid w:val="004C3BD1"/>
    <w:rsid w:val="004C3C4B"/>
    <w:rsid w:val="004C3C66"/>
    <w:rsid w:val="004C40CF"/>
    <w:rsid w:val="004C461D"/>
    <w:rsid w:val="004C4A37"/>
    <w:rsid w:val="004C542D"/>
    <w:rsid w:val="004C555B"/>
    <w:rsid w:val="004C56A7"/>
    <w:rsid w:val="004C5BDC"/>
    <w:rsid w:val="004C5D75"/>
    <w:rsid w:val="004C6968"/>
    <w:rsid w:val="004C6F5C"/>
    <w:rsid w:val="004C7027"/>
    <w:rsid w:val="004C72C2"/>
    <w:rsid w:val="004C7672"/>
    <w:rsid w:val="004C77E7"/>
    <w:rsid w:val="004C798E"/>
    <w:rsid w:val="004C7BF3"/>
    <w:rsid w:val="004C7E71"/>
    <w:rsid w:val="004C7FFE"/>
    <w:rsid w:val="004D022C"/>
    <w:rsid w:val="004D0623"/>
    <w:rsid w:val="004D0B87"/>
    <w:rsid w:val="004D1079"/>
    <w:rsid w:val="004D1247"/>
    <w:rsid w:val="004D157A"/>
    <w:rsid w:val="004D176A"/>
    <w:rsid w:val="004D1DE5"/>
    <w:rsid w:val="004D20B2"/>
    <w:rsid w:val="004D2337"/>
    <w:rsid w:val="004D2495"/>
    <w:rsid w:val="004D25F9"/>
    <w:rsid w:val="004D265E"/>
    <w:rsid w:val="004D27B9"/>
    <w:rsid w:val="004D2805"/>
    <w:rsid w:val="004D2DE1"/>
    <w:rsid w:val="004D320D"/>
    <w:rsid w:val="004D32A1"/>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0787"/>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6E1"/>
    <w:rsid w:val="004E3722"/>
    <w:rsid w:val="004E3735"/>
    <w:rsid w:val="004E3783"/>
    <w:rsid w:val="004E3F66"/>
    <w:rsid w:val="004E3F71"/>
    <w:rsid w:val="004E40B2"/>
    <w:rsid w:val="004E42E1"/>
    <w:rsid w:val="004E45A0"/>
    <w:rsid w:val="004E4AF3"/>
    <w:rsid w:val="004E4BB4"/>
    <w:rsid w:val="004E4C66"/>
    <w:rsid w:val="004E4DBC"/>
    <w:rsid w:val="004E4E3F"/>
    <w:rsid w:val="004E582A"/>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87A"/>
    <w:rsid w:val="004F4992"/>
    <w:rsid w:val="004F49A1"/>
    <w:rsid w:val="004F4C87"/>
    <w:rsid w:val="004F4C94"/>
    <w:rsid w:val="004F5378"/>
    <w:rsid w:val="004F5C43"/>
    <w:rsid w:val="004F5E39"/>
    <w:rsid w:val="004F6099"/>
    <w:rsid w:val="004F677A"/>
    <w:rsid w:val="004F6BA9"/>
    <w:rsid w:val="004F6CF8"/>
    <w:rsid w:val="004F6E3D"/>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C12"/>
    <w:rsid w:val="00501F95"/>
    <w:rsid w:val="00501FC2"/>
    <w:rsid w:val="00502470"/>
    <w:rsid w:val="005026B6"/>
    <w:rsid w:val="005026EB"/>
    <w:rsid w:val="00502797"/>
    <w:rsid w:val="0050285F"/>
    <w:rsid w:val="005028B9"/>
    <w:rsid w:val="00502E0E"/>
    <w:rsid w:val="005032C5"/>
    <w:rsid w:val="00503553"/>
    <w:rsid w:val="00503647"/>
    <w:rsid w:val="005036D1"/>
    <w:rsid w:val="005037AA"/>
    <w:rsid w:val="00503A11"/>
    <w:rsid w:val="00503F8B"/>
    <w:rsid w:val="00504623"/>
    <w:rsid w:val="00504B31"/>
    <w:rsid w:val="005057B9"/>
    <w:rsid w:val="00505B26"/>
    <w:rsid w:val="00505B3E"/>
    <w:rsid w:val="00505F66"/>
    <w:rsid w:val="00506CA9"/>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E1A"/>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C85"/>
    <w:rsid w:val="00517E60"/>
    <w:rsid w:val="00517EB6"/>
    <w:rsid w:val="00520372"/>
    <w:rsid w:val="00521459"/>
    <w:rsid w:val="005215C0"/>
    <w:rsid w:val="005221D4"/>
    <w:rsid w:val="005222E1"/>
    <w:rsid w:val="00522A1F"/>
    <w:rsid w:val="00522DBB"/>
    <w:rsid w:val="00522F9C"/>
    <w:rsid w:val="005236E3"/>
    <w:rsid w:val="00523892"/>
    <w:rsid w:val="00523963"/>
    <w:rsid w:val="0052400B"/>
    <w:rsid w:val="00524141"/>
    <w:rsid w:val="00524189"/>
    <w:rsid w:val="00524B13"/>
    <w:rsid w:val="005250B8"/>
    <w:rsid w:val="005255A1"/>
    <w:rsid w:val="00526058"/>
    <w:rsid w:val="00526493"/>
    <w:rsid w:val="005264D6"/>
    <w:rsid w:val="00526686"/>
    <w:rsid w:val="00526C02"/>
    <w:rsid w:val="00527080"/>
    <w:rsid w:val="0052739E"/>
    <w:rsid w:val="00527A91"/>
    <w:rsid w:val="00527F39"/>
    <w:rsid w:val="0053005F"/>
    <w:rsid w:val="00530275"/>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653"/>
    <w:rsid w:val="00534774"/>
    <w:rsid w:val="00534824"/>
    <w:rsid w:val="0053490A"/>
    <w:rsid w:val="00534B9E"/>
    <w:rsid w:val="00534CE8"/>
    <w:rsid w:val="00534DF4"/>
    <w:rsid w:val="0053500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AAD"/>
    <w:rsid w:val="00541BCA"/>
    <w:rsid w:val="00541D82"/>
    <w:rsid w:val="00541F0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C53"/>
    <w:rsid w:val="00544D7F"/>
    <w:rsid w:val="005450E0"/>
    <w:rsid w:val="0054567E"/>
    <w:rsid w:val="005456EF"/>
    <w:rsid w:val="00545933"/>
    <w:rsid w:val="00545AAF"/>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747"/>
    <w:rsid w:val="0055194D"/>
    <w:rsid w:val="00551BA9"/>
    <w:rsid w:val="00551CD1"/>
    <w:rsid w:val="00551DA5"/>
    <w:rsid w:val="00551E06"/>
    <w:rsid w:val="005524AD"/>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7A"/>
    <w:rsid w:val="005555D6"/>
    <w:rsid w:val="00555EA2"/>
    <w:rsid w:val="00556C42"/>
    <w:rsid w:val="00556D69"/>
    <w:rsid w:val="00556E2F"/>
    <w:rsid w:val="00556E59"/>
    <w:rsid w:val="00557600"/>
    <w:rsid w:val="00557690"/>
    <w:rsid w:val="00557837"/>
    <w:rsid w:val="00557CAE"/>
    <w:rsid w:val="00560AB4"/>
    <w:rsid w:val="00560E6D"/>
    <w:rsid w:val="00560F6B"/>
    <w:rsid w:val="005611DB"/>
    <w:rsid w:val="00561217"/>
    <w:rsid w:val="00561CC9"/>
    <w:rsid w:val="0056202F"/>
    <w:rsid w:val="00562395"/>
    <w:rsid w:val="005623B3"/>
    <w:rsid w:val="00562D13"/>
    <w:rsid w:val="00562ED8"/>
    <w:rsid w:val="00563A8C"/>
    <w:rsid w:val="00563E43"/>
    <w:rsid w:val="00564A85"/>
    <w:rsid w:val="00564CC1"/>
    <w:rsid w:val="00564D58"/>
    <w:rsid w:val="005650AB"/>
    <w:rsid w:val="00565568"/>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9F7"/>
    <w:rsid w:val="00573BAE"/>
    <w:rsid w:val="0057478A"/>
    <w:rsid w:val="00574BE6"/>
    <w:rsid w:val="00575043"/>
    <w:rsid w:val="005751AB"/>
    <w:rsid w:val="005756F0"/>
    <w:rsid w:val="0057599C"/>
    <w:rsid w:val="00576290"/>
    <w:rsid w:val="005763B8"/>
    <w:rsid w:val="00576561"/>
    <w:rsid w:val="00576918"/>
    <w:rsid w:val="00576F34"/>
    <w:rsid w:val="0057778A"/>
    <w:rsid w:val="005805EB"/>
    <w:rsid w:val="00580634"/>
    <w:rsid w:val="005809EA"/>
    <w:rsid w:val="00581096"/>
    <w:rsid w:val="005810BC"/>
    <w:rsid w:val="005810CD"/>
    <w:rsid w:val="00581A65"/>
    <w:rsid w:val="00581A92"/>
    <w:rsid w:val="00581F02"/>
    <w:rsid w:val="005820D8"/>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78D4"/>
    <w:rsid w:val="00587C07"/>
    <w:rsid w:val="00587C47"/>
    <w:rsid w:val="00587EDD"/>
    <w:rsid w:val="00590057"/>
    <w:rsid w:val="0059019D"/>
    <w:rsid w:val="00590516"/>
    <w:rsid w:val="00590561"/>
    <w:rsid w:val="0059086D"/>
    <w:rsid w:val="00590E29"/>
    <w:rsid w:val="00590EDD"/>
    <w:rsid w:val="00591AA1"/>
    <w:rsid w:val="00591E9B"/>
    <w:rsid w:val="005925D3"/>
    <w:rsid w:val="00592C8F"/>
    <w:rsid w:val="00592D79"/>
    <w:rsid w:val="00593319"/>
    <w:rsid w:val="00593ECD"/>
    <w:rsid w:val="005943E2"/>
    <w:rsid w:val="005949C1"/>
    <w:rsid w:val="00594AF9"/>
    <w:rsid w:val="00594C21"/>
    <w:rsid w:val="00594D7E"/>
    <w:rsid w:val="0059582F"/>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21E"/>
    <w:rsid w:val="005B2876"/>
    <w:rsid w:val="005B3590"/>
    <w:rsid w:val="005B4041"/>
    <w:rsid w:val="005B4158"/>
    <w:rsid w:val="005B4296"/>
    <w:rsid w:val="005B43DC"/>
    <w:rsid w:val="005B452F"/>
    <w:rsid w:val="005B4945"/>
    <w:rsid w:val="005B4E7E"/>
    <w:rsid w:val="005B4F3F"/>
    <w:rsid w:val="005B5250"/>
    <w:rsid w:val="005B5C69"/>
    <w:rsid w:val="005B5FB0"/>
    <w:rsid w:val="005B627A"/>
    <w:rsid w:val="005B653C"/>
    <w:rsid w:val="005B740F"/>
    <w:rsid w:val="005B77E2"/>
    <w:rsid w:val="005B7A8D"/>
    <w:rsid w:val="005C0026"/>
    <w:rsid w:val="005C0146"/>
    <w:rsid w:val="005C02A7"/>
    <w:rsid w:val="005C0F59"/>
    <w:rsid w:val="005C11A7"/>
    <w:rsid w:val="005C1269"/>
    <w:rsid w:val="005C179B"/>
    <w:rsid w:val="005C1865"/>
    <w:rsid w:val="005C1D15"/>
    <w:rsid w:val="005C20C0"/>
    <w:rsid w:val="005C212D"/>
    <w:rsid w:val="005C289C"/>
    <w:rsid w:val="005C2BFC"/>
    <w:rsid w:val="005C3109"/>
    <w:rsid w:val="005C3825"/>
    <w:rsid w:val="005C3943"/>
    <w:rsid w:val="005C3C3E"/>
    <w:rsid w:val="005C3F82"/>
    <w:rsid w:val="005C44FD"/>
    <w:rsid w:val="005C49C1"/>
    <w:rsid w:val="005C4E5F"/>
    <w:rsid w:val="005C4EEF"/>
    <w:rsid w:val="005C502B"/>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DED"/>
    <w:rsid w:val="005D6FF1"/>
    <w:rsid w:val="005D7753"/>
    <w:rsid w:val="005D7B73"/>
    <w:rsid w:val="005E063B"/>
    <w:rsid w:val="005E0C9D"/>
    <w:rsid w:val="005E0CFA"/>
    <w:rsid w:val="005E13B7"/>
    <w:rsid w:val="005E1975"/>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1BE"/>
    <w:rsid w:val="005E646C"/>
    <w:rsid w:val="005E671B"/>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B07"/>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1A"/>
    <w:rsid w:val="005F6EA0"/>
    <w:rsid w:val="005F6F08"/>
    <w:rsid w:val="005F7388"/>
    <w:rsid w:val="005F75BF"/>
    <w:rsid w:val="005F772B"/>
    <w:rsid w:val="005F79FF"/>
    <w:rsid w:val="0060051C"/>
    <w:rsid w:val="006006D7"/>
    <w:rsid w:val="00600D16"/>
    <w:rsid w:val="00600E6E"/>
    <w:rsid w:val="00600FA8"/>
    <w:rsid w:val="00601371"/>
    <w:rsid w:val="0060159F"/>
    <w:rsid w:val="00601853"/>
    <w:rsid w:val="00601F38"/>
    <w:rsid w:val="00602174"/>
    <w:rsid w:val="0060229A"/>
    <w:rsid w:val="00602A48"/>
    <w:rsid w:val="00603170"/>
    <w:rsid w:val="0060328E"/>
    <w:rsid w:val="006033E8"/>
    <w:rsid w:val="00603BC1"/>
    <w:rsid w:val="00603D6C"/>
    <w:rsid w:val="006041CD"/>
    <w:rsid w:val="00604384"/>
    <w:rsid w:val="00604BDD"/>
    <w:rsid w:val="00604F62"/>
    <w:rsid w:val="006053B6"/>
    <w:rsid w:val="00605686"/>
    <w:rsid w:val="006059D9"/>
    <w:rsid w:val="00605B20"/>
    <w:rsid w:val="00605C22"/>
    <w:rsid w:val="006060FD"/>
    <w:rsid w:val="00606318"/>
    <w:rsid w:val="00606434"/>
    <w:rsid w:val="0060655F"/>
    <w:rsid w:val="0060681B"/>
    <w:rsid w:val="006068E6"/>
    <w:rsid w:val="00606C32"/>
    <w:rsid w:val="00606D5A"/>
    <w:rsid w:val="006075EE"/>
    <w:rsid w:val="00607921"/>
    <w:rsid w:val="006079A0"/>
    <w:rsid w:val="00610282"/>
    <w:rsid w:val="00610447"/>
    <w:rsid w:val="006105F8"/>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4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595"/>
    <w:rsid w:val="00626FCD"/>
    <w:rsid w:val="006273D3"/>
    <w:rsid w:val="006275BC"/>
    <w:rsid w:val="006276E5"/>
    <w:rsid w:val="00627E56"/>
    <w:rsid w:val="00627FCC"/>
    <w:rsid w:val="00630BF5"/>
    <w:rsid w:val="00630C1D"/>
    <w:rsid w:val="00630DBD"/>
    <w:rsid w:val="00631530"/>
    <w:rsid w:val="00632AA9"/>
    <w:rsid w:val="00632E19"/>
    <w:rsid w:val="00633361"/>
    <w:rsid w:val="00633E72"/>
    <w:rsid w:val="006342F8"/>
    <w:rsid w:val="00634E00"/>
    <w:rsid w:val="006352E1"/>
    <w:rsid w:val="00635510"/>
    <w:rsid w:val="00635960"/>
    <w:rsid w:val="00636317"/>
    <w:rsid w:val="0063657F"/>
    <w:rsid w:val="006367FB"/>
    <w:rsid w:val="006369DB"/>
    <w:rsid w:val="00636A13"/>
    <w:rsid w:val="00636A54"/>
    <w:rsid w:val="00636DCE"/>
    <w:rsid w:val="00637082"/>
    <w:rsid w:val="006374BC"/>
    <w:rsid w:val="00640012"/>
    <w:rsid w:val="00640292"/>
    <w:rsid w:val="00640461"/>
    <w:rsid w:val="00640C78"/>
    <w:rsid w:val="00640CF0"/>
    <w:rsid w:val="006412A0"/>
    <w:rsid w:val="00641401"/>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05"/>
    <w:rsid w:val="006452DA"/>
    <w:rsid w:val="00645448"/>
    <w:rsid w:val="00645500"/>
    <w:rsid w:val="006459DF"/>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6F"/>
    <w:rsid w:val="00655998"/>
    <w:rsid w:val="00655E24"/>
    <w:rsid w:val="00656149"/>
    <w:rsid w:val="006567DE"/>
    <w:rsid w:val="00656D8A"/>
    <w:rsid w:val="00656E36"/>
    <w:rsid w:val="006571E7"/>
    <w:rsid w:val="006573CF"/>
    <w:rsid w:val="00657B89"/>
    <w:rsid w:val="006606C4"/>
    <w:rsid w:val="00660709"/>
    <w:rsid w:val="0066070A"/>
    <w:rsid w:val="00660A7E"/>
    <w:rsid w:val="00660B60"/>
    <w:rsid w:val="00660FB8"/>
    <w:rsid w:val="006611C8"/>
    <w:rsid w:val="0066142F"/>
    <w:rsid w:val="00661F11"/>
    <w:rsid w:val="0066260B"/>
    <w:rsid w:val="00662C19"/>
    <w:rsid w:val="00663191"/>
    <w:rsid w:val="00663783"/>
    <w:rsid w:val="00663BDE"/>
    <w:rsid w:val="006642F1"/>
    <w:rsid w:val="00664748"/>
    <w:rsid w:val="006649BD"/>
    <w:rsid w:val="00664C5E"/>
    <w:rsid w:val="00664EBE"/>
    <w:rsid w:val="006652F5"/>
    <w:rsid w:val="0066536F"/>
    <w:rsid w:val="00665586"/>
    <w:rsid w:val="0066558C"/>
    <w:rsid w:val="006655BC"/>
    <w:rsid w:val="00665FD1"/>
    <w:rsid w:val="00666313"/>
    <w:rsid w:val="0066658C"/>
    <w:rsid w:val="00666AF0"/>
    <w:rsid w:val="006671D8"/>
    <w:rsid w:val="00667409"/>
    <w:rsid w:val="0066788E"/>
    <w:rsid w:val="00670384"/>
    <w:rsid w:val="0067079C"/>
    <w:rsid w:val="00670930"/>
    <w:rsid w:val="006709B2"/>
    <w:rsid w:val="006709DC"/>
    <w:rsid w:val="0067185C"/>
    <w:rsid w:val="00671861"/>
    <w:rsid w:val="00672002"/>
    <w:rsid w:val="00672708"/>
    <w:rsid w:val="006728AC"/>
    <w:rsid w:val="006729A3"/>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277"/>
    <w:rsid w:val="0068036B"/>
    <w:rsid w:val="00680431"/>
    <w:rsid w:val="00680819"/>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3F"/>
    <w:rsid w:val="0068658F"/>
    <w:rsid w:val="00686637"/>
    <w:rsid w:val="00686A58"/>
    <w:rsid w:val="00686AD9"/>
    <w:rsid w:val="00686F0C"/>
    <w:rsid w:val="00686FD9"/>
    <w:rsid w:val="0068718C"/>
    <w:rsid w:val="006875BE"/>
    <w:rsid w:val="00687D6D"/>
    <w:rsid w:val="00690017"/>
    <w:rsid w:val="006903DD"/>
    <w:rsid w:val="0069047F"/>
    <w:rsid w:val="0069053B"/>
    <w:rsid w:val="00690577"/>
    <w:rsid w:val="00690626"/>
    <w:rsid w:val="006906CF"/>
    <w:rsid w:val="0069078B"/>
    <w:rsid w:val="0069098B"/>
    <w:rsid w:val="00690A8C"/>
    <w:rsid w:val="006917AF"/>
    <w:rsid w:val="00691801"/>
    <w:rsid w:val="006921D9"/>
    <w:rsid w:val="00692287"/>
    <w:rsid w:val="00692378"/>
    <w:rsid w:val="00692940"/>
    <w:rsid w:val="00692E5A"/>
    <w:rsid w:val="0069317B"/>
    <w:rsid w:val="006933F3"/>
    <w:rsid w:val="006944C7"/>
    <w:rsid w:val="006944FE"/>
    <w:rsid w:val="006945CF"/>
    <w:rsid w:val="00694700"/>
    <w:rsid w:val="006949B3"/>
    <w:rsid w:val="006949CA"/>
    <w:rsid w:val="006950E1"/>
    <w:rsid w:val="00695497"/>
    <w:rsid w:val="00695505"/>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1FD"/>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869"/>
    <w:rsid w:val="006A6C94"/>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7B0"/>
    <w:rsid w:val="006B5981"/>
    <w:rsid w:val="006B5A1E"/>
    <w:rsid w:val="006B5B8A"/>
    <w:rsid w:val="006B5D8F"/>
    <w:rsid w:val="006B606E"/>
    <w:rsid w:val="006B621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A31"/>
    <w:rsid w:val="006D2C91"/>
    <w:rsid w:val="006D2D6E"/>
    <w:rsid w:val="006D2E58"/>
    <w:rsid w:val="006D37ED"/>
    <w:rsid w:val="006D390C"/>
    <w:rsid w:val="006D3C00"/>
    <w:rsid w:val="006D3D46"/>
    <w:rsid w:val="006D3FB7"/>
    <w:rsid w:val="006D4428"/>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B37"/>
    <w:rsid w:val="006E004C"/>
    <w:rsid w:val="006E0245"/>
    <w:rsid w:val="006E05DC"/>
    <w:rsid w:val="006E0B6B"/>
    <w:rsid w:val="006E0F7F"/>
    <w:rsid w:val="006E150F"/>
    <w:rsid w:val="006E1535"/>
    <w:rsid w:val="006E1E10"/>
    <w:rsid w:val="006E1EE7"/>
    <w:rsid w:val="006E217A"/>
    <w:rsid w:val="006E2534"/>
    <w:rsid w:val="006E2855"/>
    <w:rsid w:val="006E2A00"/>
    <w:rsid w:val="006E2C50"/>
    <w:rsid w:val="006E2CCE"/>
    <w:rsid w:val="006E31F6"/>
    <w:rsid w:val="006E3B63"/>
    <w:rsid w:val="006E3B97"/>
    <w:rsid w:val="006E3FE7"/>
    <w:rsid w:val="006E42B3"/>
    <w:rsid w:val="006E5141"/>
    <w:rsid w:val="006E5744"/>
    <w:rsid w:val="006E590A"/>
    <w:rsid w:val="006E594E"/>
    <w:rsid w:val="006E654E"/>
    <w:rsid w:val="006E689A"/>
    <w:rsid w:val="006E6A98"/>
    <w:rsid w:val="006E6B17"/>
    <w:rsid w:val="006E6CDB"/>
    <w:rsid w:val="006E7278"/>
    <w:rsid w:val="006E73AC"/>
    <w:rsid w:val="006F0220"/>
    <w:rsid w:val="006F02FC"/>
    <w:rsid w:val="006F054F"/>
    <w:rsid w:val="006F07FE"/>
    <w:rsid w:val="006F115A"/>
    <w:rsid w:val="006F1624"/>
    <w:rsid w:val="006F1CEF"/>
    <w:rsid w:val="006F1E59"/>
    <w:rsid w:val="006F209C"/>
    <w:rsid w:val="006F23EC"/>
    <w:rsid w:val="006F2969"/>
    <w:rsid w:val="006F3340"/>
    <w:rsid w:val="006F3587"/>
    <w:rsid w:val="006F3D44"/>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FA0"/>
    <w:rsid w:val="0070423F"/>
    <w:rsid w:val="007046B4"/>
    <w:rsid w:val="00704911"/>
    <w:rsid w:val="00704D9A"/>
    <w:rsid w:val="00704FBA"/>
    <w:rsid w:val="00705DA8"/>
    <w:rsid w:val="0070631D"/>
    <w:rsid w:val="007064A2"/>
    <w:rsid w:val="007068C5"/>
    <w:rsid w:val="00706926"/>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F3"/>
    <w:rsid w:val="007121A6"/>
    <w:rsid w:val="00712B56"/>
    <w:rsid w:val="00712D5D"/>
    <w:rsid w:val="00712DBA"/>
    <w:rsid w:val="00713700"/>
    <w:rsid w:val="00713814"/>
    <w:rsid w:val="00713A81"/>
    <w:rsid w:val="00713DE0"/>
    <w:rsid w:val="007141B5"/>
    <w:rsid w:val="00714690"/>
    <w:rsid w:val="00714755"/>
    <w:rsid w:val="00714928"/>
    <w:rsid w:val="00714C1C"/>
    <w:rsid w:val="00714F77"/>
    <w:rsid w:val="00716451"/>
    <w:rsid w:val="0071660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118B"/>
    <w:rsid w:val="0072151D"/>
    <w:rsid w:val="00721835"/>
    <w:rsid w:val="00721A6A"/>
    <w:rsid w:val="00721B42"/>
    <w:rsid w:val="00721BC3"/>
    <w:rsid w:val="00721BE6"/>
    <w:rsid w:val="0072233D"/>
    <w:rsid w:val="007224B7"/>
    <w:rsid w:val="00722A19"/>
    <w:rsid w:val="00722D5D"/>
    <w:rsid w:val="00722D9D"/>
    <w:rsid w:val="00722E57"/>
    <w:rsid w:val="007232C7"/>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2F1B"/>
    <w:rsid w:val="0073333C"/>
    <w:rsid w:val="00733377"/>
    <w:rsid w:val="00733828"/>
    <w:rsid w:val="00733F25"/>
    <w:rsid w:val="00734160"/>
    <w:rsid w:val="00734645"/>
    <w:rsid w:val="007347AA"/>
    <w:rsid w:val="007347D5"/>
    <w:rsid w:val="00734CAA"/>
    <w:rsid w:val="00736388"/>
    <w:rsid w:val="0073674F"/>
    <w:rsid w:val="0073698A"/>
    <w:rsid w:val="00736F92"/>
    <w:rsid w:val="00737045"/>
    <w:rsid w:val="007370F9"/>
    <w:rsid w:val="0073732D"/>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46"/>
    <w:rsid w:val="007446E1"/>
    <w:rsid w:val="00744BEA"/>
    <w:rsid w:val="0074597F"/>
    <w:rsid w:val="00745B94"/>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25"/>
    <w:rsid w:val="007478C4"/>
    <w:rsid w:val="00747D25"/>
    <w:rsid w:val="00747E6D"/>
    <w:rsid w:val="00747EC6"/>
    <w:rsid w:val="00747F0A"/>
    <w:rsid w:val="007500F4"/>
    <w:rsid w:val="00750282"/>
    <w:rsid w:val="00750580"/>
    <w:rsid w:val="00750829"/>
    <w:rsid w:val="0075097A"/>
    <w:rsid w:val="00751E69"/>
    <w:rsid w:val="007526A1"/>
    <w:rsid w:val="007526AD"/>
    <w:rsid w:val="007527DB"/>
    <w:rsid w:val="007530C0"/>
    <w:rsid w:val="00753981"/>
    <w:rsid w:val="00753AD6"/>
    <w:rsid w:val="00753ADC"/>
    <w:rsid w:val="00753F80"/>
    <w:rsid w:val="0075425B"/>
    <w:rsid w:val="00754296"/>
    <w:rsid w:val="007543DF"/>
    <w:rsid w:val="007548D2"/>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BBD"/>
    <w:rsid w:val="00756CA7"/>
    <w:rsid w:val="00756D3C"/>
    <w:rsid w:val="007571B9"/>
    <w:rsid w:val="00757362"/>
    <w:rsid w:val="007576AA"/>
    <w:rsid w:val="0076026A"/>
    <w:rsid w:val="007604D1"/>
    <w:rsid w:val="00761BD3"/>
    <w:rsid w:val="00761C36"/>
    <w:rsid w:val="00762A81"/>
    <w:rsid w:val="00762C14"/>
    <w:rsid w:val="00763561"/>
    <w:rsid w:val="00763F7C"/>
    <w:rsid w:val="00763FC4"/>
    <w:rsid w:val="00764032"/>
    <w:rsid w:val="00764B8E"/>
    <w:rsid w:val="00764C45"/>
    <w:rsid w:val="00764C4E"/>
    <w:rsid w:val="00764EA3"/>
    <w:rsid w:val="0076508F"/>
    <w:rsid w:val="007650F5"/>
    <w:rsid w:val="00765199"/>
    <w:rsid w:val="00765852"/>
    <w:rsid w:val="00765E5A"/>
    <w:rsid w:val="0076646D"/>
    <w:rsid w:val="007664B7"/>
    <w:rsid w:val="007666A8"/>
    <w:rsid w:val="007667BF"/>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42FF"/>
    <w:rsid w:val="00774D1D"/>
    <w:rsid w:val="00774DF3"/>
    <w:rsid w:val="00774FF7"/>
    <w:rsid w:val="00775077"/>
    <w:rsid w:val="007752BA"/>
    <w:rsid w:val="00775340"/>
    <w:rsid w:val="00775907"/>
    <w:rsid w:val="00775AD6"/>
    <w:rsid w:val="007761F6"/>
    <w:rsid w:val="0077622D"/>
    <w:rsid w:val="00776269"/>
    <w:rsid w:val="00776D50"/>
    <w:rsid w:val="007772AE"/>
    <w:rsid w:val="00777365"/>
    <w:rsid w:val="007775D7"/>
    <w:rsid w:val="00777CC9"/>
    <w:rsid w:val="00777E93"/>
    <w:rsid w:val="00780DC4"/>
    <w:rsid w:val="00780E92"/>
    <w:rsid w:val="00781643"/>
    <w:rsid w:val="00781A63"/>
    <w:rsid w:val="00782396"/>
    <w:rsid w:val="007824B6"/>
    <w:rsid w:val="00782844"/>
    <w:rsid w:val="00782944"/>
    <w:rsid w:val="00782C7C"/>
    <w:rsid w:val="0078324F"/>
    <w:rsid w:val="00783A43"/>
    <w:rsid w:val="00783CA3"/>
    <w:rsid w:val="00783F79"/>
    <w:rsid w:val="0078418B"/>
    <w:rsid w:val="007844C2"/>
    <w:rsid w:val="007848FD"/>
    <w:rsid w:val="007849D0"/>
    <w:rsid w:val="00784C71"/>
    <w:rsid w:val="00784F60"/>
    <w:rsid w:val="00785042"/>
    <w:rsid w:val="0078519E"/>
    <w:rsid w:val="00785288"/>
    <w:rsid w:val="0078589B"/>
    <w:rsid w:val="00785C9D"/>
    <w:rsid w:val="007860CD"/>
    <w:rsid w:val="007868A1"/>
    <w:rsid w:val="00786E20"/>
    <w:rsid w:val="00787195"/>
    <w:rsid w:val="00787277"/>
    <w:rsid w:val="00787E52"/>
    <w:rsid w:val="0079010B"/>
    <w:rsid w:val="00790266"/>
    <w:rsid w:val="007905A1"/>
    <w:rsid w:val="0079064B"/>
    <w:rsid w:val="0079081A"/>
    <w:rsid w:val="00790909"/>
    <w:rsid w:val="00790A12"/>
    <w:rsid w:val="007911BE"/>
    <w:rsid w:val="00791305"/>
    <w:rsid w:val="007913A1"/>
    <w:rsid w:val="007919AA"/>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7C0"/>
    <w:rsid w:val="007979B5"/>
    <w:rsid w:val="00797C3F"/>
    <w:rsid w:val="007A0CCF"/>
    <w:rsid w:val="007A12BA"/>
    <w:rsid w:val="007A1310"/>
    <w:rsid w:val="007A1378"/>
    <w:rsid w:val="007A16D0"/>
    <w:rsid w:val="007A241C"/>
    <w:rsid w:val="007A250D"/>
    <w:rsid w:val="007A26D8"/>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B40"/>
    <w:rsid w:val="007B1CDF"/>
    <w:rsid w:val="007B2003"/>
    <w:rsid w:val="007B230D"/>
    <w:rsid w:val="007B23BC"/>
    <w:rsid w:val="007B24A8"/>
    <w:rsid w:val="007B267E"/>
    <w:rsid w:val="007B2D89"/>
    <w:rsid w:val="007B2E98"/>
    <w:rsid w:val="007B2ECE"/>
    <w:rsid w:val="007B3061"/>
    <w:rsid w:val="007B31BF"/>
    <w:rsid w:val="007B3356"/>
    <w:rsid w:val="007B34F8"/>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B7D78"/>
    <w:rsid w:val="007C00F8"/>
    <w:rsid w:val="007C0299"/>
    <w:rsid w:val="007C0477"/>
    <w:rsid w:val="007C04B0"/>
    <w:rsid w:val="007C04FC"/>
    <w:rsid w:val="007C0651"/>
    <w:rsid w:val="007C114C"/>
    <w:rsid w:val="007C115B"/>
    <w:rsid w:val="007C13E5"/>
    <w:rsid w:val="007C16B0"/>
    <w:rsid w:val="007C1922"/>
    <w:rsid w:val="007C1A6B"/>
    <w:rsid w:val="007C1B68"/>
    <w:rsid w:val="007C1CB9"/>
    <w:rsid w:val="007C1D58"/>
    <w:rsid w:val="007C207E"/>
    <w:rsid w:val="007C215F"/>
    <w:rsid w:val="007C280F"/>
    <w:rsid w:val="007C2E99"/>
    <w:rsid w:val="007C315C"/>
    <w:rsid w:val="007C35D1"/>
    <w:rsid w:val="007C35FC"/>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B1F"/>
    <w:rsid w:val="007D026F"/>
    <w:rsid w:val="007D0451"/>
    <w:rsid w:val="007D049D"/>
    <w:rsid w:val="007D0567"/>
    <w:rsid w:val="007D05DA"/>
    <w:rsid w:val="007D0621"/>
    <w:rsid w:val="007D07A0"/>
    <w:rsid w:val="007D0899"/>
    <w:rsid w:val="007D0915"/>
    <w:rsid w:val="007D0AFB"/>
    <w:rsid w:val="007D0B75"/>
    <w:rsid w:val="007D1182"/>
    <w:rsid w:val="007D147D"/>
    <w:rsid w:val="007D1DD5"/>
    <w:rsid w:val="007D244D"/>
    <w:rsid w:val="007D2977"/>
    <w:rsid w:val="007D2AA4"/>
    <w:rsid w:val="007D2E25"/>
    <w:rsid w:val="007D2F51"/>
    <w:rsid w:val="007D3508"/>
    <w:rsid w:val="007D3525"/>
    <w:rsid w:val="007D396C"/>
    <w:rsid w:val="007D4173"/>
    <w:rsid w:val="007D4332"/>
    <w:rsid w:val="007D467B"/>
    <w:rsid w:val="007D4923"/>
    <w:rsid w:val="007D49AB"/>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6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2CCE"/>
    <w:rsid w:val="007F3258"/>
    <w:rsid w:val="007F3C35"/>
    <w:rsid w:val="007F3C3D"/>
    <w:rsid w:val="007F4473"/>
    <w:rsid w:val="007F495D"/>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BE"/>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8EC"/>
    <w:rsid w:val="00803D72"/>
    <w:rsid w:val="00803E33"/>
    <w:rsid w:val="0080456D"/>
    <w:rsid w:val="00804C02"/>
    <w:rsid w:val="00804DF2"/>
    <w:rsid w:val="00805043"/>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4F7"/>
    <w:rsid w:val="0081058A"/>
    <w:rsid w:val="00810632"/>
    <w:rsid w:val="008106FB"/>
    <w:rsid w:val="00810CED"/>
    <w:rsid w:val="00810D56"/>
    <w:rsid w:val="008113F7"/>
    <w:rsid w:val="00812292"/>
    <w:rsid w:val="00812393"/>
    <w:rsid w:val="00812530"/>
    <w:rsid w:val="00812597"/>
    <w:rsid w:val="00812B0E"/>
    <w:rsid w:val="008134A0"/>
    <w:rsid w:val="00813A32"/>
    <w:rsid w:val="00813CB3"/>
    <w:rsid w:val="00813ED0"/>
    <w:rsid w:val="00814032"/>
    <w:rsid w:val="00814349"/>
    <w:rsid w:val="008144FD"/>
    <w:rsid w:val="00814886"/>
    <w:rsid w:val="00814E33"/>
    <w:rsid w:val="00814E76"/>
    <w:rsid w:val="008157A8"/>
    <w:rsid w:val="00815ABE"/>
    <w:rsid w:val="00816291"/>
    <w:rsid w:val="008164C8"/>
    <w:rsid w:val="0081661A"/>
    <w:rsid w:val="00816AFD"/>
    <w:rsid w:val="008172F5"/>
    <w:rsid w:val="00817477"/>
    <w:rsid w:val="0081756E"/>
    <w:rsid w:val="008201EC"/>
    <w:rsid w:val="00820508"/>
    <w:rsid w:val="00820912"/>
    <w:rsid w:val="00820C67"/>
    <w:rsid w:val="00820F3D"/>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367"/>
    <w:rsid w:val="008256A7"/>
    <w:rsid w:val="00826173"/>
    <w:rsid w:val="0082645E"/>
    <w:rsid w:val="008264CA"/>
    <w:rsid w:val="008269F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51C7"/>
    <w:rsid w:val="00845730"/>
    <w:rsid w:val="008457B3"/>
    <w:rsid w:val="00845E32"/>
    <w:rsid w:val="008461D0"/>
    <w:rsid w:val="0084631B"/>
    <w:rsid w:val="0084698D"/>
    <w:rsid w:val="00846AFD"/>
    <w:rsid w:val="00846FCE"/>
    <w:rsid w:val="008470B5"/>
    <w:rsid w:val="00847354"/>
    <w:rsid w:val="008473FE"/>
    <w:rsid w:val="00847E16"/>
    <w:rsid w:val="00847E56"/>
    <w:rsid w:val="00847EA2"/>
    <w:rsid w:val="008502DA"/>
    <w:rsid w:val="0085051D"/>
    <w:rsid w:val="00850CFB"/>
    <w:rsid w:val="00850D8E"/>
    <w:rsid w:val="00850F12"/>
    <w:rsid w:val="00851021"/>
    <w:rsid w:val="008510A9"/>
    <w:rsid w:val="0085120B"/>
    <w:rsid w:val="008513DB"/>
    <w:rsid w:val="00851551"/>
    <w:rsid w:val="00851634"/>
    <w:rsid w:val="00851A0B"/>
    <w:rsid w:val="008523FC"/>
    <w:rsid w:val="00852A69"/>
    <w:rsid w:val="00852AC8"/>
    <w:rsid w:val="0085343E"/>
    <w:rsid w:val="00853B4A"/>
    <w:rsid w:val="00853F68"/>
    <w:rsid w:val="00853F8E"/>
    <w:rsid w:val="00854307"/>
    <w:rsid w:val="008544C2"/>
    <w:rsid w:val="0085456C"/>
    <w:rsid w:val="00854B75"/>
    <w:rsid w:val="00854B85"/>
    <w:rsid w:val="00854C9C"/>
    <w:rsid w:val="008554D0"/>
    <w:rsid w:val="00855790"/>
    <w:rsid w:val="008557CB"/>
    <w:rsid w:val="00855D22"/>
    <w:rsid w:val="00855D24"/>
    <w:rsid w:val="00855E60"/>
    <w:rsid w:val="00855E62"/>
    <w:rsid w:val="00855F30"/>
    <w:rsid w:val="0085600D"/>
    <w:rsid w:val="008562EF"/>
    <w:rsid w:val="008571C6"/>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5DF"/>
    <w:rsid w:val="008649F3"/>
    <w:rsid w:val="008650EE"/>
    <w:rsid w:val="008654D3"/>
    <w:rsid w:val="008658A9"/>
    <w:rsid w:val="00865BC7"/>
    <w:rsid w:val="008666C1"/>
    <w:rsid w:val="00866752"/>
    <w:rsid w:val="00866AF5"/>
    <w:rsid w:val="00866C40"/>
    <w:rsid w:val="00866EC9"/>
    <w:rsid w:val="008670B9"/>
    <w:rsid w:val="0086798E"/>
    <w:rsid w:val="008679E3"/>
    <w:rsid w:val="008702B2"/>
    <w:rsid w:val="0087065C"/>
    <w:rsid w:val="00871041"/>
    <w:rsid w:val="00871117"/>
    <w:rsid w:val="008715A4"/>
    <w:rsid w:val="0087169F"/>
    <w:rsid w:val="00872C68"/>
    <w:rsid w:val="00873945"/>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500"/>
    <w:rsid w:val="00880BC6"/>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3F"/>
    <w:rsid w:val="0088499F"/>
    <w:rsid w:val="00884B75"/>
    <w:rsid w:val="00884CCF"/>
    <w:rsid w:val="00884EFF"/>
    <w:rsid w:val="00885027"/>
    <w:rsid w:val="0088510F"/>
    <w:rsid w:val="008855AD"/>
    <w:rsid w:val="0088572F"/>
    <w:rsid w:val="0088582D"/>
    <w:rsid w:val="00885B14"/>
    <w:rsid w:val="00885BA0"/>
    <w:rsid w:val="00886147"/>
    <w:rsid w:val="0088622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04"/>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284"/>
    <w:rsid w:val="008948A8"/>
    <w:rsid w:val="00895530"/>
    <w:rsid w:val="008956E8"/>
    <w:rsid w:val="0089599E"/>
    <w:rsid w:val="00895F3A"/>
    <w:rsid w:val="0089694D"/>
    <w:rsid w:val="00896A81"/>
    <w:rsid w:val="00896C3F"/>
    <w:rsid w:val="00896D88"/>
    <w:rsid w:val="00896FB2"/>
    <w:rsid w:val="00897039"/>
    <w:rsid w:val="00897287"/>
    <w:rsid w:val="00897A00"/>
    <w:rsid w:val="00897C35"/>
    <w:rsid w:val="008A024B"/>
    <w:rsid w:val="008A1023"/>
    <w:rsid w:val="008A1D36"/>
    <w:rsid w:val="008A265B"/>
    <w:rsid w:val="008A2A7C"/>
    <w:rsid w:val="008A2BBA"/>
    <w:rsid w:val="008A3354"/>
    <w:rsid w:val="008A339F"/>
    <w:rsid w:val="008A3738"/>
    <w:rsid w:val="008A381A"/>
    <w:rsid w:val="008A452D"/>
    <w:rsid w:val="008A47B4"/>
    <w:rsid w:val="008A4A4E"/>
    <w:rsid w:val="008A5D0E"/>
    <w:rsid w:val="008A68BE"/>
    <w:rsid w:val="008A6A99"/>
    <w:rsid w:val="008A6AB7"/>
    <w:rsid w:val="008A6AFD"/>
    <w:rsid w:val="008A6B40"/>
    <w:rsid w:val="008A6F6C"/>
    <w:rsid w:val="008A724B"/>
    <w:rsid w:val="008A7765"/>
    <w:rsid w:val="008A7A1D"/>
    <w:rsid w:val="008A7C62"/>
    <w:rsid w:val="008A7E18"/>
    <w:rsid w:val="008B003F"/>
    <w:rsid w:val="008B0468"/>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5F42"/>
    <w:rsid w:val="008B6060"/>
    <w:rsid w:val="008B6744"/>
    <w:rsid w:val="008B67C7"/>
    <w:rsid w:val="008B67F0"/>
    <w:rsid w:val="008B688B"/>
    <w:rsid w:val="008B6B07"/>
    <w:rsid w:val="008B6E60"/>
    <w:rsid w:val="008B71FD"/>
    <w:rsid w:val="008B75B7"/>
    <w:rsid w:val="008B7ECA"/>
    <w:rsid w:val="008C01B0"/>
    <w:rsid w:val="008C072F"/>
    <w:rsid w:val="008C0C79"/>
    <w:rsid w:val="008C0CA6"/>
    <w:rsid w:val="008C0D79"/>
    <w:rsid w:val="008C0F8B"/>
    <w:rsid w:val="008C1807"/>
    <w:rsid w:val="008C1B4F"/>
    <w:rsid w:val="008C1E54"/>
    <w:rsid w:val="008C2DC9"/>
    <w:rsid w:val="008C319E"/>
    <w:rsid w:val="008C3225"/>
    <w:rsid w:val="008C36B9"/>
    <w:rsid w:val="008C3932"/>
    <w:rsid w:val="008C3A2B"/>
    <w:rsid w:val="008C3AF7"/>
    <w:rsid w:val="008C3D0F"/>
    <w:rsid w:val="008C3D45"/>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7DC"/>
    <w:rsid w:val="008C7AD8"/>
    <w:rsid w:val="008C7CB5"/>
    <w:rsid w:val="008C7F4D"/>
    <w:rsid w:val="008D0102"/>
    <w:rsid w:val="008D0568"/>
    <w:rsid w:val="008D07A9"/>
    <w:rsid w:val="008D0870"/>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9B9"/>
    <w:rsid w:val="008D4F91"/>
    <w:rsid w:val="008D506F"/>
    <w:rsid w:val="008D53FA"/>
    <w:rsid w:val="008D5755"/>
    <w:rsid w:val="008D5AF2"/>
    <w:rsid w:val="008D5AFF"/>
    <w:rsid w:val="008D5B41"/>
    <w:rsid w:val="008D5EAA"/>
    <w:rsid w:val="008D63D3"/>
    <w:rsid w:val="008D6567"/>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034"/>
    <w:rsid w:val="008E2092"/>
    <w:rsid w:val="008E21D7"/>
    <w:rsid w:val="008E247F"/>
    <w:rsid w:val="008E268F"/>
    <w:rsid w:val="008E289F"/>
    <w:rsid w:val="008E3631"/>
    <w:rsid w:val="008E3708"/>
    <w:rsid w:val="008E3912"/>
    <w:rsid w:val="008E3B88"/>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64B"/>
    <w:rsid w:val="008E7F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540B"/>
    <w:rsid w:val="008F5459"/>
    <w:rsid w:val="008F551A"/>
    <w:rsid w:val="008F61AF"/>
    <w:rsid w:val="008F61C3"/>
    <w:rsid w:val="008F63A1"/>
    <w:rsid w:val="008F68FF"/>
    <w:rsid w:val="008F6A4F"/>
    <w:rsid w:val="008F6F8D"/>
    <w:rsid w:val="008F737F"/>
    <w:rsid w:val="008F73E8"/>
    <w:rsid w:val="008F75F0"/>
    <w:rsid w:val="008F78FF"/>
    <w:rsid w:val="008F7CB7"/>
    <w:rsid w:val="0090010E"/>
    <w:rsid w:val="0090062D"/>
    <w:rsid w:val="00901110"/>
    <w:rsid w:val="00901770"/>
    <w:rsid w:val="00901D60"/>
    <w:rsid w:val="009022DD"/>
    <w:rsid w:val="009023B0"/>
    <w:rsid w:val="00902E58"/>
    <w:rsid w:val="0090327D"/>
    <w:rsid w:val="009035E8"/>
    <w:rsid w:val="009038A7"/>
    <w:rsid w:val="0090454A"/>
    <w:rsid w:val="009048B6"/>
    <w:rsid w:val="00904B3E"/>
    <w:rsid w:val="00904CC8"/>
    <w:rsid w:val="0090503B"/>
    <w:rsid w:val="009050DE"/>
    <w:rsid w:val="00905181"/>
    <w:rsid w:val="00905C20"/>
    <w:rsid w:val="00905E90"/>
    <w:rsid w:val="00906000"/>
    <w:rsid w:val="0090698B"/>
    <w:rsid w:val="00906ACE"/>
    <w:rsid w:val="00906B5C"/>
    <w:rsid w:val="00907635"/>
    <w:rsid w:val="009076A9"/>
    <w:rsid w:val="009077BA"/>
    <w:rsid w:val="00907A93"/>
    <w:rsid w:val="00907BA4"/>
    <w:rsid w:val="00907E90"/>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B0C"/>
    <w:rsid w:val="00912D07"/>
    <w:rsid w:val="00913143"/>
    <w:rsid w:val="009134A8"/>
    <w:rsid w:val="009134E3"/>
    <w:rsid w:val="009136B6"/>
    <w:rsid w:val="00913948"/>
    <w:rsid w:val="00913C7D"/>
    <w:rsid w:val="00913CD2"/>
    <w:rsid w:val="00913FAE"/>
    <w:rsid w:val="009142BC"/>
    <w:rsid w:val="00914484"/>
    <w:rsid w:val="009150ED"/>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4051"/>
    <w:rsid w:val="00924252"/>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449D"/>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CBF"/>
    <w:rsid w:val="00937DDC"/>
    <w:rsid w:val="00940061"/>
    <w:rsid w:val="009404CD"/>
    <w:rsid w:val="00940803"/>
    <w:rsid w:val="009409FB"/>
    <w:rsid w:val="00940AE3"/>
    <w:rsid w:val="00940DBD"/>
    <w:rsid w:val="009410D8"/>
    <w:rsid w:val="0094124A"/>
    <w:rsid w:val="009414EA"/>
    <w:rsid w:val="00941662"/>
    <w:rsid w:val="0094167A"/>
    <w:rsid w:val="00941786"/>
    <w:rsid w:val="009417E5"/>
    <w:rsid w:val="00941B14"/>
    <w:rsid w:val="00942632"/>
    <w:rsid w:val="009427EC"/>
    <w:rsid w:val="0094285C"/>
    <w:rsid w:val="0094287D"/>
    <w:rsid w:val="00942EF2"/>
    <w:rsid w:val="0094344D"/>
    <w:rsid w:val="009434E5"/>
    <w:rsid w:val="009434E7"/>
    <w:rsid w:val="009435B0"/>
    <w:rsid w:val="00943669"/>
    <w:rsid w:val="00944693"/>
    <w:rsid w:val="00944696"/>
    <w:rsid w:val="00944D6E"/>
    <w:rsid w:val="00944FBF"/>
    <w:rsid w:val="009450C7"/>
    <w:rsid w:val="0094536A"/>
    <w:rsid w:val="009458F0"/>
    <w:rsid w:val="00945B8E"/>
    <w:rsid w:val="00945C73"/>
    <w:rsid w:val="00945CCD"/>
    <w:rsid w:val="00945FAD"/>
    <w:rsid w:val="009465CB"/>
    <w:rsid w:val="0094664D"/>
    <w:rsid w:val="009466A1"/>
    <w:rsid w:val="009466FA"/>
    <w:rsid w:val="00946744"/>
    <w:rsid w:val="0094675B"/>
    <w:rsid w:val="009467E7"/>
    <w:rsid w:val="0094688D"/>
    <w:rsid w:val="009469EA"/>
    <w:rsid w:val="00946B2B"/>
    <w:rsid w:val="00946D17"/>
    <w:rsid w:val="00947030"/>
    <w:rsid w:val="00947F61"/>
    <w:rsid w:val="0095002B"/>
    <w:rsid w:val="009501FB"/>
    <w:rsid w:val="00950313"/>
    <w:rsid w:val="00950C4D"/>
    <w:rsid w:val="00950CCB"/>
    <w:rsid w:val="00951107"/>
    <w:rsid w:val="00951231"/>
    <w:rsid w:val="00951407"/>
    <w:rsid w:val="00951416"/>
    <w:rsid w:val="0095171C"/>
    <w:rsid w:val="00951809"/>
    <w:rsid w:val="009518B4"/>
    <w:rsid w:val="00951C1F"/>
    <w:rsid w:val="00951F39"/>
    <w:rsid w:val="00952BD2"/>
    <w:rsid w:val="009531A4"/>
    <w:rsid w:val="00953570"/>
    <w:rsid w:val="009538D7"/>
    <w:rsid w:val="00953C37"/>
    <w:rsid w:val="00953D72"/>
    <w:rsid w:val="00953F78"/>
    <w:rsid w:val="009542E0"/>
    <w:rsid w:val="00954968"/>
    <w:rsid w:val="00954A4D"/>
    <w:rsid w:val="00954EF8"/>
    <w:rsid w:val="00954FCF"/>
    <w:rsid w:val="009558E2"/>
    <w:rsid w:val="00955CE3"/>
    <w:rsid w:val="00956431"/>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173"/>
    <w:rsid w:val="00964626"/>
    <w:rsid w:val="00964E1E"/>
    <w:rsid w:val="00965360"/>
    <w:rsid w:val="009653EA"/>
    <w:rsid w:val="00965643"/>
    <w:rsid w:val="009657A7"/>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E12"/>
    <w:rsid w:val="00972E99"/>
    <w:rsid w:val="00973341"/>
    <w:rsid w:val="00973395"/>
    <w:rsid w:val="009733CE"/>
    <w:rsid w:val="009738B6"/>
    <w:rsid w:val="00973952"/>
    <w:rsid w:val="00973D4A"/>
    <w:rsid w:val="00973D78"/>
    <w:rsid w:val="00973E61"/>
    <w:rsid w:val="00974323"/>
    <w:rsid w:val="00974459"/>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BD6"/>
    <w:rsid w:val="00983D04"/>
    <w:rsid w:val="0098498B"/>
    <w:rsid w:val="00984F54"/>
    <w:rsid w:val="009852E4"/>
    <w:rsid w:val="0098558A"/>
    <w:rsid w:val="009857E7"/>
    <w:rsid w:val="00985BCE"/>
    <w:rsid w:val="00985C69"/>
    <w:rsid w:val="00986124"/>
    <w:rsid w:val="00986283"/>
    <w:rsid w:val="00986590"/>
    <w:rsid w:val="00986DB5"/>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A91"/>
    <w:rsid w:val="00993D1A"/>
    <w:rsid w:val="00993F26"/>
    <w:rsid w:val="00994085"/>
    <w:rsid w:val="009942D7"/>
    <w:rsid w:val="00994E9D"/>
    <w:rsid w:val="009953EB"/>
    <w:rsid w:val="00995415"/>
    <w:rsid w:val="009954B8"/>
    <w:rsid w:val="00995796"/>
    <w:rsid w:val="009969FC"/>
    <w:rsid w:val="00997205"/>
    <w:rsid w:val="00997349"/>
    <w:rsid w:val="00997550"/>
    <w:rsid w:val="00997788"/>
    <w:rsid w:val="00997B4E"/>
    <w:rsid w:val="00997C4D"/>
    <w:rsid w:val="009A00F7"/>
    <w:rsid w:val="009A0411"/>
    <w:rsid w:val="009A09FB"/>
    <w:rsid w:val="009A0B32"/>
    <w:rsid w:val="009A0D8F"/>
    <w:rsid w:val="009A0ED7"/>
    <w:rsid w:val="009A1055"/>
    <w:rsid w:val="009A1339"/>
    <w:rsid w:val="009A1379"/>
    <w:rsid w:val="009A18AA"/>
    <w:rsid w:val="009A1BA4"/>
    <w:rsid w:val="009A1C81"/>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B0A"/>
    <w:rsid w:val="009B0C23"/>
    <w:rsid w:val="009B114C"/>
    <w:rsid w:val="009B12A3"/>
    <w:rsid w:val="009B157B"/>
    <w:rsid w:val="009B20F8"/>
    <w:rsid w:val="009B23CF"/>
    <w:rsid w:val="009B338C"/>
    <w:rsid w:val="009B37EB"/>
    <w:rsid w:val="009B38CB"/>
    <w:rsid w:val="009B3B77"/>
    <w:rsid w:val="009B3D12"/>
    <w:rsid w:val="009B4116"/>
    <w:rsid w:val="009B48C6"/>
    <w:rsid w:val="009B4918"/>
    <w:rsid w:val="009B4AF0"/>
    <w:rsid w:val="009B4FFB"/>
    <w:rsid w:val="009B51D8"/>
    <w:rsid w:val="009B529F"/>
    <w:rsid w:val="009B5380"/>
    <w:rsid w:val="009B56DC"/>
    <w:rsid w:val="009B624E"/>
    <w:rsid w:val="009B6322"/>
    <w:rsid w:val="009B6359"/>
    <w:rsid w:val="009B6574"/>
    <w:rsid w:val="009B6992"/>
    <w:rsid w:val="009B6D5D"/>
    <w:rsid w:val="009B6F8B"/>
    <w:rsid w:val="009B6FCF"/>
    <w:rsid w:val="009B71EB"/>
    <w:rsid w:val="009B7344"/>
    <w:rsid w:val="009B751A"/>
    <w:rsid w:val="009B7CEF"/>
    <w:rsid w:val="009C00A1"/>
    <w:rsid w:val="009C024D"/>
    <w:rsid w:val="009C0442"/>
    <w:rsid w:val="009C0D25"/>
    <w:rsid w:val="009C0D7F"/>
    <w:rsid w:val="009C0E78"/>
    <w:rsid w:val="009C1A54"/>
    <w:rsid w:val="009C21AB"/>
    <w:rsid w:val="009C24EC"/>
    <w:rsid w:val="009C26A3"/>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158"/>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B34"/>
    <w:rsid w:val="009D3D7C"/>
    <w:rsid w:val="009D3E58"/>
    <w:rsid w:val="009D3ED1"/>
    <w:rsid w:val="009D4507"/>
    <w:rsid w:val="009D4561"/>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A10"/>
    <w:rsid w:val="009E0F3A"/>
    <w:rsid w:val="009E1608"/>
    <w:rsid w:val="009E1F72"/>
    <w:rsid w:val="009E23AB"/>
    <w:rsid w:val="009E28C5"/>
    <w:rsid w:val="009E2AAE"/>
    <w:rsid w:val="009E2CD4"/>
    <w:rsid w:val="009E2FDD"/>
    <w:rsid w:val="009E3486"/>
    <w:rsid w:val="009E38AE"/>
    <w:rsid w:val="009E39C0"/>
    <w:rsid w:val="009E3CE5"/>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711"/>
    <w:rsid w:val="009F1B48"/>
    <w:rsid w:val="009F23D7"/>
    <w:rsid w:val="009F251F"/>
    <w:rsid w:val="009F2B6C"/>
    <w:rsid w:val="009F2DC6"/>
    <w:rsid w:val="009F2E4E"/>
    <w:rsid w:val="009F2E97"/>
    <w:rsid w:val="009F3225"/>
    <w:rsid w:val="009F391F"/>
    <w:rsid w:val="009F3A9E"/>
    <w:rsid w:val="009F3DCE"/>
    <w:rsid w:val="009F3DDF"/>
    <w:rsid w:val="009F4267"/>
    <w:rsid w:val="009F43A7"/>
    <w:rsid w:val="009F4792"/>
    <w:rsid w:val="009F47C0"/>
    <w:rsid w:val="009F48CE"/>
    <w:rsid w:val="009F4B8C"/>
    <w:rsid w:val="009F4F44"/>
    <w:rsid w:val="009F51FE"/>
    <w:rsid w:val="009F5254"/>
    <w:rsid w:val="009F5817"/>
    <w:rsid w:val="009F597B"/>
    <w:rsid w:val="009F5A7D"/>
    <w:rsid w:val="009F5AF8"/>
    <w:rsid w:val="009F5BAA"/>
    <w:rsid w:val="009F685E"/>
    <w:rsid w:val="009F6932"/>
    <w:rsid w:val="009F6B73"/>
    <w:rsid w:val="009F7076"/>
    <w:rsid w:val="009F75F4"/>
    <w:rsid w:val="009F76F6"/>
    <w:rsid w:val="009F7825"/>
    <w:rsid w:val="009F7BAD"/>
    <w:rsid w:val="009F7E37"/>
    <w:rsid w:val="00A002B6"/>
    <w:rsid w:val="00A00754"/>
    <w:rsid w:val="00A007D2"/>
    <w:rsid w:val="00A00978"/>
    <w:rsid w:val="00A00B2C"/>
    <w:rsid w:val="00A010E2"/>
    <w:rsid w:val="00A01667"/>
    <w:rsid w:val="00A021FB"/>
    <w:rsid w:val="00A029F0"/>
    <w:rsid w:val="00A02C82"/>
    <w:rsid w:val="00A02D4A"/>
    <w:rsid w:val="00A03427"/>
    <w:rsid w:val="00A034CD"/>
    <w:rsid w:val="00A0366C"/>
    <w:rsid w:val="00A0383C"/>
    <w:rsid w:val="00A039B6"/>
    <w:rsid w:val="00A039E6"/>
    <w:rsid w:val="00A03ACA"/>
    <w:rsid w:val="00A03B00"/>
    <w:rsid w:val="00A03C29"/>
    <w:rsid w:val="00A046BB"/>
    <w:rsid w:val="00A056EC"/>
    <w:rsid w:val="00A05A9A"/>
    <w:rsid w:val="00A05C2B"/>
    <w:rsid w:val="00A05D80"/>
    <w:rsid w:val="00A05FFD"/>
    <w:rsid w:val="00A06BDB"/>
    <w:rsid w:val="00A06F0A"/>
    <w:rsid w:val="00A0759F"/>
    <w:rsid w:val="00A07C1D"/>
    <w:rsid w:val="00A07C4B"/>
    <w:rsid w:val="00A07F5E"/>
    <w:rsid w:val="00A07FCF"/>
    <w:rsid w:val="00A1011E"/>
    <w:rsid w:val="00A101EF"/>
    <w:rsid w:val="00A101FF"/>
    <w:rsid w:val="00A10378"/>
    <w:rsid w:val="00A111BD"/>
    <w:rsid w:val="00A113C7"/>
    <w:rsid w:val="00A11465"/>
    <w:rsid w:val="00A1174E"/>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079"/>
    <w:rsid w:val="00A15427"/>
    <w:rsid w:val="00A1551F"/>
    <w:rsid w:val="00A1584B"/>
    <w:rsid w:val="00A15875"/>
    <w:rsid w:val="00A15A3D"/>
    <w:rsid w:val="00A161D4"/>
    <w:rsid w:val="00A16593"/>
    <w:rsid w:val="00A16645"/>
    <w:rsid w:val="00A1687D"/>
    <w:rsid w:val="00A16DD4"/>
    <w:rsid w:val="00A17100"/>
    <w:rsid w:val="00A17108"/>
    <w:rsid w:val="00A173E2"/>
    <w:rsid w:val="00A178B7"/>
    <w:rsid w:val="00A178FB"/>
    <w:rsid w:val="00A17E75"/>
    <w:rsid w:val="00A17F86"/>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208"/>
    <w:rsid w:val="00A2443E"/>
    <w:rsid w:val="00A244E5"/>
    <w:rsid w:val="00A2481D"/>
    <w:rsid w:val="00A25557"/>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7F1"/>
    <w:rsid w:val="00A339FE"/>
    <w:rsid w:val="00A33BEF"/>
    <w:rsid w:val="00A33FF6"/>
    <w:rsid w:val="00A340DD"/>
    <w:rsid w:val="00A342C8"/>
    <w:rsid w:val="00A346D3"/>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AE8"/>
    <w:rsid w:val="00A40B97"/>
    <w:rsid w:val="00A41310"/>
    <w:rsid w:val="00A4161C"/>
    <w:rsid w:val="00A4203C"/>
    <w:rsid w:val="00A42661"/>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B04"/>
    <w:rsid w:val="00A53FE5"/>
    <w:rsid w:val="00A540AE"/>
    <w:rsid w:val="00A5417B"/>
    <w:rsid w:val="00A541AA"/>
    <w:rsid w:val="00A54490"/>
    <w:rsid w:val="00A5474D"/>
    <w:rsid w:val="00A5477A"/>
    <w:rsid w:val="00A54945"/>
    <w:rsid w:val="00A55211"/>
    <w:rsid w:val="00A55779"/>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8D5"/>
    <w:rsid w:val="00A60D21"/>
    <w:rsid w:val="00A60F3C"/>
    <w:rsid w:val="00A6103C"/>
    <w:rsid w:val="00A617D2"/>
    <w:rsid w:val="00A61972"/>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526"/>
    <w:rsid w:val="00A65667"/>
    <w:rsid w:val="00A65D54"/>
    <w:rsid w:val="00A6627F"/>
    <w:rsid w:val="00A662A8"/>
    <w:rsid w:val="00A66AEB"/>
    <w:rsid w:val="00A67305"/>
    <w:rsid w:val="00A6778C"/>
    <w:rsid w:val="00A6792D"/>
    <w:rsid w:val="00A67C45"/>
    <w:rsid w:val="00A67FE3"/>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41"/>
    <w:rsid w:val="00A760F5"/>
    <w:rsid w:val="00A76242"/>
    <w:rsid w:val="00A76895"/>
    <w:rsid w:val="00A76C68"/>
    <w:rsid w:val="00A771D6"/>
    <w:rsid w:val="00A80018"/>
    <w:rsid w:val="00A80040"/>
    <w:rsid w:val="00A804E8"/>
    <w:rsid w:val="00A8086D"/>
    <w:rsid w:val="00A80C64"/>
    <w:rsid w:val="00A80D5E"/>
    <w:rsid w:val="00A80F34"/>
    <w:rsid w:val="00A8110B"/>
    <w:rsid w:val="00A811B8"/>
    <w:rsid w:val="00A81527"/>
    <w:rsid w:val="00A81749"/>
    <w:rsid w:val="00A82C5F"/>
    <w:rsid w:val="00A82D40"/>
    <w:rsid w:val="00A82DCD"/>
    <w:rsid w:val="00A83807"/>
    <w:rsid w:val="00A8456A"/>
    <w:rsid w:val="00A84DFC"/>
    <w:rsid w:val="00A84E2F"/>
    <w:rsid w:val="00A85333"/>
    <w:rsid w:val="00A8556F"/>
    <w:rsid w:val="00A858FA"/>
    <w:rsid w:val="00A85BA9"/>
    <w:rsid w:val="00A85C19"/>
    <w:rsid w:val="00A8630C"/>
    <w:rsid w:val="00A8662B"/>
    <w:rsid w:val="00A86A6C"/>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82E"/>
    <w:rsid w:val="00A92A69"/>
    <w:rsid w:val="00A92E2E"/>
    <w:rsid w:val="00A936C6"/>
    <w:rsid w:val="00A937FC"/>
    <w:rsid w:val="00A93905"/>
    <w:rsid w:val="00A93BA9"/>
    <w:rsid w:val="00A93D48"/>
    <w:rsid w:val="00A93FEA"/>
    <w:rsid w:val="00A942CE"/>
    <w:rsid w:val="00A94383"/>
    <w:rsid w:val="00A94745"/>
    <w:rsid w:val="00A94930"/>
    <w:rsid w:val="00A94988"/>
    <w:rsid w:val="00A95073"/>
    <w:rsid w:val="00A95278"/>
    <w:rsid w:val="00A95559"/>
    <w:rsid w:val="00A9582F"/>
    <w:rsid w:val="00A959B9"/>
    <w:rsid w:val="00A962BC"/>
    <w:rsid w:val="00A965E1"/>
    <w:rsid w:val="00A967F6"/>
    <w:rsid w:val="00A969DD"/>
    <w:rsid w:val="00A96EF1"/>
    <w:rsid w:val="00A96F51"/>
    <w:rsid w:val="00A96F54"/>
    <w:rsid w:val="00A970E3"/>
    <w:rsid w:val="00A9777A"/>
    <w:rsid w:val="00A979FB"/>
    <w:rsid w:val="00A97B24"/>
    <w:rsid w:val="00A97E53"/>
    <w:rsid w:val="00AA075A"/>
    <w:rsid w:val="00AA0893"/>
    <w:rsid w:val="00AA0953"/>
    <w:rsid w:val="00AA09EF"/>
    <w:rsid w:val="00AA0BCE"/>
    <w:rsid w:val="00AA0F23"/>
    <w:rsid w:val="00AA12CF"/>
    <w:rsid w:val="00AA15E0"/>
    <w:rsid w:val="00AA1765"/>
    <w:rsid w:val="00AA193C"/>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A24"/>
    <w:rsid w:val="00AA7B79"/>
    <w:rsid w:val="00AA7D4D"/>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4FF"/>
    <w:rsid w:val="00AB554F"/>
    <w:rsid w:val="00AB55A4"/>
    <w:rsid w:val="00AB56C2"/>
    <w:rsid w:val="00AB5A7E"/>
    <w:rsid w:val="00AB5C6F"/>
    <w:rsid w:val="00AB5E4A"/>
    <w:rsid w:val="00AB5F10"/>
    <w:rsid w:val="00AB5F69"/>
    <w:rsid w:val="00AB5FA1"/>
    <w:rsid w:val="00AB610B"/>
    <w:rsid w:val="00AB61F3"/>
    <w:rsid w:val="00AB633A"/>
    <w:rsid w:val="00AB654B"/>
    <w:rsid w:val="00AB65DA"/>
    <w:rsid w:val="00AB6606"/>
    <w:rsid w:val="00AB6B34"/>
    <w:rsid w:val="00AB6DF2"/>
    <w:rsid w:val="00AB7227"/>
    <w:rsid w:val="00AB72E9"/>
    <w:rsid w:val="00AB784B"/>
    <w:rsid w:val="00AC0217"/>
    <w:rsid w:val="00AC040D"/>
    <w:rsid w:val="00AC04D8"/>
    <w:rsid w:val="00AC057E"/>
    <w:rsid w:val="00AC0718"/>
    <w:rsid w:val="00AC0847"/>
    <w:rsid w:val="00AC0A44"/>
    <w:rsid w:val="00AC0E8C"/>
    <w:rsid w:val="00AC15D0"/>
    <w:rsid w:val="00AC1922"/>
    <w:rsid w:val="00AC1BD2"/>
    <w:rsid w:val="00AC1CF7"/>
    <w:rsid w:val="00AC1DC6"/>
    <w:rsid w:val="00AC2363"/>
    <w:rsid w:val="00AC238C"/>
    <w:rsid w:val="00AC25BE"/>
    <w:rsid w:val="00AC27CF"/>
    <w:rsid w:val="00AC2BE8"/>
    <w:rsid w:val="00AC2BF4"/>
    <w:rsid w:val="00AC3054"/>
    <w:rsid w:val="00AC3140"/>
    <w:rsid w:val="00AC314B"/>
    <w:rsid w:val="00AC3E46"/>
    <w:rsid w:val="00AC3E47"/>
    <w:rsid w:val="00AC42BD"/>
    <w:rsid w:val="00AC4537"/>
    <w:rsid w:val="00AC4969"/>
    <w:rsid w:val="00AC4B41"/>
    <w:rsid w:val="00AC59A4"/>
    <w:rsid w:val="00AC5A86"/>
    <w:rsid w:val="00AC5CD0"/>
    <w:rsid w:val="00AC69D6"/>
    <w:rsid w:val="00AC7B2F"/>
    <w:rsid w:val="00AC7C18"/>
    <w:rsid w:val="00AC7DE2"/>
    <w:rsid w:val="00AC7F04"/>
    <w:rsid w:val="00AC7FDC"/>
    <w:rsid w:val="00AD0133"/>
    <w:rsid w:val="00AD02BB"/>
    <w:rsid w:val="00AD03D4"/>
    <w:rsid w:val="00AD0558"/>
    <w:rsid w:val="00AD05BA"/>
    <w:rsid w:val="00AD0E47"/>
    <w:rsid w:val="00AD0F9D"/>
    <w:rsid w:val="00AD13D6"/>
    <w:rsid w:val="00AD160E"/>
    <w:rsid w:val="00AD1664"/>
    <w:rsid w:val="00AD177A"/>
    <w:rsid w:val="00AD1CB8"/>
    <w:rsid w:val="00AD1CDD"/>
    <w:rsid w:val="00AD2074"/>
    <w:rsid w:val="00AD2081"/>
    <w:rsid w:val="00AD20C2"/>
    <w:rsid w:val="00AD26E6"/>
    <w:rsid w:val="00AD2D13"/>
    <w:rsid w:val="00AD3B28"/>
    <w:rsid w:val="00AD3B31"/>
    <w:rsid w:val="00AD432B"/>
    <w:rsid w:val="00AD45A1"/>
    <w:rsid w:val="00AD4658"/>
    <w:rsid w:val="00AD48D3"/>
    <w:rsid w:val="00AD4F53"/>
    <w:rsid w:val="00AD5324"/>
    <w:rsid w:val="00AD5347"/>
    <w:rsid w:val="00AD5594"/>
    <w:rsid w:val="00AD55F9"/>
    <w:rsid w:val="00AD5732"/>
    <w:rsid w:val="00AD574C"/>
    <w:rsid w:val="00AD5969"/>
    <w:rsid w:val="00AD5B6B"/>
    <w:rsid w:val="00AD5E03"/>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971"/>
    <w:rsid w:val="00AE3012"/>
    <w:rsid w:val="00AE320B"/>
    <w:rsid w:val="00AE3701"/>
    <w:rsid w:val="00AE38B9"/>
    <w:rsid w:val="00AE3C72"/>
    <w:rsid w:val="00AE3F42"/>
    <w:rsid w:val="00AE4039"/>
    <w:rsid w:val="00AE460C"/>
    <w:rsid w:val="00AE4682"/>
    <w:rsid w:val="00AE4DC3"/>
    <w:rsid w:val="00AE4E39"/>
    <w:rsid w:val="00AE4E70"/>
    <w:rsid w:val="00AE4FDA"/>
    <w:rsid w:val="00AE528D"/>
    <w:rsid w:val="00AE5401"/>
    <w:rsid w:val="00AE54B0"/>
    <w:rsid w:val="00AE568A"/>
    <w:rsid w:val="00AE56F9"/>
    <w:rsid w:val="00AE59FE"/>
    <w:rsid w:val="00AE5DFC"/>
    <w:rsid w:val="00AE5E91"/>
    <w:rsid w:val="00AE6454"/>
    <w:rsid w:val="00AE65A4"/>
    <w:rsid w:val="00AE663C"/>
    <w:rsid w:val="00AE6D10"/>
    <w:rsid w:val="00AE7203"/>
    <w:rsid w:val="00AE7263"/>
    <w:rsid w:val="00AE7CC2"/>
    <w:rsid w:val="00AF0535"/>
    <w:rsid w:val="00AF05A1"/>
    <w:rsid w:val="00AF074D"/>
    <w:rsid w:val="00AF0767"/>
    <w:rsid w:val="00AF0C65"/>
    <w:rsid w:val="00AF0FD8"/>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72EA"/>
    <w:rsid w:val="00AF74C8"/>
    <w:rsid w:val="00AF74EF"/>
    <w:rsid w:val="00AF764A"/>
    <w:rsid w:val="00AF7D93"/>
    <w:rsid w:val="00AF7F6C"/>
    <w:rsid w:val="00B0040E"/>
    <w:rsid w:val="00B00F0F"/>
    <w:rsid w:val="00B01314"/>
    <w:rsid w:val="00B01A27"/>
    <w:rsid w:val="00B02282"/>
    <w:rsid w:val="00B022FC"/>
    <w:rsid w:val="00B02397"/>
    <w:rsid w:val="00B02630"/>
    <w:rsid w:val="00B02780"/>
    <w:rsid w:val="00B03867"/>
    <w:rsid w:val="00B03931"/>
    <w:rsid w:val="00B04078"/>
    <w:rsid w:val="00B04905"/>
    <w:rsid w:val="00B0636F"/>
    <w:rsid w:val="00B0646A"/>
    <w:rsid w:val="00B0656F"/>
    <w:rsid w:val="00B06823"/>
    <w:rsid w:val="00B0726A"/>
    <w:rsid w:val="00B07552"/>
    <w:rsid w:val="00B07602"/>
    <w:rsid w:val="00B0769C"/>
    <w:rsid w:val="00B1011C"/>
    <w:rsid w:val="00B101B7"/>
    <w:rsid w:val="00B104C2"/>
    <w:rsid w:val="00B104D7"/>
    <w:rsid w:val="00B112A7"/>
    <w:rsid w:val="00B113DD"/>
    <w:rsid w:val="00B114D4"/>
    <w:rsid w:val="00B11CF2"/>
    <w:rsid w:val="00B12436"/>
    <w:rsid w:val="00B124D9"/>
    <w:rsid w:val="00B12934"/>
    <w:rsid w:val="00B12994"/>
    <w:rsid w:val="00B12BF7"/>
    <w:rsid w:val="00B12D3F"/>
    <w:rsid w:val="00B130B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F18"/>
    <w:rsid w:val="00B164C5"/>
    <w:rsid w:val="00B1669B"/>
    <w:rsid w:val="00B16709"/>
    <w:rsid w:val="00B16B1E"/>
    <w:rsid w:val="00B16BE2"/>
    <w:rsid w:val="00B171DF"/>
    <w:rsid w:val="00B17BE5"/>
    <w:rsid w:val="00B20010"/>
    <w:rsid w:val="00B201B3"/>
    <w:rsid w:val="00B2050A"/>
    <w:rsid w:val="00B2057D"/>
    <w:rsid w:val="00B20AAB"/>
    <w:rsid w:val="00B20CEA"/>
    <w:rsid w:val="00B21419"/>
    <w:rsid w:val="00B2189D"/>
    <w:rsid w:val="00B21C55"/>
    <w:rsid w:val="00B223D8"/>
    <w:rsid w:val="00B2253E"/>
    <w:rsid w:val="00B2267F"/>
    <w:rsid w:val="00B227F5"/>
    <w:rsid w:val="00B228B6"/>
    <w:rsid w:val="00B22F2F"/>
    <w:rsid w:val="00B2330A"/>
    <w:rsid w:val="00B23435"/>
    <w:rsid w:val="00B23451"/>
    <w:rsid w:val="00B23A99"/>
    <w:rsid w:val="00B23DBA"/>
    <w:rsid w:val="00B23F02"/>
    <w:rsid w:val="00B244C7"/>
    <w:rsid w:val="00B245E1"/>
    <w:rsid w:val="00B24821"/>
    <w:rsid w:val="00B24A01"/>
    <w:rsid w:val="00B24DCD"/>
    <w:rsid w:val="00B25007"/>
    <w:rsid w:val="00B257D3"/>
    <w:rsid w:val="00B25964"/>
    <w:rsid w:val="00B25AB0"/>
    <w:rsid w:val="00B262F7"/>
    <w:rsid w:val="00B26AA1"/>
    <w:rsid w:val="00B26B02"/>
    <w:rsid w:val="00B26F70"/>
    <w:rsid w:val="00B27D6B"/>
    <w:rsid w:val="00B27E61"/>
    <w:rsid w:val="00B27F03"/>
    <w:rsid w:val="00B30747"/>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A3D"/>
    <w:rsid w:val="00B34156"/>
    <w:rsid w:val="00B34198"/>
    <w:rsid w:val="00B3425F"/>
    <w:rsid w:val="00B3495B"/>
    <w:rsid w:val="00B350F7"/>
    <w:rsid w:val="00B351B6"/>
    <w:rsid w:val="00B351C9"/>
    <w:rsid w:val="00B35360"/>
    <w:rsid w:val="00B355E9"/>
    <w:rsid w:val="00B35619"/>
    <w:rsid w:val="00B35776"/>
    <w:rsid w:val="00B357F3"/>
    <w:rsid w:val="00B35F71"/>
    <w:rsid w:val="00B36247"/>
    <w:rsid w:val="00B3656E"/>
    <w:rsid w:val="00B36604"/>
    <w:rsid w:val="00B3685B"/>
    <w:rsid w:val="00B372F1"/>
    <w:rsid w:val="00B3770C"/>
    <w:rsid w:val="00B379F9"/>
    <w:rsid w:val="00B37EA3"/>
    <w:rsid w:val="00B401EA"/>
    <w:rsid w:val="00B401F3"/>
    <w:rsid w:val="00B4039F"/>
    <w:rsid w:val="00B407D3"/>
    <w:rsid w:val="00B409D0"/>
    <w:rsid w:val="00B40E91"/>
    <w:rsid w:val="00B40F6C"/>
    <w:rsid w:val="00B41036"/>
    <w:rsid w:val="00B410A4"/>
    <w:rsid w:val="00B41173"/>
    <w:rsid w:val="00B4120A"/>
    <w:rsid w:val="00B413DF"/>
    <w:rsid w:val="00B415C7"/>
    <w:rsid w:val="00B415FE"/>
    <w:rsid w:val="00B416BF"/>
    <w:rsid w:val="00B4177A"/>
    <w:rsid w:val="00B41DF2"/>
    <w:rsid w:val="00B426A8"/>
    <w:rsid w:val="00B426D5"/>
    <w:rsid w:val="00B42760"/>
    <w:rsid w:val="00B42966"/>
    <w:rsid w:val="00B42ABC"/>
    <w:rsid w:val="00B42F6A"/>
    <w:rsid w:val="00B4373C"/>
    <w:rsid w:val="00B438DE"/>
    <w:rsid w:val="00B44298"/>
    <w:rsid w:val="00B44C20"/>
    <w:rsid w:val="00B44F75"/>
    <w:rsid w:val="00B4509D"/>
    <w:rsid w:val="00B45530"/>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746A"/>
    <w:rsid w:val="00B57D2A"/>
    <w:rsid w:val="00B60C10"/>
    <w:rsid w:val="00B60D35"/>
    <w:rsid w:val="00B61718"/>
    <w:rsid w:val="00B617C7"/>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C8C"/>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C2A"/>
    <w:rsid w:val="00B85DCC"/>
    <w:rsid w:val="00B8626D"/>
    <w:rsid w:val="00B86311"/>
    <w:rsid w:val="00B865FF"/>
    <w:rsid w:val="00B87195"/>
    <w:rsid w:val="00B8720D"/>
    <w:rsid w:val="00B87C46"/>
    <w:rsid w:val="00B87C66"/>
    <w:rsid w:val="00B87F55"/>
    <w:rsid w:val="00B87FBC"/>
    <w:rsid w:val="00B904FC"/>
    <w:rsid w:val="00B9054B"/>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5385"/>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0B42"/>
    <w:rsid w:val="00BB1A83"/>
    <w:rsid w:val="00BB1D4E"/>
    <w:rsid w:val="00BB1E0B"/>
    <w:rsid w:val="00BB26C5"/>
    <w:rsid w:val="00BB2AC1"/>
    <w:rsid w:val="00BB2EBF"/>
    <w:rsid w:val="00BB30EB"/>
    <w:rsid w:val="00BB31C8"/>
    <w:rsid w:val="00BB3892"/>
    <w:rsid w:val="00BB3A91"/>
    <w:rsid w:val="00BB3B0C"/>
    <w:rsid w:val="00BB3B54"/>
    <w:rsid w:val="00BB3B5B"/>
    <w:rsid w:val="00BB3CA9"/>
    <w:rsid w:val="00BB4500"/>
    <w:rsid w:val="00BB4EBF"/>
    <w:rsid w:val="00BB4EC1"/>
    <w:rsid w:val="00BB4F3A"/>
    <w:rsid w:val="00BB500A"/>
    <w:rsid w:val="00BB50AC"/>
    <w:rsid w:val="00BB51AE"/>
    <w:rsid w:val="00BB5495"/>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341"/>
    <w:rsid w:val="00BD08C1"/>
    <w:rsid w:val="00BD10EC"/>
    <w:rsid w:val="00BD166E"/>
    <w:rsid w:val="00BD1924"/>
    <w:rsid w:val="00BD1AB3"/>
    <w:rsid w:val="00BD2022"/>
    <w:rsid w:val="00BD253F"/>
    <w:rsid w:val="00BD2AA7"/>
    <w:rsid w:val="00BD3383"/>
    <w:rsid w:val="00BD34DD"/>
    <w:rsid w:val="00BD4933"/>
    <w:rsid w:val="00BD4AB2"/>
    <w:rsid w:val="00BD4D12"/>
    <w:rsid w:val="00BD4E3E"/>
    <w:rsid w:val="00BD5019"/>
    <w:rsid w:val="00BD577B"/>
    <w:rsid w:val="00BD5A36"/>
    <w:rsid w:val="00BD5FB4"/>
    <w:rsid w:val="00BD62AF"/>
    <w:rsid w:val="00BD6561"/>
    <w:rsid w:val="00BD659E"/>
    <w:rsid w:val="00BD65A5"/>
    <w:rsid w:val="00BD67E5"/>
    <w:rsid w:val="00BD6838"/>
    <w:rsid w:val="00BD68B1"/>
    <w:rsid w:val="00BD6B0C"/>
    <w:rsid w:val="00BD6C27"/>
    <w:rsid w:val="00BD6C56"/>
    <w:rsid w:val="00BD6EC5"/>
    <w:rsid w:val="00BD70E5"/>
    <w:rsid w:val="00BD7254"/>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ECD"/>
    <w:rsid w:val="00BE2F06"/>
    <w:rsid w:val="00BE3068"/>
    <w:rsid w:val="00BE377A"/>
    <w:rsid w:val="00BE38AF"/>
    <w:rsid w:val="00BE38BD"/>
    <w:rsid w:val="00BE3D51"/>
    <w:rsid w:val="00BE3DD8"/>
    <w:rsid w:val="00BE453D"/>
    <w:rsid w:val="00BE46F3"/>
    <w:rsid w:val="00BE4B8E"/>
    <w:rsid w:val="00BE4D94"/>
    <w:rsid w:val="00BE4E2A"/>
    <w:rsid w:val="00BE4EBC"/>
    <w:rsid w:val="00BE4F20"/>
    <w:rsid w:val="00BE5338"/>
    <w:rsid w:val="00BE55AF"/>
    <w:rsid w:val="00BE588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7AC"/>
    <w:rsid w:val="00BF3A37"/>
    <w:rsid w:val="00BF42A2"/>
    <w:rsid w:val="00BF4989"/>
    <w:rsid w:val="00BF49C1"/>
    <w:rsid w:val="00BF4E0D"/>
    <w:rsid w:val="00BF5F71"/>
    <w:rsid w:val="00BF65ED"/>
    <w:rsid w:val="00BF6897"/>
    <w:rsid w:val="00BF6930"/>
    <w:rsid w:val="00BF693B"/>
    <w:rsid w:val="00BF6E77"/>
    <w:rsid w:val="00BF73E8"/>
    <w:rsid w:val="00BF7700"/>
    <w:rsid w:val="00BF7DD0"/>
    <w:rsid w:val="00C0017C"/>
    <w:rsid w:val="00C00CD4"/>
    <w:rsid w:val="00C01174"/>
    <w:rsid w:val="00C01285"/>
    <w:rsid w:val="00C0134D"/>
    <w:rsid w:val="00C0137D"/>
    <w:rsid w:val="00C01898"/>
    <w:rsid w:val="00C01E87"/>
    <w:rsid w:val="00C02174"/>
    <w:rsid w:val="00C02563"/>
    <w:rsid w:val="00C026D8"/>
    <w:rsid w:val="00C02EFB"/>
    <w:rsid w:val="00C0324F"/>
    <w:rsid w:val="00C03940"/>
    <w:rsid w:val="00C039EA"/>
    <w:rsid w:val="00C03AEB"/>
    <w:rsid w:val="00C04588"/>
    <w:rsid w:val="00C049B5"/>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4E1"/>
    <w:rsid w:val="00C138C4"/>
    <w:rsid w:val="00C13AE1"/>
    <w:rsid w:val="00C13C3E"/>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2C1"/>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3AF"/>
    <w:rsid w:val="00C24CE8"/>
    <w:rsid w:val="00C24D4A"/>
    <w:rsid w:val="00C253A8"/>
    <w:rsid w:val="00C257ED"/>
    <w:rsid w:val="00C25A95"/>
    <w:rsid w:val="00C25F37"/>
    <w:rsid w:val="00C263A1"/>
    <w:rsid w:val="00C264C4"/>
    <w:rsid w:val="00C26777"/>
    <w:rsid w:val="00C26A16"/>
    <w:rsid w:val="00C26C71"/>
    <w:rsid w:val="00C27018"/>
    <w:rsid w:val="00C27766"/>
    <w:rsid w:val="00C301FB"/>
    <w:rsid w:val="00C30561"/>
    <w:rsid w:val="00C30734"/>
    <w:rsid w:val="00C3088B"/>
    <w:rsid w:val="00C309D8"/>
    <w:rsid w:val="00C30E55"/>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98C"/>
    <w:rsid w:val="00C41A4D"/>
    <w:rsid w:val="00C41C1E"/>
    <w:rsid w:val="00C41D69"/>
    <w:rsid w:val="00C4211C"/>
    <w:rsid w:val="00C4246A"/>
    <w:rsid w:val="00C42733"/>
    <w:rsid w:val="00C42D50"/>
    <w:rsid w:val="00C43218"/>
    <w:rsid w:val="00C4325D"/>
    <w:rsid w:val="00C4349C"/>
    <w:rsid w:val="00C43A34"/>
    <w:rsid w:val="00C43B72"/>
    <w:rsid w:val="00C44706"/>
    <w:rsid w:val="00C4475C"/>
    <w:rsid w:val="00C44A25"/>
    <w:rsid w:val="00C44A53"/>
    <w:rsid w:val="00C44A85"/>
    <w:rsid w:val="00C44CCB"/>
    <w:rsid w:val="00C450FA"/>
    <w:rsid w:val="00C45173"/>
    <w:rsid w:val="00C4574A"/>
    <w:rsid w:val="00C45E36"/>
    <w:rsid w:val="00C4639A"/>
    <w:rsid w:val="00C46622"/>
    <w:rsid w:val="00C46B80"/>
    <w:rsid w:val="00C46BB8"/>
    <w:rsid w:val="00C47F7F"/>
    <w:rsid w:val="00C50282"/>
    <w:rsid w:val="00C50488"/>
    <w:rsid w:val="00C50494"/>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034"/>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F54"/>
    <w:rsid w:val="00C6218C"/>
    <w:rsid w:val="00C62A56"/>
    <w:rsid w:val="00C62A9B"/>
    <w:rsid w:val="00C63940"/>
    <w:rsid w:val="00C639D2"/>
    <w:rsid w:val="00C639EF"/>
    <w:rsid w:val="00C63B64"/>
    <w:rsid w:val="00C640A8"/>
    <w:rsid w:val="00C6428A"/>
    <w:rsid w:val="00C64490"/>
    <w:rsid w:val="00C6457A"/>
    <w:rsid w:val="00C645BD"/>
    <w:rsid w:val="00C646B6"/>
    <w:rsid w:val="00C649FD"/>
    <w:rsid w:val="00C64A92"/>
    <w:rsid w:val="00C64DA0"/>
    <w:rsid w:val="00C64E2C"/>
    <w:rsid w:val="00C64E91"/>
    <w:rsid w:val="00C65735"/>
    <w:rsid w:val="00C65B20"/>
    <w:rsid w:val="00C661E9"/>
    <w:rsid w:val="00C663A0"/>
    <w:rsid w:val="00C672BC"/>
    <w:rsid w:val="00C67621"/>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E68"/>
    <w:rsid w:val="00C730BA"/>
    <w:rsid w:val="00C73997"/>
    <w:rsid w:val="00C73B68"/>
    <w:rsid w:val="00C73D73"/>
    <w:rsid w:val="00C73E99"/>
    <w:rsid w:val="00C74012"/>
    <w:rsid w:val="00C74411"/>
    <w:rsid w:val="00C74D8C"/>
    <w:rsid w:val="00C75015"/>
    <w:rsid w:val="00C7520F"/>
    <w:rsid w:val="00C7549F"/>
    <w:rsid w:val="00C754F7"/>
    <w:rsid w:val="00C75571"/>
    <w:rsid w:val="00C75737"/>
    <w:rsid w:val="00C7573D"/>
    <w:rsid w:val="00C75782"/>
    <w:rsid w:val="00C75895"/>
    <w:rsid w:val="00C75C67"/>
    <w:rsid w:val="00C75C77"/>
    <w:rsid w:val="00C75E58"/>
    <w:rsid w:val="00C761D1"/>
    <w:rsid w:val="00C7637C"/>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63B"/>
    <w:rsid w:val="00C83708"/>
    <w:rsid w:val="00C83C9E"/>
    <w:rsid w:val="00C83CEA"/>
    <w:rsid w:val="00C84132"/>
    <w:rsid w:val="00C84270"/>
    <w:rsid w:val="00C84405"/>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53F"/>
    <w:rsid w:val="00C9572B"/>
    <w:rsid w:val="00C95B23"/>
    <w:rsid w:val="00C95B24"/>
    <w:rsid w:val="00C9615D"/>
    <w:rsid w:val="00C96334"/>
    <w:rsid w:val="00C964A2"/>
    <w:rsid w:val="00C968CA"/>
    <w:rsid w:val="00C968F0"/>
    <w:rsid w:val="00C96ABD"/>
    <w:rsid w:val="00C96E03"/>
    <w:rsid w:val="00C9761B"/>
    <w:rsid w:val="00C97699"/>
    <w:rsid w:val="00C97DC3"/>
    <w:rsid w:val="00C97E62"/>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00F"/>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C2F"/>
    <w:rsid w:val="00CA5DE6"/>
    <w:rsid w:val="00CA5EEA"/>
    <w:rsid w:val="00CA5F45"/>
    <w:rsid w:val="00CA6256"/>
    <w:rsid w:val="00CA678E"/>
    <w:rsid w:val="00CA693E"/>
    <w:rsid w:val="00CA6F42"/>
    <w:rsid w:val="00CA6FC8"/>
    <w:rsid w:val="00CA7277"/>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BEF"/>
    <w:rsid w:val="00CB3FA3"/>
    <w:rsid w:val="00CB4568"/>
    <w:rsid w:val="00CB4767"/>
    <w:rsid w:val="00CB47B3"/>
    <w:rsid w:val="00CB4A5E"/>
    <w:rsid w:val="00CB5237"/>
    <w:rsid w:val="00CB5634"/>
    <w:rsid w:val="00CB58BA"/>
    <w:rsid w:val="00CB5B88"/>
    <w:rsid w:val="00CB67AC"/>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BC1"/>
    <w:rsid w:val="00CC2C75"/>
    <w:rsid w:val="00CC300B"/>
    <w:rsid w:val="00CC30DB"/>
    <w:rsid w:val="00CC3A05"/>
    <w:rsid w:val="00CC3C59"/>
    <w:rsid w:val="00CC3DE1"/>
    <w:rsid w:val="00CC4131"/>
    <w:rsid w:val="00CC44F4"/>
    <w:rsid w:val="00CC476F"/>
    <w:rsid w:val="00CC4ECB"/>
    <w:rsid w:val="00CC5166"/>
    <w:rsid w:val="00CC51F3"/>
    <w:rsid w:val="00CC5712"/>
    <w:rsid w:val="00CC5940"/>
    <w:rsid w:val="00CC6062"/>
    <w:rsid w:val="00CC6BA2"/>
    <w:rsid w:val="00CC6CC7"/>
    <w:rsid w:val="00CC6FAF"/>
    <w:rsid w:val="00CC704D"/>
    <w:rsid w:val="00CC73BA"/>
    <w:rsid w:val="00CC7961"/>
    <w:rsid w:val="00CC7FA0"/>
    <w:rsid w:val="00CD0637"/>
    <w:rsid w:val="00CD088F"/>
    <w:rsid w:val="00CD0BD6"/>
    <w:rsid w:val="00CD0F76"/>
    <w:rsid w:val="00CD1C55"/>
    <w:rsid w:val="00CD1F38"/>
    <w:rsid w:val="00CD251F"/>
    <w:rsid w:val="00CD27D3"/>
    <w:rsid w:val="00CD2C32"/>
    <w:rsid w:val="00CD3627"/>
    <w:rsid w:val="00CD37F6"/>
    <w:rsid w:val="00CD4191"/>
    <w:rsid w:val="00CD4407"/>
    <w:rsid w:val="00CD4536"/>
    <w:rsid w:val="00CD45A5"/>
    <w:rsid w:val="00CD4B3A"/>
    <w:rsid w:val="00CD57A2"/>
    <w:rsid w:val="00CD5A15"/>
    <w:rsid w:val="00CD5C5E"/>
    <w:rsid w:val="00CD60B4"/>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9C9"/>
    <w:rsid w:val="00CE0A6F"/>
    <w:rsid w:val="00CE0FC0"/>
    <w:rsid w:val="00CE12C7"/>
    <w:rsid w:val="00CE140B"/>
    <w:rsid w:val="00CE15FA"/>
    <w:rsid w:val="00CE1A82"/>
    <w:rsid w:val="00CE1BA4"/>
    <w:rsid w:val="00CE1BA7"/>
    <w:rsid w:val="00CE1D45"/>
    <w:rsid w:val="00CE2136"/>
    <w:rsid w:val="00CE2970"/>
    <w:rsid w:val="00CE2BAA"/>
    <w:rsid w:val="00CE2DD8"/>
    <w:rsid w:val="00CE30A1"/>
    <w:rsid w:val="00CE3CE0"/>
    <w:rsid w:val="00CE41B5"/>
    <w:rsid w:val="00CE445A"/>
    <w:rsid w:val="00CE47C8"/>
    <w:rsid w:val="00CE494E"/>
    <w:rsid w:val="00CE4CC8"/>
    <w:rsid w:val="00CE4DDA"/>
    <w:rsid w:val="00CE50A2"/>
    <w:rsid w:val="00CE5216"/>
    <w:rsid w:val="00CE521F"/>
    <w:rsid w:val="00CE56D5"/>
    <w:rsid w:val="00CE5A58"/>
    <w:rsid w:val="00CE5D3B"/>
    <w:rsid w:val="00CE62EA"/>
    <w:rsid w:val="00CE65B0"/>
    <w:rsid w:val="00CE65F9"/>
    <w:rsid w:val="00CE6D6E"/>
    <w:rsid w:val="00CE6F2A"/>
    <w:rsid w:val="00CE6F72"/>
    <w:rsid w:val="00CE717C"/>
    <w:rsid w:val="00CE7308"/>
    <w:rsid w:val="00CE73C9"/>
    <w:rsid w:val="00CE73FD"/>
    <w:rsid w:val="00CE7726"/>
    <w:rsid w:val="00CE7C9A"/>
    <w:rsid w:val="00CF0008"/>
    <w:rsid w:val="00CF04FE"/>
    <w:rsid w:val="00CF08B2"/>
    <w:rsid w:val="00CF08DA"/>
    <w:rsid w:val="00CF0F32"/>
    <w:rsid w:val="00CF157D"/>
    <w:rsid w:val="00CF1C63"/>
    <w:rsid w:val="00CF25D5"/>
    <w:rsid w:val="00CF2DDC"/>
    <w:rsid w:val="00CF34B6"/>
    <w:rsid w:val="00CF3803"/>
    <w:rsid w:val="00CF411C"/>
    <w:rsid w:val="00CF44EB"/>
    <w:rsid w:val="00CF4540"/>
    <w:rsid w:val="00CF4559"/>
    <w:rsid w:val="00CF4D7B"/>
    <w:rsid w:val="00CF5069"/>
    <w:rsid w:val="00CF506D"/>
    <w:rsid w:val="00CF5532"/>
    <w:rsid w:val="00CF5746"/>
    <w:rsid w:val="00CF5B48"/>
    <w:rsid w:val="00CF5CDC"/>
    <w:rsid w:val="00CF640E"/>
    <w:rsid w:val="00CF656B"/>
    <w:rsid w:val="00CF6CDD"/>
    <w:rsid w:val="00CF70BA"/>
    <w:rsid w:val="00CF71EF"/>
    <w:rsid w:val="00CF7293"/>
    <w:rsid w:val="00CF7448"/>
    <w:rsid w:val="00CF75A5"/>
    <w:rsid w:val="00CF7676"/>
    <w:rsid w:val="00CF7678"/>
    <w:rsid w:val="00D0007E"/>
    <w:rsid w:val="00D000BC"/>
    <w:rsid w:val="00D00198"/>
    <w:rsid w:val="00D0046C"/>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F5"/>
    <w:rsid w:val="00D0433C"/>
    <w:rsid w:val="00D04D03"/>
    <w:rsid w:val="00D04DC1"/>
    <w:rsid w:val="00D04FBA"/>
    <w:rsid w:val="00D05424"/>
    <w:rsid w:val="00D05548"/>
    <w:rsid w:val="00D05618"/>
    <w:rsid w:val="00D05830"/>
    <w:rsid w:val="00D0590F"/>
    <w:rsid w:val="00D05AEA"/>
    <w:rsid w:val="00D0652A"/>
    <w:rsid w:val="00D068CE"/>
    <w:rsid w:val="00D072E3"/>
    <w:rsid w:val="00D0746B"/>
    <w:rsid w:val="00D07E7E"/>
    <w:rsid w:val="00D07FD3"/>
    <w:rsid w:val="00D1021D"/>
    <w:rsid w:val="00D10837"/>
    <w:rsid w:val="00D10B61"/>
    <w:rsid w:val="00D1175F"/>
    <w:rsid w:val="00D124EF"/>
    <w:rsid w:val="00D12531"/>
    <w:rsid w:val="00D12727"/>
    <w:rsid w:val="00D12F00"/>
    <w:rsid w:val="00D1311E"/>
    <w:rsid w:val="00D133D8"/>
    <w:rsid w:val="00D13858"/>
    <w:rsid w:val="00D13C72"/>
    <w:rsid w:val="00D1454E"/>
    <w:rsid w:val="00D14E7B"/>
    <w:rsid w:val="00D154BE"/>
    <w:rsid w:val="00D15E0B"/>
    <w:rsid w:val="00D15E50"/>
    <w:rsid w:val="00D15E77"/>
    <w:rsid w:val="00D15E7C"/>
    <w:rsid w:val="00D15FDD"/>
    <w:rsid w:val="00D15FE0"/>
    <w:rsid w:val="00D16594"/>
    <w:rsid w:val="00D16B26"/>
    <w:rsid w:val="00D16E9A"/>
    <w:rsid w:val="00D17707"/>
    <w:rsid w:val="00D177C3"/>
    <w:rsid w:val="00D178E7"/>
    <w:rsid w:val="00D17BBF"/>
    <w:rsid w:val="00D17D1A"/>
    <w:rsid w:val="00D2011D"/>
    <w:rsid w:val="00D20204"/>
    <w:rsid w:val="00D20A4F"/>
    <w:rsid w:val="00D20D46"/>
    <w:rsid w:val="00D2207C"/>
    <w:rsid w:val="00D22577"/>
    <w:rsid w:val="00D225A8"/>
    <w:rsid w:val="00D22C65"/>
    <w:rsid w:val="00D22FEA"/>
    <w:rsid w:val="00D23411"/>
    <w:rsid w:val="00D23549"/>
    <w:rsid w:val="00D235A1"/>
    <w:rsid w:val="00D23743"/>
    <w:rsid w:val="00D23769"/>
    <w:rsid w:val="00D237AD"/>
    <w:rsid w:val="00D23CA4"/>
    <w:rsid w:val="00D23CC6"/>
    <w:rsid w:val="00D23D39"/>
    <w:rsid w:val="00D23E11"/>
    <w:rsid w:val="00D241DC"/>
    <w:rsid w:val="00D2420E"/>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A2E"/>
    <w:rsid w:val="00D27151"/>
    <w:rsid w:val="00D2752E"/>
    <w:rsid w:val="00D276BF"/>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03"/>
    <w:rsid w:val="00D35F65"/>
    <w:rsid w:val="00D35FC5"/>
    <w:rsid w:val="00D3620E"/>
    <w:rsid w:val="00D36DE6"/>
    <w:rsid w:val="00D36E74"/>
    <w:rsid w:val="00D36F54"/>
    <w:rsid w:val="00D37446"/>
    <w:rsid w:val="00D37638"/>
    <w:rsid w:val="00D37BFE"/>
    <w:rsid w:val="00D40604"/>
    <w:rsid w:val="00D406E1"/>
    <w:rsid w:val="00D40770"/>
    <w:rsid w:val="00D40CD9"/>
    <w:rsid w:val="00D41351"/>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40B"/>
    <w:rsid w:val="00D464D1"/>
    <w:rsid w:val="00D46541"/>
    <w:rsid w:val="00D46DF3"/>
    <w:rsid w:val="00D47776"/>
    <w:rsid w:val="00D47D9C"/>
    <w:rsid w:val="00D5011A"/>
    <w:rsid w:val="00D50595"/>
    <w:rsid w:val="00D50ED2"/>
    <w:rsid w:val="00D52095"/>
    <w:rsid w:val="00D520E3"/>
    <w:rsid w:val="00D52107"/>
    <w:rsid w:val="00D526A8"/>
    <w:rsid w:val="00D527AE"/>
    <w:rsid w:val="00D53077"/>
    <w:rsid w:val="00D53150"/>
    <w:rsid w:val="00D5344C"/>
    <w:rsid w:val="00D537E5"/>
    <w:rsid w:val="00D538C3"/>
    <w:rsid w:val="00D53B1D"/>
    <w:rsid w:val="00D53C5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2C"/>
    <w:rsid w:val="00D60712"/>
    <w:rsid w:val="00D60920"/>
    <w:rsid w:val="00D60FEB"/>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080"/>
    <w:rsid w:val="00D66403"/>
    <w:rsid w:val="00D665A8"/>
    <w:rsid w:val="00D667F3"/>
    <w:rsid w:val="00D67667"/>
    <w:rsid w:val="00D67C01"/>
    <w:rsid w:val="00D67DB1"/>
    <w:rsid w:val="00D67F7A"/>
    <w:rsid w:val="00D67FFC"/>
    <w:rsid w:val="00D70197"/>
    <w:rsid w:val="00D7093F"/>
    <w:rsid w:val="00D70B53"/>
    <w:rsid w:val="00D712F7"/>
    <w:rsid w:val="00D71612"/>
    <w:rsid w:val="00D718C3"/>
    <w:rsid w:val="00D71942"/>
    <w:rsid w:val="00D725F2"/>
    <w:rsid w:val="00D72B31"/>
    <w:rsid w:val="00D72B95"/>
    <w:rsid w:val="00D73162"/>
    <w:rsid w:val="00D738B3"/>
    <w:rsid w:val="00D738FB"/>
    <w:rsid w:val="00D73A2B"/>
    <w:rsid w:val="00D73C0E"/>
    <w:rsid w:val="00D745EC"/>
    <w:rsid w:val="00D74974"/>
    <w:rsid w:val="00D74AE6"/>
    <w:rsid w:val="00D74B24"/>
    <w:rsid w:val="00D7555B"/>
    <w:rsid w:val="00D756E1"/>
    <w:rsid w:val="00D75A42"/>
    <w:rsid w:val="00D75D37"/>
    <w:rsid w:val="00D766AF"/>
    <w:rsid w:val="00D768EA"/>
    <w:rsid w:val="00D76BB4"/>
    <w:rsid w:val="00D76C87"/>
    <w:rsid w:val="00D76CB1"/>
    <w:rsid w:val="00D77779"/>
    <w:rsid w:val="00D777CF"/>
    <w:rsid w:val="00D77E87"/>
    <w:rsid w:val="00D800B2"/>
    <w:rsid w:val="00D8099E"/>
    <w:rsid w:val="00D80AA0"/>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E15"/>
    <w:rsid w:val="00D85090"/>
    <w:rsid w:val="00D852A9"/>
    <w:rsid w:val="00D85721"/>
    <w:rsid w:val="00D85EC0"/>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2A0"/>
    <w:rsid w:val="00D9269B"/>
    <w:rsid w:val="00D928F8"/>
    <w:rsid w:val="00D92B2D"/>
    <w:rsid w:val="00D92C9E"/>
    <w:rsid w:val="00D92CAF"/>
    <w:rsid w:val="00D92D19"/>
    <w:rsid w:val="00D92E6B"/>
    <w:rsid w:val="00D92E88"/>
    <w:rsid w:val="00D93177"/>
    <w:rsid w:val="00D93A95"/>
    <w:rsid w:val="00D93AC3"/>
    <w:rsid w:val="00D93C6F"/>
    <w:rsid w:val="00D93D09"/>
    <w:rsid w:val="00D944E5"/>
    <w:rsid w:val="00D94C45"/>
    <w:rsid w:val="00D95B56"/>
    <w:rsid w:val="00D95D74"/>
    <w:rsid w:val="00D95FA7"/>
    <w:rsid w:val="00D97517"/>
    <w:rsid w:val="00D97982"/>
    <w:rsid w:val="00DA0255"/>
    <w:rsid w:val="00DA0360"/>
    <w:rsid w:val="00DA1181"/>
    <w:rsid w:val="00DA12B8"/>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0BE"/>
    <w:rsid w:val="00DA57EF"/>
    <w:rsid w:val="00DA595B"/>
    <w:rsid w:val="00DA5B16"/>
    <w:rsid w:val="00DA5E9B"/>
    <w:rsid w:val="00DA5FEC"/>
    <w:rsid w:val="00DA63FA"/>
    <w:rsid w:val="00DA6889"/>
    <w:rsid w:val="00DA6B91"/>
    <w:rsid w:val="00DA6DFC"/>
    <w:rsid w:val="00DA702B"/>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3C3D"/>
    <w:rsid w:val="00DB4619"/>
    <w:rsid w:val="00DB4827"/>
    <w:rsid w:val="00DB4AF8"/>
    <w:rsid w:val="00DB4CA3"/>
    <w:rsid w:val="00DB4D41"/>
    <w:rsid w:val="00DB4DD0"/>
    <w:rsid w:val="00DB5171"/>
    <w:rsid w:val="00DB51BA"/>
    <w:rsid w:val="00DB5543"/>
    <w:rsid w:val="00DB55A7"/>
    <w:rsid w:val="00DB5905"/>
    <w:rsid w:val="00DB5A32"/>
    <w:rsid w:val="00DB5FB2"/>
    <w:rsid w:val="00DB5FE5"/>
    <w:rsid w:val="00DB5FF7"/>
    <w:rsid w:val="00DB6287"/>
    <w:rsid w:val="00DB65C2"/>
    <w:rsid w:val="00DB6616"/>
    <w:rsid w:val="00DB6E21"/>
    <w:rsid w:val="00DB6ED6"/>
    <w:rsid w:val="00DB6FD0"/>
    <w:rsid w:val="00DB72FA"/>
    <w:rsid w:val="00DB732E"/>
    <w:rsid w:val="00DB7723"/>
    <w:rsid w:val="00DB7960"/>
    <w:rsid w:val="00DB7C46"/>
    <w:rsid w:val="00DB7E51"/>
    <w:rsid w:val="00DB7FD0"/>
    <w:rsid w:val="00DB7FF6"/>
    <w:rsid w:val="00DC034E"/>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3C61"/>
    <w:rsid w:val="00DC4021"/>
    <w:rsid w:val="00DC414D"/>
    <w:rsid w:val="00DC4163"/>
    <w:rsid w:val="00DC4728"/>
    <w:rsid w:val="00DC4831"/>
    <w:rsid w:val="00DC48D0"/>
    <w:rsid w:val="00DC4D32"/>
    <w:rsid w:val="00DC4E47"/>
    <w:rsid w:val="00DC5216"/>
    <w:rsid w:val="00DC53B2"/>
    <w:rsid w:val="00DC5823"/>
    <w:rsid w:val="00DC5ED6"/>
    <w:rsid w:val="00DC6C57"/>
    <w:rsid w:val="00DC6D3F"/>
    <w:rsid w:val="00DC6F99"/>
    <w:rsid w:val="00DC6FC1"/>
    <w:rsid w:val="00DC6FE7"/>
    <w:rsid w:val="00DC7110"/>
    <w:rsid w:val="00DC7531"/>
    <w:rsid w:val="00DC77B4"/>
    <w:rsid w:val="00DC7A0D"/>
    <w:rsid w:val="00DC7C4C"/>
    <w:rsid w:val="00DC7E57"/>
    <w:rsid w:val="00DD0257"/>
    <w:rsid w:val="00DD04ED"/>
    <w:rsid w:val="00DD06EA"/>
    <w:rsid w:val="00DD0DC4"/>
    <w:rsid w:val="00DD1B87"/>
    <w:rsid w:val="00DD1D78"/>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84A"/>
    <w:rsid w:val="00DD697C"/>
    <w:rsid w:val="00DD6A21"/>
    <w:rsid w:val="00DD6FE5"/>
    <w:rsid w:val="00DD715D"/>
    <w:rsid w:val="00DD725F"/>
    <w:rsid w:val="00DD76B9"/>
    <w:rsid w:val="00DD76E3"/>
    <w:rsid w:val="00DD7FC7"/>
    <w:rsid w:val="00DE02C4"/>
    <w:rsid w:val="00DE0356"/>
    <w:rsid w:val="00DE0AAF"/>
    <w:rsid w:val="00DE0D96"/>
    <w:rsid w:val="00DE1045"/>
    <w:rsid w:val="00DE10F0"/>
    <w:rsid w:val="00DE1D34"/>
    <w:rsid w:val="00DE24F9"/>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6F3"/>
    <w:rsid w:val="00DF0B63"/>
    <w:rsid w:val="00DF0E19"/>
    <w:rsid w:val="00DF1005"/>
    <w:rsid w:val="00DF15A0"/>
    <w:rsid w:val="00DF1994"/>
    <w:rsid w:val="00DF1F8C"/>
    <w:rsid w:val="00DF224B"/>
    <w:rsid w:val="00DF2324"/>
    <w:rsid w:val="00DF26B4"/>
    <w:rsid w:val="00DF2BF9"/>
    <w:rsid w:val="00DF2D7F"/>
    <w:rsid w:val="00DF2F09"/>
    <w:rsid w:val="00DF2FB3"/>
    <w:rsid w:val="00DF3B0B"/>
    <w:rsid w:val="00DF3D5B"/>
    <w:rsid w:val="00DF4C7C"/>
    <w:rsid w:val="00DF4FEF"/>
    <w:rsid w:val="00DF5263"/>
    <w:rsid w:val="00DF5497"/>
    <w:rsid w:val="00DF5585"/>
    <w:rsid w:val="00DF5618"/>
    <w:rsid w:val="00DF5BBE"/>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B86"/>
    <w:rsid w:val="00E03BD1"/>
    <w:rsid w:val="00E040D0"/>
    <w:rsid w:val="00E04300"/>
    <w:rsid w:val="00E04512"/>
    <w:rsid w:val="00E0466A"/>
    <w:rsid w:val="00E04D53"/>
    <w:rsid w:val="00E04EE1"/>
    <w:rsid w:val="00E050F5"/>
    <w:rsid w:val="00E0517B"/>
    <w:rsid w:val="00E05256"/>
    <w:rsid w:val="00E0579C"/>
    <w:rsid w:val="00E05824"/>
    <w:rsid w:val="00E05911"/>
    <w:rsid w:val="00E05D53"/>
    <w:rsid w:val="00E05E76"/>
    <w:rsid w:val="00E0601A"/>
    <w:rsid w:val="00E06C1C"/>
    <w:rsid w:val="00E0746B"/>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1A"/>
    <w:rsid w:val="00E132BD"/>
    <w:rsid w:val="00E135F4"/>
    <w:rsid w:val="00E13BEC"/>
    <w:rsid w:val="00E14007"/>
    <w:rsid w:val="00E14217"/>
    <w:rsid w:val="00E143DD"/>
    <w:rsid w:val="00E153B4"/>
    <w:rsid w:val="00E15828"/>
    <w:rsid w:val="00E159BD"/>
    <w:rsid w:val="00E159F7"/>
    <w:rsid w:val="00E15F8D"/>
    <w:rsid w:val="00E168F1"/>
    <w:rsid w:val="00E16AA2"/>
    <w:rsid w:val="00E16CE9"/>
    <w:rsid w:val="00E17149"/>
    <w:rsid w:val="00E171BD"/>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57B"/>
    <w:rsid w:val="00E216EE"/>
    <w:rsid w:val="00E21A81"/>
    <w:rsid w:val="00E21AA0"/>
    <w:rsid w:val="00E21D36"/>
    <w:rsid w:val="00E220BA"/>
    <w:rsid w:val="00E2214C"/>
    <w:rsid w:val="00E22720"/>
    <w:rsid w:val="00E229FA"/>
    <w:rsid w:val="00E22A7D"/>
    <w:rsid w:val="00E22B74"/>
    <w:rsid w:val="00E22BED"/>
    <w:rsid w:val="00E22CE2"/>
    <w:rsid w:val="00E22EA0"/>
    <w:rsid w:val="00E238B8"/>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6F55"/>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87"/>
    <w:rsid w:val="00E33A48"/>
    <w:rsid w:val="00E33C11"/>
    <w:rsid w:val="00E340EB"/>
    <w:rsid w:val="00E34B07"/>
    <w:rsid w:val="00E34B16"/>
    <w:rsid w:val="00E35E73"/>
    <w:rsid w:val="00E35EBF"/>
    <w:rsid w:val="00E363E8"/>
    <w:rsid w:val="00E36734"/>
    <w:rsid w:val="00E37293"/>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97"/>
    <w:rsid w:val="00E54EE2"/>
    <w:rsid w:val="00E55026"/>
    <w:rsid w:val="00E55210"/>
    <w:rsid w:val="00E552E1"/>
    <w:rsid w:val="00E55413"/>
    <w:rsid w:val="00E55AEC"/>
    <w:rsid w:val="00E55E1F"/>
    <w:rsid w:val="00E55E30"/>
    <w:rsid w:val="00E567ED"/>
    <w:rsid w:val="00E56B43"/>
    <w:rsid w:val="00E56DF0"/>
    <w:rsid w:val="00E57212"/>
    <w:rsid w:val="00E57240"/>
    <w:rsid w:val="00E57A92"/>
    <w:rsid w:val="00E60219"/>
    <w:rsid w:val="00E606DC"/>
    <w:rsid w:val="00E607CF"/>
    <w:rsid w:val="00E6080E"/>
    <w:rsid w:val="00E614F6"/>
    <w:rsid w:val="00E614F7"/>
    <w:rsid w:val="00E6182F"/>
    <w:rsid w:val="00E61AA7"/>
    <w:rsid w:val="00E61F6C"/>
    <w:rsid w:val="00E620FB"/>
    <w:rsid w:val="00E62272"/>
    <w:rsid w:val="00E62296"/>
    <w:rsid w:val="00E6240C"/>
    <w:rsid w:val="00E6244C"/>
    <w:rsid w:val="00E6258C"/>
    <w:rsid w:val="00E626D8"/>
    <w:rsid w:val="00E62D38"/>
    <w:rsid w:val="00E62F96"/>
    <w:rsid w:val="00E63158"/>
    <w:rsid w:val="00E63308"/>
    <w:rsid w:val="00E633A9"/>
    <w:rsid w:val="00E634B5"/>
    <w:rsid w:val="00E63C46"/>
    <w:rsid w:val="00E63EE9"/>
    <w:rsid w:val="00E64492"/>
    <w:rsid w:val="00E644E4"/>
    <w:rsid w:val="00E64939"/>
    <w:rsid w:val="00E64977"/>
    <w:rsid w:val="00E64B00"/>
    <w:rsid w:val="00E64C51"/>
    <w:rsid w:val="00E64D56"/>
    <w:rsid w:val="00E64DE1"/>
    <w:rsid w:val="00E64E8A"/>
    <w:rsid w:val="00E65190"/>
    <w:rsid w:val="00E6531D"/>
    <w:rsid w:val="00E65671"/>
    <w:rsid w:val="00E65711"/>
    <w:rsid w:val="00E65BE2"/>
    <w:rsid w:val="00E66356"/>
    <w:rsid w:val="00E66604"/>
    <w:rsid w:val="00E6686F"/>
    <w:rsid w:val="00E66C06"/>
    <w:rsid w:val="00E66C4D"/>
    <w:rsid w:val="00E66ED5"/>
    <w:rsid w:val="00E6712E"/>
    <w:rsid w:val="00E675BD"/>
    <w:rsid w:val="00E67F93"/>
    <w:rsid w:val="00E700F6"/>
    <w:rsid w:val="00E70564"/>
    <w:rsid w:val="00E705AF"/>
    <w:rsid w:val="00E709D6"/>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D71"/>
    <w:rsid w:val="00E76D80"/>
    <w:rsid w:val="00E77337"/>
    <w:rsid w:val="00E77398"/>
    <w:rsid w:val="00E77766"/>
    <w:rsid w:val="00E80051"/>
    <w:rsid w:val="00E80545"/>
    <w:rsid w:val="00E80BEA"/>
    <w:rsid w:val="00E8168B"/>
    <w:rsid w:val="00E818C9"/>
    <w:rsid w:val="00E818F3"/>
    <w:rsid w:val="00E81B5C"/>
    <w:rsid w:val="00E81B80"/>
    <w:rsid w:val="00E82BED"/>
    <w:rsid w:val="00E83255"/>
    <w:rsid w:val="00E836FC"/>
    <w:rsid w:val="00E83791"/>
    <w:rsid w:val="00E838D8"/>
    <w:rsid w:val="00E83C18"/>
    <w:rsid w:val="00E83F16"/>
    <w:rsid w:val="00E84352"/>
    <w:rsid w:val="00E84398"/>
    <w:rsid w:val="00E845DA"/>
    <w:rsid w:val="00E847EB"/>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94"/>
    <w:rsid w:val="00E903B3"/>
    <w:rsid w:val="00E9074F"/>
    <w:rsid w:val="00E909CD"/>
    <w:rsid w:val="00E909D3"/>
    <w:rsid w:val="00E90DFA"/>
    <w:rsid w:val="00E90F75"/>
    <w:rsid w:val="00E9128C"/>
    <w:rsid w:val="00E91637"/>
    <w:rsid w:val="00E916AE"/>
    <w:rsid w:val="00E919FD"/>
    <w:rsid w:val="00E91B7C"/>
    <w:rsid w:val="00E91C9D"/>
    <w:rsid w:val="00E91CBE"/>
    <w:rsid w:val="00E91CDE"/>
    <w:rsid w:val="00E91FAB"/>
    <w:rsid w:val="00E9248B"/>
    <w:rsid w:val="00E9277A"/>
    <w:rsid w:val="00E928FB"/>
    <w:rsid w:val="00E92970"/>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0C58"/>
    <w:rsid w:val="00EA1007"/>
    <w:rsid w:val="00EA1A62"/>
    <w:rsid w:val="00EA1D33"/>
    <w:rsid w:val="00EA1F1F"/>
    <w:rsid w:val="00EA27FC"/>
    <w:rsid w:val="00EA29AA"/>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3E6"/>
    <w:rsid w:val="00EB7905"/>
    <w:rsid w:val="00EB7B91"/>
    <w:rsid w:val="00EB7C38"/>
    <w:rsid w:val="00EC02ED"/>
    <w:rsid w:val="00EC03DA"/>
    <w:rsid w:val="00EC1062"/>
    <w:rsid w:val="00EC1289"/>
    <w:rsid w:val="00EC12C2"/>
    <w:rsid w:val="00EC1320"/>
    <w:rsid w:val="00EC13CD"/>
    <w:rsid w:val="00EC170B"/>
    <w:rsid w:val="00EC179A"/>
    <w:rsid w:val="00EC1CD4"/>
    <w:rsid w:val="00EC1E25"/>
    <w:rsid w:val="00EC2242"/>
    <w:rsid w:val="00EC2638"/>
    <w:rsid w:val="00EC287E"/>
    <w:rsid w:val="00EC2E34"/>
    <w:rsid w:val="00EC2FCB"/>
    <w:rsid w:val="00EC3435"/>
    <w:rsid w:val="00EC3831"/>
    <w:rsid w:val="00EC3BB5"/>
    <w:rsid w:val="00EC3EF0"/>
    <w:rsid w:val="00EC3FCA"/>
    <w:rsid w:val="00EC41EE"/>
    <w:rsid w:val="00EC4453"/>
    <w:rsid w:val="00EC45D4"/>
    <w:rsid w:val="00EC4691"/>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078"/>
    <w:rsid w:val="00ED4356"/>
    <w:rsid w:val="00ED449F"/>
    <w:rsid w:val="00ED4699"/>
    <w:rsid w:val="00ED4C48"/>
    <w:rsid w:val="00ED5203"/>
    <w:rsid w:val="00ED5296"/>
    <w:rsid w:val="00ED571B"/>
    <w:rsid w:val="00ED58D7"/>
    <w:rsid w:val="00ED6299"/>
    <w:rsid w:val="00ED6769"/>
    <w:rsid w:val="00ED69D8"/>
    <w:rsid w:val="00ED6B1A"/>
    <w:rsid w:val="00ED7321"/>
    <w:rsid w:val="00ED7605"/>
    <w:rsid w:val="00ED7777"/>
    <w:rsid w:val="00EE0521"/>
    <w:rsid w:val="00EE064E"/>
    <w:rsid w:val="00EE07FF"/>
    <w:rsid w:val="00EE09B8"/>
    <w:rsid w:val="00EE0DD3"/>
    <w:rsid w:val="00EE0EEE"/>
    <w:rsid w:val="00EE147E"/>
    <w:rsid w:val="00EE1524"/>
    <w:rsid w:val="00EE17E6"/>
    <w:rsid w:val="00EE1A88"/>
    <w:rsid w:val="00EE1FE4"/>
    <w:rsid w:val="00EE2064"/>
    <w:rsid w:val="00EE2586"/>
    <w:rsid w:val="00EE267A"/>
    <w:rsid w:val="00EE2691"/>
    <w:rsid w:val="00EE2AB9"/>
    <w:rsid w:val="00EE2F98"/>
    <w:rsid w:val="00EE3797"/>
    <w:rsid w:val="00EE3D09"/>
    <w:rsid w:val="00EE404B"/>
    <w:rsid w:val="00EE40EA"/>
    <w:rsid w:val="00EE4828"/>
    <w:rsid w:val="00EE4C4D"/>
    <w:rsid w:val="00EE5006"/>
    <w:rsid w:val="00EE52C9"/>
    <w:rsid w:val="00EE5ACE"/>
    <w:rsid w:val="00EE5C7A"/>
    <w:rsid w:val="00EE5DE2"/>
    <w:rsid w:val="00EE5FAB"/>
    <w:rsid w:val="00EE6178"/>
    <w:rsid w:val="00EE6C0C"/>
    <w:rsid w:val="00EE708E"/>
    <w:rsid w:val="00EE78A4"/>
    <w:rsid w:val="00EE790C"/>
    <w:rsid w:val="00EF00E7"/>
    <w:rsid w:val="00EF01F3"/>
    <w:rsid w:val="00EF0270"/>
    <w:rsid w:val="00EF0462"/>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AF8"/>
    <w:rsid w:val="00EF5BFE"/>
    <w:rsid w:val="00EF5F19"/>
    <w:rsid w:val="00EF64AF"/>
    <w:rsid w:val="00EF6664"/>
    <w:rsid w:val="00EF66FE"/>
    <w:rsid w:val="00EF6B97"/>
    <w:rsid w:val="00EF72AE"/>
    <w:rsid w:val="00EF7545"/>
    <w:rsid w:val="00EF7626"/>
    <w:rsid w:val="00EF7982"/>
    <w:rsid w:val="00EF7B43"/>
    <w:rsid w:val="00EF7C4F"/>
    <w:rsid w:val="00F0020F"/>
    <w:rsid w:val="00F008D7"/>
    <w:rsid w:val="00F00D2A"/>
    <w:rsid w:val="00F01263"/>
    <w:rsid w:val="00F01310"/>
    <w:rsid w:val="00F01899"/>
    <w:rsid w:val="00F01B6C"/>
    <w:rsid w:val="00F01C0A"/>
    <w:rsid w:val="00F01C3C"/>
    <w:rsid w:val="00F01E48"/>
    <w:rsid w:val="00F01FAF"/>
    <w:rsid w:val="00F022FE"/>
    <w:rsid w:val="00F027F1"/>
    <w:rsid w:val="00F02A8A"/>
    <w:rsid w:val="00F02B61"/>
    <w:rsid w:val="00F02C1B"/>
    <w:rsid w:val="00F02E45"/>
    <w:rsid w:val="00F02F27"/>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73C"/>
    <w:rsid w:val="00F0785D"/>
    <w:rsid w:val="00F07987"/>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2B"/>
    <w:rsid w:val="00F15C6A"/>
    <w:rsid w:val="00F15DCA"/>
    <w:rsid w:val="00F15DEF"/>
    <w:rsid w:val="00F15F87"/>
    <w:rsid w:val="00F16EBE"/>
    <w:rsid w:val="00F16F27"/>
    <w:rsid w:val="00F17602"/>
    <w:rsid w:val="00F176D7"/>
    <w:rsid w:val="00F17A13"/>
    <w:rsid w:val="00F200FD"/>
    <w:rsid w:val="00F20C76"/>
    <w:rsid w:val="00F20F04"/>
    <w:rsid w:val="00F21655"/>
    <w:rsid w:val="00F21AA3"/>
    <w:rsid w:val="00F2206A"/>
    <w:rsid w:val="00F22F44"/>
    <w:rsid w:val="00F23228"/>
    <w:rsid w:val="00F232BD"/>
    <w:rsid w:val="00F2379F"/>
    <w:rsid w:val="00F2403B"/>
    <w:rsid w:val="00F2438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5E92"/>
    <w:rsid w:val="00F35FDA"/>
    <w:rsid w:val="00F36B18"/>
    <w:rsid w:val="00F36E67"/>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B4D"/>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58"/>
    <w:rsid w:val="00F505B0"/>
    <w:rsid w:val="00F50965"/>
    <w:rsid w:val="00F50A07"/>
    <w:rsid w:val="00F511E9"/>
    <w:rsid w:val="00F51267"/>
    <w:rsid w:val="00F51330"/>
    <w:rsid w:val="00F51435"/>
    <w:rsid w:val="00F5149F"/>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A25"/>
    <w:rsid w:val="00F56DEF"/>
    <w:rsid w:val="00F57164"/>
    <w:rsid w:val="00F60493"/>
    <w:rsid w:val="00F609C2"/>
    <w:rsid w:val="00F60A08"/>
    <w:rsid w:val="00F60A5A"/>
    <w:rsid w:val="00F60B07"/>
    <w:rsid w:val="00F60D6A"/>
    <w:rsid w:val="00F61192"/>
    <w:rsid w:val="00F6135A"/>
    <w:rsid w:val="00F61582"/>
    <w:rsid w:val="00F616D8"/>
    <w:rsid w:val="00F62097"/>
    <w:rsid w:val="00F62288"/>
    <w:rsid w:val="00F623EA"/>
    <w:rsid w:val="00F62B49"/>
    <w:rsid w:val="00F62CF9"/>
    <w:rsid w:val="00F6306C"/>
    <w:rsid w:val="00F63264"/>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20"/>
    <w:rsid w:val="00F729D5"/>
    <w:rsid w:val="00F72FD5"/>
    <w:rsid w:val="00F73B1C"/>
    <w:rsid w:val="00F73E85"/>
    <w:rsid w:val="00F74925"/>
    <w:rsid w:val="00F749B9"/>
    <w:rsid w:val="00F74F22"/>
    <w:rsid w:val="00F7527D"/>
    <w:rsid w:val="00F75772"/>
    <w:rsid w:val="00F75918"/>
    <w:rsid w:val="00F75BC4"/>
    <w:rsid w:val="00F75F21"/>
    <w:rsid w:val="00F76624"/>
    <w:rsid w:val="00F76B30"/>
    <w:rsid w:val="00F77966"/>
    <w:rsid w:val="00F77BFA"/>
    <w:rsid w:val="00F77D9C"/>
    <w:rsid w:val="00F77DD5"/>
    <w:rsid w:val="00F77E08"/>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4DA"/>
    <w:rsid w:val="00F87EAF"/>
    <w:rsid w:val="00F87FC1"/>
    <w:rsid w:val="00F9032A"/>
    <w:rsid w:val="00F90570"/>
    <w:rsid w:val="00F90C83"/>
    <w:rsid w:val="00F90FF6"/>
    <w:rsid w:val="00F90FF7"/>
    <w:rsid w:val="00F91110"/>
    <w:rsid w:val="00F9138A"/>
    <w:rsid w:val="00F91810"/>
    <w:rsid w:val="00F91A03"/>
    <w:rsid w:val="00F91D33"/>
    <w:rsid w:val="00F91E93"/>
    <w:rsid w:val="00F92404"/>
    <w:rsid w:val="00F9261E"/>
    <w:rsid w:val="00F928BE"/>
    <w:rsid w:val="00F92E05"/>
    <w:rsid w:val="00F92F11"/>
    <w:rsid w:val="00F934C4"/>
    <w:rsid w:val="00F934F7"/>
    <w:rsid w:val="00F9369D"/>
    <w:rsid w:val="00F93995"/>
    <w:rsid w:val="00F93B35"/>
    <w:rsid w:val="00F94315"/>
    <w:rsid w:val="00F945EA"/>
    <w:rsid w:val="00F9477D"/>
    <w:rsid w:val="00F94C2D"/>
    <w:rsid w:val="00F94FB5"/>
    <w:rsid w:val="00F952DF"/>
    <w:rsid w:val="00F9556B"/>
    <w:rsid w:val="00F955B4"/>
    <w:rsid w:val="00F958A3"/>
    <w:rsid w:val="00F95CFD"/>
    <w:rsid w:val="00F960F8"/>
    <w:rsid w:val="00F96554"/>
    <w:rsid w:val="00F96A2E"/>
    <w:rsid w:val="00F96A6F"/>
    <w:rsid w:val="00F96E4A"/>
    <w:rsid w:val="00F96FF8"/>
    <w:rsid w:val="00F97401"/>
    <w:rsid w:val="00F97BF7"/>
    <w:rsid w:val="00F97E4E"/>
    <w:rsid w:val="00FA0108"/>
    <w:rsid w:val="00FA0311"/>
    <w:rsid w:val="00FA0941"/>
    <w:rsid w:val="00FA0C9C"/>
    <w:rsid w:val="00FA0D0E"/>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10"/>
    <w:rsid w:val="00FA4FC9"/>
    <w:rsid w:val="00FA513A"/>
    <w:rsid w:val="00FA5164"/>
    <w:rsid w:val="00FA53CF"/>
    <w:rsid w:val="00FA5667"/>
    <w:rsid w:val="00FA6024"/>
    <w:rsid w:val="00FA6E69"/>
    <w:rsid w:val="00FA73CE"/>
    <w:rsid w:val="00FA7F69"/>
    <w:rsid w:val="00FB001E"/>
    <w:rsid w:val="00FB01CA"/>
    <w:rsid w:val="00FB01CF"/>
    <w:rsid w:val="00FB03DE"/>
    <w:rsid w:val="00FB04BB"/>
    <w:rsid w:val="00FB0843"/>
    <w:rsid w:val="00FB08A2"/>
    <w:rsid w:val="00FB0B57"/>
    <w:rsid w:val="00FB0C96"/>
    <w:rsid w:val="00FB0DB0"/>
    <w:rsid w:val="00FB0E3E"/>
    <w:rsid w:val="00FB0EA8"/>
    <w:rsid w:val="00FB14E4"/>
    <w:rsid w:val="00FB19AE"/>
    <w:rsid w:val="00FB254C"/>
    <w:rsid w:val="00FB25E7"/>
    <w:rsid w:val="00FB3F65"/>
    <w:rsid w:val="00FB40BE"/>
    <w:rsid w:val="00FB5012"/>
    <w:rsid w:val="00FB545A"/>
    <w:rsid w:val="00FB5DEA"/>
    <w:rsid w:val="00FB5FDF"/>
    <w:rsid w:val="00FB65C7"/>
    <w:rsid w:val="00FB6C72"/>
    <w:rsid w:val="00FB7979"/>
    <w:rsid w:val="00FB7A64"/>
    <w:rsid w:val="00FB7D6C"/>
    <w:rsid w:val="00FB7EDA"/>
    <w:rsid w:val="00FC00C1"/>
    <w:rsid w:val="00FC048F"/>
    <w:rsid w:val="00FC054D"/>
    <w:rsid w:val="00FC068B"/>
    <w:rsid w:val="00FC0D57"/>
    <w:rsid w:val="00FC0FDD"/>
    <w:rsid w:val="00FC1354"/>
    <w:rsid w:val="00FC1401"/>
    <w:rsid w:val="00FC16D9"/>
    <w:rsid w:val="00FC1B82"/>
    <w:rsid w:val="00FC2332"/>
    <w:rsid w:val="00FC2639"/>
    <w:rsid w:val="00FC26BF"/>
    <w:rsid w:val="00FC2CDA"/>
    <w:rsid w:val="00FC2D0E"/>
    <w:rsid w:val="00FC2FA2"/>
    <w:rsid w:val="00FC319A"/>
    <w:rsid w:val="00FC3461"/>
    <w:rsid w:val="00FC3792"/>
    <w:rsid w:val="00FC41FF"/>
    <w:rsid w:val="00FC4450"/>
    <w:rsid w:val="00FC4558"/>
    <w:rsid w:val="00FC47E9"/>
    <w:rsid w:val="00FC4A2B"/>
    <w:rsid w:val="00FC4A3E"/>
    <w:rsid w:val="00FC4BA2"/>
    <w:rsid w:val="00FC5037"/>
    <w:rsid w:val="00FC5C3F"/>
    <w:rsid w:val="00FC5D52"/>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70B4"/>
    <w:rsid w:val="00FD7243"/>
    <w:rsid w:val="00FD7465"/>
    <w:rsid w:val="00FD76F7"/>
    <w:rsid w:val="00FD79D9"/>
    <w:rsid w:val="00FD7E3E"/>
    <w:rsid w:val="00FE06B3"/>
    <w:rsid w:val="00FE0750"/>
    <w:rsid w:val="00FE0A1B"/>
    <w:rsid w:val="00FE0B6B"/>
    <w:rsid w:val="00FE0D40"/>
    <w:rsid w:val="00FE0F39"/>
    <w:rsid w:val="00FE0F3F"/>
    <w:rsid w:val="00FE12CC"/>
    <w:rsid w:val="00FE1478"/>
    <w:rsid w:val="00FE159B"/>
    <w:rsid w:val="00FE1817"/>
    <w:rsid w:val="00FE1B08"/>
    <w:rsid w:val="00FE28F6"/>
    <w:rsid w:val="00FE2E54"/>
    <w:rsid w:val="00FE3379"/>
    <w:rsid w:val="00FE3620"/>
    <w:rsid w:val="00FE403A"/>
    <w:rsid w:val="00FE40C6"/>
    <w:rsid w:val="00FE42BA"/>
    <w:rsid w:val="00FE439A"/>
    <w:rsid w:val="00FE4658"/>
    <w:rsid w:val="00FE4716"/>
    <w:rsid w:val="00FE47D9"/>
    <w:rsid w:val="00FE488E"/>
    <w:rsid w:val="00FE48D9"/>
    <w:rsid w:val="00FE4987"/>
    <w:rsid w:val="00FE4B54"/>
    <w:rsid w:val="00FE4EB0"/>
    <w:rsid w:val="00FE4F56"/>
    <w:rsid w:val="00FE528B"/>
    <w:rsid w:val="00FE573C"/>
    <w:rsid w:val="00FE591D"/>
    <w:rsid w:val="00FE5FB0"/>
    <w:rsid w:val="00FE69C9"/>
    <w:rsid w:val="00FE6AD1"/>
    <w:rsid w:val="00FE6B8E"/>
    <w:rsid w:val="00FE6BC7"/>
    <w:rsid w:val="00FE73C7"/>
    <w:rsid w:val="00FE7508"/>
    <w:rsid w:val="00FE7DA7"/>
    <w:rsid w:val="00FE7FF5"/>
    <w:rsid w:val="00FF03BE"/>
    <w:rsid w:val="00FF04D8"/>
    <w:rsid w:val="00FF0769"/>
    <w:rsid w:val="00FF076E"/>
    <w:rsid w:val="00FF08E7"/>
    <w:rsid w:val="00FF0D72"/>
    <w:rsid w:val="00FF0E06"/>
    <w:rsid w:val="00FF0F25"/>
    <w:rsid w:val="00FF119B"/>
    <w:rsid w:val="00FF122B"/>
    <w:rsid w:val="00FF1309"/>
    <w:rsid w:val="00FF1444"/>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3E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WW8Num10z0">
    <w:name w:val="WW8Num10z0"/>
    <w:rsid w:val="00171C39"/>
    <w:rPr>
      <w:rFonts w:ascii="Calibri" w:eastAsia="Calibri" w:hAnsi="Calibri"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WW8Num10z0">
    <w:name w:val="WW8Num10z0"/>
    <w:rsid w:val="00171C39"/>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C:\Users\liuaijuan\AppData\Local\Temp\360zip$Temp\360$40\Inbox\R3-20257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D085C-F7DE-4FB9-B813-D99EEB7695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B236A4-3B65-43A3-815D-60288435C2A9}">
  <ds:schemaRefs>
    <ds:schemaRef ds:uri="http://schemas.microsoft.com/sharepoint/v3/contenttype/forms"/>
  </ds:schemaRefs>
</ds:datastoreItem>
</file>

<file path=customXml/itemProps3.xml><?xml version="1.0" encoding="utf-8"?>
<ds:datastoreItem xmlns:ds="http://schemas.openxmlformats.org/officeDocument/2006/customXml" ds:itemID="{AE0DF767-C086-4B8F-B6FA-65A995500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530613-F361-4172-84F9-DCD9D46F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797</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2020-04-29T07:10:00Z</dcterms:created>
  <dcterms:modified xsi:type="dcterms:W3CDTF">2020-04-29T07:10:00Z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meeting\RAN3\107\inbox\CB # 08_email#08-SN Modification procedure\Draft_R3-201121_email#08-SN Modification procedure_CATT_Nokia.docx</vt:lpwstr>
  </property>
  <property fmtid="{D5CDD505-2E9C-101B-9397-08002B2CF9AE}" pid="4" name="_2015_ms_pID_725343">
    <vt:lpwstr>(2)FICCd78Ff2IdVV+v60bmkD7wGQSoAtxXCgVkRFes9RzCmZ++4oMwI2uiW27jI331OdNzEVum
qu/GJyzXPlV1RTP5b+s8azLt4wCF+vzKmM93XHB3bWu6zvivyw4P4gH6JwGxcnzQYzlM3M1I
Mi4lQ6RXYfOGs/61oeguhXtJlrY6ln6rAQlDKiX6yuYQN2G4iU0XGVR6s3H6gBUY5tbS9eoS
4KwqTj6ZxKAaDTKt2r</vt:lpwstr>
  </property>
  <property fmtid="{D5CDD505-2E9C-101B-9397-08002B2CF9AE}" pid="5" name="_2015_ms_pID_7253431">
    <vt:lpwstr>B97KjJJGeA6ky5MKIhiQzTvBaHAf3Abnjtb6Tuz6GgP14+wFb/rSXm
HW6zYUGzQFoU8Lo3ESeVr2YJ85sh0imnt5MfOzTShrm9amUZabrztKm/a4cU8O8BW0mc3CVh
agenxyM3NYGx+r7VwTcWa7f2Zaqji/n2AYyOytF3eoz5ooZUwFDCEaIifEQLdmA1wdKllr5e
h1ppD++bgNUCuMbC</vt:lpwstr>
  </property>
  <property fmtid="{D5CDD505-2E9C-101B-9397-08002B2CF9AE}" pid="6" name="ContentTypeId">
    <vt:lpwstr>0x010100C30B4DDDC204E543820567BBDE657C68</vt:lpwstr>
  </property>
</Properties>
</file>