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B82D99" w:rsidRPr="00B82D99">
        <w:rPr>
          <w:b/>
          <w:i/>
          <w:noProof/>
          <w:sz w:val="28"/>
        </w:rPr>
        <w:t>R3-202649</w:t>
      </w:r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54059" w:rsidRPr="00854059">
        <w:rPr>
          <w:rFonts w:ascii="Arial" w:hAnsi="Arial"/>
          <w:sz w:val="24"/>
        </w:rPr>
        <w:t xml:space="preserve">(TP for NPN BL CR for TS 38.413): </w:t>
      </w:r>
      <w:r w:rsidR="00A52DDD" w:rsidRPr="00A52DDD">
        <w:rPr>
          <w:rFonts w:ascii="Arial" w:hAnsi="Arial"/>
          <w:sz w:val="24"/>
        </w:rPr>
        <w:t>NG Configuration aspects for NPN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16.2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 w:rsidR="00ED0253">
        <w:rPr>
          <w:lang w:eastAsia="zh-CN"/>
        </w:rPr>
        <w:t xml:space="preserve"> </w:t>
      </w:r>
      <w:r w:rsidR="00B30D08">
        <w:rPr>
          <w:lang w:eastAsia="zh-CN"/>
        </w:rPr>
        <w:t xml:space="preserve">TP for TS 38.413 (on the top of BL </w:t>
      </w:r>
      <w:r w:rsidR="00DC6F3B" w:rsidRPr="00DC6F3B">
        <w:rPr>
          <w:lang w:eastAsia="zh-CN"/>
        </w:rPr>
        <w:t>R3-201592</w:t>
      </w:r>
      <w:r w:rsidR="00B30D08">
        <w:rPr>
          <w:lang w:eastAsia="zh-CN"/>
        </w:rPr>
        <w:t>)</w:t>
      </w:r>
    </w:p>
    <w:p w:rsidR="00915C51" w:rsidRDefault="00DB0400" w:rsidP="00915C51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7649DC" w:rsidRPr="00FA22D3" w:rsidRDefault="007649DC" w:rsidP="007649DC">
      <w:pPr>
        <w:pStyle w:val="41"/>
        <w:rPr>
          <w:ins w:id="1" w:author="Author"/>
          <w:rFonts w:eastAsia="宋体"/>
        </w:rPr>
      </w:pPr>
      <w:ins w:id="2" w:author="Author">
        <w:r>
          <w:rPr>
            <w:rFonts w:eastAsia="宋体"/>
          </w:rPr>
          <w:t>9</w:t>
        </w:r>
        <w:r w:rsidRPr="00FA22D3">
          <w:rPr>
            <w:rFonts w:eastAsia="宋体"/>
          </w:rPr>
          <w:t>.3.</w:t>
        </w:r>
        <w:r>
          <w:rPr>
            <w:rFonts w:eastAsia="宋体"/>
          </w:rPr>
          <w:t>3</w:t>
        </w:r>
        <w:proofErr w:type="gramStart"/>
        <w:r w:rsidRPr="00FA22D3">
          <w:rPr>
            <w:rFonts w:eastAsia="宋体"/>
          </w:rPr>
          <w:t>.</w:t>
        </w:r>
        <w:r>
          <w:rPr>
            <w:rFonts w:eastAsia="宋体"/>
          </w:rPr>
          <w:t>Y1</w:t>
        </w:r>
        <w:proofErr w:type="gramEnd"/>
        <w:r w:rsidRPr="00FA22D3">
          <w:rPr>
            <w:rFonts w:eastAsia="宋体"/>
          </w:rPr>
          <w:tab/>
        </w:r>
        <w:r>
          <w:rPr>
            <w:rFonts w:eastAsia="宋体"/>
          </w:rPr>
          <w:t>NID</w:t>
        </w:r>
      </w:ins>
    </w:p>
    <w:p w:rsidR="007649DC" w:rsidRDefault="007649DC" w:rsidP="007649DC">
      <w:pPr>
        <w:rPr>
          <w:ins w:id="3" w:author="Author"/>
        </w:rPr>
      </w:pPr>
      <w:ins w:id="4" w:author="Author">
        <w:r w:rsidRPr="00FA22D3">
          <w:t xml:space="preserve">This IE </w:t>
        </w:r>
        <w:r>
          <w:t>is used to identify (together with a PLMN identifier) a Stand-Alone Non-Public Network.</w:t>
        </w:r>
      </w:ins>
    </w:p>
    <w:p w:rsidR="007649DC" w:rsidRPr="00FA22D3" w:rsidRDefault="007649DC" w:rsidP="007649DC">
      <w:pPr>
        <w:rPr>
          <w:ins w:id="5" w:author="Author"/>
          <w:rFonts w:eastAsia="宋体"/>
          <w:lang w:eastAsia="zh-CN"/>
        </w:rPr>
      </w:pPr>
      <w:ins w:id="6" w:author="Author">
        <w:del w:id="7" w:author="Huawei" w:date="2020-04-01T18:07:00Z">
          <w:r w:rsidRPr="00026E51" w:rsidDel="00042120">
            <w:rPr>
              <w:rFonts w:eastAsia="宋体"/>
              <w:highlight w:val="yellow"/>
              <w:lang w:eastAsia="zh-CN"/>
            </w:rPr>
            <w:delText>[Editor’s Note: This is</w:delText>
          </w:r>
          <w:r w:rsidDel="00042120">
            <w:rPr>
              <w:rFonts w:eastAsia="宋体"/>
              <w:highlight w:val="yellow"/>
              <w:lang w:eastAsia="zh-CN"/>
            </w:rPr>
            <w:delText xml:space="preserve"> </w:delText>
          </w:r>
          <w:r w:rsidRPr="00026E51" w:rsidDel="00042120">
            <w:rPr>
              <w:rFonts w:eastAsia="宋体"/>
              <w:highlight w:val="yellow"/>
              <w:lang w:eastAsia="zh-CN"/>
            </w:rPr>
            <w:delText>based on current CTx status]</w:delText>
          </w:r>
        </w:del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649DC" w:rsidRPr="00FA22D3" w:rsidTr="00715E13">
        <w:trPr>
          <w:ins w:id="8" w:author="Author"/>
        </w:trPr>
        <w:tc>
          <w:tcPr>
            <w:tcW w:w="2448" w:type="dxa"/>
          </w:tcPr>
          <w:p w:rsidR="007649DC" w:rsidRPr="00FA22D3" w:rsidRDefault="007649DC" w:rsidP="00715E13">
            <w:pPr>
              <w:pStyle w:val="TAH"/>
              <w:rPr>
                <w:ins w:id="9" w:author="Author"/>
                <w:rFonts w:cs="Arial"/>
                <w:lang w:eastAsia="ja-JP"/>
              </w:rPr>
            </w:pPr>
            <w:ins w:id="10" w:author="Author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649DC" w:rsidRPr="00FA22D3" w:rsidRDefault="007649DC" w:rsidP="00715E13">
            <w:pPr>
              <w:pStyle w:val="TAH"/>
              <w:rPr>
                <w:ins w:id="11" w:author="Author"/>
                <w:rFonts w:cs="Arial"/>
                <w:lang w:eastAsia="ja-JP"/>
              </w:rPr>
            </w:pPr>
            <w:ins w:id="12" w:author="Author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649DC" w:rsidRPr="00FA22D3" w:rsidRDefault="007649DC" w:rsidP="00715E13">
            <w:pPr>
              <w:pStyle w:val="TAH"/>
              <w:rPr>
                <w:ins w:id="13" w:author="Author"/>
                <w:rFonts w:cs="Arial"/>
                <w:lang w:eastAsia="ja-JP"/>
              </w:rPr>
            </w:pPr>
            <w:ins w:id="14" w:author="Author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649DC" w:rsidRPr="00FA22D3" w:rsidRDefault="007649DC" w:rsidP="00715E13">
            <w:pPr>
              <w:pStyle w:val="TAH"/>
              <w:rPr>
                <w:ins w:id="15" w:author="Author"/>
                <w:rFonts w:cs="Arial"/>
                <w:lang w:eastAsia="ja-JP"/>
              </w:rPr>
            </w:pPr>
            <w:ins w:id="16" w:author="Author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649DC" w:rsidRPr="00FA22D3" w:rsidRDefault="007649DC" w:rsidP="00715E13">
            <w:pPr>
              <w:pStyle w:val="TAH"/>
              <w:rPr>
                <w:ins w:id="17" w:author="Author"/>
                <w:rFonts w:cs="Arial"/>
                <w:lang w:eastAsia="ja-JP"/>
              </w:rPr>
            </w:pPr>
            <w:ins w:id="18" w:author="Author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649DC" w:rsidRPr="00FA22D3" w:rsidTr="00715E13">
        <w:trPr>
          <w:ins w:id="19" w:author="Author"/>
        </w:trPr>
        <w:tc>
          <w:tcPr>
            <w:tcW w:w="2448" w:type="dxa"/>
          </w:tcPr>
          <w:p w:rsidR="007649DC" w:rsidRPr="00FA22D3" w:rsidRDefault="007649DC" w:rsidP="00715E13">
            <w:pPr>
              <w:pStyle w:val="TAL"/>
              <w:rPr>
                <w:ins w:id="20" w:author="Author"/>
                <w:lang w:eastAsia="ja-JP"/>
              </w:rPr>
            </w:pPr>
            <w:ins w:id="21" w:author="Author">
              <w:r>
                <w:rPr>
                  <w:rFonts w:eastAsia="宋体"/>
                  <w:lang w:eastAsia="zh-CN"/>
                </w:rPr>
                <w:t>NID</w:t>
              </w:r>
            </w:ins>
          </w:p>
        </w:tc>
        <w:tc>
          <w:tcPr>
            <w:tcW w:w="1080" w:type="dxa"/>
          </w:tcPr>
          <w:p w:rsidR="007649DC" w:rsidRPr="00FA22D3" w:rsidRDefault="007649DC" w:rsidP="00715E13">
            <w:pPr>
              <w:pStyle w:val="TAL"/>
              <w:rPr>
                <w:ins w:id="22" w:author="Author"/>
                <w:lang w:eastAsia="ja-JP"/>
              </w:rPr>
            </w:pPr>
            <w:ins w:id="23" w:author="Author">
              <w:r w:rsidRPr="00FA22D3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649DC" w:rsidRPr="00FA22D3" w:rsidRDefault="007649DC" w:rsidP="00715E13">
            <w:pPr>
              <w:pStyle w:val="TAL"/>
              <w:rPr>
                <w:ins w:id="24" w:author="Author"/>
                <w:lang w:eastAsia="ja-JP"/>
              </w:rPr>
            </w:pPr>
          </w:p>
        </w:tc>
        <w:tc>
          <w:tcPr>
            <w:tcW w:w="1872" w:type="dxa"/>
          </w:tcPr>
          <w:p w:rsidR="007649DC" w:rsidRDefault="007649DC" w:rsidP="00715E13">
            <w:pPr>
              <w:pStyle w:val="TAL"/>
              <w:rPr>
                <w:ins w:id="25" w:author="Author"/>
                <w:rFonts w:cs="Arial"/>
                <w:lang w:eastAsia="ja-JP"/>
              </w:rPr>
            </w:pPr>
            <w:ins w:id="26" w:author="Author">
              <w:r>
                <w:rPr>
                  <w:rFonts w:cs="Arial"/>
                  <w:lang w:eastAsia="ja-JP"/>
                </w:rPr>
                <w:t>BIT</w:t>
              </w:r>
              <w:r w:rsidRPr="009F5A10">
                <w:rPr>
                  <w:rFonts w:cs="Arial"/>
                  <w:lang w:eastAsia="ja-JP"/>
                </w:rPr>
                <w:t xml:space="preserve"> STRING (SIZE(</w:t>
              </w:r>
              <w:del w:id="27" w:author="Huawei" w:date="2020-04-01T14:59:00Z">
                <w:r w:rsidDel="00B76CEB">
                  <w:rPr>
                    <w:rFonts w:cs="Arial"/>
                    <w:lang w:eastAsia="ja-JP"/>
                  </w:rPr>
                  <w:delText>52</w:delText>
                </w:r>
              </w:del>
            </w:ins>
            <w:ins w:id="28" w:author="Huawei" w:date="2020-04-01T14:59:00Z">
              <w:r w:rsidR="00B76CEB">
                <w:rPr>
                  <w:rFonts w:cs="Arial"/>
                  <w:lang w:eastAsia="ja-JP"/>
                </w:rPr>
                <w:t>44</w:t>
              </w:r>
            </w:ins>
            <w:ins w:id="29" w:author="Author">
              <w:r w:rsidRPr="009F5A10">
                <w:rPr>
                  <w:rFonts w:cs="Arial"/>
                  <w:lang w:eastAsia="ja-JP"/>
                </w:rPr>
                <w:t>))</w:t>
              </w:r>
            </w:ins>
          </w:p>
          <w:p w:rsidR="007649DC" w:rsidRPr="00FA22D3" w:rsidRDefault="007649DC" w:rsidP="00715E13">
            <w:pPr>
              <w:pStyle w:val="TAL"/>
              <w:rPr>
                <w:ins w:id="30" w:author="Author"/>
                <w:lang w:eastAsia="ja-JP"/>
              </w:rPr>
            </w:pPr>
            <w:ins w:id="31" w:author="Author">
              <w:del w:id="32" w:author="Huawei" w:date="2020-04-01T14:59:00Z">
                <w:r w:rsidRPr="00B92CB2" w:rsidDel="00317AA7">
                  <w:rPr>
                    <w:rFonts w:cs="Arial"/>
                    <w:highlight w:val="yellow"/>
                    <w:lang w:eastAsia="ja-JP"/>
                  </w:rPr>
                  <w:delText>[FFS Coding and semantics]</w:delText>
                </w:r>
              </w:del>
              <w:bookmarkStart w:id="33" w:name="_GoBack"/>
              <w:bookmarkEnd w:id="33"/>
            </w:ins>
          </w:p>
        </w:tc>
        <w:tc>
          <w:tcPr>
            <w:tcW w:w="2880" w:type="dxa"/>
          </w:tcPr>
          <w:p w:rsidR="007649DC" w:rsidDel="00CE2CC1" w:rsidRDefault="007649DC" w:rsidP="00715E13">
            <w:pPr>
              <w:pStyle w:val="TAL"/>
              <w:rPr>
                <w:ins w:id="34" w:author="Author"/>
                <w:del w:id="35" w:author="Huawei" w:date="2020-04-01T15:00:00Z"/>
                <w:lang w:eastAsia="ja-JP"/>
              </w:rPr>
            </w:pPr>
            <w:ins w:id="36" w:author="Author">
              <w:del w:id="37" w:author="Huawei" w:date="2020-04-01T15:00:00Z">
                <w:r w:rsidDel="00CE2CC1">
                  <w:rPr>
                    <w:lang w:eastAsia="ja-JP"/>
                  </w:rPr>
                  <w:delText>Digits 0 to 9 encoded 0000 to 1001, 1111 used as filler digit.</w:delText>
                </w:r>
              </w:del>
            </w:ins>
          </w:p>
          <w:p w:rsidR="007649DC" w:rsidDel="00CE2CC1" w:rsidRDefault="007649DC" w:rsidP="00715E13">
            <w:pPr>
              <w:pStyle w:val="TAL"/>
              <w:rPr>
                <w:ins w:id="38" w:author="Author"/>
                <w:del w:id="39" w:author="Huawei" w:date="2020-04-01T15:00:00Z"/>
                <w:lang w:eastAsia="ja-JP"/>
              </w:rPr>
            </w:pPr>
          </w:p>
          <w:p w:rsidR="007649DC" w:rsidDel="00CE2CC1" w:rsidRDefault="007649DC" w:rsidP="00715E13">
            <w:pPr>
              <w:pStyle w:val="TAL"/>
              <w:rPr>
                <w:ins w:id="40" w:author="Author"/>
                <w:del w:id="41" w:author="Huawei" w:date="2020-04-01T15:00:00Z"/>
                <w:lang w:eastAsia="ja-JP"/>
              </w:rPr>
            </w:pPr>
            <w:ins w:id="42" w:author="Author">
              <w:del w:id="43" w:author="Huawei" w:date="2020-04-01T15:00:00Z">
                <w:r w:rsidDel="00CE2CC1">
                  <w:rPr>
                    <w:lang w:eastAsia="ja-JP"/>
                  </w:rPr>
                  <w:delText>Two digits per octet:</w:delText>
                </w:r>
              </w:del>
            </w:ins>
          </w:p>
          <w:p w:rsidR="007649DC" w:rsidDel="00CE2CC1" w:rsidRDefault="007649DC" w:rsidP="00715E13">
            <w:pPr>
              <w:pStyle w:val="TAL"/>
              <w:rPr>
                <w:ins w:id="44" w:author="Author"/>
                <w:del w:id="45" w:author="Huawei" w:date="2020-04-01T15:00:00Z"/>
                <w:lang w:eastAsia="ja-JP"/>
              </w:rPr>
            </w:pPr>
            <w:ins w:id="46" w:author="Author">
              <w:del w:id="47" w:author="Huawei" w:date="2020-04-01T15:00:00Z">
                <w:r w:rsidDel="00CE2CC1">
                  <w:rPr>
                    <w:lang w:eastAsia="ja-JP"/>
                  </w:rPr>
                  <w:delText>- bits 4 to 1 of octet n encoding digit 2n-1</w:delText>
                </w:r>
              </w:del>
            </w:ins>
          </w:p>
          <w:p w:rsidR="007649DC" w:rsidDel="00CE2CC1" w:rsidRDefault="007649DC" w:rsidP="00715E13">
            <w:pPr>
              <w:pStyle w:val="TAL"/>
              <w:rPr>
                <w:ins w:id="48" w:author="Author"/>
                <w:del w:id="49" w:author="Huawei" w:date="2020-04-01T15:00:00Z"/>
                <w:lang w:eastAsia="ja-JP"/>
              </w:rPr>
            </w:pPr>
            <w:ins w:id="50" w:author="Author">
              <w:del w:id="51" w:author="Huawei" w:date="2020-04-01T15:00:00Z">
                <w:r w:rsidDel="00CE2CC1">
                  <w:rPr>
                    <w:lang w:eastAsia="ja-JP"/>
                  </w:rPr>
                  <w:delText>- bits 8 to 5 of octet n encoding digit 2n</w:delText>
                </w:r>
              </w:del>
            </w:ins>
          </w:p>
          <w:p w:rsidR="007649DC" w:rsidDel="00CE2CC1" w:rsidRDefault="007649DC" w:rsidP="00715E13">
            <w:pPr>
              <w:pStyle w:val="TAL"/>
              <w:rPr>
                <w:ins w:id="52" w:author="Author"/>
                <w:del w:id="53" w:author="Huawei" w:date="2020-04-01T15:00:00Z"/>
                <w:lang w:eastAsia="ja-JP"/>
              </w:rPr>
            </w:pPr>
          </w:p>
          <w:p w:rsidR="00CE2CC1" w:rsidRPr="00FA22D3" w:rsidRDefault="007649DC" w:rsidP="00823006">
            <w:pPr>
              <w:pStyle w:val="TAL"/>
              <w:rPr>
                <w:ins w:id="54" w:author="Author"/>
                <w:lang w:eastAsia="ja-JP"/>
              </w:rPr>
            </w:pPr>
            <w:ins w:id="55" w:author="Author">
              <w:del w:id="56" w:author="Huawei" w:date="2020-04-01T15:00:00Z">
                <w:r w:rsidDel="00CE2CC1">
                  <w:rPr>
                    <w:lang w:eastAsia="ja-JP"/>
                  </w:rPr>
                  <w:delText xml:space="preserve">NID consists of 1 Assignment Model Indication digit, followed by 8 digits from the NID </w:delText>
                </w:r>
                <w:r w:rsidDel="00CE2CC1">
                  <w:delText>private enterprise number and 4 digits from the NID code. The last digit is not used.</w:delText>
                </w:r>
              </w:del>
            </w:ins>
            <w:ins w:id="57" w:author="Huawei" w:date="2020-04-01T15:00:00Z">
              <w:r w:rsidR="00CE2CC1">
                <w:rPr>
                  <w:lang w:eastAsia="ja-JP"/>
                </w:rPr>
                <w:t>Defined in TS 23.003</w:t>
              </w:r>
            </w:ins>
            <w:ins w:id="58" w:author="Huawei" w:date="2020-04-09T22:15:00Z">
              <w:r w:rsidR="00C32413">
                <w:rPr>
                  <w:lang w:eastAsia="ja-JP"/>
                </w:rPr>
                <w:t xml:space="preserve"> [</w:t>
              </w:r>
            </w:ins>
            <w:ins w:id="59" w:author="Huawei" w:date="2020-04-09T22:16:00Z">
              <w:r w:rsidR="00C17D84">
                <w:rPr>
                  <w:lang w:eastAsia="ja-JP"/>
                </w:rPr>
                <w:t>23</w:t>
              </w:r>
            </w:ins>
            <w:ins w:id="60" w:author="Huawei" w:date="2020-04-09T22:15:00Z">
              <w:r w:rsidR="00C32413">
                <w:rPr>
                  <w:lang w:eastAsia="ja-JP"/>
                </w:rPr>
                <w:t>]</w:t>
              </w:r>
            </w:ins>
            <w:ins w:id="61" w:author="Huawei" w:date="2020-04-01T15:00:00Z">
              <w:r w:rsidR="00CE2CC1">
                <w:rPr>
                  <w:lang w:eastAsia="ja-JP"/>
                </w:rPr>
                <w:t>.</w:t>
              </w:r>
            </w:ins>
          </w:p>
        </w:tc>
      </w:tr>
    </w:tbl>
    <w:p w:rsidR="007649DC" w:rsidRDefault="007649DC" w:rsidP="00DB0400">
      <w:pPr>
        <w:pStyle w:val="FirstChange"/>
      </w:pPr>
    </w:p>
    <w:p w:rsidR="005D1622" w:rsidRDefault="005D1622" w:rsidP="005D1622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7F611B" w:rsidRPr="003A4DC9" w:rsidRDefault="007F611B" w:rsidP="007F611B">
      <w:pPr>
        <w:pStyle w:val="41"/>
        <w:rPr>
          <w:ins w:id="62" w:author="Author"/>
          <w:rFonts w:eastAsia="Batang"/>
        </w:rPr>
      </w:pPr>
      <w:ins w:id="63" w:author="Author">
        <w:r w:rsidRPr="003A4DC9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3A4DC9">
          <w:rPr>
            <w:rFonts w:eastAsia="Batang"/>
          </w:rPr>
          <w:t>.3</w:t>
        </w:r>
        <w:proofErr w:type="gramStart"/>
        <w:r w:rsidRPr="003A4DC9">
          <w:rPr>
            <w:rFonts w:eastAsia="Batang"/>
          </w:rPr>
          <w:t>.</w:t>
        </w:r>
        <w:r>
          <w:rPr>
            <w:rFonts w:eastAsia="Batang"/>
          </w:rPr>
          <w:t>Y6</w:t>
        </w:r>
        <w:proofErr w:type="gramEnd"/>
        <w:r w:rsidRPr="003A4DC9">
          <w:rPr>
            <w:rFonts w:eastAsia="Batang"/>
          </w:rPr>
          <w:tab/>
        </w:r>
        <w:r>
          <w:rPr>
            <w:rFonts w:eastAsia="Batang"/>
          </w:rPr>
          <w:t xml:space="preserve">Cell </w:t>
        </w:r>
        <w:r w:rsidRPr="003A4DC9">
          <w:t>CAG</w:t>
        </w:r>
        <w:r w:rsidRPr="003A4DC9">
          <w:rPr>
            <w:rFonts w:cs="Arial"/>
          </w:rPr>
          <w:t xml:space="preserve"> List</w:t>
        </w:r>
      </w:ins>
    </w:p>
    <w:p w:rsidR="007F611B" w:rsidRPr="003A4DC9" w:rsidRDefault="007F611B" w:rsidP="007F611B">
      <w:pPr>
        <w:keepNext/>
        <w:rPr>
          <w:ins w:id="64" w:author="Author"/>
          <w:rFonts w:eastAsia="Batang"/>
          <w:lang w:eastAsia="zh-CN"/>
        </w:rPr>
      </w:pPr>
      <w:ins w:id="65" w:author="Author">
        <w:r w:rsidRPr="003A4DC9">
          <w:rPr>
            <w:lang w:eastAsia="zh-CN"/>
          </w:rPr>
          <w:t xml:space="preserve">This IE indicates </w:t>
        </w:r>
        <w:r>
          <w:rPr>
            <w:lang w:eastAsia="zh-CN"/>
          </w:rPr>
          <w:t xml:space="preserve">the </w:t>
        </w:r>
        <w:r w:rsidRPr="003A4DC9">
          <w:rPr>
            <w:rFonts w:cs="Arial"/>
            <w:lang w:eastAsia="zh-CN"/>
          </w:rPr>
          <w:t>list of CAG</w:t>
        </w:r>
        <w:r>
          <w:rPr>
            <w:rFonts w:cs="Arial"/>
            <w:lang w:eastAsia="zh-CN"/>
          </w:rPr>
          <w:t xml:space="preserve"> IDs supported by a cell</w:t>
        </w:r>
        <w:r w:rsidRPr="003A4DC9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F611B" w:rsidRPr="003A4DC9" w:rsidTr="00715E13">
        <w:trPr>
          <w:ins w:id="66" w:author="Author"/>
        </w:trPr>
        <w:tc>
          <w:tcPr>
            <w:tcW w:w="2448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67" w:author="Author"/>
                <w:rFonts w:ascii="Arial" w:hAnsi="Arial" w:cs="Arial"/>
                <w:b/>
                <w:sz w:val="18"/>
              </w:rPr>
            </w:pPr>
            <w:ins w:id="68" w:author="Author">
              <w:r w:rsidRPr="003A4DC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69" w:author="Author"/>
                <w:rFonts w:ascii="Arial" w:hAnsi="Arial" w:cs="Arial"/>
                <w:b/>
                <w:sz w:val="18"/>
              </w:rPr>
            </w:pPr>
            <w:ins w:id="70" w:author="Author">
              <w:r w:rsidRPr="003A4DC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71" w:author="Author"/>
                <w:rFonts w:ascii="Arial" w:hAnsi="Arial" w:cs="Arial"/>
                <w:b/>
                <w:sz w:val="18"/>
              </w:rPr>
            </w:pPr>
            <w:ins w:id="72" w:author="Author">
              <w:r w:rsidRPr="003A4DC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73" w:author="Author"/>
                <w:rFonts w:ascii="Arial" w:hAnsi="Arial" w:cs="Arial"/>
                <w:b/>
                <w:sz w:val="18"/>
              </w:rPr>
            </w:pPr>
            <w:ins w:id="74" w:author="Author">
              <w:r w:rsidRPr="003A4DC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75" w:author="Author"/>
                <w:rFonts w:ascii="Arial" w:hAnsi="Arial" w:cs="Arial"/>
                <w:b/>
                <w:sz w:val="18"/>
              </w:rPr>
            </w:pPr>
            <w:ins w:id="76" w:author="Author">
              <w:r w:rsidRPr="003A4DC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7F611B" w:rsidRPr="003A4DC9" w:rsidTr="00715E13">
        <w:trPr>
          <w:ins w:id="77" w:author="Author"/>
        </w:trPr>
        <w:tc>
          <w:tcPr>
            <w:tcW w:w="2448" w:type="dxa"/>
          </w:tcPr>
          <w:p w:rsidR="007F611B" w:rsidRPr="003A4DC9" w:rsidRDefault="007F611B" w:rsidP="00715E13">
            <w:pPr>
              <w:keepNext/>
              <w:keepLines/>
              <w:rPr>
                <w:ins w:id="78" w:author="Author"/>
                <w:rFonts w:ascii="Arial" w:hAnsi="Arial" w:cs="Arial"/>
                <w:b/>
                <w:sz w:val="18"/>
              </w:rPr>
            </w:pPr>
            <w:ins w:id="79" w:author="Author">
              <w:r w:rsidRPr="00082853">
                <w:rPr>
                  <w:rFonts w:ascii="Arial" w:hAnsi="Arial" w:cs="Arial"/>
                  <w:b/>
                  <w:sz w:val="18"/>
                  <w:highlight w:val="green"/>
                  <w:lang w:val="en-US"/>
                </w:rPr>
                <w:t>Cell</w: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</w:t>
              </w:r>
              <w:r w:rsidRPr="003A4DC9">
                <w:rPr>
                  <w:rFonts w:ascii="Arial" w:hAnsi="Arial" w:cs="Arial"/>
                  <w:b/>
                  <w:sz w:val="18"/>
                  <w:lang w:val="en-US"/>
                </w:rPr>
                <w:t>CAG</w:t>
              </w:r>
              <w:r w:rsidRPr="003A4DC9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082853">
                <w:rPr>
                  <w:rFonts w:ascii="Arial" w:hAnsi="Arial" w:cs="Arial"/>
                  <w:b/>
                  <w:sz w:val="18"/>
                  <w:highlight w:val="green"/>
                </w:rPr>
                <w:t>List</w:t>
              </w:r>
            </w:ins>
          </w:p>
        </w:tc>
        <w:tc>
          <w:tcPr>
            <w:tcW w:w="1080" w:type="dxa"/>
          </w:tcPr>
          <w:p w:rsidR="007F611B" w:rsidRPr="003A4DC9" w:rsidRDefault="007F611B" w:rsidP="00715E13">
            <w:pPr>
              <w:keepNext/>
              <w:keepLines/>
              <w:rPr>
                <w:ins w:id="80" w:author="Author"/>
                <w:rFonts w:ascii="Arial" w:hAnsi="Arial" w:cs="Arial"/>
                <w:sz w:val="18"/>
              </w:rPr>
            </w:pPr>
          </w:p>
        </w:tc>
        <w:tc>
          <w:tcPr>
            <w:tcW w:w="1440" w:type="dxa"/>
          </w:tcPr>
          <w:p w:rsidR="007F611B" w:rsidRPr="003A4DC9" w:rsidRDefault="007F611B" w:rsidP="00715E13">
            <w:pPr>
              <w:keepNext/>
              <w:keepLines/>
              <w:rPr>
                <w:ins w:id="81" w:author="Author"/>
                <w:rFonts w:ascii="Arial" w:hAnsi="Arial" w:cs="Arial"/>
                <w:i/>
                <w:sz w:val="18"/>
              </w:rPr>
            </w:pPr>
            <w:ins w:id="82" w:author="Author">
              <w:r w:rsidRPr="003A4DC9">
                <w:rPr>
                  <w:rFonts w:ascii="Arial" w:hAnsi="Arial" w:cs="Arial"/>
                  <w:i/>
                  <w:sz w:val="18"/>
                </w:rPr>
                <w:t>1..&lt;</w:t>
              </w:r>
              <w:proofErr w:type="spellStart"/>
              <w:r w:rsidRPr="003A4DC9">
                <w:rPr>
                  <w:rFonts w:ascii="Arial" w:hAnsi="Arial"/>
                  <w:bCs/>
                  <w:i/>
                  <w:sz w:val="18"/>
                  <w:szCs w:val="18"/>
                </w:rPr>
                <w:t>maxnoof</w:t>
              </w:r>
              <w:r w:rsidRPr="003A4DC9">
                <w:rPr>
                  <w:rFonts w:ascii="Arial" w:hAnsi="Arial"/>
                  <w:bCs/>
                  <w:i/>
                  <w:sz w:val="18"/>
                  <w:szCs w:val="18"/>
                  <w:lang w:val="en-US"/>
                </w:rPr>
                <w:t>CAGs</w:t>
              </w:r>
              <w:r>
                <w:rPr>
                  <w:rFonts w:ascii="Arial" w:hAnsi="Arial"/>
                  <w:bCs/>
                  <w:i/>
                  <w:sz w:val="18"/>
                  <w:szCs w:val="18"/>
                  <w:lang w:val="en-US"/>
                </w:rPr>
                <w:t>perCell</w:t>
              </w:r>
              <w:proofErr w:type="spellEnd"/>
              <w:r w:rsidRPr="003A4DC9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872" w:type="dxa"/>
          </w:tcPr>
          <w:p w:rsidR="007F611B" w:rsidRPr="003A4DC9" w:rsidRDefault="007F611B" w:rsidP="00715E13">
            <w:pPr>
              <w:keepNext/>
              <w:keepLines/>
              <w:rPr>
                <w:ins w:id="83" w:author="Author"/>
                <w:rFonts w:ascii="Arial" w:hAnsi="Arial" w:cs="Arial"/>
                <w:sz w:val="18"/>
              </w:rPr>
            </w:pPr>
          </w:p>
        </w:tc>
        <w:tc>
          <w:tcPr>
            <w:tcW w:w="2880" w:type="dxa"/>
          </w:tcPr>
          <w:p w:rsidR="007F611B" w:rsidRPr="003A4DC9" w:rsidRDefault="007F611B" w:rsidP="00715E13">
            <w:pPr>
              <w:keepNext/>
              <w:keepLines/>
              <w:rPr>
                <w:ins w:id="84" w:author="Author"/>
                <w:rFonts w:ascii="Arial" w:hAnsi="Arial"/>
                <w:sz w:val="18"/>
              </w:rPr>
            </w:pPr>
          </w:p>
        </w:tc>
      </w:tr>
      <w:tr w:rsidR="007F611B" w:rsidRPr="003A4DC9" w:rsidTr="00715E13">
        <w:trPr>
          <w:ins w:id="85" w:author="Author"/>
        </w:trPr>
        <w:tc>
          <w:tcPr>
            <w:tcW w:w="2448" w:type="dxa"/>
          </w:tcPr>
          <w:p w:rsidR="007F611B" w:rsidRPr="003A4DC9" w:rsidRDefault="007F611B" w:rsidP="00715E13">
            <w:pPr>
              <w:keepNext/>
              <w:keepLines/>
              <w:ind w:left="75"/>
              <w:rPr>
                <w:ins w:id="86" w:author="Author"/>
                <w:rFonts w:ascii="Arial" w:hAnsi="Arial" w:cs="Arial"/>
                <w:b/>
                <w:sz w:val="18"/>
                <w:lang w:val="en-US"/>
              </w:rPr>
            </w:pPr>
            <w:ins w:id="87" w:author="Author">
              <w:r w:rsidRPr="003A4DC9">
                <w:rPr>
                  <w:rFonts w:ascii="Arial" w:hAnsi="Arial" w:cs="Arial"/>
                  <w:sz w:val="18"/>
                </w:rPr>
                <w:t>&gt;</w:t>
              </w:r>
              <w:r w:rsidRPr="003A4DC9">
                <w:rPr>
                  <w:rFonts w:ascii="Arial" w:hAnsi="Arial" w:cs="Arial"/>
                  <w:sz w:val="18"/>
                  <w:lang w:val="en-US"/>
                </w:rPr>
                <w:t>CAG ID</w:t>
              </w:r>
            </w:ins>
          </w:p>
        </w:tc>
        <w:tc>
          <w:tcPr>
            <w:tcW w:w="1080" w:type="dxa"/>
          </w:tcPr>
          <w:p w:rsidR="007F611B" w:rsidRPr="003A4DC9" w:rsidRDefault="007F611B" w:rsidP="00715E13">
            <w:pPr>
              <w:keepNext/>
              <w:keepLines/>
              <w:rPr>
                <w:ins w:id="88" w:author="Author"/>
                <w:rFonts w:ascii="Arial" w:hAnsi="Arial" w:cs="Arial"/>
                <w:sz w:val="18"/>
              </w:rPr>
            </w:pPr>
            <w:ins w:id="89" w:author="Author">
              <w:r w:rsidRPr="003A4DC9">
                <w:rPr>
                  <w:rFonts w:ascii="Arial" w:eastAsia="Batang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7F611B" w:rsidRPr="003A4DC9" w:rsidRDefault="007F611B" w:rsidP="00715E13">
            <w:pPr>
              <w:keepNext/>
              <w:keepLines/>
              <w:rPr>
                <w:ins w:id="90" w:author="Author"/>
                <w:rFonts w:ascii="Arial" w:hAnsi="Arial"/>
                <w:i/>
                <w:sz w:val="18"/>
              </w:rPr>
            </w:pPr>
          </w:p>
        </w:tc>
        <w:tc>
          <w:tcPr>
            <w:tcW w:w="1872" w:type="dxa"/>
          </w:tcPr>
          <w:p w:rsidR="007F611B" w:rsidRPr="003A4DC9" w:rsidRDefault="007F611B" w:rsidP="00715E13">
            <w:pPr>
              <w:keepNext/>
              <w:keepLines/>
              <w:rPr>
                <w:ins w:id="91" w:author="Author"/>
                <w:rFonts w:ascii="Arial" w:hAnsi="Arial" w:cs="Arial"/>
                <w:sz w:val="18"/>
                <w:lang w:val="en-US"/>
              </w:rPr>
            </w:pPr>
            <w:ins w:id="92" w:author="Author">
              <w:r>
                <w:rPr>
                  <w:rFonts w:ascii="Arial" w:hAnsi="Arial" w:cs="Arial"/>
                  <w:sz w:val="18"/>
                  <w:lang w:val="en-US"/>
                </w:rPr>
                <w:t>9.3.3.Y2</w:t>
              </w:r>
            </w:ins>
          </w:p>
        </w:tc>
        <w:tc>
          <w:tcPr>
            <w:tcW w:w="2880" w:type="dxa"/>
          </w:tcPr>
          <w:p w:rsidR="007F611B" w:rsidRPr="003A4DC9" w:rsidRDefault="007F611B" w:rsidP="00715E13">
            <w:pPr>
              <w:keepNext/>
              <w:keepLines/>
              <w:rPr>
                <w:ins w:id="93" w:author="Author"/>
                <w:rFonts w:ascii="Arial" w:hAnsi="Arial"/>
                <w:sz w:val="18"/>
              </w:rPr>
            </w:pPr>
          </w:p>
        </w:tc>
      </w:tr>
    </w:tbl>
    <w:p w:rsidR="007F611B" w:rsidRPr="003A4DC9" w:rsidRDefault="007F611B" w:rsidP="007F611B">
      <w:pPr>
        <w:rPr>
          <w:ins w:id="94" w:author="Autho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F611B" w:rsidRPr="003A4DC9" w:rsidTr="00715E13">
        <w:trPr>
          <w:ins w:id="95" w:author="Author"/>
        </w:trPr>
        <w:tc>
          <w:tcPr>
            <w:tcW w:w="3528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96" w:author="Author"/>
                <w:rFonts w:ascii="Arial" w:hAnsi="Arial" w:cs="Arial"/>
                <w:b/>
                <w:sz w:val="18"/>
              </w:rPr>
            </w:pPr>
            <w:ins w:id="97" w:author="Author">
              <w:r w:rsidRPr="003A4DC9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192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98" w:author="Author"/>
                <w:rFonts w:ascii="Arial" w:hAnsi="Arial" w:cs="Arial"/>
                <w:b/>
                <w:sz w:val="18"/>
              </w:rPr>
            </w:pPr>
            <w:ins w:id="99" w:author="Author">
              <w:r w:rsidRPr="003A4DC9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7F611B" w:rsidRPr="003A4DC9" w:rsidTr="00715E13">
        <w:trPr>
          <w:ins w:id="100" w:author="Author"/>
        </w:trPr>
        <w:tc>
          <w:tcPr>
            <w:tcW w:w="3528" w:type="dxa"/>
          </w:tcPr>
          <w:p w:rsidR="007F611B" w:rsidRPr="003A4DC9" w:rsidRDefault="007F611B" w:rsidP="00715E13">
            <w:pPr>
              <w:keepNext/>
              <w:keepLines/>
              <w:rPr>
                <w:ins w:id="101" w:author="Author"/>
                <w:rFonts w:ascii="Arial" w:hAnsi="Arial"/>
                <w:sz w:val="18"/>
                <w:lang w:val="en-US"/>
              </w:rPr>
            </w:pPr>
            <w:proofErr w:type="spellStart"/>
            <w:ins w:id="102" w:author="Author">
              <w:r w:rsidRPr="003A4DC9">
                <w:rPr>
                  <w:rFonts w:ascii="Arial" w:hAnsi="Arial"/>
                  <w:sz w:val="18"/>
                </w:rPr>
                <w:t>maxnoof</w:t>
              </w:r>
              <w:r w:rsidRPr="003A4DC9">
                <w:rPr>
                  <w:rFonts w:ascii="Arial" w:hAnsi="Arial"/>
                  <w:sz w:val="18"/>
                  <w:lang w:val="en-US" w:eastAsia="zh-CN"/>
                </w:rPr>
                <w:t>CAGs</w:t>
              </w:r>
              <w:r>
                <w:rPr>
                  <w:rFonts w:ascii="Arial" w:hAnsi="Arial"/>
                  <w:sz w:val="18"/>
                  <w:lang w:val="en-US" w:eastAsia="zh-CN"/>
                </w:rPr>
                <w:t>perCell</w:t>
              </w:r>
              <w:proofErr w:type="spellEnd"/>
            </w:ins>
          </w:p>
        </w:tc>
        <w:tc>
          <w:tcPr>
            <w:tcW w:w="6192" w:type="dxa"/>
          </w:tcPr>
          <w:p w:rsidR="007F611B" w:rsidRPr="003A4DC9" w:rsidRDefault="007F611B" w:rsidP="00D41FE1">
            <w:pPr>
              <w:keepNext/>
              <w:keepLines/>
              <w:rPr>
                <w:ins w:id="103" w:author="Author"/>
                <w:rFonts w:ascii="Arial" w:hAnsi="Arial"/>
                <w:sz w:val="18"/>
              </w:rPr>
            </w:pPr>
            <w:ins w:id="104" w:author="Author">
              <w:r w:rsidRPr="00637F43">
                <w:rPr>
                  <w:rFonts w:ascii="Arial" w:hAnsi="Arial"/>
                  <w:sz w:val="18"/>
                  <w:lang w:eastAsia="en-GB"/>
                </w:rPr>
                <w:t>Maximum no. of CAGs per cell. Value is 64. Max is 12 in this release.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</w:tr>
    </w:tbl>
    <w:p w:rsidR="007F611B" w:rsidRDefault="007F611B" w:rsidP="007F611B">
      <w:pPr>
        <w:rPr>
          <w:ins w:id="105" w:author="Author"/>
          <w:lang w:eastAsia="zh-CN"/>
        </w:rPr>
      </w:pPr>
    </w:p>
    <w:p w:rsidR="007F611B" w:rsidRPr="00C507B8" w:rsidDel="006E0CD8" w:rsidRDefault="007F611B" w:rsidP="007F611B">
      <w:pPr>
        <w:pStyle w:val="EditorsNote"/>
        <w:rPr>
          <w:ins w:id="106" w:author="Author"/>
          <w:del w:id="107" w:author="Huawei" w:date="2020-04-01T19:20:00Z"/>
          <w:rFonts w:eastAsia="宋体"/>
        </w:rPr>
      </w:pPr>
      <w:ins w:id="108" w:author="Author">
        <w:del w:id="109" w:author="Huawei" w:date="2020-04-01T18:01:00Z">
          <w:r w:rsidRPr="005D59E3" w:rsidDel="007F611B">
            <w:rPr>
              <w:rFonts w:eastAsia="宋体"/>
              <w:highlight w:val="yellow"/>
            </w:rPr>
            <w:delText>Editor note: Value 64 is FFS.</w:delText>
          </w:r>
        </w:del>
      </w:ins>
    </w:p>
    <w:p w:rsidR="007F611B" w:rsidRPr="007F611B" w:rsidRDefault="007F611B" w:rsidP="007F36E5">
      <w:pPr>
        <w:pStyle w:val="EditorsNote"/>
      </w:pPr>
    </w:p>
    <w:p w:rsidR="00AB7EE6" w:rsidRDefault="00AB7EE6" w:rsidP="00AB7EE6">
      <w:pPr>
        <w:pStyle w:val="FirstChange"/>
        <w:jc w:val="left"/>
        <w:rPr>
          <w:highlight w:val="yellow"/>
        </w:rPr>
      </w:pPr>
      <w:bookmarkStart w:id="110" w:name="_Toc14044295"/>
    </w:p>
    <w:p w:rsidR="00AB7EE6" w:rsidRDefault="00AB7EE6" w:rsidP="00AB7EE6">
      <w:pPr>
        <w:jc w:val="center"/>
        <w:rPr>
          <w:b/>
          <w:noProof/>
          <w:sz w:val="24"/>
          <w:highlight w:val="yellow"/>
        </w:rPr>
      </w:pPr>
      <w:r w:rsidRPr="00AB7EE6">
        <w:rPr>
          <w:b/>
          <w:noProof/>
          <w:sz w:val="24"/>
          <w:highlight w:val="yellow"/>
        </w:rPr>
        <w:t>&gt;&gt;&gt;&gt; NEXT CHANGE &lt;&lt;&lt;&lt;</w:t>
      </w:r>
    </w:p>
    <w:p w:rsidR="0016619D" w:rsidRPr="001D2E49" w:rsidRDefault="0016619D" w:rsidP="0016619D">
      <w:pPr>
        <w:pStyle w:val="3"/>
      </w:pPr>
      <w:bookmarkStart w:id="111" w:name="_Toc20955356"/>
      <w:bookmarkStart w:id="112" w:name="_Toc29503809"/>
      <w:bookmarkStart w:id="113" w:name="_Toc29504393"/>
      <w:bookmarkStart w:id="114" w:name="_Toc29504977"/>
      <w:r w:rsidRPr="001D2E49">
        <w:t>9.4.5</w:t>
      </w:r>
      <w:r w:rsidRPr="001D2E49">
        <w:tab/>
        <w:t>Information Element Definitions</w:t>
      </w:r>
      <w:bookmarkEnd w:id="111"/>
      <w:bookmarkEnd w:id="112"/>
      <w:bookmarkEnd w:id="113"/>
      <w:bookmarkEnd w:id="114"/>
    </w:p>
    <w:p w:rsidR="0016619D" w:rsidRPr="001D2E49" w:rsidRDefault="0016619D" w:rsidP="001661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16619D" w:rsidRPr="001D2E49" w:rsidRDefault="0016619D" w:rsidP="001661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619D" w:rsidRPr="001D2E49" w:rsidRDefault="0016619D" w:rsidP="001661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619D" w:rsidRPr="001D2E49" w:rsidRDefault="0016619D" w:rsidP="001661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16619D" w:rsidRPr="001D2E49" w:rsidRDefault="0016619D" w:rsidP="001661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:rsidR="0016619D" w:rsidRPr="001D2E49" w:rsidRDefault="0016619D" w:rsidP="001661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A81685" w:rsidRDefault="00A81685" w:rsidP="00A81685">
      <w:pPr>
        <w:pStyle w:val="PL"/>
        <w:rPr>
          <w:noProof w:val="0"/>
          <w:snapToGrid w:val="0"/>
        </w:rPr>
      </w:pPr>
    </w:p>
    <w:p w:rsidR="00A81685" w:rsidRPr="00A05B4D" w:rsidRDefault="00A81685" w:rsidP="00A81685">
      <w:pPr>
        <w:pStyle w:val="PL"/>
        <w:rPr>
          <w:b/>
          <w:noProof w:val="0"/>
          <w:snapToGrid w:val="0"/>
          <w:sz w:val="18"/>
        </w:rPr>
      </w:pPr>
      <w:r w:rsidRPr="00A05B4D">
        <w:rPr>
          <w:b/>
          <w:noProof w:val="0"/>
          <w:snapToGrid w:val="0"/>
          <w:sz w:val="18"/>
          <w:highlight w:val="yellow"/>
        </w:rPr>
        <w:t>// skip unchanged text same section //</w:t>
      </w:r>
    </w:p>
    <w:p w:rsidR="00A81685" w:rsidRPr="001D2E49" w:rsidRDefault="00A81685" w:rsidP="00A81685">
      <w:pPr>
        <w:pStyle w:val="PL"/>
        <w:rPr>
          <w:noProof w:val="0"/>
          <w:snapToGrid w:val="0"/>
        </w:rPr>
      </w:pPr>
    </w:p>
    <w:p w:rsidR="00A81685" w:rsidRPr="001D2E49" w:rsidRDefault="00A81685" w:rsidP="00A81685">
      <w:pPr>
        <w:pStyle w:val="PL"/>
        <w:rPr>
          <w:noProof w:val="0"/>
          <w:snapToGrid w:val="0"/>
        </w:rPr>
      </w:pPr>
    </w:p>
    <w:p w:rsidR="00A81685" w:rsidRDefault="00A81685" w:rsidP="00A81685">
      <w:pPr>
        <w:pStyle w:val="PL"/>
        <w:rPr>
          <w:ins w:id="115" w:author="Author"/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OCTET STRING (SIZE(8))</w:t>
      </w:r>
      <w:ins w:id="116" w:author="Author">
        <w:r w:rsidRPr="003F5F1F">
          <w:rPr>
            <w:noProof w:val="0"/>
            <w:snapToGrid w:val="0"/>
          </w:rPr>
          <w:t xml:space="preserve"> </w:t>
        </w:r>
      </w:ins>
    </w:p>
    <w:p w:rsidR="00A81685" w:rsidRDefault="00A81685" w:rsidP="00A81685">
      <w:pPr>
        <w:pStyle w:val="PL"/>
        <w:rPr>
          <w:ins w:id="117" w:author="Author"/>
          <w:noProof w:val="0"/>
          <w:snapToGrid w:val="0"/>
        </w:rPr>
      </w:pPr>
    </w:p>
    <w:p w:rsidR="00A81685" w:rsidRDefault="00A81685" w:rsidP="00A81685">
      <w:pPr>
        <w:pStyle w:val="PL"/>
        <w:rPr>
          <w:ins w:id="118" w:author="Author"/>
          <w:noProof w:val="0"/>
          <w:snapToGrid w:val="0"/>
        </w:rPr>
      </w:pPr>
      <w:proofErr w:type="gramStart"/>
      <w:ins w:id="119" w:author="Author">
        <w:r w:rsidRPr="001D2E49">
          <w:rPr>
            <w:noProof w:val="0"/>
            <w:snapToGrid w:val="0"/>
          </w:rPr>
          <w:t>N</w:t>
        </w:r>
        <w:r>
          <w:rPr>
            <w:noProof w:val="0"/>
            <w:snapToGrid w:val="0"/>
          </w:rPr>
          <w:t>ID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 xml:space="preserve">:= </w:t>
        </w:r>
        <w:del w:id="120" w:author="Huawei" w:date="2020-04-24T01:18:00Z">
          <w:r w:rsidRPr="001D2E49" w:rsidDel="000D5C70">
            <w:rPr>
              <w:noProof w:val="0"/>
              <w:snapToGrid w:val="0"/>
            </w:rPr>
            <w:delText>OCTET</w:delText>
          </w:r>
        </w:del>
      </w:ins>
      <w:ins w:id="121" w:author="Huawei" w:date="2020-04-24T01:18:00Z">
        <w:r w:rsidR="000D5C70">
          <w:rPr>
            <w:noProof w:val="0"/>
            <w:snapToGrid w:val="0"/>
          </w:rPr>
          <w:t>BIT</w:t>
        </w:r>
      </w:ins>
      <w:ins w:id="122" w:author="Author">
        <w:r w:rsidRPr="001D2E49">
          <w:rPr>
            <w:noProof w:val="0"/>
            <w:snapToGrid w:val="0"/>
          </w:rPr>
          <w:t xml:space="preserve"> STRING (SIZE(</w:t>
        </w:r>
      </w:ins>
      <w:ins w:id="123" w:author="Huawei" w:date="2020-04-24T01:18:00Z">
        <w:r w:rsidR="000D5C70">
          <w:rPr>
            <w:noProof w:val="0"/>
            <w:snapToGrid w:val="0"/>
          </w:rPr>
          <w:t>44</w:t>
        </w:r>
      </w:ins>
      <w:ins w:id="124" w:author="Author">
        <w:del w:id="125" w:author="Huawei" w:date="2020-04-24T01:18:00Z">
          <w:r w:rsidDel="000D5C70">
            <w:rPr>
              <w:noProof w:val="0"/>
              <w:snapToGrid w:val="0"/>
            </w:rPr>
            <w:delText>7</w:delText>
          </w:r>
        </w:del>
        <w:r w:rsidRPr="001D2E49">
          <w:rPr>
            <w:noProof w:val="0"/>
            <w:snapToGrid w:val="0"/>
          </w:rPr>
          <w:t>))</w:t>
        </w:r>
        <w:r w:rsidRPr="003F5F1F">
          <w:rPr>
            <w:noProof w:val="0"/>
            <w:snapToGrid w:val="0"/>
          </w:rPr>
          <w:t xml:space="preserve"> </w:t>
        </w:r>
      </w:ins>
    </w:p>
    <w:p w:rsidR="00A81685" w:rsidRPr="00A81685" w:rsidRDefault="00A81685" w:rsidP="00A81685">
      <w:pPr>
        <w:rPr>
          <w:b/>
          <w:noProof/>
          <w:sz w:val="24"/>
          <w:highlight w:val="yellow"/>
        </w:rPr>
      </w:pPr>
    </w:p>
    <w:p w:rsidR="00A81685" w:rsidRDefault="00A81685" w:rsidP="00AB7EE6">
      <w:pPr>
        <w:jc w:val="center"/>
        <w:rPr>
          <w:b/>
          <w:noProof/>
          <w:sz w:val="24"/>
          <w:highlight w:val="yellow"/>
        </w:rPr>
      </w:pPr>
    </w:p>
    <w:p w:rsidR="00A81685" w:rsidRDefault="00A81685" w:rsidP="00AB7EE6">
      <w:pPr>
        <w:jc w:val="center"/>
        <w:rPr>
          <w:b/>
          <w:noProof/>
          <w:sz w:val="24"/>
          <w:highlight w:val="yellow"/>
        </w:rPr>
      </w:pPr>
    </w:p>
    <w:p w:rsidR="00AB7EE6" w:rsidRPr="001D2E49" w:rsidRDefault="00AB7EE6" w:rsidP="00AB7EE6">
      <w:pPr>
        <w:pStyle w:val="3"/>
      </w:pPr>
      <w:bookmarkStart w:id="126" w:name="_Toc20955358"/>
      <w:bookmarkStart w:id="127" w:name="_Toc29503811"/>
      <w:bookmarkStart w:id="128" w:name="_Toc29504395"/>
      <w:bookmarkStart w:id="129" w:name="_Toc29504979"/>
      <w:r w:rsidRPr="001D2E49">
        <w:t>9.4.7</w:t>
      </w:r>
      <w:r w:rsidRPr="001D2E49">
        <w:tab/>
        <w:t>Constant Definitions</w:t>
      </w:r>
      <w:bookmarkEnd w:id="126"/>
      <w:bookmarkEnd w:id="127"/>
      <w:bookmarkEnd w:id="128"/>
      <w:bookmarkEnd w:id="129"/>
    </w:p>
    <w:p w:rsidR="002C74FE" w:rsidRPr="00A05B4D" w:rsidRDefault="002C74FE" w:rsidP="002C74FE">
      <w:pPr>
        <w:pStyle w:val="PL"/>
        <w:rPr>
          <w:b/>
          <w:noProof w:val="0"/>
          <w:snapToGrid w:val="0"/>
          <w:sz w:val="18"/>
        </w:rPr>
      </w:pPr>
      <w:r w:rsidRPr="00A05B4D">
        <w:rPr>
          <w:b/>
          <w:noProof w:val="0"/>
          <w:snapToGrid w:val="0"/>
          <w:sz w:val="18"/>
          <w:highlight w:val="yellow"/>
        </w:rPr>
        <w:t>// skip unchanged text same section //</w:t>
      </w:r>
    </w:p>
    <w:p w:rsidR="00AB7EE6" w:rsidRPr="002C74FE" w:rsidRDefault="00AB7EE6" w:rsidP="00AB7EE6">
      <w:pPr>
        <w:rPr>
          <w:b/>
          <w:noProof/>
          <w:sz w:val="24"/>
          <w:highlight w:val="yellow"/>
        </w:rPr>
      </w:pPr>
    </w:p>
    <w:p w:rsidR="005F23A8" w:rsidRPr="001D2E49" w:rsidRDefault="005F23A8" w:rsidP="005F23A8">
      <w:pPr>
        <w:pStyle w:val="PL"/>
        <w:rPr>
          <w:noProof w:val="0"/>
        </w:rPr>
      </w:pPr>
      <w:proofErr w:type="spellStart"/>
      <w:ins w:id="130" w:author="Author">
        <w:r w:rsidRPr="001D2E49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CAGSperCell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INTEGER ::= </w:t>
        </w:r>
        <w:del w:id="131" w:author="Huawei" w:date="2020-04-24T01:20:00Z">
          <w:r w:rsidDel="005F23A8">
            <w:rPr>
              <w:noProof w:val="0"/>
              <w:snapToGrid w:val="0"/>
            </w:rPr>
            <w:delText>X2</w:delText>
          </w:r>
        </w:del>
      </w:ins>
      <w:ins w:id="132" w:author="Huawei" w:date="2020-04-24T01:20:00Z">
        <w:r>
          <w:rPr>
            <w:noProof w:val="0"/>
            <w:snapToGrid w:val="0"/>
          </w:rPr>
          <w:t>64</w:t>
        </w:r>
      </w:ins>
    </w:p>
    <w:p w:rsidR="00AB7EE6" w:rsidRPr="005F23A8" w:rsidRDefault="00AB7EE6" w:rsidP="005F23A8">
      <w:pPr>
        <w:pStyle w:val="PL"/>
        <w:rPr>
          <w:highlight w:val="yellow"/>
        </w:rPr>
      </w:pPr>
    </w:p>
    <w:p w:rsidR="00DB0400" w:rsidRPr="00D92797" w:rsidRDefault="00DB0400" w:rsidP="00DB0400">
      <w:pPr>
        <w:pStyle w:val="FirstChange"/>
        <w:rPr>
          <w:noProof/>
        </w:rPr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110"/>
    </w:p>
    <w:p w:rsidR="00DB0400" w:rsidRPr="00D92797" w:rsidRDefault="00DB0400" w:rsidP="00DB0400">
      <w:pPr>
        <w:jc w:val="both"/>
        <w:rPr>
          <w:lang w:eastAsia="zh-CN"/>
        </w:rPr>
      </w:pPr>
    </w:p>
    <w:p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A4F" w:rsidRDefault="005C5A4F">
      <w:r>
        <w:separator/>
      </w:r>
    </w:p>
  </w:endnote>
  <w:endnote w:type="continuationSeparator" w:id="0">
    <w:p w:rsidR="005C5A4F" w:rsidRDefault="005C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A4F" w:rsidRDefault="005C5A4F">
      <w:r>
        <w:separator/>
      </w:r>
    </w:p>
  </w:footnote>
  <w:footnote w:type="continuationSeparator" w:id="0">
    <w:p w:rsidR="005C5A4F" w:rsidRDefault="005C5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7CBB"/>
    <w:multiLevelType w:val="hybridMultilevel"/>
    <w:tmpl w:val="DACC6B7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FD217B"/>
    <w:multiLevelType w:val="hybridMultilevel"/>
    <w:tmpl w:val="46B2A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E7888"/>
    <w:multiLevelType w:val="hybridMultilevel"/>
    <w:tmpl w:val="0BFC1EEE"/>
    <w:lvl w:ilvl="0" w:tplc="D70C874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A1074"/>
    <w:multiLevelType w:val="hybridMultilevel"/>
    <w:tmpl w:val="1B200B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121AAB4A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454E9"/>
    <w:multiLevelType w:val="hybridMultilevel"/>
    <w:tmpl w:val="B046F998"/>
    <w:lvl w:ilvl="0" w:tplc="0DAAB5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EF65F6"/>
    <w:multiLevelType w:val="hybridMultilevel"/>
    <w:tmpl w:val="B42A34A4"/>
    <w:lvl w:ilvl="0" w:tplc="0409000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3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36516D"/>
    <w:multiLevelType w:val="hybridMultilevel"/>
    <w:tmpl w:val="2E1428EC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18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137B5"/>
    <w:multiLevelType w:val="hybridMultilevel"/>
    <w:tmpl w:val="AE58F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70F06C6"/>
    <w:multiLevelType w:val="hybridMultilevel"/>
    <w:tmpl w:val="1D2203F2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5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8"/>
  </w:num>
  <w:num w:numId="4">
    <w:abstractNumId w:val="21"/>
  </w:num>
  <w:num w:numId="5">
    <w:abstractNumId w:val="2"/>
  </w:num>
  <w:num w:numId="6">
    <w:abstractNumId w:val="6"/>
  </w:num>
  <w:num w:numId="7">
    <w:abstractNumId w:val="15"/>
  </w:num>
  <w:num w:numId="8">
    <w:abstractNumId w:val="16"/>
  </w:num>
  <w:num w:numId="9">
    <w:abstractNumId w:val="10"/>
  </w:num>
  <w:num w:numId="10">
    <w:abstractNumId w:val="12"/>
  </w:num>
  <w:num w:numId="11">
    <w:abstractNumId w:val="19"/>
  </w:num>
  <w:num w:numId="12">
    <w:abstractNumId w:val="18"/>
  </w:num>
  <w:num w:numId="13">
    <w:abstractNumId w:val="7"/>
  </w:num>
  <w:num w:numId="14">
    <w:abstractNumId w:val="11"/>
  </w:num>
  <w:num w:numId="15">
    <w:abstractNumId w:val="18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26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22"/>
  </w:num>
  <w:num w:numId="27">
    <w:abstractNumId w:val="12"/>
    <w:lvlOverride w:ilvl="0">
      <w:startOverride w:val="1"/>
    </w:lvlOverride>
  </w:num>
  <w:num w:numId="28">
    <w:abstractNumId w:val="1"/>
  </w:num>
  <w:num w:numId="29">
    <w:abstractNumId w:val="27"/>
  </w:num>
  <w:num w:numId="30">
    <w:abstractNumId w:val="23"/>
  </w:num>
  <w:num w:numId="31">
    <w:abstractNumId w:val="25"/>
  </w:num>
  <w:num w:numId="32">
    <w:abstractNumId w:val="24"/>
  </w:num>
  <w:num w:numId="33">
    <w:abstractNumId w:val="13"/>
  </w:num>
  <w:num w:numId="34">
    <w:abstractNumId w:val="5"/>
  </w:num>
  <w:num w:numId="35">
    <w:abstractNumId w:val="14"/>
  </w:num>
  <w:num w:numId="36">
    <w:abstractNumId w:val="17"/>
  </w:num>
  <w:num w:numId="37">
    <w:abstractNumId w:val="0"/>
  </w:num>
  <w:num w:numId="38">
    <w:abstractNumId w:val="9"/>
  </w:num>
  <w:num w:numId="39">
    <w:abstractNumId w:val="20"/>
  </w:num>
  <w:num w:numId="40">
    <w:abstractNumId w:val="12"/>
    <w:lvlOverride w:ilvl="0">
      <w:startOverride w:val="1"/>
    </w:lvlOverride>
  </w:num>
  <w:num w:numId="41">
    <w:abstractNumId w:val="8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CA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E12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06F"/>
    <w:rsid w:val="00040B64"/>
    <w:rsid w:val="0004127F"/>
    <w:rsid w:val="00042120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24D0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37D"/>
    <w:rsid w:val="000766FA"/>
    <w:rsid w:val="00076A9C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27B"/>
    <w:rsid w:val="00085DF3"/>
    <w:rsid w:val="00086B96"/>
    <w:rsid w:val="00091874"/>
    <w:rsid w:val="000918C5"/>
    <w:rsid w:val="000929E7"/>
    <w:rsid w:val="000939AF"/>
    <w:rsid w:val="00093E22"/>
    <w:rsid w:val="00094829"/>
    <w:rsid w:val="00096598"/>
    <w:rsid w:val="00096C94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AD6"/>
    <w:rsid w:val="000B13E4"/>
    <w:rsid w:val="000B273E"/>
    <w:rsid w:val="000B34C7"/>
    <w:rsid w:val="000B3F94"/>
    <w:rsid w:val="000B48A6"/>
    <w:rsid w:val="000B4B4A"/>
    <w:rsid w:val="000B5774"/>
    <w:rsid w:val="000B5F7E"/>
    <w:rsid w:val="000B5FA3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224B"/>
    <w:rsid w:val="000D3B23"/>
    <w:rsid w:val="000D468C"/>
    <w:rsid w:val="000D4F5D"/>
    <w:rsid w:val="000D5C70"/>
    <w:rsid w:val="000D5EC9"/>
    <w:rsid w:val="000E02F8"/>
    <w:rsid w:val="000E13C9"/>
    <w:rsid w:val="000E16D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70E"/>
    <w:rsid w:val="00135B09"/>
    <w:rsid w:val="0013621F"/>
    <w:rsid w:val="00140232"/>
    <w:rsid w:val="0014087A"/>
    <w:rsid w:val="00141333"/>
    <w:rsid w:val="00141DD6"/>
    <w:rsid w:val="00144AA6"/>
    <w:rsid w:val="00144FB1"/>
    <w:rsid w:val="00145CE1"/>
    <w:rsid w:val="0014638D"/>
    <w:rsid w:val="00146B23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19D"/>
    <w:rsid w:val="00166956"/>
    <w:rsid w:val="00167983"/>
    <w:rsid w:val="001679FD"/>
    <w:rsid w:val="0017100B"/>
    <w:rsid w:val="00171F68"/>
    <w:rsid w:val="00172240"/>
    <w:rsid w:val="00177369"/>
    <w:rsid w:val="001775C4"/>
    <w:rsid w:val="001778DC"/>
    <w:rsid w:val="00177ED9"/>
    <w:rsid w:val="0018001D"/>
    <w:rsid w:val="0018017B"/>
    <w:rsid w:val="00181069"/>
    <w:rsid w:val="0018345B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AD4"/>
    <w:rsid w:val="001A7CCA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044C"/>
    <w:rsid w:val="001D0F87"/>
    <w:rsid w:val="001D1842"/>
    <w:rsid w:val="001D1EAA"/>
    <w:rsid w:val="001D2965"/>
    <w:rsid w:val="001D4FA8"/>
    <w:rsid w:val="001D504E"/>
    <w:rsid w:val="001D5D83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6DA"/>
    <w:rsid w:val="001F5B17"/>
    <w:rsid w:val="001F6117"/>
    <w:rsid w:val="001F622F"/>
    <w:rsid w:val="001F7A8A"/>
    <w:rsid w:val="001F7A97"/>
    <w:rsid w:val="00200340"/>
    <w:rsid w:val="002010F1"/>
    <w:rsid w:val="0020116F"/>
    <w:rsid w:val="0020138F"/>
    <w:rsid w:val="002023A8"/>
    <w:rsid w:val="002023FE"/>
    <w:rsid w:val="002042A1"/>
    <w:rsid w:val="00204BFA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430"/>
    <w:rsid w:val="00223223"/>
    <w:rsid w:val="00223971"/>
    <w:rsid w:val="0022418F"/>
    <w:rsid w:val="0022499C"/>
    <w:rsid w:val="00224B6C"/>
    <w:rsid w:val="00224D88"/>
    <w:rsid w:val="002255D5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671"/>
    <w:rsid w:val="00245B23"/>
    <w:rsid w:val="00246DE8"/>
    <w:rsid w:val="0025022A"/>
    <w:rsid w:val="00250854"/>
    <w:rsid w:val="002511E9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2D42"/>
    <w:rsid w:val="00273821"/>
    <w:rsid w:val="00273FC1"/>
    <w:rsid w:val="00274E67"/>
    <w:rsid w:val="00274F63"/>
    <w:rsid w:val="00275D12"/>
    <w:rsid w:val="002764A6"/>
    <w:rsid w:val="00276C18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0FC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58A9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4FE"/>
    <w:rsid w:val="002C762F"/>
    <w:rsid w:val="002C7B02"/>
    <w:rsid w:val="002C7F94"/>
    <w:rsid w:val="002D1D19"/>
    <w:rsid w:val="002D2931"/>
    <w:rsid w:val="002D32AD"/>
    <w:rsid w:val="002D3396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B41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AA7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383"/>
    <w:rsid w:val="00333B90"/>
    <w:rsid w:val="00334763"/>
    <w:rsid w:val="00334BBB"/>
    <w:rsid w:val="00336954"/>
    <w:rsid w:val="003371C6"/>
    <w:rsid w:val="00340FC5"/>
    <w:rsid w:val="00341115"/>
    <w:rsid w:val="00342759"/>
    <w:rsid w:val="00342A3B"/>
    <w:rsid w:val="00342E26"/>
    <w:rsid w:val="003436A3"/>
    <w:rsid w:val="00343FB8"/>
    <w:rsid w:val="003452B6"/>
    <w:rsid w:val="0034555A"/>
    <w:rsid w:val="003463A5"/>
    <w:rsid w:val="003468ED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952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F0"/>
    <w:rsid w:val="003D17A2"/>
    <w:rsid w:val="003D1A37"/>
    <w:rsid w:val="003D4B4C"/>
    <w:rsid w:val="003D4CBF"/>
    <w:rsid w:val="003D57A6"/>
    <w:rsid w:val="003D5DCB"/>
    <w:rsid w:val="003D6692"/>
    <w:rsid w:val="003D6F36"/>
    <w:rsid w:val="003D7594"/>
    <w:rsid w:val="003E0E02"/>
    <w:rsid w:val="003E0E80"/>
    <w:rsid w:val="003E2447"/>
    <w:rsid w:val="003E3ABC"/>
    <w:rsid w:val="003E3FC6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6B8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FDF"/>
    <w:rsid w:val="00404D8C"/>
    <w:rsid w:val="004051C9"/>
    <w:rsid w:val="0040734E"/>
    <w:rsid w:val="004077EF"/>
    <w:rsid w:val="00407900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82"/>
    <w:rsid w:val="00453897"/>
    <w:rsid w:val="0045401C"/>
    <w:rsid w:val="00454B84"/>
    <w:rsid w:val="004555BE"/>
    <w:rsid w:val="004557E5"/>
    <w:rsid w:val="00455F90"/>
    <w:rsid w:val="004567A8"/>
    <w:rsid w:val="00456EF9"/>
    <w:rsid w:val="00456FB2"/>
    <w:rsid w:val="00457E35"/>
    <w:rsid w:val="0046072B"/>
    <w:rsid w:val="004607BA"/>
    <w:rsid w:val="00460DFE"/>
    <w:rsid w:val="004615C8"/>
    <w:rsid w:val="004621F1"/>
    <w:rsid w:val="004623AA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1B1F"/>
    <w:rsid w:val="004822A4"/>
    <w:rsid w:val="00483105"/>
    <w:rsid w:val="00483D3E"/>
    <w:rsid w:val="00483ED7"/>
    <w:rsid w:val="004865D5"/>
    <w:rsid w:val="00486D5B"/>
    <w:rsid w:val="004870BC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536"/>
    <w:rsid w:val="00495A6C"/>
    <w:rsid w:val="00496A9B"/>
    <w:rsid w:val="0049734C"/>
    <w:rsid w:val="004A057E"/>
    <w:rsid w:val="004A1824"/>
    <w:rsid w:val="004A26A3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C70"/>
    <w:rsid w:val="004B3079"/>
    <w:rsid w:val="004B3D21"/>
    <w:rsid w:val="004B4C38"/>
    <w:rsid w:val="004B5426"/>
    <w:rsid w:val="004B5622"/>
    <w:rsid w:val="004B73E3"/>
    <w:rsid w:val="004C14E9"/>
    <w:rsid w:val="004C1718"/>
    <w:rsid w:val="004C48F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A8E"/>
    <w:rsid w:val="004D6BAB"/>
    <w:rsid w:val="004E118E"/>
    <w:rsid w:val="004E1D68"/>
    <w:rsid w:val="004E22D6"/>
    <w:rsid w:val="004E6920"/>
    <w:rsid w:val="004E7525"/>
    <w:rsid w:val="004E7EAF"/>
    <w:rsid w:val="004F0D89"/>
    <w:rsid w:val="004F0DA2"/>
    <w:rsid w:val="004F2ABD"/>
    <w:rsid w:val="004F2B49"/>
    <w:rsid w:val="004F2C82"/>
    <w:rsid w:val="004F2D41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1A73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9DD"/>
    <w:rsid w:val="00531C66"/>
    <w:rsid w:val="005325DA"/>
    <w:rsid w:val="00532F2B"/>
    <w:rsid w:val="005330EE"/>
    <w:rsid w:val="005357B3"/>
    <w:rsid w:val="00535DC2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6E36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5AEB"/>
    <w:rsid w:val="005B662F"/>
    <w:rsid w:val="005B79EA"/>
    <w:rsid w:val="005C0B1C"/>
    <w:rsid w:val="005C131A"/>
    <w:rsid w:val="005C25B7"/>
    <w:rsid w:val="005C25DC"/>
    <w:rsid w:val="005C26AD"/>
    <w:rsid w:val="005C3EA0"/>
    <w:rsid w:val="005C4641"/>
    <w:rsid w:val="005C5A4F"/>
    <w:rsid w:val="005C5CC5"/>
    <w:rsid w:val="005C7656"/>
    <w:rsid w:val="005D0174"/>
    <w:rsid w:val="005D0520"/>
    <w:rsid w:val="005D1622"/>
    <w:rsid w:val="005D1877"/>
    <w:rsid w:val="005D1DAC"/>
    <w:rsid w:val="005D28E5"/>
    <w:rsid w:val="005D2E91"/>
    <w:rsid w:val="005D34B6"/>
    <w:rsid w:val="005D38FB"/>
    <w:rsid w:val="005D46A2"/>
    <w:rsid w:val="005D5A2E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23A8"/>
    <w:rsid w:val="005F48CD"/>
    <w:rsid w:val="00600A47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1B8"/>
    <w:rsid w:val="0061138D"/>
    <w:rsid w:val="00611D7A"/>
    <w:rsid w:val="00612756"/>
    <w:rsid w:val="00614097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A0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50C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649"/>
    <w:rsid w:val="00670B5A"/>
    <w:rsid w:val="00670B7C"/>
    <w:rsid w:val="00670E91"/>
    <w:rsid w:val="00671283"/>
    <w:rsid w:val="00671DCE"/>
    <w:rsid w:val="006726F6"/>
    <w:rsid w:val="00673B4E"/>
    <w:rsid w:val="00673F38"/>
    <w:rsid w:val="00674344"/>
    <w:rsid w:val="00674674"/>
    <w:rsid w:val="00674A87"/>
    <w:rsid w:val="00674F8C"/>
    <w:rsid w:val="006765FF"/>
    <w:rsid w:val="00681497"/>
    <w:rsid w:val="006814DC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1E21"/>
    <w:rsid w:val="006B2F6F"/>
    <w:rsid w:val="006B499D"/>
    <w:rsid w:val="006B4EF4"/>
    <w:rsid w:val="006B5246"/>
    <w:rsid w:val="006B6D17"/>
    <w:rsid w:val="006C09F2"/>
    <w:rsid w:val="006C0EE6"/>
    <w:rsid w:val="006C21B0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21A"/>
    <w:rsid w:val="006D6B98"/>
    <w:rsid w:val="006D6FC7"/>
    <w:rsid w:val="006E04D2"/>
    <w:rsid w:val="006E0AF8"/>
    <w:rsid w:val="006E0B67"/>
    <w:rsid w:val="006E0CB0"/>
    <w:rsid w:val="006E0CD8"/>
    <w:rsid w:val="006E0DB9"/>
    <w:rsid w:val="006E208E"/>
    <w:rsid w:val="006E21E4"/>
    <w:rsid w:val="006E3A1C"/>
    <w:rsid w:val="006E46B3"/>
    <w:rsid w:val="006E4A88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241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3D54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CB"/>
    <w:rsid w:val="00742CD8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0C74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9DC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A2B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B36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41C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36E5"/>
    <w:rsid w:val="007F4E74"/>
    <w:rsid w:val="007F611B"/>
    <w:rsid w:val="007F68FC"/>
    <w:rsid w:val="007F6EE1"/>
    <w:rsid w:val="007F749D"/>
    <w:rsid w:val="007F750E"/>
    <w:rsid w:val="007F7A8D"/>
    <w:rsid w:val="007F7ACC"/>
    <w:rsid w:val="008001A7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006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17CF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4059"/>
    <w:rsid w:val="00855B68"/>
    <w:rsid w:val="0085631C"/>
    <w:rsid w:val="0085641C"/>
    <w:rsid w:val="0085671E"/>
    <w:rsid w:val="008628F5"/>
    <w:rsid w:val="0086413E"/>
    <w:rsid w:val="0086790E"/>
    <w:rsid w:val="0087285B"/>
    <w:rsid w:val="00872C69"/>
    <w:rsid w:val="00873249"/>
    <w:rsid w:val="00873AA0"/>
    <w:rsid w:val="00874647"/>
    <w:rsid w:val="00874E26"/>
    <w:rsid w:val="008758AD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1738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52"/>
    <w:rsid w:val="008E42A0"/>
    <w:rsid w:val="008E48DB"/>
    <w:rsid w:val="008E5CF9"/>
    <w:rsid w:val="008E5E2A"/>
    <w:rsid w:val="008E726F"/>
    <w:rsid w:val="008E79CD"/>
    <w:rsid w:val="008E7DBA"/>
    <w:rsid w:val="008F051F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9E9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079D"/>
    <w:rsid w:val="009118A8"/>
    <w:rsid w:val="00915C51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5725"/>
    <w:rsid w:val="00926114"/>
    <w:rsid w:val="00927857"/>
    <w:rsid w:val="00931023"/>
    <w:rsid w:val="00931D3B"/>
    <w:rsid w:val="00931E63"/>
    <w:rsid w:val="00932114"/>
    <w:rsid w:val="00932AE1"/>
    <w:rsid w:val="00933D96"/>
    <w:rsid w:val="00933EA1"/>
    <w:rsid w:val="00934387"/>
    <w:rsid w:val="009345CA"/>
    <w:rsid w:val="00934889"/>
    <w:rsid w:val="00935166"/>
    <w:rsid w:val="00935487"/>
    <w:rsid w:val="0093654F"/>
    <w:rsid w:val="0093757B"/>
    <w:rsid w:val="0093763E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05B"/>
    <w:rsid w:val="00980067"/>
    <w:rsid w:val="00981B7A"/>
    <w:rsid w:val="00982B90"/>
    <w:rsid w:val="00983665"/>
    <w:rsid w:val="00983CCE"/>
    <w:rsid w:val="0098595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1666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CC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65F"/>
    <w:rsid w:val="00A52DDD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ECA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685"/>
    <w:rsid w:val="00A81C95"/>
    <w:rsid w:val="00A8205B"/>
    <w:rsid w:val="00A8255B"/>
    <w:rsid w:val="00A82733"/>
    <w:rsid w:val="00A83254"/>
    <w:rsid w:val="00A83501"/>
    <w:rsid w:val="00A83E7D"/>
    <w:rsid w:val="00A83ED4"/>
    <w:rsid w:val="00A850FE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B7EE6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114D"/>
    <w:rsid w:val="00AE1E55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5B6"/>
    <w:rsid w:val="00B44656"/>
    <w:rsid w:val="00B44933"/>
    <w:rsid w:val="00B454A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2B1"/>
    <w:rsid w:val="00B72FD0"/>
    <w:rsid w:val="00B75217"/>
    <w:rsid w:val="00B7529A"/>
    <w:rsid w:val="00B75A4C"/>
    <w:rsid w:val="00B76CEB"/>
    <w:rsid w:val="00B77392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D99"/>
    <w:rsid w:val="00B82E23"/>
    <w:rsid w:val="00B835E4"/>
    <w:rsid w:val="00B83BC7"/>
    <w:rsid w:val="00B83F14"/>
    <w:rsid w:val="00B84852"/>
    <w:rsid w:val="00B86576"/>
    <w:rsid w:val="00B87873"/>
    <w:rsid w:val="00B8797C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C7FD7"/>
    <w:rsid w:val="00BD0E0B"/>
    <w:rsid w:val="00BD279D"/>
    <w:rsid w:val="00BD36FB"/>
    <w:rsid w:val="00BD38BD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33B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2591"/>
    <w:rsid w:val="00C138D6"/>
    <w:rsid w:val="00C168C6"/>
    <w:rsid w:val="00C16A56"/>
    <w:rsid w:val="00C16B21"/>
    <w:rsid w:val="00C17D84"/>
    <w:rsid w:val="00C17D9F"/>
    <w:rsid w:val="00C20182"/>
    <w:rsid w:val="00C20F4E"/>
    <w:rsid w:val="00C21F22"/>
    <w:rsid w:val="00C236D4"/>
    <w:rsid w:val="00C23AF1"/>
    <w:rsid w:val="00C2412B"/>
    <w:rsid w:val="00C2448E"/>
    <w:rsid w:val="00C24E1D"/>
    <w:rsid w:val="00C26000"/>
    <w:rsid w:val="00C265C8"/>
    <w:rsid w:val="00C27D3F"/>
    <w:rsid w:val="00C31CBC"/>
    <w:rsid w:val="00C322F9"/>
    <w:rsid w:val="00C32413"/>
    <w:rsid w:val="00C33600"/>
    <w:rsid w:val="00C344DF"/>
    <w:rsid w:val="00C34B4B"/>
    <w:rsid w:val="00C362A8"/>
    <w:rsid w:val="00C367B1"/>
    <w:rsid w:val="00C37A62"/>
    <w:rsid w:val="00C402BB"/>
    <w:rsid w:val="00C42D5A"/>
    <w:rsid w:val="00C42D6F"/>
    <w:rsid w:val="00C4539D"/>
    <w:rsid w:val="00C454F3"/>
    <w:rsid w:val="00C45879"/>
    <w:rsid w:val="00C458AC"/>
    <w:rsid w:val="00C460F5"/>
    <w:rsid w:val="00C47008"/>
    <w:rsid w:val="00C4727C"/>
    <w:rsid w:val="00C47F2E"/>
    <w:rsid w:val="00C51973"/>
    <w:rsid w:val="00C52735"/>
    <w:rsid w:val="00C52CA4"/>
    <w:rsid w:val="00C53F4D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51D3"/>
    <w:rsid w:val="00C65572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136"/>
    <w:rsid w:val="00C867B5"/>
    <w:rsid w:val="00C86957"/>
    <w:rsid w:val="00C91269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D7BB6"/>
    <w:rsid w:val="00CE0A18"/>
    <w:rsid w:val="00CE0E6D"/>
    <w:rsid w:val="00CE1A22"/>
    <w:rsid w:val="00CE2781"/>
    <w:rsid w:val="00CE2B74"/>
    <w:rsid w:val="00CE2CC1"/>
    <w:rsid w:val="00CE33DA"/>
    <w:rsid w:val="00CE3BE7"/>
    <w:rsid w:val="00CE3C10"/>
    <w:rsid w:val="00CE5D62"/>
    <w:rsid w:val="00CE6634"/>
    <w:rsid w:val="00CE6758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3694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2BBF"/>
    <w:rsid w:val="00D22FCC"/>
    <w:rsid w:val="00D233A3"/>
    <w:rsid w:val="00D2389D"/>
    <w:rsid w:val="00D24B5B"/>
    <w:rsid w:val="00D24B7B"/>
    <w:rsid w:val="00D25335"/>
    <w:rsid w:val="00D25C6F"/>
    <w:rsid w:val="00D2660D"/>
    <w:rsid w:val="00D2663C"/>
    <w:rsid w:val="00D317C2"/>
    <w:rsid w:val="00D32033"/>
    <w:rsid w:val="00D322C4"/>
    <w:rsid w:val="00D32B0C"/>
    <w:rsid w:val="00D34B96"/>
    <w:rsid w:val="00D377E1"/>
    <w:rsid w:val="00D40C3D"/>
    <w:rsid w:val="00D41331"/>
    <w:rsid w:val="00D413F6"/>
    <w:rsid w:val="00D41622"/>
    <w:rsid w:val="00D41FE1"/>
    <w:rsid w:val="00D440D9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57F2E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0F83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1105"/>
    <w:rsid w:val="00D929E3"/>
    <w:rsid w:val="00D9417C"/>
    <w:rsid w:val="00D949C7"/>
    <w:rsid w:val="00D94E69"/>
    <w:rsid w:val="00D952E4"/>
    <w:rsid w:val="00D95B22"/>
    <w:rsid w:val="00DA32E6"/>
    <w:rsid w:val="00DA32F7"/>
    <w:rsid w:val="00DA46FA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901"/>
    <w:rsid w:val="00DC6D5F"/>
    <w:rsid w:val="00DC6F3B"/>
    <w:rsid w:val="00DC6F5C"/>
    <w:rsid w:val="00DC7503"/>
    <w:rsid w:val="00DC7B6E"/>
    <w:rsid w:val="00DD0B00"/>
    <w:rsid w:val="00DD1A8A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05FBE"/>
    <w:rsid w:val="00E10018"/>
    <w:rsid w:val="00E10F6B"/>
    <w:rsid w:val="00E11683"/>
    <w:rsid w:val="00E119DC"/>
    <w:rsid w:val="00E12CA8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1F70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279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8AA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DFD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44C6"/>
    <w:rsid w:val="00E9713D"/>
    <w:rsid w:val="00E973A9"/>
    <w:rsid w:val="00E975ED"/>
    <w:rsid w:val="00EA110F"/>
    <w:rsid w:val="00EA1FBE"/>
    <w:rsid w:val="00EA251F"/>
    <w:rsid w:val="00EA32CC"/>
    <w:rsid w:val="00EA5A73"/>
    <w:rsid w:val="00EA6667"/>
    <w:rsid w:val="00EA6CED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0253"/>
    <w:rsid w:val="00ED17A9"/>
    <w:rsid w:val="00ED2766"/>
    <w:rsid w:val="00ED58D4"/>
    <w:rsid w:val="00ED5D30"/>
    <w:rsid w:val="00EE0FE8"/>
    <w:rsid w:val="00EE1449"/>
    <w:rsid w:val="00EE21FF"/>
    <w:rsid w:val="00EE3169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5368"/>
    <w:rsid w:val="00F076F4"/>
    <w:rsid w:val="00F10B16"/>
    <w:rsid w:val="00F10C88"/>
    <w:rsid w:val="00F117C3"/>
    <w:rsid w:val="00F12DAD"/>
    <w:rsid w:val="00F136F7"/>
    <w:rsid w:val="00F1450A"/>
    <w:rsid w:val="00F15201"/>
    <w:rsid w:val="00F15345"/>
    <w:rsid w:val="00F1771C"/>
    <w:rsid w:val="00F207D5"/>
    <w:rsid w:val="00F207FE"/>
    <w:rsid w:val="00F20A47"/>
    <w:rsid w:val="00F20F18"/>
    <w:rsid w:val="00F215A3"/>
    <w:rsid w:val="00F2368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335"/>
    <w:rsid w:val="00F63694"/>
    <w:rsid w:val="00F63C33"/>
    <w:rsid w:val="00F63E62"/>
    <w:rsid w:val="00F646A7"/>
    <w:rsid w:val="00F64EDF"/>
    <w:rsid w:val="00F65B49"/>
    <w:rsid w:val="00F66AF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025"/>
    <w:rsid w:val="00F824CF"/>
    <w:rsid w:val="00F8260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3E5"/>
    <w:rsid w:val="00FB7AF2"/>
    <w:rsid w:val="00FB7F73"/>
    <w:rsid w:val="00FC063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D72F2"/>
    <w:rsid w:val="00FE174A"/>
    <w:rsid w:val="00FE197B"/>
    <w:rsid w:val="00FE4872"/>
    <w:rsid w:val="00FE49B8"/>
    <w:rsid w:val="00FE5061"/>
    <w:rsid w:val="00FE536E"/>
    <w:rsid w:val="00FE55FE"/>
    <w:rsid w:val="00FE5652"/>
    <w:rsid w:val="00FE5D0C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link w:val="Char1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453882"/>
    <w:rPr>
      <w:rFonts w:ascii="Arial" w:hAnsi="Arial"/>
      <w:b/>
      <w:lang w:eastAsia="en-US"/>
    </w:rPr>
  </w:style>
  <w:style w:type="character" w:customStyle="1" w:styleId="Char1">
    <w:name w:val="列出段落 Char"/>
    <w:link w:val="af9"/>
    <w:uiPriority w:val="34"/>
    <w:qFormat/>
    <w:locked/>
    <w:rsid w:val="00521A7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81143C-A8AD-42A1-85CC-1897B3A2A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2020-04-29T00:39:00Z</dcterms:created>
  <dcterms:modified xsi:type="dcterms:W3CDTF">2020-04-29T00:39:00Z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(3)qP617GuLsPjVd8zAdVGCFoZMO+NlEKl/f6dIRd+AFmM37tL18LReeFQ7BpGltimpGotjYvBB
Trr+ewvqe4JWu3qPubSM+A/qZF/XYn69Lvusq83kGkHGmY6EZ1pRBlRfOnzrMGtYVZQJciau
HxfKVSJa7bCTAcgsEZvki2cLZmNQ52/XK9DIV5dc8xi/Db4wQW5I5mO0YKTL3TTdMNyRy0CE
IAibQRUktNJSd8u4F1</vt:lpwstr>
  </property>
  <property fmtid="{D5CDD505-2E9C-101B-9397-08002B2CF9AE}" pid="17" name="_2015_ms_pID_7253431">
    <vt:lpwstr>sDbjxDTfsheEKHvp9B7H3ErjIg3K3Wj0Y49ap20PjtQNipeUuwLkvd
SraNwrBg7/es5AFsH0WSPSCqBObvXClYkKyxTJzURgtXvBZ1yMV6UihDMvsIMdbxChDIS3IE
qY4lpyTOEF0+76LlcECEkK6njjqH6c67RBlxXV0cvXy1uuoRw5nf+owNXaEWl0QvA6E39l8g
KLb/Kq5iBdq0KhiD8xs62HdXX4W7eleXGuez</vt:lpwstr>
  </property>
  <property fmtid="{D5CDD505-2E9C-101B-9397-08002B2CF9AE}" pid="18" name="_2015_ms_pID_7253432">
    <vt:lpwstr>bgWmXl1zYew6oSB+zPiNI0w=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1587992286</vt:lpwstr>
  </property>
</Properties>
</file>