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96C6F" w14:textId="77777777" w:rsidR="00913B39" w:rsidRDefault="004B69F5">
      <w:pPr>
        <w:widowControl w:val="0"/>
        <w:tabs>
          <w:tab w:val="right" w:pos="9639"/>
        </w:tabs>
        <w:spacing w:after="0"/>
        <w:rPr>
          <w:rFonts w:ascii="Arial" w:eastAsia="MS Mincho" w:hAnsi="Arial"/>
          <w:b/>
          <w:bCs/>
          <w:i/>
          <w:sz w:val="24"/>
          <w:szCs w:val="24"/>
        </w:rPr>
      </w:pPr>
      <w:bookmarkStart w:id="0" w:name="_Hlk18411444"/>
      <w:r>
        <w:rPr>
          <w:rFonts w:ascii="Arial" w:eastAsia="MS Mincho" w:hAnsi="Arial"/>
          <w:b/>
          <w:bCs/>
          <w:sz w:val="24"/>
          <w:szCs w:val="24"/>
        </w:rPr>
        <w:t>3GPP T</w:t>
      </w:r>
      <w:bookmarkStart w:id="1" w:name="_Ref452454252"/>
      <w:bookmarkEnd w:id="1"/>
      <w:r>
        <w:rPr>
          <w:rFonts w:ascii="Arial" w:eastAsia="MS Mincho" w:hAnsi="Arial"/>
          <w:b/>
          <w:bCs/>
          <w:sz w:val="24"/>
          <w:szCs w:val="24"/>
        </w:rPr>
        <w:t xml:space="preserve">SG-RAN </w:t>
      </w:r>
      <w:r>
        <w:rPr>
          <w:rFonts w:ascii="Arial" w:eastAsia="MS Mincho" w:hAnsi="Arial"/>
          <w:b/>
          <w:sz w:val="24"/>
          <w:szCs w:val="24"/>
        </w:rPr>
        <w:t>WG3 Meeting #107bis-e</w:t>
      </w:r>
      <w:r>
        <w:rPr>
          <w:rFonts w:ascii="Arial" w:eastAsia="MS Mincho" w:hAnsi="Arial"/>
          <w:b/>
          <w:bCs/>
          <w:sz w:val="24"/>
          <w:szCs w:val="24"/>
        </w:rPr>
        <w:tab/>
        <w:t>R3-202497</w:t>
      </w:r>
    </w:p>
    <w:p w14:paraId="3E496C70" w14:textId="77777777" w:rsidR="00913B39" w:rsidRDefault="004B69F5">
      <w:pPr>
        <w:widowControl w:val="0"/>
        <w:tabs>
          <w:tab w:val="right" w:pos="9639"/>
        </w:tabs>
        <w:spacing w:after="0"/>
        <w:rPr>
          <w:rFonts w:ascii="Arial" w:eastAsia="MS Mincho" w:hAnsi="Arial"/>
          <w:b/>
          <w:sz w:val="24"/>
          <w:szCs w:val="24"/>
          <w:lang w:eastAsia="zh-CN"/>
        </w:rPr>
      </w:pPr>
      <w:r>
        <w:rPr>
          <w:rFonts w:ascii="Arial" w:hAnsi="Arial" w:cs="Arial"/>
          <w:b/>
          <w:color w:val="000000"/>
          <w:sz w:val="24"/>
          <w:szCs w:val="24"/>
        </w:rPr>
        <w:t>Electronic Meeting, April 20</w:t>
      </w:r>
      <w:r>
        <w:rPr>
          <w:rFonts w:ascii="Arial" w:hAnsi="Arial" w:cs="Arial"/>
          <w:b/>
          <w:color w:val="000000"/>
          <w:sz w:val="24"/>
          <w:szCs w:val="24"/>
          <w:vertAlign w:val="superscript"/>
        </w:rPr>
        <w:t>th</w:t>
      </w:r>
      <w:r>
        <w:rPr>
          <w:rFonts w:ascii="Arial" w:hAnsi="Arial" w:cs="Arial"/>
          <w:b/>
          <w:color w:val="000000"/>
          <w:sz w:val="24"/>
          <w:szCs w:val="24"/>
        </w:rPr>
        <w:t xml:space="preserve"> – 30</w:t>
      </w:r>
      <w:r>
        <w:rPr>
          <w:rFonts w:ascii="Arial" w:hAnsi="Arial" w:cs="Arial"/>
          <w:b/>
          <w:color w:val="000000"/>
          <w:sz w:val="24"/>
          <w:szCs w:val="24"/>
          <w:vertAlign w:val="superscript"/>
        </w:rPr>
        <w:t>th</w:t>
      </w:r>
      <w:r>
        <w:rPr>
          <w:rFonts w:ascii="Arial" w:hAnsi="Arial" w:cs="Arial"/>
          <w:b/>
          <w:color w:val="000000"/>
          <w:sz w:val="24"/>
          <w:szCs w:val="24"/>
        </w:rPr>
        <w:t>, 2020</w:t>
      </w:r>
    </w:p>
    <w:bookmarkEnd w:id="0"/>
    <w:p w14:paraId="3E496C71" w14:textId="77777777" w:rsidR="00913B39" w:rsidRDefault="00913B39">
      <w:pPr>
        <w:widowControl w:val="0"/>
        <w:spacing w:after="0"/>
        <w:rPr>
          <w:rFonts w:ascii="Arial" w:eastAsia="MS Mincho" w:hAnsi="Arial"/>
          <w:b/>
          <w:bCs/>
          <w:sz w:val="24"/>
          <w:lang w:eastAsia="ja-JP"/>
        </w:rPr>
      </w:pPr>
    </w:p>
    <w:p w14:paraId="3E496C72" w14:textId="77777777" w:rsidR="00913B39" w:rsidRDefault="004B69F5">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t>15.2.1</w:t>
      </w:r>
    </w:p>
    <w:p w14:paraId="3E496C73" w14:textId="77777777" w:rsidR="00913B39" w:rsidRDefault="004B69F5">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3E496C74" w14:textId="77777777" w:rsidR="00913B39" w:rsidRDefault="004B69F5">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2" w:name="_Hlk33637035"/>
      <w:r>
        <w:rPr>
          <w:rFonts w:ascii="Arial" w:hAnsi="Arial" w:cs="Arial"/>
          <w:b/>
          <w:bCs/>
          <w:sz w:val="24"/>
        </w:rPr>
        <w:t xml:space="preserve">Summary for </w:t>
      </w:r>
      <w:bookmarkEnd w:id="2"/>
      <w:r>
        <w:rPr>
          <w:rFonts w:ascii="Arial" w:hAnsi="Arial" w:cs="Arial"/>
          <w:b/>
          <w:bCs/>
          <w:sz w:val="24"/>
        </w:rPr>
        <w:t>CB: # 13_Email_MobEnh_DAPS_X2XnE1</w:t>
      </w:r>
    </w:p>
    <w:p w14:paraId="3E496C75" w14:textId="77777777" w:rsidR="00913B39" w:rsidRDefault="004B69F5">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3E496C76" w14:textId="77777777" w:rsidR="00913B39" w:rsidRDefault="004B69F5">
      <w:pPr>
        <w:pStyle w:val="Heading1"/>
      </w:pPr>
      <w:r>
        <w:t>1</w:t>
      </w:r>
      <w:r>
        <w:tab/>
      </w:r>
      <w:r>
        <w:tab/>
        <w:t>Introduction</w:t>
      </w:r>
    </w:p>
    <w:p w14:paraId="3E496C77" w14:textId="77777777" w:rsidR="00913B39" w:rsidRDefault="004B69F5">
      <w:pPr>
        <w:rPr>
          <w:rFonts w:ascii="Arial" w:hAnsi="Arial" w:cs="Arial"/>
        </w:rPr>
      </w:pPr>
      <w:bookmarkStart w:id="3" w:name="_Toc449541143"/>
      <w:r>
        <w:rPr>
          <w:rFonts w:ascii="Arial" w:hAnsi="Arial" w:cs="Arial"/>
        </w:rPr>
        <w:t>This is to discuss the following CB: #13:</w:t>
      </w:r>
    </w:p>
    <w:tbl>
      <w:tblPr>
        <w:tblW w:w="9930" w:type="dxa"/>
        <w:tblInd w:w="-39" w:type="dxa"/>
        <w:tblLayout w:type="fixed"/>
        <w:tblLook w:val="04A0" w:firstRow="1" w:lastRow="0" w:firstColumn="1" w:lastColumn="0" w:noHBand="0" w:noVBand="1"/>
      </w:tblPr>
      <w:tblGrid>
        <w:gridCol w:w="9930"/>
      </w:tblGrid>
      <w:tr w:rsidR="00913B39" w14:paraId="3E496C8D"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3E496C78" w14:textId="77777777" w:rsidR="00913B39" w:rsidRDefault="004B69F5">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xml:space="preserve">CB: # </w:t>
            </w:r>
            <w:bookmarkStart w:id="4" w:name="_Hlk37861125"/>
            <w:r>
              <w:rPr>
                <w:rFonts w:ascii="Calibri" w:eastAsia="Calibri" w:hAnsi="Calibri" w:cs="Calibri"/>
                <w:b/>
                <w:color w:val="7030A0"/>
                <w:sz w:val="18"/>
                <w:szCs w:val="24"/>
                <w:lang w:val="en-US" w:eastAsia="ko-KR"/>
              </w:rPr>
              <w:t xml:space="preserve">13_Email_MobEnh_DAPS_X2XnE1 </w:t>
            </w:r>
            <w:bookmarkEnd w:id="4"/>
          </w:p>
          <w:p w14:paraId="3E496C79" w14:textId="77777777" w:rsidR="00913B39" w:rsidRDefault="004B69F5">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DAPS indicator per-DRB:</w:t>
            </w:r>
          </w:p>
          <w:p w14:paraId="3E496C7A" w14:textId="77777777" w:rsidR="00913B39" w:rsidRDefault="004B69F5">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opt1: Top-level indication + list of DAPS DRBs</w:t>
            </w:r>
          </w:p>
          <w:p w14:paraId="3E496C7B" w14:textId="77777777" w:rsidR="00913B39" w:rsidRDefault="004B69F5">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opt2: Included in DRB to QoS Flow Mapping List (</w:t>
            </w:r>
            <w:proofErr w:type="spellStart"/>
            <w:r>
              <w:rPr>
                <w:rFonts w:ascii="Calibri" w:eastAsia="Calibri" w:hAnsi="Calibri" w:cs="Calibri"/>
                <w:b/>
                <w:color w:val="7030A0"/>
                <w:sz w:val="18"/>
                <w:szCs w:val="24"/>
                <w:lang w:val="en-US" w:eastAsia="ko-KR"/>
              </w:rPr>
              <w:t>LG,HW,CATT,Intel</w:t>
            </w:r>
            <w:proofErr w:type="spellEnd"/>
            <w:r>
              <w:rPr>
                <w:rFonts w:ascii="Calibri" w:eastAsia="Calibri" w:hAnsi="Calibri" w:cs="Calibri"/>
                <w:b/>
                <w:color w:val="7030A0"/>
                <w:sz w:val="18"/>
                <w:szCs w:val="24"/>
                <w:lang w:val="en-US" w:eastAsia="ko-KR"/>
              </w:rPr>
              <w:t>)</w:t>
            </w:r>
          </w:p>
          <w:p w14:paraId="3E496C7C" w14:textId="77777777" w:rsidR="00913B39" w:rsidRDefault="004B69F5">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xml:space="preserve">opt3: UE </w:t>
            </w:r>
            <w:proofErr w:type="spellStart"/>
            <w:r>
              <w:rPr>
                <w:rFonts w:ascii="Calibri" w:eastAsia="Calibri" w:hAnsi="Calibri" w:cs="Calibri"/>
                <w:b/>
                <w:color w:val="7030A0"/>
                <w:sz w:val="18"/>
                <w:szCs w:val="24"/>
                <w:lang w:val="en-US" w:eastAsia="ko-KR"/>
              </w:rPr>
              <w:t>ctxt</w:t>
            </w:r>
            <w:proofErr w:type="spellEnd"/>
            <w:r>
              <w:rPr>
                <w:rFonts w:ascii="Calibri" w:eastAsia="Calibri" w:hAnsi="Calibri" w:cs="Calibri"/>
                <w:b/>
                <w:color w:val="7030A0"/>
                <w:sz w:val="18"/>
                <w:szCs w:val="24"/>
                <w:lang w:val="en-US" w:eastAsia="ko-KR"/>
              </w:rPr>
              <w:t xml:space="preserve"> level indication + list of DAPS DRBs</w:t>
            </w:r>
          </w:p>
          <w:p w14:paraId="3E496C7D" w14:textId="77777777" w:rsidR="00913B39" w:rsidRDefault="004B69F5">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Add DAPS indicator in the Data Forwarding and Offloading Info from source NG-RAN node IE; a top-level indication can optionally be added? (E///)</w:t>
            </w:r>
          </w:p>
          <w:p w14:paraId="3E496C7E" w14:textId="77777777" w:rsidR="00913B39" w:rsidRDefault="004B69F5">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w:t>
            </w:r>
            <w:r>
              <w:rPr>
                <w:rFonts w:ascii="Calibri" w:eastAsia="Calibri" w:hAnsi="Calibri" w:cs="Calibri"/>
                <w:b/>
                <w:color w:val="7030A0"/>
                <w:sz w:val="18"/>
                <w:szCs w:val="24"/>
                <w:lang w:val="en-US" w:eastAsia="ko-KR"/>
              </w:rPr>
              <w:tab/>
              <w:t>info to be included in DAPS HO resp message:</w:t>
            </w:r>
          </w:p>
          <w:p w14:paraId="3E496C7F" w14:textId="77777777" w:rsidR="00913B39" w:rsidRDefault="004B69F5">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opt1: Carry more information, e.g. DAPS HO accepted, fallback to legacy HO (HW,E///)</w:t>
            </w:r>
          </w:p>
          <w:p w14:paraId="3E496C80" w14:textId="77777777" w:rsidR="00913B39" w:rsidRDefault="004B69F5">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opt2: Only an indicator “DAPS HO accepted” (</w:t>
            </w:r>
            <w:proofErr w:type="spellStart"/>
            <w:r>
              <w:rPr>
                <w:rFonts w:ascii="Calibri" w:eastAsia="Calibri" w:hAnsi="Calibri" w:cs="Calibri"/>
                <w:b/>
                <w:color w:val="7030A0"/>
                <w:sz w:val="18"/>
                <w:szCs w:val="24"/>
                <w:lang w:val="en-US" w:eastAsia="ko-KR"/>
              </w:rPr>
              <w:t>LG,CATT,Nok</w:t>
            </w:r>
            <w:proofErr w:type="spellEnd"/>
            <w:r>
              <w:rPr>
                <w:rFonts w:ascii="Calibri" w:eastAsia="Calibri" w:hAnsi="Calibri" w:cs="Calibri"/>
                <w:b/>
                <w:color w:val="7030A0"/>
                <w:sz w:val="18"/>
                <w:szCs w:val="24"/>
                <w:lang w:val="en-US" w:eastAsia="ko-KR"/>
              </w:rPr>
              <w:t>)</w:t>
            </w:r>
          </w:p>
          <w:p w14:paraId="3E496C81" w14:textId="77777777" w:rsidR="00913B39" w:rsidRDefault="004B69F5">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opt3: For DAPS HO, consider response info per E-RAB / DRB (</w:t>
            </w:r>
            <w:proofErr w:type="spellStart"/>
            <w:r>
              <w:rPr>
                <w:rFonts w:ascii="Calibri" w:eastAsia="Calibri" w:hAnsi="Calibri" w:cs="Calibri"/>
                <w:b/>
                <w:color w:val="7030A0"/>
                <w:sz w:val="18"/>
                <w:szCs w:val="24"/>
                <w:lang w:val="en-US" w:eastAsia="ko-KR"/>
              </w:rPr>
              <w:t>ZTE,HW,CT,Intel</w:t>
            </w:r>
            <w:proofErr w:type="spellEnd"/>
            <w:r>
              <w:rPr>
                <w:rFonts w:ascii="Calibri" w:eastAsia="Calibri" w:hAnsi="Calibri" w:cs="Calibri"/>
                <w:b/>
                <w:color w:val="7030A0"/>
                <w:sz w:val="18"/>
                <w:szCs w:val="24"/>
                <w:lang w:val="en-US" w:eastAsia="ko-KR"/>
              </w:rPr>
              <w:t>)</w:t>
            </w:r>
          </w:p>
          <w:p w14:paraId="3E496C82" w14:textId="77777777" w:rsidR="00913B39" w:rsidRDefault="004B69F5">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2 codepoints for NR, 3 codepoints for LTE? (E///)</w:t>
            </w:r>
          </w:p>
          <w:p w14:paraId="3E496C83" w14:textId="77777777" w:rsidR="00913B39" w:rsidRDefault="004B69F5">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Source always proposes forwarding when requesting DAPS HO for a DRB? (Intel)</w:t>
            </w:r>
          </w:p>
          <w:p w14:paraId="3E496C84" w14:textId="77777777" w:rsidR="00913B39" w:rsidRDefault="004B69F5">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Do not consider Rel-14 MBB as a fallback option? (Intel)</w:t>
            </w:r>
          </w:p>
          <w:p w14:paraId="3E496C85" w14:textId="77777777" w:rsidR="00913B39" w:rsidRDefault="004B69F5">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w:t>
            </w:r>
            <w:r>
              <w:rPr>
                <w:rFonts w:ascii="Calibri" w:eastAsia="Calibri" w:hAnsi="Calibri" w:cs="Calibri"/>
                <w:b/>
                <w:color w:val="7030A0"/>
                <w:sz w:val="18"/>
                <w:szCs w:val="24"/>
                <w:lang w:val="en-US" w:eastAsia="ko-KR"/>
              </w:rPr>
              <w:tab/>
              <w:t>E1 impacts:</w:t>
            </w:r>
          </w:p>
          <w:p w14:paraId="3E496C86" w14:textId="77777777" w:rsidR="00913B39" w:rsidRDefault="004B69F5">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Include DAPS requested/accepted indicator in E1AP messages from CU-CP to CU-UP? (</w:t>
            </w:r>
            <w:proofErr w:type="spellStart"/>
            <w:r>
              <w:rPr>
                <w:rFonts w:ascii="Calibri" w:eastAsia="Calibri" w:hAnsi="Calibri" w:cs="Calibri"/>
                <w:b/>
                <w:color w:val="7030A0"/>
                <w:sz w:val="18"/>
                <w:szCs w:val="24"/>
                <w:lang w:val="en-US" w:eastAsia="ko-KR"/>
              </w:rPr>
              <w:t>LG,HW,CATT,Intel</w:t>
            </w:r>
            <w:proofErr w:type="spellEnd"/>
            <w:r>
              <w:rPr>
                <w:rFonts w:ascii="Calibri" w:eastAsia="Calibri" w:hAnsi="Calibri" w:cs="Calibri"/>
                <w:b/>
                <w:color w:val="7030A0"/>
                <w:sz w:val="18"/>
                <w:szCs w:val="24"/>
                <w:lang w:val="en-US" w:eastAsia="ko-KR"/>
              </w:rPr>
              <w:t>)</w:t>
            </w:r>
          </w:p>
          <w:p w14:paraId="3E496C87" w14:textId="77777777" w:rsidR="00913B39" w:rsidRDefault="004B69F5">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Desired Fallback proposal from target CU-CP to target CU-UP? (Intel)</w:t>
            </w:r>
          </w:p>
          <w:p w14:paraId="3E496C88" w14:textId="77777777" w:rsidR="00913B39" w:rsidRDefault="004B69F5">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check company positions, amend as needed</w:t>
            </w:r>
          </w:p>
          <w:p w14:paraId="3E496C89" w14:textId="77777777" w:rsidR="00913B39" w:rsidRDefault="004B69F5">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Should consider signaling extensibility; e.g. if it helps to reach an agreement, additional codepoints could be added later if needed (Chair)</w:t>
            </w:r>
          </w:p>
          <w:p w14:paraId="3E496C8A" w14:textId="77777777" w:rsidR="00913B39" w:rsidRDefault="004B69F5">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st2 aspects? (CATT,CMCC)</w:t>
            </w:r>
          </w:p>
          <w:p w14:paraId="3E496C8B" w14:textId="77777777" w:rsidR="00913B39" w:rsidRDefault="004B69F5">
            <w:pPr>
              <w:widowControl w:val="0"/>
              <w:suppressAutoHyphens/>
              <w:spacing w:after="0" w:line="276" w:lineRule="auto"/>
              <w:rPr>
                <w:rFonts w:ascii="Calibri" w:eastAsia="Calibri" w:hAnsi="Calibri" w:cs="Calibri"/>
                <w:color w:val="000000"/>
                <w:sz w:val="18"/>
                <w:szCs w:val="24"/>
                <w:lang w:val="en-US" w:eastAsia="ko-KR"/>
              </w:rPr>
            </w:pPr>
            <w:r>
              <w:rPr>
                <w:rFonts w:ascii="Calibri" w:eastAsia="Calibri" w:hAnsi="Calibri" w:cs="Calibri"/>
                <w:color w:val="000000"/>
                <w:sz w:val="18"/>
                <w:szCs w:val="24"/>
                <w:lang w:val="en-US" w:eastAsia="ko-KR"/>
              </w:rPr>
              <w:t>(Intel - moderator)</w:t>
            </w:r>
          </w:p>
          <w:p w14:paraId="3E496C8C" w14:textId="77777777" w:rsidR="00913B39" w:rsidRDefault="004B69F5">
            <w:pPr>
              <w:widowControl w:val="0"/>
              <w:suppressAutoHyphens/>
              <w:spacing w:after="0" w:line="276" w:lineRule="auto"/>
              <w:ind w:left="144" w:hanging="144"/>
              <w:rPr>
                <w:rFonts w:ascii="Calibri" w:eastAsia="Calibri" w:hAnsi="Calibri" w:cs="Calibri"/>
                <w:color w:val="000000"/>
                <w:sz w:val="18"/>
                <w:szCs w:val="24"/>
                <w:lang w:val="en-US" w:eastAsia="ko-KR"/>
              </w:rPr>
            </w:pPr>
            <w:r>
              <w:rPr>
                <w:rFonts w:ascii="Calibri" w:eastAsia="Calibri" w:hAnsi="Calibri" w:cs="Calibri"/>
                <w:color w:val="000000"/>
                <w:sz w:val="18"/>
                <w:szCs w:val="24"/>
                <w:lang w:val="en-US" w:eastAsia="ko-KR"/>
              </w:rPr>
              <w:t>Summary of offline disc</w:t>
            </w:r>
          </w:p>
        </w:tc>
      </w:tr>
    </w:tbl>
    <w:p w14:paraId="3E496C8E" w14:textId="77777777" w:rsidR="00913B39" w:rsidRDefault="00913B39">
      <w:pPr>
        <w:rPr>
          <w:rFonts w:ascii="Arial" w:hAnsi="Arial" w:cs="Arial"/>
        </w:rPr>
      </w:pPr>
    </w:p>
    <w:p w14:paraId="3E496C91" w14:textId="77777777" w:rsidR="00913B39" w:rsidRDefault="004B69F5">
      <w:pPr>
        <w:pStyle w:val="Heading1"/>
      </w:pPr>
      <w:bookmarkStart w:id="5" w:name="_Hlk38614122"/>
      <w:r>
        <w:t>2</w:t>
      </w:r>
      <w:r>
        <w:tab/>
        <w:t>For the Chairman’s Notes</w:t>
      </w:r>
    </w:p>
    <w:p w14:paraId="3E496C92" w14:textId="588CBE60" w:rsidR="00913B39" w:rsidRDefault="009A4A41">
      <w:pPr>
        <w:rPr>
          <w:rFonts w:ascii="Arial" w:hAnsi="Arial" w:cs="Arial"/>
          <w:b/>
          <w:bCs/>
        </w:rPr>
      </w:pPr>
      <w:bookmarkStart w:id="6" w:name="_Hlk38870409"/>
      <w:r w:rsidRPr="009A4A41">
        <w:rPr>
          <w:rFonts w:ascii="Arial" w:hAnsi="Arial" w:cs="Arial"/>
          <w:b/>
          <w:bCs/>
        </w:rPr>
        <w:t>Agreements to be captured:</w:t>
      </w:r>
    </w:p>
    <w:p w14:paraId="50AD061D" w14:textId="7B2D66E6" w:rsidR="009A4A41" w:rsidRPr="009A4A41" w:rsidRDefault="009A4A41" w:rsidP="009A4A41">
      <w:pPr>
        <w:spacing w:before="240"/>
        <w:rPr>
          <w:rFonts w:ascii="Arial" w:hAnsi="Arial" w:cs="Arial"/>
          <w:b/>
          <w:bCs/>
          <w:color w:val="00B050"/>
          <w:lang w:val="en-US"/>
        </w:rPr>
      </w:pPr>
      <w:r w:rsidRPr="009A4A41">
        <w:rPr>
          <w:rFonts w:ascii="Arial" w:hAnsi="Arial" w:cs="Arial"/>
          <w:b/>
          <w:bCs/>
          <w:color w:val="00B050"/>
          <w:lang w:val="en-US"/>
        </w:rPr>
        <w:t>Do not introduce one shot DAPS HO proposal from source.</w:t>
      </w:r>
      <w:r w:rsidR="002C390F">
        <w:rPr>
          <w:rFonts w:ascii="Arial" w:hAnsi="Arial" w:cs="Arial"/>
          <w:b/>
          <w:bCs/>
          <w:color w:val="00B050"/>
          <w:lang w:val="en-US"/>
        </w:rPr>
        <w:t xml:space="preserve"> DAPS HO proposal is per E-RAB/DRB.</w:t>
      </w:r>
    </w:p>
    <w:p w14:paraId="1CD02854" w14:textId="78EE8119" w:rsidR="009A4A41" w:rsidRDefault="009A4A41" w:rsidP="009A4A41">
      <w:pPr>
        <w:rPr>
          <w:rFonts w:ascii="Arial" w:hAnsi="Arial" w:cs="Arial"/>
          <w:b/>
          <w:bCs/>
          <w:lang w:val="en-US"/>
        </w:rPr>
      </w:pPr>
      <w:proofErr w:type="spellStart"/>
      <w:r w:rsidRPr="009A4A41">
        <w:rPr>
          <w:rFonts w:ascii="Arial" w:hAnsi="Arial" w:cs="Arial"/>
          <w:b/>
          <w:bCs/>
          <w:lang w:val="en-US"/>
        </w:rPr>
        <w:t>Tdocs</w:t>
      </w:r>
      <w:proofErr w:type="spellEnd"/>
      <w:r w:rsidRPr="009A4A41">
        <w:rPr>
          <w:rFonts w:ascii="Arial" w:hAnsi="Arial" w:cs="Arial"/>
          <w:b/>
          <w:bCs/>
          <w:lang w:val="en-US"/>
        </w:rPr>
        <w:t xml:space="preserve"> up for agreement</w:t>
      </w:r>
    </w:p>
    <w:p w14:paraId="70DB8667" w14:textId="07F8035B" w:rsidR="009A4A41" w:rsidRDefault="00B03368" w:rsidP="009A4A41">
      <w:pPr>
        <w:rPr>
          <w:rFonts w:ascii="Arial" w:hAnsi="Arial" w:cs="Arial"/>
          <w:lang w:val="en-US"/>
        </w:rPr>
      </w:pPr>
      <w:r>
        <w:rPr>
          <w:rFonts w:ascii="Arial" w:hAnsi="Arial" w:cs="Arial"/>
          <w:lang w:val="en-US"/>
        </w:rPr>
        <w:t>TP f</w:t>
      </w:r>
      <w:r w:rsidR="009A4A41">
        <w:rPr>
          <w:rFonts w:ascii="Arial" w:hAnsi="Arial" w:cs="Arial"/>
          <w:lang w:val="en-US"/>
        </w:rPr>
        <w:t xml:space="preserve">or 36.423 BL CR, </w:t>
      </w:r>
      <w:r w:rsidR="009A4A41" w:rsidRPr="009A4A41">
        <w:rPr>
          <w:rFonts w:ascii="Arial" w:hAnsi="Arial" w:cs="Arial"/>
          <w:lang w:val="en-US"/>
        </w:rPr>
        <w:t xml:space="preserve">R3-202289 rev in </w:t>
      </w:r>
      <w:r w:rsidR="009A4A41">
        <w:rPr>
          <w:rFonts w:ascii="Arial" w:hAnsi="Arial" w:cs="Arial"/>
          <w:lang w:val="en-US"/>
        </w:rPr>
        <w:t>R3-20</w:t>
      </w:r>
      <w:r w:rsidR="009D16C4">
        <w:rPr>
          <w:rFonts w:ascii="Arial" w:hAnsi="Arial" w:cs="Arial"/>
          <w:lang w:val="en-US"/>
        </w:rPr>
        <w:t>2715</w:t>
      </w:r>
    </w:p>
    <w:p w14:paraId="2CF62F2A" w14:textId="7CA26F99" w:rsidR="009A4A41" w:rsidRPr="009A4A41" w:rsidRDefault="00B03368" w:rsidP="009A4A41">
      <w:pPr>
        <w:rPr>
          <w:rFonts w:ascii="Arial" w:hAnsi="Arial" w:cs="Arial"/>
          <w:lang w:val="en-US"/>
        </w:rPr>
      </w:pPr>
      <w:r>
        <w:rPr>
          <w:rFonts w:ascii="Arial" w:hAnsi="Arial" w:cs="Arial"/>
          <w:lang w:val="en-US"/>
        </w:rPr>
        <w:t>TP f</w:t>
      </w:r>
      <w:r w:rsidR="009A4A41">
        <w:rPr>
          <w:rFonts w:ascii="Arial" w:hAnsi="Arial" w:cs="Arial"/>
          <w:lang w:val="en-US"/>
        </w:rPr>
        <w:t xml:space="preserve">or 38.423 BL CR, </w:t>
      </w:r>
      <w:r w:rsidR="009A4A41" w:rsidRPr="009A4A41">
        <w:rPr>
          <w:rFonts w:ascii="Arial" w:hAnsi="Arial" w:cs="Arial"/>
          <w:lang w:val="en-US"/>
        </w:rPr>
        <w:t>R3-2022</w:t>
      </w:r>
      <w:r w:rsidR="009A4A41">
        <w:rPr>
          <w:rFonts w:ascii="Arial" w:hAnsi="Arial" w:cs="Arial"/>
          <w:lang w:val="en-US"/>
        </w:rPr>
        <w:t>90</w:t>
      </w:r>
      <w:r w:rsidR="009A4A41" w:rsidRPr="009A4A41">
        <w:rPr>
          <w:rFonts w:ascii="Arial" w:hAnsi="Arial" w:cs="Arial"/>
          <w:lang w:val="en-US"/>
        </w:rPr>
        <w:t xml:space="preserve"> rev in </w:t>
      </w:r>
      <w:r w:rsidR="009A4A41">
        <w:rPr>
          <w:rFonts w:ascii="Arial" w:hAnsi="Arial" w:cs="Arial"/>
          <w:lang w:val="en-US"/>
        </w:rPr>
        <w:t>R3-20</w:t>
      </w:r>
      <w:r w:rsidR="009D16C4">
        <w:rPr>
          <w:rFonts w:ascii="Arial" w:hAnsi="Arial" w:cs="Arial"/>
          <w:lang w:val="en-US"/>
        </w:rPr>
        <w:t>2716</w:t>
      </w:r>
      <w:bookmarkStart w:id="7" w:name="_GoBack"/>
      <w:bookmarkEnd w:id="7"/>
    </w:p>
    <w:p w14:paraId="5713D3F8" w14:textId="4194B8AA" w:rsidR="009A4A41" w:rsidRPr="009A4A41" w:rsidRDefault="009A4A41" w:rsidP="009A4A41">
      <w:pPr>
        <w:rPr>
          <w:rFonts w:ascii="Arial" w:hAnsi="Arial" w:cs="Arial"/>
          <w:b/>
          <w:bCs/>
          <w:lang w:val="en-US"/>
        </w:rPr>
      </w:pPr>
      <w:r w:rsidRPr="009A4A41">
        <w:rPr>
          <w:rFonts w:ascii="Arial" w:hAnsi="Arial" w:cs="Arial"/>
          <w:b/>
          <w:bCs/>
          <w:lang w:val="en-US"/>
        </w:rPr>
        <w:t>To be continued:</w:t>
      </w:r>
    </w:p>
    <w:p w14:paraId="3B574EBC" w14:textId="4E8F4162" w:rsidR="009A4A41" w:rsidRPr="009A4A41" w:rsidRDefault="009A4A41" w:rsidP="009A4A41">
      <w:pPr>
        <w:spacing w:before="240"/>
        <w:rPr>
          <w:rFonts w:ascii="Arial" w:hAnsi="Arial" w:cs="Arial"/>
          <w:b/>
          <w:bCs/>
          <w:color w:val="0070C0"/>
          <w:lang w:val="en-US"/>
        </w:rPr>
      </w:pPr>
      <w:r w:rsidRPr="009A4A41">
        <w:rPr>
          <w:rFonts w:ascii="Arial" w:hAnsi="Arial" w:cs="Arial"/>
          <w:b/>
          <w:bCs/>
          <w:color w:val="0070C0"/>
          <w:lang w:val="en-US"/>
        </w:rPr>
        <w:t xml:space="preserve">Whether DAPS response in X2AP is per E-RAB or one shot for all requested E-RABs. If per E-RAB, encode </w:t>
      </w:r>
      <w:r w:rsidRPr="009A4A41">
        <w:rPr>
          <w:rFonts w:ascii="Arial" w:hAnsi="Arial" w:cs="Arial"/>
          <w:b/>
          <w:bCs/>
          <w:i/>
          <w:iCs/>
          <w:color w:val="0070C0"/>
          <w:lang w:val="en-US"/>
        </w:rPr>
        <w:t>under E-RABs Admitted List</w:t>
      </w:r>
      <w:r w:rsidRPr="009A4A41">
        <w:rPr>
          <w:rFonts w:ascii="Arial" w:hAnsi="Arial" w:cs="Arial"/>
          <w:b/>
          <w:bCs/>
          <w:color w:val="0070C0"/>
          <w:lang w:val="en-US"/>
        </w:rPr>
        <w:t>; if one shot, encode within HO REQ ACK.</w:t>
      </w:r>
    </w:p>
    <w:p w14:paraId="22DF4D13" w14:textId="6D76BB7F" w:rsidR="00715E25" w:rsidRDefault="009A4A41" w:rsidP="009A4A41">
      <w:pPr>
        <w:rPr>
          <w:rFonts w:ascii="Arial" w:hAnsi="Arial" w:cs="Arial"/>
          <w:b/>
          <w:bCs/>
          <w:color w:val="0070C0"/>
          <w:lang w:val="en-US"/>
        </w:rPr>
      </w:pPr>
      <w:r>
        <w:rPr>
          <w:rFonts w:ascii="Arial" w:hAnsi="Arial" w:cs="Arial"/>
          <w:b/>
          <w:bCs/>
          <w:color w:val="0070C0"/>
          <w:lang w:val="en-US"/>
        </w:rPr>
        <w:lastRenderedPageBreak/>
        <w:t>W</w:t>
      </w:r>
      <w:r w:rsidRPr="009A4A41">
        <w:rPr>
          <w:rFonts w:ascii="Arial" w:hAnsi="Arial" w:cs="Arial"/>
          <w:b/>
          <w:bCs/>
          <w:color w:val="0070C0"/>
          <w:lang w:val="en-US"/>
        </w:rPr>
        <w:t>hether DAPS response in XnAP is per DRB or one shot for all requested DRBs. If one shot, encode within HO REQ ACK.</w:t>
      </w:r>
    </w:p>
    <w:p w14:paraId="7F03E86D" w14:textId="5FE30458" w:rsidR="00715E25" w:rsidRDefault="00715E25" w:rsidP="009A4A41">
      <w:pPr>
        <w:rPr>
          <w:rFonts w:ascii="Arial" w:hAnsi="Arial" w:cs="Arial"/>
          <w:b/>
          <w:bCs/>
          <w:color w:val="0070C0"/>
          <w:lang w:val="en-US"/>
        </w:rPr>
      </w:pPr>
      <w:r>
        <w:rPr>
          <w:rFonts w:ascii="Arial" w:hAnsi="Arial" w:cs="Arial"/>
          <w:b/>
          <w:bCs/>
          <w:color w:val="0070C0"/>
          <w:lang w:val="en-US"/>
        </w:rPr>
        <w:t>W</w:t>
      </w:r>
      <w:r w:rsidRPr="00715E25">
        <w:rPr>
          <w:rFonts w:ascii="Arial" w:hAnsi="Arial" w:cs="Arial"/>
          <w:b/>
          <w:bCs/>
          <w:color w:val="0070C0"/>
          <w:lang w:val="en-US"/>
        </w:rPr>
        <w:t>hether or not the target explicitly indicates in the DAPS Response Info IE, if admitted as classic HO instead.</w:t>
      </w:r>
      <w:r w:rsidR="00A8651A">
        <w:rPr>
          <w:rFonts w:ascii="Arial" w:hAnsi="Arial" w:cs="Arial"/>
          <w:b/>
          <w:bCs/>
          <w:color w:val="0070C0"/>
          <w:lang w:val="en-US"/>
        </w:rPr>
        <w:t xml:space="preserve"> </w:t>
      </w:r>
    </w:p>
    <w:p w14:paraId="40A5F62A" w14:textId="65981DD1" w:rsidR="00715E25" w:rsidRDefault="00715E25" w:rsidP="009A4A41">
      <w:pPr>
        <w:rPr>
          <w:rFonts w:ascii="Arial" w:hAnsi="Arial" w:cs="Arial"/>
          <w:b/>
          <w:bCs/>
          <w:color w:val="0070C0"/>
          <w:lang w:val="en-US"/>
        </w:rPr>
      </w:pPr>
      <w:r>
        <w:rPr>
          <w:rFonts w:ascii="Arial" w:hAnsi="Arial" w:cs="Arial"/>
          <w:b/>
          <w:bCs/>
          <w:color w:val="0070C0"/>
          <w:lang w:val="en-US"/>
        </w:rPr>
        <w:t>W</w:t>
      </w:r>
      <w:r w:rsidRPr="00715E25">
        <w:rPr>
          <w:rFonts w:ascii="Arial" w:hAnsi="Arial" w:cs="Arial"/>
          <w:b/>
          <w:bCs/>
          <w:color w:val="0070C0"/>
          <w:lang w:val="en-US"/>
        </w:rPr>
        <w:t>hether to introduce “fallback to rel-14 MBB” in X2AP</w:t>
      </w:r>
      <w:r>
        <w:rPr>
          <w:rFonts w:ascii="Arial" w:hAnsi="Arial" w:cs="Arial"/>
          <w:b/>
          <w:bCs/>
          <w:color w:val="0070C0"/>
          <w:lang w:val="en-US"/>
        </w:rPr>
        <w:t>.</w:t>
      </w:r>
    </w:p>
    <w:p w14:paraId="5C5F5B63" w14:textId="75719EA0" w:rsidR="00715E25" w:rsidRPr="009A4A41" w:rsidRDefault="00715E25" w:rsidP="009A4A41">
      <w:pPr>
        <w:rPr>
          <w:rFonts w:ascii="Arial" w:hAnsi="Arial" w:cs="Arial"/>
          <w:b/>
          <w:bCs/>
          <w:color w:val="0070C0"/>
          <w:lang w:val="en-US"/>
        </w:rPr>
      </w:pPr>
      <w:r>
        <w:rPr>
          <w:rFonts w:ascii="Arial" w:hAnsi="Arial" w:cs="Arial"/>
          <w:b/>
          <w:bCs/>
          <w:color w:val="0070C0"/>
          <w:lang w:val="en-US"/>
        </w:rPr>
        <w:t>W</w:t>
      </w:r>
      <w:r w:rsidRPr="00715E25">
        <w:rPr>
          <w:rFonts w:ascii="Arial" w:hAnsi="Arial" w:cs="Arial"/>
          <w:b/>
          <w:bCs/>
          <w:color w:val="0070C0"/>
          <w:lang w:val="en-US"/>
        </w:rPr>
        <w:t>hether CU-CP decides whether to accept DAPS HO or not and CU-UP follows (or rejects), or it should be CU-UP who makes decision.</w:t>
      </w:r>
    </w:p>
    <w:bookmarkEnd w:id="5"/>
    <w:bookmarkEnd w:id="6"/>
    <w:p w14:paraId="3E496C93" w14:textId="77777777" w:rsidR="00913B39" w:rsidRDefault="004B69F5">
      <w:pPr>
        <w:pStyle w:val="Heading1"/>
      </w:pPr>
      <w:r>
        <w:t>3</w:t>
      </w:r>
      <w:r>
        <w:tab/>
      </w:r>
      <w:r>
        <w:tab/>
        <w:t>Discussion</w:t>
      </w:r>
    </w:p>
    <w:p w14:paraId="3E496C94" w14:textId="77777777" w:rsidR="00913B39" w:rsidRDefault="004B69F5">
      <w:pPr>
        <w:pStyle w:val="Heading2"/>
      </w:pPr>
      <w:r>
        <w:t>3.1</w:t>
      </w:r>
      <w:r>
        <w:tab/>
        <w:t>X2/Xn</w:t>
      </w:r>
    </w:p>
    <w:p w14:paraId="3E496C95" w14:textId="77777777" w:rsidR="00913B39" w:rsidRDefault="004B69F5">
      <w:pPr>
        <w:spacing w:before="240"/>
        <w:rPr>
          <w:rFonts w:ascii="Arial" w:hAnsi="Arial" w:cs="Arial"/>
        </w:rPr>
      </w:pPr>
      <w:r>
        <w:rPr>
          <w:rFonts w:ascii="Arial" w:hAnsi="Arial" w:cs="Arial"/>
        </w:rPr>
        <w:t xml:space="preserve">The following summarized all the proposals and TPs from </w:t>
      </w:r>
      <w:proofErr w:type="gramStart"/>
      <w:r>
        <w:rPr>
          <w:rFonts w:ascii="Arial" w:hAnsi="Arial" w:cs="Arial"/>
        </w:rPr>
        <w:t>ZTE[</w:t>
      </w:r>
      <w:proofErr w:type="gramEnd"/>
      <w:r>
        <w:rPr>
          <w:rFonts w:ascii="Arial" w:hAnsi="Arial" w:cs="Arial"/>
        </w:rPr>
        <w:t>1732-32], HW[2424-25], CATT[1943-44], CT[2181-82], Nokia[2252-53], Intel[2288-90], E///[2363-64], QC[1795].</w:t>
      </w:r>
    </w:p>
    <w:p w14:paraId="3E496C96" w14:textId="77777777" w:rsidR="00913B39" w:rsidRDefault="00913B39">
      <w:pPr>
        <w:spacing w:before="240"/>
        <w:rPr>
          <w:rFonts w:ascii="Arial" w:hAnsi="Arial" w:cs="Arial"/>
        </w:rPr>
      </w:pPr>
    </w:p>
    <w:p w14:paraId="3E496C97" w14:textId="77777777" w:rsidR="00913B39" w:rsidRDefault="004B69F5">
      <w:pPr>
        <w:pStyle w:val="Heading3"/>
        <w:rPr>
          <w:sz w:val="20"/>
          <w:u w:val="single"/>
        </w:rPr>
      </w:pPr>
      <w:r>
        <w:rPr>
          <w:sz w:val="20"/>
          <w:u w:val="single"/>
        </w:rPr>
        <w:t xml:space="preserve">Placement of </w:t>
      </w:r>
      <w:r>
        <w:rPr>
          <w:i/>
          <w:iCs/>
          <w:sz w:val="20"/>
          <w:u w:val="single"/>
        </w:rPr>
        <w:t>DAPS Response Info</w:t>
      </w:r>
      <w:r>
        <w:rPr>
          <w:sz w:val="20"/>
          <w:u w:val="single"/>
        </w:rPr>
        <w:t xml:space="preserve"> IE</w:t>
      </w:r>
      <w:r>
        <w:rPr>
          <w:i/>
          <w:iCs/>
          <w:sz w:val="20"/>
          <w:u w:val="single"/>
        </w:rPr>
        <w:t xml:space="preserve"> </w:t>
      </w:r>
      <w:r>
        <w:rPr>
          <w:sz w:val="20"/>
          <w:u w:val="single"/>
        </w:rPr>
        <w:t xml:space="preserve">in X2  </w:t>
      </w:r>
    </w:p>
    <w:p w14:paraId="3E496C98" w14:textId="77777777" w:rsidR="00913B39" w:rsidRDefault="004B69F5">
      <w:pPr>
        <w:pStyle w:val="ListParagraph"/>
        <w:numPr>
          <w:ilvl w:val="0"/>
          <w:numId w:val="7"/>
        </w:numPr>
        <w:spacing w:before="240"/>
        <w:rPr>
          <w:rFonts w:ascii="Arial" w:hAnsi="Arial" w:cs="Arial"/>
        </w:rPr>
      </w:pPr>
      <w:bookmarkStart w:id="8" w:name="_Hlk38609753"/>
      <w:r>
        <w:rPr>
          <w:rFonts w:ascii="Arial" w:hAnsi="Arial" w:cs="Arial"/>
        </w:rPr>
        <w:t xml:space="preserve">under </w:t>
      </w:r>
      <w:r>
        <w:rPr>
          <w:rFonts w:ascii="Arial" w:hAnsi="Arial" w:cs="Arial"/>
          <w:i/>
          <w:iCs/>
        </w:rPr>
        <w:t>E-RABs Admitted List</w:t>
      </w:r>
      <w:r>
        <w:rPr>
          <w:rFonts w:ascii="Arial" w:hAnsi="Arial" w:cs="Arial"/>
        </w:rPr>
        <w:t xml:space="preserve"> + per E-RAB </w:t>
      </w:r>
      <w:bookmarkEnd w:id="8"/>
      <w:r>
        <w:rPr>
          <w:rFonts w:ascii="Arial" w:hAnsi="Arial" w:cs="Arial"/>
        </w:rPr>
        <w:t xml:space="preserve">(ZTE, Intel, CT) </w:t>
      </w:r>
    </w:p>
    <w:p w14:paraId="3E496C99" w14:textId="66CA654B" w:rsidR="00913B39" w:rsidRDefault="004B69F5">
      <w:pPr>
        <w:pStyle w:val="ListParagraph"/>
        <w:numPr>
          <w:ilvl w:val="0"/>
          <w:numId w:val="7"/>
        </w:numPr>
        <w:spacing w:before="240"/>
        <w:rPr>
          <w:rFonts w:ascii="Arial" w:hAnsi="Arial" w:cs="Arial"/>
        </w:rPr>
      </w:pPr>
      <w:r>
        <w:rPr>
          <w:rFonts w:ascii="Arial" w:hAnsi="Arial" w:cs="Arial"/>
        </w:rPr>
        <w:t>within HO REQ ACK + per E-RAB with a list (HW</w:t>
      </w:r>
      <w:r w:rsidR="001C4BC7">
        <w:rPr>
          <w:rFonts w:ascii="Arial" w:hAnsi="Arial" w:cs="Arial"/>
        </w:rPr>
        <w:t>)</w:t>
      </w:r>
    </w:p>
    <w:p w14:paraId="3E496C9A" w14:textId="77777777" w:rsidR="00913B39" w:rsidRDefault="004B69F5">
      <w:pPr>
        <w:pStyle w:val="ListParagraph"/>
        <w:numPr>
          <w:ilvl w:val="0"/>
          <w:numId w:val="7"/>
        </w:numPr>
        <w:spacing w:before="240"/>
        <w:rPr>
          <w:rFonts w:ascii="Arial" w:hAnsi="Arial" w:cs="Arial"/>
        </w:rPr>
      </w:pPr>
      <w:r>
        <w:rPr>
          <w:rFonts w:ascii="Arial" w:hAnsi="Arial" w:cs="Arial"/>
        </w:rPr>
        <w:t xml:space="preserve">within HO REQ ACK + as one-shot response for all requested E-RABs (E///) </w:t>
      </w:r>
    </w:p>
    <w:p w14:paraId="3E496C9B" w14:textId="77777777" w:rsidR="00913B39" w:rsidRDefault="004B69F5">
      <w:pPr>
        <w:rPr>
          <w:rFonts w:ascii="Arial" w:hAnsi="Arial" w:cs="Arial"/>
        </w:rPr>
      </w:pPr>
      <w:r>
        <w:rPr>
          <w:rFonts w:ascii="Arial" w:hAnsi="Arial" w:cs="Arial"/>
        </w:rPr>
        <w:t xml:space="preserve">Since it was already agreed to place the </w:t>
      </w:r>
      <w:r>
        <w:rPr>
          <w:rFonts w:ascii="Arial" w:hAnsi="Arial" w:cs="Arial"/>
          <w:i/>
          <w:iCs/>
        </w:rPr>
        <w:t xml:space="preserve">DAPS Request Info </w:t>
      </w:r>
      <w:r>
        <w:rPr>
          <w:rFonts w:ascii="Arial" w:hAnsi="Arial" w:cs="Arial"/>
        </w:rPr>
        <w:t xml:space="preserve">IE under </w:t>
      </w:r>
      <w:r>
        <w:rPr>
          <w:rFonts w:ascii="Arial" w:hAnsi="Arial" w:cs="Arial"/>
          <w:i/>
          <w:iCs/>
        </w:rPr>
        <w:t>E-RABs To Be Setup List</w:t>
      </w:r>
      <w:r>
        <w:rPr>
          <w:rFonts w:ascii="Arial" w:hAnsi="Arial" w:cs="Arial"/>
        </w:rPr>
        <w:t xml:space="preserve">, it is proposed to go with the first option, to be consistent and also following the majority. </w:t>
      </w:r>
    </w:p>
    <w:p w14:paraId="3E496C9C" w14:textId="77777777" w:rsidR="00913B39" w:rsidRDefault="004B69F5">
      <w:pPr>
        <w:spacing w:before="240"/>
        <w:rPr>
          <w:rFonts w:ascii="Arial" w:hAnsi="Arial" w:cs="Arial"/>
          <w:b/>
          <w:bCs/>
        </w:rPr>
      </w:pPr>
      <w:r>
        <w:rPr>
          <w:rFonts w:ascii="Arial" w:hAnsi="Arial" w:cs="Arial"/>
          <w:b/>
          <w:bCs/>
        </w:rPr>
        <w:t xml:space="preserve">Proposal 1: Place </w:t>
      </w:r>
      <w:r>
        <w:rPr>
          <w:rFonts w:ascii="Arial" w:hAnsi="Arial" w:cs="Arial"/>
          <w:b/>
          <w:bCs/>
          <w:i/>
          <w:iCs/>
        </w:rPr>
        <w:t xml:space="preserve">DAPS Response Info </w:t>
      </w:r>
      <w:r>
        <w:rPr>
          <w:rFonts w:ascii="Arial" w:hAnsi="Arial" w:cs="Arial"/>
          <w:b/>
          <w:bCs/>
        </w:rPr>
        <w:t xml:space="preserve">IE in X2AP, under </w:t>
      </w:r>
      <w:r>
        <w:rPr>
          <w:rFonts w:ascii="Arial" w:hAnsi="Arial" w:cs="Arial"/>
          <w:b/>
          <w:bCs/>
          <w:i/>
          <w:iCs/>
        </w:rPr>
        <w:t>E-RABs Admitted List</w:t>
      </w:r>
      <w:r>
        <w:rPr>
          <w:rFonts w:ascii="Arial" w:hAnsi="Arial" w:cs="Arial"/>
          <w:b/>
          <w:bCs/>
        </w:rPr>
        <w:t>.</w:t>
      </w:r>
    </w:p>
    <w:p w14:paraId="3E496C9D" w14:textId="77777777" w:rsidR="00913B39" w:rsidRDefault="004B69F5">
      <w:pPr>
        <w:pStyle w:val="Heading4"/>
        <w:rPr>
          <w:b/>
          <w:bCs/>
          <w:sz w:val="20"/>
        </w:rPr>
      </w:pPr>
      <w:r>
        <w:rPr>
          <w:b/>
          <w:bCs/>
          <w:sz w:val="20"/>
        </w:rPr>
        <w:t>Question 1: Any objection to Proposal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8443"/>
      </w:tblGrid>
      <w:tr w:rsidR="00913B39" w14:paraId="3E496CA0"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3E496C9E" w14:textId="77777777" w:rsidR="00913B39" w:rsidRDefault="004B69F5">
            <w:pPr>
              <w:snapToGrid w:val="0"/>
              <w:jc w:val="center"/>
              <w:rPr>
                <w:rFonts w:eastAsia="Arial Unicode MS"/>
                <w:b/>
              </w:rPr>
            </w:pPr>
            <w:r>
              <w:rPr>
                <w:rFonts w:eastAsia="Arial Unicode MS"/>
                <w:b/>
              </w:rPr>
              <w:t>Company</w:t>
            </w:r>
          </w:p>
        </w:tc>
        <w:tc>
          <w:tcPr>
            <w:tcW w:w="8443" w:type="dxa"/>
            <w:tcBorders>
              <w:top w:val="single" w:sz="4" w:space="0" w:color="auto"/>
              <w:left w:val="single" w:sz="4" w:space="0" w:color="auto"/>
              <w:bottom w:val="single" w:sz="4" w:space="0" w:color="auto"/>
              <w:right w:val="single" w:sz="4" w:space="0" w:color="auto"/>
            </w:tcBorders>
            <w:shd w:val="clear" w:color="auto" w:fill="F2F2F2"/>
          </w:tcPr>
          <w:p w14:paraId="3E496C9F" w14:textId="77777777" w:rsidR="00913B39" w:rsidRDefault="004B69F5">
            <w:pPr>
              <w:snapToGrid w:val="0"/>
              <w:jc w:val="center"/>
              <w:rPr>
                <w:rFonts w:eastAsia="Arial Unicode MS"/>
                <w:b/>
              </w:rPr>
            </w:pPr>
            <w:r>
              <w:rPr>
                <w:rFonts w:eastAsia="Arial Unicode MS"/>
                <w:b/>
              </w:rPr>
              <w:t>Comments</w:t>
            </w:r>
          </w:p>
        </w:tc>
      </w:tr>
      <w:tr w:rsidR="00913B39" w14:paraId="3E496CA3" w14:textId="77777777">
        <w:tc>
          <w:tcPr>
            <w:tcW w:w="1191" w:type="dxa"/>
            <w:tcBorders>
              <w:top w:val="single" w:sz="4" w:space="0" w:color="auto"/>
              <w:left w:val="single" w:sz="4" w:space="0" w:color="auto"/>
              <w:bottom w:val="single" w:sz="4" w:space="0" w:color="auto"/>
              <w:right w:val="single" w:sz="4" w:space="0" w:color="auto"/>
            </w:tcBorders>
          </w:tcPr>
          <w:p w14:paraId="3E496CA1" w14:textId="77777777" w:rsidR="00913B39" w:rsidRDefault="004B69F5">
            <w:pPr>
              <w:snapToGrid w:val="0"/>
              <w:spacing w:after="0"/>
              <w:jc w:val="center"/>
              <w:rPr>
                <w:rFonts w:eastAsia="Arial Unicode MS"/>
                <w:lang w:eastAsia="ko-KR"/>
              </w:rPr>
            </w:pPr>
            <w:ins w:id="9" w:author="Nokia" w:date="2020-04-21T10:16:00Z">
              <w:r>
                <w:rPr>
                  <w:rFonts w:eastAsia="Arial Unicode MS"/>
                  <w:lang w:eastAsia="ko-KR"/>
                </w:rPr>
                <w:t>Nokia</w:t>
              </w:r>
            </w:ins>
          </w:p>
        </w:tc>
        <w:tc>
          <w:tcPr>
            <w:tcW w:w="8443" w:type="dxa"/>
            <w:tcBorders>
              <w:top w:val="single" w:sz="4" w:space="0" w:color="auto"/>
              <w:left w:val="single" w:sz="4" w:space="0" w:color="auto"/>
              <w:bottom w:val="single" w:sz="4" w:space="0" w:color="auto"/>
              <w:right w:val="single" w:sz="4" w:space="0" w:color="auto"/>
            </w:tcBorders>
          </w:tcPr>
          <w:p w14:paraId="3E496CA2" w14:textId="77777777" w:rsidR="00913B39" w:rsidRDefault="004B69F5">
            <w:pPr>
              <w:snapToGrid w:val="0"/>
              <w:spacing w:after="0"/>
              <w:rPr>
                <w:rFonts w:eastAsia="Arial Unicode MS"/>
                <w:lang w:eastAsia="ko-KR"/>
              </w:rPr>
            </w:pPr>
            <w:ins w:id="10" w:author="Nokia" w:date="2020-04-21T10:16:00Z">
              <w:r>
                <w:rPr>
                  <w:rFonts w:eastAsia="Arial Unicode MS"/>
                  <w:lang w:eastAsia="ko-KR"/>
                </w:rPr>
                <w:t>This is of lower importance, but there seem to</w:t>
              </w:r>
            </w:ins>
            <w:ins w:id="11" w:author="Nokia" w:date="2020-04-21T10:17:00Z">
              <w:r>
                <w:rPr>
                  <w:rFonts w:eastAsia="Arial Unicode MS"/>
                  <w:lang w:eastAsia="ko-KR"/>
                </w:rPr>
                <w:t xml:space="preserve"> be no scenario where the target out of e.g. 3 requested DAPS DRBs accepts 1, but not 2 </w:t>
              </w:r>
              <w:proofErr w:type="gramStart"/>
              <w:r>
                <w:rPr>
                  <w:rFonts w:eastAsia="Arial Unicode MS"/>
                  <w:lang w:eastAsia="ko-KR"/>
                </w:rPr>
                <w:t>other</w:t>
              </w:r>
              <w:proofErr w:type="gramEnd"/>
              <w:r>
                <w:rPr>
                  <w:rFonts w:eastAsia="Arial Unicode MS"/>
                  <w:lang w:eastAsia="ko-KR"/>
                </w:rPr>
                <w:t xml:space="preserve">. So, likely, a single response in the HO REQ ACK will be enough now. </w:t>
              </w:r>
            </w:ins>
            <w:ins w:id="12" w:author="Nokia" w:date="2020-04-21T10:18:00Z">
              <w:r>
                <w:rPr>
                  <w:rFonts w:eastAsia="Arial Unicode MS"/>
                  <w:lang w:eastAsia="ko-KR"/>
                </w:rPr>
                <w:t xml:space="preserve">If there is need for further </w:t>
              </w:r>
              <w:proofErr w:type="spellStart"/>
              <w:r>
                <w:rPr>
                  <w:rFonts w:eastAsia="Arial Unicode MS"/>
                  <w:lang w:eastAsia="ko-KR"/>
                </w:rPr>
                <w:t>differenciation</w:t>
              </w:r>
              <w:proofErr w:type="spellEnd"/>
              <w:r>
                <w:rPr>
                  <w:rFonts w:eastAsia="Arial Unicode MS"/>
                  <w:lang w:eastAsia="ko-KR"/>
                </w:rPr>
                <w:t xml:space="preserve"> in future, another per-DRB flag may be added then.</w:t>
              </w:r>
            </w:ins>
          </w:p>
        </w:tc>
      </w:tr>
      <w:tr w:rsidR="00913B39" w14:paraId="3E496CA6" w14:textId="77777777">
        <w:trPr>
          <w:ins w:id="13" w:author="CATT" w:date="2020-04-21T17:28:00Z"/>
        </w:trPr>
        <w:tc>
          <w:tcPr>
            <w:tcW w:w="1191" w:type="dxa"/>
            <w:tcBorders>
              <w:top w:val="single" w:sz="4" w:space="0" w:color="auto"/>
              <w:left w:val="single" w:sz="4" w:space="0" w:color="auto"/>
              <w:bottom w:val="single" w:sz="4" w:space="0" w:color="auto"/>
              <w:right w:val="single" w:sz="4" w:space="0" w:color="auto"/>
            </w:tcBorders>
          </w:tcPr>
          <w:p w14:paraId="3E496CA4" w14:textId="77777777" w:rsidR="00913B39" w:rsidRDefault="004B69F5">
            <w:pPr>
              <w:snapToGrid w:val="0"/>
              <w:spacing w:after="0"/>
              <w:jc w:val="center"/>
              <w:rPr>
                <w:ins w:id="14" w:author="CATT" w:date="2020-04-21T17:28:00Z"/>
                <w:rFonts w:eastAsia="Arial Unicode MS"/>
                <w:lang w:eastAsia="ko-KR"/>
              </w:rPr>
            </w:pPr>
            <w:ins w:id="15" w:author="CATT" w:date="2020-04-21T17:28:00Z">
              <w:r>
                <w:rPr>
                  <w:rFonts w:eastAsia="Arial Unicode MS" w:hint="eastAsia"/>
                  <w:lang w:eastAsia="ko-KR"/>
                </w:rPr>
                <w:t>CATT</w:t>
              </w:r>
            </w:ins>
          </w:p>
        </w:tc>
        <w:tc>
          <w:tcPr>
            <w:tcW w:w="8443" w:type="dxa"/>
            <w:tcBorders>
              <w:top w:val="single" w:sz="4" w:space="0" w:color="auto"/>
              <w:left w:val="single" w:sz="4" w:space="0" w:color="auto"/>
              <w:bottom w:val="single" w:sz="4" w:space="0" w:color="auto"/>
              <w:right w:val="single" w:sz="4" w:space="0" w:color="auto"/>
            </w:tcBorders>
          </w:tcPr>
          <w:p w14:paraId="3E496CA5" w14:textId="77777777" w:rsidR="00913B39" w:rsidRDefault="004B69F5">
            <w:pPr>
              <w:snapToGrid w:val="0"/>
              <w:spacing w:after="0"/>
              <w:rPr>
                <w:ins w:id="16" w:author="CATT" w:date="2020-04-21T17:28:00Z"/>
                <w:rFonts w:eastAsia="Arial Unicode MS"/>
                <w:lang w:eastAsia="ko-KR"/>
              </w:rPr>
            </w:pPr>
            <w:ins w:id="17" w:author="CATT" w:date="2020-04-21T17:28:00Z">
              <w:r>
                <w:rPr>
                  <w:rFonts w:eastAsia="Arial Unicode MS"/>
                  <w:lang w:eastAsia="ko-KR"/>
                </w:rPr>
                <w:t>This response info</w:t>
              </w:r>
              <w:r>
                <w:rPr>
                  <w:rFonts w:eastAsia="Arial Unicode MS" w:hint="eastAsia"/>
                  <w:lang w:eastAsia="ko-KR"/>
                </w:rPr>
                <w:t xml:space="preserve"> </w:t>
              </w:r>
              <w:r>
                <w:rPr>
                  <w:rFonts w:eastAsia="Arial Unicode MS"/>
                  <w:lang w:eastAsia="ko-KR"/>
                </w:rPr>
                <w:t xml:space="preserve">was introduced </w:t>
              </w:r>
              <w:r>
                <w:rPr>
                  <w:rFonts w:eastAsia="Arial Unicode MS" w:hint="eastAsia"/>
                  <w:lang w:eastAsia="ko-KR"/>
                </w:rPr>
                <w:t>to reflect the result of capability coordination for DAPS HO</w:t>
              </w:r>
              <w:r>
                <w:rPr>
                  <w:rFonts w:eastAsia="Arial Unicode MS"/>
                  <w:lang w:eastAsia="ko-KR"/>
                </w:rPr>
                <w:t xml:space="preserve">, but the capability coordination </w:t>
              </w:r>
              <w:r>
                <w:rPr>
                  <w:rFonts w:eastAsia="Arial Unicode MS" w:hint="eastAsia"/>
                  <w:lang w:eastAsia="ko-KR"/>
                </w:rPr>
                <w:t xml:space="preserve">for DAPS HO </w:t>
              </w:r>
              <w:r>
                <w:rPr>
                  <w:rFonts w:eastAsia="Arial Unicode MS"/>
                  <w:lang w:eastAsia="ko-KR"/>
                </w:rPr>
                <w:t>is per UE not per E-RAB</w:t>
              </w:r>
              <w:r>
                <w:rPr>
                  <w:rFonts w:eastAsia="Arial Unicode MS" w:hint="eastAsia"/>
                  <w:lang w:eastAsia="ko-KR"/>
                </w:rPr>
                <w:t xml:space="preserve">. </w:t>
              </w:r>
              <w:r>
                <w:rPr>
                  <w:rFonts w:eastAsia="Arial Unicode MS"/>
                  <w:lang w:eastAsia="ko-KR"/>
                </w:rPr>
                <w:t>T</w:t>
              </w:r>
              <w:r>
                <w:rPr>
                  <w:rFonts w:eastAsia="Arial Unicode MS" w:hint="eastAsia"/>
                  <w:lang w:eastAsia="ko-KR"/>
                </w:rPr>
                <w:t xml:space="preserve">herefore, the option 3 is more suitable and also simple. </w:t>
              </w:r>
            </w:ins>
          </w:p>
        </w:tc>
      </w:tr>
      <w:tr w:rsidR="00913B39" w14:paraId="3E496CA9" w14:textId="77777777">
        <w:tc>
          <w:tcPr>
            <w:tcW w:w="1191" w:type="dxa"/>
            <w:tcBorders>
              <w:top w:val="single" w:sz="4" w:space="0" w:color="auto"/>
              <w:left w:val="single" w:sz="4" w:space="0" w:color="auto"/>
              <w:bottom w:val="single" w:sz="4" w:space="0" w:color="auto"/>
              <w:right w:val="single" w:sz="4" w:space="0" w:color="auto"/>
            </w:tcBorders>
          </w:tcPr>
          <w:p w14:paraId="3E496CA7" w14:textId="77777777" w:rsidR="00913B39" w:rsidRDefault="004B69F5">
            <w:pPr>
              <w:snapToGrid w:val="0"/>
              <w:spacing w:after="0"/>
              <w:jc w:val="center"/>
              <w:rPr>
                <w:rFonts w:eastAsia="Arial Unicode MS"/>
                <w:lang w:eastAsia="zh-CN"/>
              </w:rPr>
            </w:pPr>
            <w:ins w:id="18" w:author="Huawei008" w:date="2020-04-21T18:27:00Z">
              <w:r>
                <w:rPr>
                  <w:rFonts w:eastAsia="Arial Unicode MS" w:hint="eastAsia"/>
                  <w:lang w:eastAsia="zh-CN"/>
                </w:rPr>
                <w:t>Huawei</w:t>
              </w:r>
            </w:ins>
          </w:p>
        </w:tc>
        <w:tc>
          <w:tcPr>
            <w:tcW w:w="8443" w:type="dxa"/>
            <w:tcBorders>
              <w:top w:val="single" w:sz="4" w:space="0" w:color="auto"/>
              <w:left w:val="single" w:sz="4" w:space="0" w:color="auto"/>
              <w:bottom w:val="single" w:sz="4" w:space="0" w:color="auto"/>
              <w:right w:val="single" w:sz="4" w:space="0" w:color="auto"/>
            </w:tcBorders>
          </w:tcPr>
          <w:p w14:paraId="3E496CA8" w14:textId="77777777" w:rsidR="00913B39" w:rsidRDefault="004B69F5">
            <w:pPr>
              <w:snapToGrid w:val="0"/>
              <w:spacing w:after="0"/>
              <w:rPr>
                <w:rFonts w:eastAsia="Arial Unicode MS"/>
              </w:rPr>
            </w:pPr>
            <w:ins w:id="19" w:author="Huawei008" w:date="2020-04-21T18:30:00Z">
              <w:r>
                <w:rPr>
                  <w:rFonts w:eastAsia="Arial Unicode MS" w:hint="eastAsia"/>
                </w:rPr>
                <w:t xml:space="preserve">Well, a possible scenario of per </w:t>
              </w:r>
            </w:ins>
            <w:ins w:id="20" w:author="Huawei008" w:date="2020-04-21T18:31:00Z">
              <w:r>
                <w:rPr>
                  <w:rFonts w:eastAsia="Arial Unicode MS"/>
                </w:rPr>
                <w:t xml:space="preserve">DRB </w:t>
              </w:r>
              <w:proofErr w:type="spellStart"/>
              <w:r>
                <w:rPr>
                  <w:rFonts w:eastAsia="Arial Unicode MS"/>
                </w:rPr>
                <w:t>acknowdge</w:t>
              </w:r>
              <w:proofErr w:type="spellEnd"/>
              <w:r>
                <w:rPr>
                  <w:rFonts w:eastAsia="Arial Unicode MS"/>
                </w:rPr>
                <w:t xml:space="preserve"> could be </w:t>
              </w:r>
            </w:ins>
            <w:ins w:id="21" w:author="Huawei008" w:date="2020-04-21T18:33:00Z">
              <w:r>
                <w:rPr>
                  <w:rFonts w:eastAsia="Arial Unicode MS"/>
                </w:rPr>
                <w:t xml:space="preserve">no enough buffer for the user data subject to early data forwarding. </w:t>
              </w:r>
            </w:ins>
            <w:ins w:id="22" w:author="Huawei008" w:date="2020-04-21T18:34:00Z">
              <w:r>
                <w:rPr>
                  <w:rFonts w:eastAsia="Arial Unicode MS"/>
                </w:rPr>
                <w:t xml:space="preserve">The more DRBs are configured as DAPS HO, the bigger buffer size is foreseen in the target cell, which </w:t>
              </w:r>
            </w:ins>
            <w:ins w:id="23" w:author="Huawei008" w:date="2020-04-21T18:35:00Z">
              <w:r>
                <w:rPr>
                  <w:rFonts w:eastAsia="Arial Unicode MS"/>
                </w:rPr>
                <w:t>indicates the need of</w:t>
              </w:r>
            </w:ins>
            <w:ins w:id="24" w:author="Huawei008" w:date="2020-04-21T18:34:00Z">
              <w:r>
                <w:rPr>
                  <w:rFonts w:eastAsia="Arial Unicode MS"/>
                </w:rPr>
                <w:t xml:space="preserve"> ack per </w:t>
              </w:r>
            </w:ins>
            <w:proofErr w:type="gramStart"/>
            <w:ins w:id="25" w:author="Huawei008" w:date="2020-04-21T18:35:00Z">
              <w:r>
                <w:rPr>
                  <w:rFonts w:eastAsia="Arial Unicode MS"/>
                </w:rPr>
                <w:t>DRB .</w:t>
              </w:r>
            </w:ins>
            <w:proofErr w:type="gramEnd"/>
          </w:p>
        </w:tc>
      </w:tr>
      <w:tr w:rsidR="00913B39" w14:paraId="3E496CAC" w14:textId="77777777">
        <w:tc>
          <w:tcPr>
            <w:tcW w:w="1191" w:type="dxa"/>
            <w:tcBorders>
              <w:top w:val="single" w:sz="4" w:space="0" w:color="auto"/>
              <w:left w:val="single" w:sz="4" w:space="0" w:color="auto"/>
              <w:bottom w:val="single" w:sz="4" w:space="0" w:color="auto"/>
              <w:right w:val="single" w:sz="4" w:space="0" w:color="auto"/>
            </w:tcBorders>
          </w:tcPr>
          <w:p w14:paraId="3E496CAA" w14:textId="77777777" w:rsidR="00913B39" w:rsidRDefault="004B69F5">
            <w:pPr>
              <w:snapToGrid w:val="0"/>
              <w:spacing w:after="0"/>
              <w:jc w:val="center"/>
              <w:rPr>
                <w:rFonts w:eastAsia="Arial Unicode MS"/>
              </w:rPr>
            </w:pPr>
            <w:ins w:id="26" w:author="Ericsson User" w:date="2020-04-21T14:24:00Z">
              <w:r>
                <w:rPr>
                  <w:rFonts w:eastAsia="Arial Unicode MS"/>
                </w:rPr>
                <w:t>Ericsson</w:t>
              </w:r>
            </w:ins>
          </w:p>
        </w:tc>
        <w:tc>
          <w:tcPr>
            <w:tcW w:w="8443" w:type="dxa"/>
            <w:tcBorders>
              <w:top w:val="single" w:sz="4" w:space="0" w:color="auto"/>
              <w:left w:val="single" w:sz="4" w:space="0" w:color="auto"/>
              <w:bottom w:val="single" w:sz="4" w:space="0" w:color="auto"/>
              <w:right w:val="single" w:sz="4" w:space="0" w:color="auto"/>
            </w:tcBorders>
          </w:tcPr>
          <w:p w14:paraId="3E496CAB" w14:textId="77777777" w:rsidR="00913B39" w:rsidRDefault="004B69F5">
            <w:pPr>
              <w:snapToGrid w:val="0"/>
              <w:spacing w:after="0"/>
              <w:rPr>
                <w:rFonts w:eastAsia="Arial Unicode MS"/>
              </w:rPr>
            </w:pPr>
            <w:ins w:id="27" w:author="Ericsson User" w:date="2020-04-21T14:25:00Z">
              <w:r>
                <w:rPr>
                  <w:rFonts w:eastAsia="Arial Unicode MS"/>
                </w:rPr>
                <w:t>Agree with Nokia</w:t>
              </w:r>
            </w:ins>
            <w:ins w:id="28" w:author="Ericsson User" w:date="2020-04-21T14:26:00Z">
              <w:r>
                <w:rPr>
                  <w:rFonts w:eastAsia="Arial Unicode MS"/>
                </w:rPr>
                <w:t xml:space="preserve"> and CATT. </w:t>
              </w:r>
            </w:ins>
            <w:ins w:id="29" w:author="Ericsson User" w:date="2020-04-21T14:27:00Z">
              <w:r>
                <w:rPr>
                  <w:rFonts w:eastAsia="Arial Unicode MS"/>
                </w:rPr>
                <w:t xml:space="preserve">Target PDCP buffer requirements do not change </w:t>
              </w:r>
            </w:ins>
            <w:ins w:id="30" w:author="Ericsson User" w:date="2020-04-21T14:28:00Z">
              <w:r>
                <w:rPr>
                  <w:rFonts w:eastAsia="Arial Unicode MS"/>
                </w:rPr>
                <w:t>compare to</w:t>
              </w:r>
            </w:ins>
            <w:ins w:id="31" w:author="Ericsson User" w:date="2020-04-21T14:27:00Z">
              <w:r>
                <w:rPr>
                  <w:rFonts w:eastAsia="Arial Unicode MS"/>
                </w:rPr>
                <w:t xml:space="preserve"> DRBs with normal data forwarding (i.e</w:t>
              </w:r>
            </w:ins>
            <w:ins w:id="32" w:author="Ericsson User" w:date="2020-04-21T14:28:00Z">
              <w:r>
                <w:rPr>
                  <w:rFonts w:eastAsia="Arial Unicode MS"/>
                </w:rPr>
                <w:t>. non-DAPS bearers). We also think that implementation m</w:t>
              </w:r>
            </w:ins>
            <w:ins w:id="33" w:author="Ericsson User" w:date="2020-04-21T14:29:00Z">
              <w:r>
                <w:rPr>
                  <w:rFonts w:eastAsia="Arial Unicode MS"/>
                </w:rPr>
                <w:t xml:space="preserve">ay have to take into account </w:t>
              </w:r>
            </w:ins>
            <w:ins w:id="34" w:author="Ericsson User" w:date="2020-04-21T14:31:00Z">
              <w:r>
                <w:rPr>
                  <w:rFonts w:eastAsia="Arial Unicode MS"/>
                </w:rPr>
                <w:t xml:space="preserve">many </w:t>
              </w:r>
            </w:ins>
            <w:ins w:id="35" w:author="Ericsson User" w:date="2020-04-21T14:29:00Z">
              <w:r>
                <w:rPr>
                  <w:rFonts w:eastAsia="Arial Unicode MS"/>
                </w:rPr>
                <w:t xml:space="preserve">more </w:t>
              </w:r>
            </w:ins>
            <w:ins w:id="36" w:author="Ericsson User" w:date="2020-04-21T14:30:00Z">
              <w:r>
                <w:rPr>
                  <w:rFonts w:eastAsia="Arial Unicode MS"/>
                </w:rPr>
                <w:t xml:space="preserve">complicate </w:t>
              </w:r>
            </w:ins>
            <w:ins w:id="37" w:author="Ericsson User" w:date="2020-04-21T14:29:00Z">
              <w:r>
                <w:rPr>
                  <w:rFonts w:eastAsia="Arial Unicode MS"/>
                </w:rPr>
                <w:t xml:space="preserve">cases </w:t>
              </w:r>
            </w:ins>
            <w:ins w:id="38" w:author="Ericsson User" w:date="2020-04-21T14:31:00Z">
              <w:r>
                <w:rPr>
                  <w:rFonts w:eastAsia="Arial Unicode MS"/>
                </w:rPr>
                <w:t xml:space="preserve">if the target is able to </w:t>
              </w:r>
              <w:proofErr w:type="spellStart"/>
              <w:r>
                <w:rPr>
                  <w:rFonts w:eastAsia="Arial Unicode MS"/>
                </w:rPr>
                <w:t>chose</w:t>
              </w:r>
              <w:proofErr w:type="spellEnd"/>
              <w:r>
                <w:rPr>
                  <w:rFonts w:eastAsia="Arial Unicode MS"/>
                </w:rPr>
                <w:t xml:space="preserve"> which DAPS bearers to accept or not.</w:t>
              </w:r>
            </w:ins>
            <w:ins w:id="39" w:author="Ericsson User" w:date="2020-04-21T14:32:00Z">
              <w:r>
                <w:rPr>
                  <w:rFonts w:eastAsia="Arial Unicode MS"/>
                </w:rPr>
                <w:t xml:space="preserve"> But to answer the question above, </w:t>
              </w:r>
            </w:ins>
            <w:ins w:id="40" w:author="Ericsson User" w:date="2020-04-21T14:33:00Z">
              <w:r>
                <w:rPr>
                  <w:rFonts w:eastAsia="Arial Unicode MS"/>
                </w:rPr>
                <w:t>we will not</w:t>
              </w:r>
            </w:ins>
            <w:ins w:id="41" w:author="Ericsson User" w:date="2020-04-21T14:32:00Z">
              <w:r>
                <w:rPr>
                  <w:rFonts w:eastAsia="Arial Unicode MS"/>
                </w:rPr>
                <w:t xml:space="preserve"> object if </w:t>
              </w:r>
            </w:ins>
            <w:ins w:id="42" w:author="Ericsson User" w:date="2020-04-21T14:33:00Z">
              <w:r>
                <w:rPr>
                  <w:rFonts w:eastAsia="Arial Unicode MS"/>
                </w:rPr>
                <w:t>there is a majority of company supporting option 1 or option 2</w:t>
              </w:r>
            </w:ins>
          </w:p>
        </w:tc>
      </w:tr>
      <w:tr w:rsidR="00913B39" w14:paraId="3E496CAF" w14:textId="77777777">
        <w:trPr>
          <w:ins w:id="43" w:author="CT" w:date="2020-04-22T09:45:00Z"/>
        </w:trPr>
        <w:tc>
          <w:tcPr>
            <w:tcW w:w="1191" w:type="dxa"/>
            <w:tcBorders>
              <w:top w:val="single" w:sz="4" w:space="0" w:color="auto"/>
              <w:left w:val="single" w:sz="4" w:space="0" w:color="auto"/>
              <w:bottom w:val="single" w:sz="4" w:space="0" w:color="auto"/>
              <w:right w:val="single" w:sz="4" w:space="0" w:color="auto"/>
            </w:tcBorders>
          </w:tcPr>
          <w:p w14:paraId="3E496CAD" w14:textId="77777777" w:rsidR="00913B39" w:rsidRDefault="004B69F5">
            <w:pPr>
              <w:snapToGrid w:val="0"/>
              <w:spacing w:after="0"/>
              <w:jc w:val="center"/>
              <w:rPr>
                <w:ins w:id="44" w:author="CT" w:date="2020-04-22T09:45:00Z"/>
                <w:rFonts w:eastAsia="Arial Unicode MS"/>
                <w:lang w:eastAsia="zh-CN"/>
              </w:rPr>
            </w:pPr>
            <w:ins w:id="45" w:author="CT" w:date="2020-04-22T09:45:00Z">
              <w:r>
                <w:rPr>
                  <w:rFonts w:eastAsia="Arial Unicode MS" w:hint="eastAsia"/>
                  <w:lang w:eastAsia="zh-CN"/>
                </w:rPr>
                <w:t>C</w:t>
              </w:r>
              <w:r>
                <w:rPr>
                  <w:rFonts w:eastAsia="Arial Unicode MS"/>
                  <w:lang w:eastAsia="zh-CN"/>
                </w:rPr>
                <w:t>hina Telecom</w:t>
              </w:r>
            </w:ins>
          </w:p>
        </w:tc>
        <w:tc>
          <w:tcPr>
            <w:tcW w:w="8443" w:type="dxa"/>
            <w:tcBorders>
              <w:top w:val="single" w:sz="4" w:space="0" w:color="auto"/>
              <w:left w:val="single" w:sz="4" w:space="0" w:color="auto"/>
              <w:bottom w:val="single" w:sz="4" w:space="0" w:color="auto"/>
              <w:right w:val="single" w:sz="4" w:space="0" w:color="auto"/>
            </w:tcBorders>
          </w:tcPr>
          <w:p w14:paraId="3E496CAE" w14:textId="77777777" w:rsidR="00913B39" w:rsidRDefault="004B69F5">
            <w:pPr>
              <w:snapToGrid w:val="0"/>
              <w:spacing w:after="0"/>
              <w:rPr>
                <w:ins w:id="46" w:author="CT" w:date="2020-04-22T09:45:00Z"/>
                <w:rFonts w:eastAsia="Arial Unicode MS"/>
              </w:rPr>
            </w:pPr>
            <w:bookmarkStart w:id="47" w:name="OLE_LINK1"/>
            <w:ins w:id="48" w:author="CT" w:date="2020-04-22T09:45:00Z">
              <w:r>
                <w:rPr>
                  <w:rFonts w:eastAsia="Arial Unicode MS" w:hint="eastAsia"/>
                  <w:lang w:eastAsia="zh-CN"/>
                </w:rPr>
                <w:t>Ag</w:t>
              </w:r>
              <w:r>
                <w:rPr>
                  <w:rFonts w:eastAsia="Arial Unicode MS"/>
                </w:rPr>
                <w:t>ree with Proposal 1</w:t>
              </w:r>
            </w:ins>
            <w:bookmarkEnd w:id="47"/>
            <w:ins w:id="49" w:author="CT" w:date="2020-04-22T09:47:00Z">
              <w:r>
                <w:rPr>
                  <w:rFonts w:eastAsia="Arial Unicode MS"/>
                </w:rPr>
                <w:t xml:space="preserve">, DAPS HO is supported per E-RAB, </w:t>
              </w:r>
            </w:ins>
            <w:ins w:id="50" w:author="CT" w:date="2020-04-22T09:48:00Z">
              <w:r>
                <w:rPr>
                  <w:rFonts w:eastAsia="Arial Unicode MS"/>
                </w:rPr>
                <w:t xml:space="preserve">so </w:t>
              </w:r>
            </w:ins>
            <w:ins w:id="51" w:author="CT" w:date="2020-04-22T09:47:00Z">
              <w:r>
                <w:rPr>
                  <w:rFonts w:eastAsia="Arial Unicode MS"/>
                </w:rPr>
                <w:t>the response info</w:t>
              </w:r>
            </w:ins>
            <w:ins w:id="52" w:author="CT" w:date="2020-04-22T09:48:00Z">
              <w:r>
                <w:rPr>
                  <w:rFonts w:eastAsia="Arial Unicode MS"/>
                </w:rPr>
                <w:t>rmation should better be per E-RAB.</w:t>
              </w:r>
            </w:ins>
            <w:ins w:id="53" w:author="CT" w:date="2020-04-22T09:47:00Z">
              <w:r>
                <w:rPr>
                  <w:rFonts w:eastAsia="Arial Unicode MS"/>
                </w:rPr>
                <w:t xml:space="preserve"> </w:t>
              </w:r>
            </w:ins>
          </w:p>
        </w:tc>
      </w:tr>
      <w:tr w:rsidR="00913B39" w14:paraId="3E496CB2" w14:textId="77777777">
        <w:trPr>
          <w:ins w:id="54" w:author="ZTE" w:date="2020-04-22T13:53:00Z"/>
        </w:trPr>
        <w:tc>
          <w:tcPr>
            <w:tcW w:w="1191" w:type="dxa"/>
            <w:tcBorders>
              <w:top w:val="single" w:sz="4" w:space="0" w:color="auto"/>
              <w:left w:val="single" w:sz="4" w:space="0" w:color="auto"/>
              <w:bottom w:val="single" w:sz="4" w:space="0" w:color="auto"/>
              <w:right w:val="single" w:sz="4" w:space="0" w:color="auto"/>
            </w:tcBorders>
          </w:tcPr>
          <w:p w14:paraId="3E496CB0" w14:textId="77777777" w:rsidR="00913B39" w:rsidRDefault="004B69F5">
            <w:pPr>
              <w:snapToGrid w:val="0"/>
              <w:spacing w:after="0"/>
              <w:jc w:val="center"/>
              <w:rPr>
                <w:ins w:id="55" w:author="ZTE" w:date="2020-04-22T13:53:00Z"/>
                <w:rFonts w:eastAsia="Arial Unicode MS"/>
                <w:lang w:val="en-US" w:eastAsia="zh-CN"/>
              </w:rPr>
            </w:pPr>
            <w:ins w:id="56" w:author="ZTE" w:date="2020-04-22T13:53:00Z">
              <w:r>
                <w:rPr>
                  <w:rFonts w:eastAsia="Arial Unicode MS" w:hint="eastAsia"/>
                  <w:lang w:val="en-US" w:eastAsia="zh-CN"/>
                </w:rPr>
                <w:t>ZTE</w:t>
              </w:r>
            </w:ins>
          </w:p>
        </w:tc>
        <w:tc>
          <w:tcPr>
            <w:tcW w:w="8443" w:type="dxa"/>
            <w:tcBorders>
              <w:top w:val="single" w:sz="4" w:space="0" w:color="auto"/>
              <w:left w:val="single" w:sz="4" w:space="0" w:color="auto"/>
              <w:bottom w:val="single" w:sz="4" w:space="0" w:color="auto"/>
              <w:right w:val="single" w:sz="4" w:space="0" w:color="auto"/>
            </w:tcBorders>
          </w:tcPr>
          <w:p w14:paraId="3E496CB1" w14:textId="77777777" w:rsidR="00913B39" w:rsidRDefault="004B69F5">
            <w:pPr>
              <w:snapToGrid w:val="0"/>
              <w:spacing w:after="0"/>
              <w:rPr>
                <w:ins w:id="57" w:author="ZTE" w:date="2020-04-22T13:53:00Z"/>
                <w:rFonts w:eastAsia="Arial Unicode MS"/>
                <w:lang w:val="en-US" w:eastAsia="zh-CN"/>
              </w:rPr>
            </w:pPr>
            <w:ins w:id="58" w:author="ZTE" w:date="2020-04-22T13:53:00Z">
              <w:r>
                <w:rPr>
                  <w:rFonts w:eastAsia="Arial Unicode MS" w:hint="eastAsia"/>
                  <w:lang w:eastAsia="zh-CN"/>
                </w:rPr>
                <w:t>Ag</w:t>
              </w:r>
              <w:r>
                <w:rPr>
                  <w:rFonts w:eastAsia="Arial Unicode MS"/>
                </w:rPr>
                <w:t>ree with Proposal 1</w:t>
              </w:r>
              <w:r>
                <w:rPr>
                  <w:rFonts w:eastAsia="Arial Unicode MS" w:hint="eastAsia"/>
                  <w:lang w:val="en-US" w:eastAsia="zh-CN"/>
                </w:rPr>
                <w:t xml:space="preserve">. The DAPS admission control </w:t>
              </w:r>
            </w:ins>
            <w:ins w:id="59" w:author="ZTE" w:date="2020-04-22T13:54:00Z">
              <w:r>
                <w:rPr>
                  <w:rFonts w:eastAsia="Arial Unicode MS" w:hint="eastAsia"/>
                  <w:lang w:val="en-US" w:eastAsia="zh-CN"/>
                </w:rPr>
                <w:t xml:space="preserve">at target node </w:t>
              </w:r>
            </w:ins>
            <w:ins w:id="60" w:author="ZTE" w:date="2020-04-22T13:53:00Z">
              <w:r>
                <w:rPr>
                  <w:rFonts w:eastAsia="Arial Unicode MS" w:hint="eastAsia"/>
                  <w:lang w:val="en-US" w:eastAsia="zh-CN"/>
                </w:rPr>
                <w:t xml:space="preserve">should be per </w:t>
              </w:r>
            </w:ins>
            <w:ins w:id="61" w:author="ZTE" w:date="2020-04-22T13:54:00Z">
              <w:r>
                <w:rPr>
                  <w:rFonts w:eastAsia="Arial Unicode MS" w:hint="eastAsia"/>
                  <w:lang w:val="en-US" w:eastAsia="zh-CN"/>
                </w:rPr>
                <w:t xml:space="preserve">E-RAB, hence some E-RABs </w:t>
              </w:r>
              <w:proofErr w:type="gramStart"/>
              <w:r>
                <w:rPr>
                  <w:rFonts w:eastAsia="Arial Unicode MS" w:hint="eastAsia"/>
                  <w:lang w:val="en-US" w:eastAsia="zh-CN"/>
                </w:rPr>
                <w:t>are allowed to</w:t>
              </w:r>
              <w:proofErr w:type="gramEnd"/>
              <w:r>
                <w:rPr>
                  <w:rFonts w:eastAsia="Arial Unicode MS" w:hint="eastAsia"/>
                  <w:lang w:val="en-US" w:eastAsia="zh-CN"/>
                </w:rPr>
                <w:t xml:space="preserve"> fallback, i.e. no early DF</w:t>
              </w:r>
            </w:ins>
            <w:ins w:id="62" w:author="ZTE" w:date="2020-04-22T13:55:00Z">
              <w:r>
                <w:rPr>
                  <w:rFonts w:eastAsia="Arial Unicode MS" w:hint="eastAsia"/>
                  <w:lang w:val="en-US" w:eastAsia="zh-CN"/>
                </w:rPr>
                <w:t xml:space="preserve"> </w:t>
              </w:r>
            </w:ins>
            <w:ins w:id="63" w:author="ZTE" w:date="2020-04-22T14:09:00Z">
              <w:r>
                <w:rPr>
                  <w:rFonts w:eastAsia="Arial Unicode MS" w:hint="eastAsia"/>
                  <w:lang w:val="en-US" w:eastAsia="zh-CN"/>
                </w:rPr>
                <w:t xml:space="preserve">for them </w:t>
              </w:r>
            </w:ins>
            <w:ins w:id="64" w:author="ZTE" w:date="2020-04-22T13:55:00Z">
              <w:r>
                <w:rPr>
                  <w:rFonts w:eastAsia="Arial Unicode MS" w:hint="eastAsia"/>
                  <w:lang w:val="en-US" w:eastAsia="zh-CN"/>
                </w:rPr>
                <w:t>later</w:t>
              </w:r>
            </w:ins>
            <w:ins w:id="65" w:author="ZTE" w:date="2020-04-22T13:54:00Z">
              <w:r>
                <w:rPr>
                  <w:rFonts w:eastAsia="Arial Unicode MS" w:hint="eastAsia"/>
                  <w:lang w:val="en-US" w:eastAsia="zh-CN"/>
                </w:rPr>
                <w:t>.</w:t>
              </w:r>
            </w:ins>
          </w:p>
        </w:tc>
      </w:tr>
      <w:tr w:rsidR="005C7266" w14:paraId="3B1EAEF4" w14:textId="77777777" w:rsidTr="008C3CBF">
        <w:trPr>
          <w:ins w:id="66" w:author="Qualcomm user" w:date="2020-04-21T23:33:00Z"/>
        </w:trPr>
        <w:tc>
          <w:tcPr>
            <w:tcW w:w="1191" w:type="dxa"/>
            <w:tcBorders>
              <w:top w:val="single" w:sz="4" w:space="0" w:color="auto"/>
              <w:left w:val="single" w:sz="4" w:space="0" w:color="auto"/>
              <w:bottom w:val="single" w:sz="4" w:space="0" w:color="auto"/>
              <w:right w:val="single" w:sz="4" w:space="0" w:color="auto"/>
            </w:tcBorders>
          </w:tcPr>
          <w:p w14:paraId="71FD2E5F" w14:textId="77777777" w:rsidR="005C7266" w:rsidRDefault="005C7266" w:rsidP="008C3CBF">
            <w:pPr>
              <w:snapToGrid w:val="0"/>
              <w:spacing w:after="0"/>
              <w:jc w:val="center"/>
              <w:rPr>
                <w:ins w:id="67" w:author="Qualcomm user" w:date="2020-04-21T23:33:00Z"/>
                <w:rFonts w:eastAsia="Arial Unicode MS"/>
              </w:rPr>
            </w:pPr>
            <w:ins w:id="68" w:author="Qualcomm user" w:date="2020-04-21T23:33:00Z">
              <w:r>
                <w:rPr>
                  <w:rFonts w:eastAsia="Arial Unicode MS"/>
                </w:rPr>
                <w:t>Qualcomm</w:t>
              </w:r>
            </w:ins>
          </w:p>
        </w:tc>
        <w:tc>
          <w:tcPr>
            <w:tcW w:w="8443" w:type="dxa"/>
            <w:tcBorders>
              <w:top w:val="single" w:sz="4" w:space="0" w:color="auto"/>
              <w:left w:val="single" w:sz="4" w:space="0" w:color="auto"/>
              <w:bottom w:val="single" w:sz="4" w:space="0" w:color="auto"/>
              <w:right w:val="single" w:sz="4" w:space="0" w:color="auto"/>
            </w:tcBorders>
          </w:tcPr>
          <w:p w14:paraId="18E8EED2" w14:textId="77777777" w:rsidR="005C7266" w:rsidRDefault="005C7266" w:rsidP="008C3CBF">
            <w:pPr>
              <w:snapToGrid w:val="0"/>
              <w:spacing w:after="0"/>
              <w:rPr>
                <w:ins w:id="69" w:author="Qualcomm user" w:date="2020-04-21T23:33:00Z"/>
                <w:rFonts w:eastAsia="Arial Unicode MS"/>
              </w:rPr>
            </w:pPr>
            <w:ins w:id="70" w:author="Qualcomm user" w:date="2020-04-21T23:33:00Z">
              <w:r>
                <w:rPr>
                  <w:rFonts w:eastAsia="Arial Unicode MS"/>
                </w:rPr>
                <w:t>We think that a per DRB DAPS response is needed because, d</w:t>
              </w:r>
              <w:r w:rsidRPr="002B2A27">
                <w:rPr>
                  <w:rFonts w:eastAsia="Arial Unicode MS"/>
                </w:rPr>
                <w:t>epending on the current traffic load the target node is handling, it may be able to support DAPS handover for only a subset of DRBs for which DAPS handover is requested by the source node</w:t>
              </w:r>
              <w:r>
                <w:rPr>
                  <w:rFonts w:eastAsia="Arial Unicode MS"/>
                </w:rPr>
                <w:t>. Option 1 seems fine in that regard.</w:t>
              </w:r>
            </w:ins>
          </w:p>
        </w:tc>
      </w:tr>
      <w:tr w:rsidR="00656B61" w14:paraId="3E454B6B" w14:textId="77777777" w:rsidTr="008C3CBF">
        <w:trPr>
          <w:ins w:id="71" w:author="Jian (James) Xu_LGE" w:date="2020-04-22T19:36:00Z"/>
        </w:trPr>
        <w:tc>
          <w:tcPr>
            <w:tcW w:w="1191" w:type="dxa"/>
            <w:tcBorders>
              <w:top w:val="single" w:sz="4" w:space="0" w:color="auto"/>
              <w:left w:val="single" w:sz="4" w:space="0" w:color="auto"/>
              <w:bottom w:val="single" w:sz="4" w:space="0" w:color="auto"/>
              <w:right w:val="single" w:sz="4" w:space="0" w:color="auto"/>
            </w:tcBorders>
          </w:tcPr>
          <w:p w14:paraId="4864C4DC" w14:textId="036B296F" w:rsidR="00656B61" w:rsidRDefault="00656B61" w:rsidP="008C3CBF">
            <w:pPr>
              <w:snapToGrid w:val="0"/>
              <w:spacing w:after="0"/>
              <w:jc w:val="center"/>
              <w:rPr>
                <w:ins w:id="72" w:author="Jian (James) Xu_LGE" w:date="2020-04-22T19:36:00Z"/>
                <w:rFonts w:eastAsia="Arial Unicode MS"/>
                <w:lang w:eastAsia="ko-KR"/>
              </w:rPr>
            </w:pPr>
            <w:ins w:id="73" w:author="Jian (James) Xu_LGE" w:date="2020-04-22T19:36:00Z">
              <w:r>
                <w:rPr>
                  <w:rFonts w:eastAsia="Arial Unicode MS" w:hint="eastAsia"/>
                  <w:lang w:eastAsia="ko-KR"/>
                </w:rPr>
                <w:t>LGE</w:t>
              </w:r>
            </w:ins>
          </w:p>
        </w:tc>
        <w:tc>
          <w:tcPr>
            <w:tcW w:w="8443" w:type="dxa"/>
            <w:tcBorders>
              <w:top w:val="single" w:sz="4" w:space="0" w:color="auto"/>
              <w:left w:val="single" w:sz="4" w:space="0" w:color="auto"/>
              <w:bottom w:val="single" w:sz="4" w:space="0" w:color="auto"/>
              <w:right w:val="single" w:sz="4" w:space="0" w:color="auto"/>
            </w:tcBorders>
          </w:tcPr>
          <w:p w14:paraId="5CE0FC8B" w14:textId="51D1B54A" w:rsidR="00656B61" w:rsidRDefault="00656B61" w:rsidP="008C3CBF">
            <w:pPr>
              <w:snapToGrid w:val="0"/>
              <w:spacing w:after="0"/>
              <w:rPr>
                <w:ins w:id="74" w:author="Jian (James) Xu_LGE" w:date="2020-04-22T19:36:00Z"/>
                <w:rFonts w:eastAsia="Arial Unicode MS"/>
                <w:lang w:eastAsia="ko-KR"/>
              </w:rPr>
            </w:pPr>
            <w:proofErr w:type="spellStart"/>
            <w:ins w:id="75" w:author="Jian (James) Xu_LGE" w:date="2020-04-22T19:36:00Z">
              <w:r>
                <w:rPr>
                  <w:rFonts w:eastAsia="Arial Unicode MS" w:hint="eastAsia"/>
                  <w:lang w:eastAsia="ko-KR"/>
                </w:rPr>
                <w:t>Sligntly</w:t>
              </w:r>
              <w:proofErr w:type="spellEnd"/>
              <w:r>
                <w:rPr>
                  <w:rFonts w:eastAsia="Arial Unicode MS" w:hint="eastAsia"/>
                  <w:lang w:eastAsia="ko-KR"/>
                </w:rPr>
                <w:t xml:space="preserve"> prefer to option </w:t>
              </w:r>
              <w:r>
                <w:rPr>
                  <w:rFonts w:eastAsia="Arial Unicode MS"/>
                  <w:lang w:eastAsia="ko-KR"/>
                </w:rPr>
                <w:t xml:space="preserve">3. </w:t>
              </w:r>
            </w:ins>
          </w:p>
        </w:tc>
      </w:tr>
      <w:tr w:rsidR="002E7FFC" w14:paraId="7461F3DE" w14:textId="77777777" w:rsidTr="002E7FFC">
        <w:tc>
          <w:tcPr>
            <w:tcW w:w="1191" w:type="dxa"/>
            <w:tcBorders>
              <w:top w:val="single" w:sz="4" w:space="0" w:color="auto"/>
              <w:left w:val="single" w:sz="4" w:space="0" w:color="auto"/>
              <w:bottom w:val="single" w:sz="4" w:space="0" w:color="auto"/>
              <w:right w:val="single" w:sz="4" w:space="0" w:color="auto"/>
            </w:tcBorders>
          </w:tcPr>
          <w:p w14:paraId="08CA7C4D" w14:textId="77777777" w:rsidR="002E7FFC" w:rsidRDefault="002E7FFC" w:rsidP="00A202A3">
            <w:pPr>
              <w:snapToGrid w:val="0"/>
              <w:spacing w:after="0"/>
              <w:jc w:val="center"/>
              <w:rPr>
                <w:ins w:id="76" w:author="배범식/5G/6G표준Lab(SR)/Principal Engineer/삼성전자" w:date="2020-04-23T16:11:00Z"/>
                <w:rFonts w:eastAsia="Arial Unicode MS"/>
                <w:lang w:eastAsia="ko-KR"/>
              </w:rPr>
            </w:pPr>
            <w:ins w:id="77" w:author="배범식/5G/6G표준Lab(SR)/Principal Engineer/삼성전자" w:date="2020-04-23T16:11:00Z">
              <w:r>
                <w:rPr>
                  <w:rFonts w:eastAsia="Arial Unicode MS" w:hint="eastAsia"/>
                  <w:lang w:eastAsia="ko-KR"/>
                </w:rPr>
                <w:lastRenderedPageBreak/>
                <w:t>Sa</w:t>
              </w:r>
              <w:r>
                <w:rPr>
                  <w:rFonts w:eastAsia="Arial Unicode MS"/>
                  <w:lang w:eastAsia="ko-KR"/>
                </w:rPr>
                <w:t>msung</w:t>
              </w:r>
            </w:ins>
          </w:p>
        </w:tc>
        <w:tc>
          <w:tcPr>
            <w:tcW w:w="8443" w:type="dxa"/>
            <w:tcBorders>
              <w:top w:val="single" w:sz="4" w:space="0" w:color="auto"/>
              <w:left w:val="single" w:sz="4" w:space="0" w:color="auto"/>
              <w:bottom w:val="single" w:sz="4" w:space="0" w:color="auto"/>
              <w:right w:val="single" w:sz="4" w:space="0" w:color="auto"/>
            </w:tcBorders>
          </w:tcPr>
          <w:p w14:paraId="5B0F489F" w14:textId="77777777" w:rsidR="002E7FFC" w:rsidRDefault="002E7FFC" w:rsidP="00A202A3">
            <w:pPr>
              <w:snapToGrid w:val="0"/>
              <w:spacing w:after="0"/>
              <w:rPr>
                <w:ins w:id="78" w:author="배범식/5G/6G표준Lab(SR)/Principal Engineer/삼성전자" w:date="2020-04-23T16:11:00Z"/>
                <w:rFonts w:eastAsia="Arial Unicode MS"/>
                <w:lang w:eastAsia="ko-KR"/>
              </w:rPr>
            </w:pPr>
            <w:ins w:id="79" w:author="배범식/5G/6G표준Lab(SR)/Principal Engineer/삼성전자" w:date="2020-04-23T16:11:00Z">
              <w:r>
                <w:rPr>
                  <w:rFonts w:eastAsia="Arial Unicode MS" w:hint="eastAsia"/>
                  <w:lang w:eastAsia="ko-KR"/>
                </w:rPr>
                <w:t xml:space="preserve">We have similar view as </w:t>
              </w:r>
              <w:proofErr w:type="spellStart"/>
              <w:r>
                <w:rPr>
                  <w:rFonts w:eastAsia="Arial Unicode MS" w:hint="eastAsia"/>
                  <w:lang w:eastAsia="ko-KR"/>
                </w:rPr>
                <w:t>Qualcom</w:t>
              </w:r>
              <w:proofErr w:type="spellEnd"/>
              <w:r>
                <w:rPr>
                  <w:rFonts w:eastAsia="Arial Unicode MS" w:hint="eastAsia"/>
                  <w:lang w:eastAsia="ko-KR"/>
                </w:rPr>
                <w:t>,</w:t>
              </w:r>
            </w:ins>
            <w:ins w:id="80" w:author="배범식/5G/6G표준Lab(SR)/Principal Engineer/삼성전자" w:date="2020-04-23T16:12:00Z">
              <w:r>
                <w:rPr>
                  <w:rFonts w:eastAsia="Arial Unicode MS"/>
                  <w:lang w:eastAsia="ko-KR"/>
                </w:rPr>
                <w:t xml:space="preserve"> </w:t>
              </w:r>
              <w:proofErr w:type="gramStart"/>
              <w:r>
                <w:rPr>
                  <w:rFonts w:eastAsia="Arial Unicode MS"/>
                  <w:lang w:eastAsia="ko-KR"/>
                </w:rPr>
                <w:t>So</w:t>
              </w:r>
              <w:proofErr w:type="gramEnd"/>
              <w:r>
                <w:rPr>
                  <w:rFonts w:eastAsia="Arial Unicode MS"/>
                  <w:lang w:eastAsia="ko-KR"/>
                </w:rPr>
                <w:t xml:space="preserve"> option 1 is preferred.</w:t>
              </w:r>
            </w:ins>
          </w:p>
        </w:tc>
      </w:tr>
      <w:tr w:rsidR="002E7FFC" w14:paraId="05590959" w14:textId="77777777" w:rsidTr="002E7FFC">
        <w:tc>
          <w:tcPr>
            <w:tcW w:w="1191" w:type="dxa"/>
            <w:tcBorders>
              <w:top w:val="single" w:sz="4" w:space="0" w:color="auto"/>
              <w:left w:val="single" w:sz="4" w:space="0" w:color="auto"/>
              <w:bottom w:val="single" w:sz="4" w:space="0" w:color="auto"/>
              <w:right w:val="single" w:sz="4" w:space="0" w:color="auto"/>
            </w:tcBorders>
          </w:tcPr>
          <w:p w14:paraId="6CD5925E" w14:textId="77777777" w:rsidR="002E7FFC" w:rsidRDefault="002E7FFC" w:rsidP="00A202A3">
            <w:pPr>
              <w:snapToGrid w:val="0"/>
              <w:spacing w:after="0"/>
              <w:jc w:val="center"/>
              <w:rPr>
                <w:ins w:id="81" w:author="Google (Jing)" w:date="2020-04-23T15:55:00Z"/>
                <w:rFonts w:eastAsia="Arial Unicode MS"/>
                <w:lang w:eastAsia="ko-KR"/>
              </w:rPr>
            </w:pPr>
            <w:ins w:id="82" w:author="Google (Jing)" w:date="2020-04-23T15:55:00Z">
              <w:r>
                <w:rPr>
                  <w:rFonts w:eastAsia="Arial Unicode MS"/>
                  <w:lang w:eastAsia="ko-KR"/>
                </w:rPr>
                <w:t>Google</w:t>
              </w:r>
            </w:ins>
          </w:p>
        </w:tc>
        <w:tc>
          <w:tcPr>
            <w:tcW w:w="8443" w:type="dxa"/>
            <w:tcBorders>
              <w:top w:val="single" w:sz="4" w:space="0" w:color="auto"/>
              <w:left w:val="single" w:sz="4" w:space="0" w:color="auto"/>
              <w:bottom w:val="single" w:sz="4" w:space="0" w:color="auto"/>
              <w:right w:val="single" w:sz="4" w:space="0" w:color="auto"/>
            </w:tcBorders>
          </w:tcPr>
          <w:p w14:paraId="585D10C4" w14:textId="77777777" w:rsidR="002E7FFC" w:rsidRDefault="002E7FFC" w:rsidP="00A202A3">
            <w:pPr>
              <w:snapToGrid w:val="0"/>
              <w:spacing w:after="0"/>
              <w:rPr>
                <w:ins w:id="83" w:author="Google (Jing)" w:date="2020-04-23T15:55:00Z"/>
                <w:rFonts w:eastAsia="Arial Unicode MS"/>
                <w:lang w:eastAsia="ko-KR"/>
              </w:rPr>
            </w:pPr>
            <w:ins w:id="84" w:author="Google (Jing)" w:date="2020-04-23T16:02:00Z">
              <w:r>
                <w:rPr>
                  <w:rFonts w:eastAsia="Arial Unicode MS"/>
                  <w:lang w:eastAsia="ko-KR"/>
                </w:rPr>
                <w:t>O</w:t>
              </w:r>
            </w:ins>
            <w:ins w:id="85" w:author="Google (Jing)" w:date="2020-04-23T15:55:00Z">
              <w:r>
                <w:rPr>
                  <w:rFonts w:eastAsia="Arial Unicode MS"/>
                  <w:lang w:eastAsia="ko-KR"/>
                </w:rPr>
                <w:t xml:space="preserve">ption 3 </w:t>
              </w:r>
            </w:ins>
            <w:ins w:id="86" w:author="Google (Jing)" w:date="2020-04-23T16:02:00Z">
              <w:r>
                <w:rPr>
                  <w:rFonts w:eastAsia="Arial Unicode MS"/>
                  <w:lang w:eastAsia="ko-KR"/>
                </w:rPr>
                <w:t xml:space="preserve">is slightly preferred </w:t>
              </w:r>
            </w:ins>
            <w:ins w:id="87" w:author="Google (Jing)" w:date="2020-04-23T15:55:00Z">
              <w:r>
                <w:rPr>
                  <w:rFonts w:eastAsia="Arial Unicode MS"/>
                  <w:lang w:eastAsia="ko-KR"/>
                </w:rPr>
                <w:t>for the current release.</w:t>
              </w:r>
            </w:ins>
          </w:p>
        </w:tc>
      </w:tr>
    </w:tbl>
    <w:p w14:paraId="25DE1F21" w14:textId="21F367CA" w:rsidR="008B7DE9" w:rsidRPr="00B457A6" w:rsidRDefault="00561D25" w:rsidP="008B7DE9">
      <w:pPr>
        <w:pStyle w:val="Heading3"/>
        <w:rPr>
          <w:rFonts w:cs="Arial"/>
          <w:b/>
          <w:bCs/>
          <w:color w:val="FF0000"/>
          <w:sz w:val="32"/>
          <w:szCs w:val="32"/>
        </w:rPr>
      </w:pPr>
      <w:bookmarkStart w:id="88" w:name="_Hlk38614150"/>
      <w:r>
        <w:rPr>
          <w:b/>
          <w:bCs/>
          <w:color w:val="FF0000"/>
          <w:sz w:val="32"/>
          <w:szCs w:val="32"/>
        </w:rPr>
        <w:t xml:space="preserve">Q1 </w:t>
      </w:r>
      <w:r w:rsidR="008B7DE9" w:rsidRPr="00B457A6">
        <w:rPr>
          <w:b/>
          <w:bCs/>
          <w:color w:val="FF0000"/>
          <w:sz w:val="32"/>
          <w:szCs w:val="32"/>
        </w:rPr>
        <w:t>Summary</w:t>
      </w:r>
    </w:p>
    <w:p w14:paraId="555CFA39" w14:textId="5068C603" w:rsidR="008B7DE9" w:rsidRDefault="008B7DE9" w:rsidP="008B7DE9">
      <w:pPr>
        <w:pStyle w:val="ListParagraph"/>
        <w:numPr>
          <w:ilvl w:val="0"/>
          <w:numId w:val="15"/>
        </w:numPr>
        <w:spacing w:before="240"/>
        <w:rPr>
          <w:rFonts w:ascii="Arial" w:hAnsi="Arial" w:cs="Arial"/>
        </w:rPr>
      </w:pPr>
      <w:r>
        <w:rPr>
          <w:rFonts w:ascii="Arial" w:hAnsi="Arial" w:cs="Arial"/>
        </w:rPr>
        <w:t>Option 1 (</w:t>
      </w:r>
      <w:r w:rsidR="002E7FFC">
        <w:rPr>
          <w:rFonts w:ascii="Arial" w:hAnsi="Arial" w:cs="Arial"/>
        </w:rPr>
        <w:t>5</w:t>
      </w:r>
      <w:proofErr w:type="gramStart"/>
      <w:r>
        <w:rPr>
          <w:rFonts w:ascii="Arial" w:hAnsi="Arial" w:cs="Arial"/>
        </w:rPr>
        <w:t>) :</w:t>
      </w:r>
      <w:proofErr w:type="gramEnd"/>
      <w:r>
        <w:rPr>
          <w:rFonts w:ascii="Arial" w:hAnsi="Arial" w:cs="Arial"/>
        </w:rPr>
        <w:t xml:space="preserve"> ZTE, Intel, China Telcom, Qualcomm</w:t>
      </w:r>
      <w:r w:rsidR="002E7FFC">
        <w:rPr>
          <w:rFonts w:ascii="Arial" w:hAnsi="Arial" w:cs="Arial"/>
        </w:rPr>
        <w:t>, Samsung</w:t>
      </w:r>
    </w:p>
    <w:p w14:paraId="14982507" w14:textId="3CF4D8B9" w:rsidR="008B7DE9" w:rsidRDefault="008B7DE9" w:rsidP="008B7DE9">
      <w:pPr>
        <w:pStyle w:val="ListParagraph"/>
        <w:numPr>
          <w:ilvl w:val="0"/>
          <w:numId w:val="15"/>
        </w:numPr>
        <w:spacing w:before="240"/>
        <w:rPr>
          <w:rFonts w:ascii="Arial" w:hAnsi="Arial" w:cs="Arial"/>
        </w:rPr>
      </w:pPr>
      <w:r>
        <w:rPr>
          <w:rFonts w:ascii="Arial" w:hAnsi="Arial" w:cs="Arial"/>
        </w:rPr>
        <w:t>Option 2 (1</w:t>
      </w:r>
      <w:proofErr w:type="gramStart"/>
      <w:r>
        <w:rPr>
          <w:rFonts w:ascii="Arial" w:hAnsi="Arial" w:cs="Arial"/>
        </w:rPr>
        <w:t>) :</w:t>
      </w:r>
      <w:proofErr w:type="gramEnd"/>
      <w:r>
        <w:rPr>
          <w:rFonts w:ascii="Arial" w:hAnsi="Arial" w:cs="Arial"/>
        </w:rPr>
        <w:t xml:space="preserve"> Huawei</w:t>
      </w:r>
    </w:p>
    <w:p w14:paraId="6AF83040" w14:textId="40B7E1A2" w:rsidR="008B7DE9" w:rsidRDefault="008B7DE9" w:rsidP="008B7DE9">
      <w:pPr>
        <w:pStyle w:val="ListParagraph"/>
        <w:numPr>
          <w:ilvl w:val="0"/>
          <w:numId w:val="15"/>
        </w:numPr>
        <w:spacing w:before="240"/>
        <w:rPr>
          <w:rFonts w:ascii="Arial" w:hAnsi="Arial" w:cs="Arial"/>
        </w:rPr>
      </w:pPr>
      <w:r>
        <w:rPr>
          <w:rFonts w:ascii="Arial" w:hAnsi="Arial" w:cs="Arial"/>
        </w:rPr>
        <w:t>Option 3 (</w:t>
      </w:r>
      <w:r w:rsidR="002E7FFC">
        <w:rPr>
          <w:rFonts w:ascii="Arial" w:hAnsi="Arial" w:cs="Arial"/>
        </w:rPr>
        <w:t>5</w:t>
      </w:r>
      <w:proofErr w:type="gramStart"/>
      <w:r>
        <w:rPr>
          <w:rFonts w:ascii="Arial" w:hAnsi="Arial" w:cs="Arial"/>
        </w:rPr>
        <w:t>) :</w:t>
      </w:r>
      <w:proofErr w:type="gramEnd"/>
      <w:r>
        <w:rPr>
          <w:rFonts w:ascii="Arial" w:hAnsi="Arial" w:cs="Arial"/>
        </w:rPr>
        <w:t xml:space="preserve"> Nokia, CATT, Ericsson, LGE</w:t>
      </w:r>
      <w:r w:rsidR="002E7FFC">
        <w:rPr>
          <w:rFonts w:ascii="Arial" w:hAnsi="Arial" w:cs="Arial"/>
        </w:rPr>
        <w:t>, Google</w:t>
      </w:r>
    </w:p>
    <w:p w14:paraId="5255FE21" w14:textId="296417E0" w:rsidR="008B7DE9" w:rsidRDefault="00D56054" w:rsidP="008B7DE9">
      <w:pPr>
        <w:spacing w:before="240"/>
        <w:rPr>
          <w:rFonts w:ascii="Arial" w:hAnsi="Arial" w:cs="Arial"/>
          <w:lang w:val="en-US"/>
        </w:rPr>
      </w:pPr>
      <w:r w:rsidRPr="00D56054">
        <w:rPr>
          <w:rFonts w:ascii="Arial" w:hAnsi="Arial" w:cs="Arial"/>
        </w:rPr>
        <w:t>No clear majority</w:t>
      </w:r>
      <w:r>
        <w:rPr>
          <w:rFonts w:ascii="Arial" w:hAnsi="Arial" w:cs="Arial"/>
        </w:rPr>
        <w:t xml:space="preserve">. </w:t>
      </w:r>
      <w:r w:rsidRPr="00D56054">
        <w:rPr>
          <w:rFonts w:ascii="Arial" w:hAnsi="Arial" w:cs="Arial"/>
        </w:rPr>
        <w:t>In fact</w:t>
      </w:r>
      <w:r>
        <w:rPr>
          <w:rFonts w:ascii="Arial" w:hAnsi="Arial" w:cs="Arial"/>
        </w:rPr>
        <w:t xml:space="preserve">, what we need to discuss is whether the response should be per DRB or </w:t>
      </w:r>
      <w:r w:rsidR="008B7DE9">
        <w:rPr>
          <w:rFonts w:ascii="Arial" w:hAnsi="Arial" w:cs="Arial"/>
          <w:lang w:val="en-US"/>
        </w:rPr>
        <w:t xml:space="preserve">one-shot response for all requested E-RABs, </w:t>
      </w:r>
      <w:r>
        <w:rPr>
          <w:rFonts w:ascii="Arial" w:hAnsi="Arial" w:cs="Arial"/>
          <w:lang w:val="en-US"/>
        </w:rPr>
        <w:t xml:space="preserve">which </w:t>
      </w:r>
      <w:r w:rsidR="008B7DE9">
        <w:rPr>
          <w:rFonts w:ascii="Arial" w:hAnsi="Arial" w:cs="Arial"/>
          <w:lang w:val="en-US"/>
        </w:rPr>
        <w:t xml:space="preserve">is </w:t>
      </w:r>
      <w:r w:rsidR="002E7FFC">
        <w:rPr>
          <w:rFonts w:ascii="Arial" w:hAnsi="Arial" w:cs="Arial"/>
          <w:lang w:val="en-US"/>
        </w:rPr>
        <w:t>6</w:t>
      </w:r>
      <w:r w:rsidR="008B7DE9">
        <w:rPr>
          <w:rFonts w:ascii="Arial" w:hAnsi="Arial" w:cs="Arial"/>
          <w:lang w:val="en-US"/>
        </w:rPr>
        <w:t xml:space="preserve"> vs </w:t>
      </w:r>
      <w:r w:rsidR="002E7FFC">
        <w:rPr>
          <w:rFonts w:ascii="Arial" w:hAnsi="Arial" w:cs="Arial"/>
          <w:lang w:val="en-US"/>
        </w:rPr>
        <w:t>5</w:t>
      </w:r>
      <w:r w:rsidR="008B7DE9">
        <w:rPr>
          <w:rFonts w:ascii="Arial" w:hAnsi="Arial" w:cs="Arial"/>
          <w:lang w:val="en-US"/>
        </w:rPr>
        <w:t>.</w:t>
      </w:r>
    </w:p>
    <w:p w14:paraId="7FF4B4E7" w14:textId="7C04B811" w:rsidR="002E7FFC" w:rsidRPr="002E7FFC" w:rsidRDefault="002E7FFC" w:rsidP="008B7DE9">
      <w:pPr>
        <w:spacing w:before="240"/>
        <w:rPr>
          <w:rFonts w:ascii="Arial" w:hAnsi="Arial" w:cs="Arial"/>
          <w:b/>
          <w:bCs/>
          <w:color w:val="FF0000"/>
          <w:lang w:val="en-US"/>
        </w:rPr>
      </w:pPr>
      <w:r w:rsidRPr="002E7FFC">
        <w:rPr>
          <w:rFonts w:ascii="Arial" w:hAnsi="Arial" w:cs="Arial"/>
          <w:b/>
          <w:bCs/>
          <w:color w:val="FF0000"/>
          <w:lang w:val="en-US"/>
        </w:rPr>
        <w:t xml:space="preserve">Proposal 1: </w:t>
      </w:r>
      <w:r>
        <w:rPr>
          <w:rFonts w:ascii="Arial" w:hAnsi="Arial" w:cs="Arial"/>
          <w:b/>
          <w:bCs/>
          <w:color w:val="FF0000"/>
          <w:lang w:val="en-US"/>
        </w:rPr>
        <w:t xml:space="preserve">FFS whether DAPS response in X2AP is per E-RAB or one shot for all requested E-RABs. If per E-RAB, encode </w:t>
      </w:r>
      <w:r w:rsidRPr="002E7FFC">
        <w:rPr>
          <w:rFonts w:ascii="Arial" w:hAnsi="Arial" w:cs="Arial"/>
          <w:b/>
          <w:bCs/>
          <w:i/>
          <w:iCs/>
          <w:color w:val="FF0000"/>
          <w:lang w:val="en-US"/>
        </w:rPr>
        <w:t>under E-RABs Admitted List</w:t>
      </w:r>
      <w:r>
        <w:rPr>
          <w:rFonts w:ascii="Arial" w:hAnsi="Arial" w:cs="Arial"/>
          <w:b/>
          <w:bCs/>
          <w:color w:val="FF0000"/>
          <w:lang w:val="en-US"/>
        </w:rPr>
        <w:t xml:space="preserve">; if one shot, encode </w:t>
      </w:r>
      <w:r w:rsidRPr="002E7FFC">
        <w:rPr>
          <w:rFonts w:ascii="Arial" w:hAnsi="Arial" w:cs="Arial"/>
          <w:b/>
          <w:bCs/>
          <w:color w:val="FF0000"/>
          <w:lang w:val="en-US"/>
        </w:rPr>
        <w:t>within HO REQ ACK</w:t>
      </w:r>
      <w:r>
        <w:rPr>
          <w:rFonts w:ascii="Arial" w:hAnsi="Arial" w:cs="Arial"/>
          <w:b/>
          <w:bCs/>
          <w:color w:val="FF0000"/>
          <w:lang w:val="en-US"/>
        </w:rPr>
        <w:t>.</w:t>
      </w:r>
    </w:p>
    <w:p w14:paraId="48031B0B" w14:textId="77777777" w:rsidR="008B7DE9" w:rsidRDefault="008B7DE9" w:rsidP="008B7DE9">
      <w:pPr>
        <w:rPr>
          <w:rFonts w:ascii="Arial" w:hAnsi="Arial" w:cs="Arial"/>
        </w:rPr>
      </w:pPr>
      <w:r>
        <w:rPr>
          <w:rFonts w:ascii="Arial" w:hAnsi="Arial" w:cs="Arial"/>
        </w:rPr>
        <w:t>/////////////////////////////////////////////////////////////////////////////////////////////////////////////////////////////////////////////////////////////////////////////</w:t>
      </w:r>
    </w:p>
    <w:bookmarkEnd w:id="88"/>
    <w:p w14:paraId="3E496CB3" w14:textId="77777777" w:rsidR="00913B39" w:rsidRDefault="00913B39">
      <w:pPr>
        <w:spacing w:before="240"/>
        <w:rPr>
          <w:rFonts w:ascii="Arial" w:hAnsi="Arial" w:cs="Arial"/>
        </w:rPr>
      </w:pPr>
    </w:p>
    <w:p w14:paraId="3E496CB4" w14:textId="77777777" w:rsidR="00913B39" w:rsidRDefault="004B69F5">
      <w:pPr>
        <w:pStyle w:val="Heading3"/>
        <w:rPr>
          <w:sz w:val="20"/>
          <w:u w:val="single"/>
        </w:rPr>
      </w:pPr>
      <w:r>
        <w:rPr>
          <w:sz w:val="20"/>
          <w:u w:val="single"/>
        </w:rPr>
        <w:t xml:space="preserve">Placement of </w:t>
      </w:r>
      <w:r>
        <w:rPr>
          <w:i/>
          <w:iCs/>
          <w:sz w:val="20"/>
          <w:u w:val="single"/>
        </w:rPr>
        <w:t>DAPS Request Info</w:t>
      </w:r>
      <w:r>
        <w:rPr>
          <w:sz w:val="20"/>
          <w:u w:val="single"/>
        </w:rPr>
        <w:t xml:space="preserve"> IE</w:t>
      </w:r>
      <w:r>
        <w:rPr>
          <w:i/>
          <w:iCs/>
          <w:sz w:val="20"/>
          <w:u w:val="single"/>
        </w:rPr>
        <w:t xml:space="preserve"> </w:t>
      </w:r>
      <w:r>
        <w:rPr>
          <w:sz w:val="20"/>
          <w:u w:val="single"/>
        </w:rPr>
        <w:t xml:space="preserve">in Xn  </w:t>
      </w:r>
    </w:p>
    <w:p w14:paraId="3E496CB5" w14:textId="77777777" w:rsidR="00913B39" w:rsidRDefault="004B69F5">
      <w:pPr>
        <w:pStyle w:val="ListParagraph"/>
        <w:numPr>
          <w:ilvl w:val="0"/>
          <w:numId w:val="8"/>
        </w:numPr>
        <w:spacing w:before="240"/>
        <w:rPr>
          <w:rFonts w:ascii="Arial" w:hAnsi="Arial" w:cs="Arial"/>
        </w:rPr>
      </w:pPr>
      <w:r>
        <w:rPr>
          <w:rFonts w:ascii="Arial" w:hAnsi="Arial" w:cs="Arial"/>
        </w:rPr>
        <w:t xml:space="preserve">under </w:t>
      </w:r>
      <w:r>
        <w:rPr>
          <w:rFonts w:ascii="Arial" w:hAnsi="Arial" w:cs="Arial"/>
          <w:i/>
          <w:iCs/>
        </w:rPr>
        <w:t>DRB to QoS Flow Mapping List</w:t>
      </w:r>
      <w:r>
        <w:rPr>
          <w:rFonts w:ascii="Arial" w:hAnsi="Arial" w:cs="Arial"/>
        </w:rPr>
        <w:t xml:space="preserve"> + per DRB (ZTE, Intel, HW, CATT, E///)</w:t>
      </w:r>
    </w:p>
    <w:p w14:paraId="3E496CB6" w14:textId="77777777" w:rsidR="00913B39" w:rsidRDefault="004B69F5">
      <w:pPr>
        <w:pStyle w:val="ListParagraph"/>
        <w:numPr>
          <w:ilvl w:val="0"/>
          <w:numId w:val="8"/>
        </w:numPr>
        <w:spacing w:before="240"/>
        <w:rPr>
          <w:rFonts w:ascii="Arial" w:hAnsi="Arial" w:cs="Arial"/>
        </w:rPr>
      </w:pPr>
      <w:r>
        <w:rPr>
          <w:rFonts w:ascii="Arial" w:hAnsi="Arial" w:cs="Arial"/>
        </w:rPr>
        <w:t xml:space="preserve">No need as RAN2 included DAPS indicator in the </w:t>
      </w:r>
      <w:proofErr w:type="spellStart"/>
      <w:r>
        <w:rPr>
          <w:rFonts w:ascii="Arial" w:hAnsi="Arial" w:cs="Arial"/>
          <w:i/>
          <w:iCs/>
        </w:rPr>
        <w:t>RadioBearerConfig</w:t>
      </w:r>
      <w:proofErr w:type="spellEnd"/>
      <w:r>
        <w:rPr>
          <w:rFonts w:ascii="Arial" w:hAnsi="Arial" w:cs="Arial"/>
        </w:rPr>
        <w:t xml:space="preserve"> IE contained in </w:t>
      </w:r>
      <w:proofErr w:type="spellStart"/>
      <w:r>
        <w:rPr>
          <w:rFonts w:ascii="Arial" w:hAnsi="Arial" w:cs="Arial"/>
        </w:rPr>
        <w:t>RRCReconfiguration</w:t>
      </w:r>
      <w:proofErr w:type="spellEnd"/>
      <w:r>
        <w:rPr>
          <w:rFonts w:ascii="Arial" w:hAnsi="Arial" w:cs="Arial"/>
        </w:rPr>
        <w:t xml:space="preserve"> message (CT)</w:t>
      </w:r>
    </w:p>
    <w:p w14:paraId="3E496CB7" w14:textId="77777777" w:rsidR="00913B39" w:rsidRDefault="004B69F5">
      <w:pPr>
        <w:spacing w:before="240"/>
        <w:rPr>
          <w:rFonts w:ascii="Arial" w:hAnsi="Arial" w:cs="Arial"/>
        </w:rPr>
      </w:pPr>
      <w:r>
        <w:rPr>
          <w:rFonts w:ascii="Arial" w:hAnsi="Arial" w:cs="Arial"/>
        </w:rPr>
        <w:t xml:space="preserve">Following majority, it is proposed to place </w:t>
      </w:r>
      <w:r>
        <w:rPr>
          <w:rFonts w:ascii="Arial" w:hAnsi="Arial" w:cs="Arial"/>
          <w:i/>
          <w:iCs/>
        </w:rPr>
        <w:t xml:space="preserve">DAPS Request Info </w:t>
      </w:r>
      <w:r>
        <w:rPr>
          <w:rFonts w:ascii="Arial" w:hAnsi="Arial" w:cs="Arial"/>
        </w:rPr>
        <w:t xml:space="preserve">IE under </w:t>
      </w:r>
      <w:r>
        <w:rPr>
          <w:rFonts w:ascii="Arial" w:hAnsi="Arial" w:cs="Arial"/>
          <w:i/>
          <w:iCs/>
        </w:rPr>
        <w:t>DRB to QoS Flow Mapping List</w:t>
      </w:r>
      <w:r>
        <w:rPr>
          <w:rFonts w:ascii="Arial" w:hAnsi="Arial" w:cs="Arial"/>
        </w:rPr>
        <w:t xml:space="preserve">. </w:t>
      </w:r>
    </w:p>
    <w:p w14:paraId="3E496CB8" w14:textId="77777777" w:rsidR="00913B39" w:rsidRDefault="004B69F5">
      <w:pPr>
        <w:spacing w:before="240"/>
        <w:rPr>
          <w:rFonts w:ascii="Arial" w:hAnsi="Arial" w:cs="Arial"/>
          <w:b/>
          <w:bCs/>
        </w:rPr>
      </w:pPr>
      <w:r>
        <w:rPr>
          <w:rFonts w:ascii="Arial" w:hAnsi="Arial" w:cs="Arial"/>
          <w:b/>
          <w:bCs/>
        </w:rPr>
        <w:t xml:space="preserve">Proposal 2: Place </w:t>
      </w:r>
      <w:r>
        <w:rPr>
          <w:rFonts w:ascii="Arial" w:hAnsi="Arial" w:cs="Arial"/>
          <w:b/>
          <w:bCs/>
          <w:i/>
          <w:iCs/>
        </w:rPr>
        <w:t xml:space="preserve">DAPS Request Info </w:t>
      </w:r>
      <w:r>
        <w:rPr>
          <w:rFonts w:ascii="Arial" w:hAnsi="Arial" w:cs="Arial"/>
          <w:b/>
          <w:bCs/>
        </w:rPr>
        <w:t xml:space="preserve">IE in XnAP, under </w:t>
      </w:r>
      <w:r>
        <w:rPr>
          <w:rFonts w:ascii="Arial" w:hAnsi="Arial" w:cs="Arial"/>
          <w:b/>
          <w:bCs/>
          <w:i/>
          <w:iCs/>
        </w:rPr>
        <w:t>DRB to QoS Flow Mapping List</w:t>
      </w:r>
      <w:r>
        <w:rPr>
          <w:rFonts w:ascii="Arial" w:hAnsi="Arial" w:cs="Arial"/>
          <w:b/>
          <w:bCs/>
        </w:rPr>
        <w:t>.</w:t>
      </w:r>
    </w:p>
    <w:p w14:paraId="3E496CB9" w14:textId="77777777" w:rsidR="00913B39" w:rsidRDefault="004B69F5">
      <w:pPr>
        <w:pStyle w:val="Heading4"/>
        <w:rPr>
          <w:b/>
          <w:bCs/>
          <w:sz w:val="20"/>
        </w:rPr>
      </w:pPr>
      <w:r>
        <w:rPr>
          <w:b/>
          <w:bCs/>
          <w:sz w:val="20"/>
        </w:rPr>
        <w:t>Question 2: Any objection to Proposal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8443"/>
      </w:tblGrid>
      <w:tr w:rsidR="00913B39" w14:paraId="3E496CBC"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3E496CBA" w14:textId="77777777" w:rsidR="00913B39" w:rsidRDefault="004B69F5">
            <w:pPr>
              <w:snapToGrid w:val="0"/>
              <w:jc w:val="center"/>
              <w:rPr>
                <w:rFonts w:eastAsia="Arial Unicode MS"/>
                <w:b/>
              </w:rPr>
            </w:pPr>
            <w:r>
              <w:rPr>
                <w:rFonts w:eastAsia="Arial Unicode MS"/>
                <w:b/>
              </w:rPr>
              <w:t>Company</w:t>
            </w:r>
          </w:p>
        </w:tc>
        <w:tc>
          <w:tcPr>
            <w:tcW w:w="8443" w:type="dxa"/>
            <w:tcBorders>
              <w:top w:val="single" w:sz="4" w:space="0" w:color="auto"/>
              <w:left w:val="single" w:sz="4" w:space="0" w:color="auto"/>
              <w:bottom w:val="single" w:sz="4" w:space="0" w:color="auto"/>
              <w:right w:val="single" w:sz="4" w:space="0" w:color="auto"/>
            </w:tcBorders>
            <w:shd w:val="clear" w:color="auto" w:fill="F2F2F2"/>
          </w:tcPr>
          <w:p w14:paraId="3E496CBB" w14:textId="77777777" w:rsidR="00913B39" w:rsidRDefault="004B69F5">
            <w:pPr>
              <w:snapToGrid w:val="0"/>
              <w:jc w:val="center"/>
              <w:rPr>
                <w:rFonts w:eastAsia="Arial Unicode MS"/>
                <w:b/>
              </w:rPr>
            </w:pPr>
            <w:r>
              <w:rPr>
                <w:rFonts w:eastAsia="Arial Unicode MS"/>
                <w:b/>
              </w:rPr>
              <w:t>Comments</w:t>
            </w:r>
          </w:p>
        </w:tc>
      </w:tr>
      <w:tr w:rsidR="00913B39" w14:paraId="3E496CBF" w14:textId="77777777">
        <w:tc>
          <w:tcPr>
            <w:tcW w:w="1191" w:type="dxa"/>
            <w:tcBorders>
              <w:top w:val="single" w:sz="4" w:space="0" w:color="auto"/>
              <w:left w:val="single" w:sz="4" w:space="0" w:color="auto"/>
              <w:bottom w:val="single" w:sz="4" w:space="0" w:color="auto"/>
              <w:right w:val="single" w:sz="4" w:space="0" w:color="auto"/>
            </w:tcBorders>
          </w:tcPr>
          <w:p w14:paraId="3E496CBD" w14:textId="77777777" w:rsidR="00913B39" w:rsidRDefault="004B69F5">
            <w:pPr>
              <w:snapToGrid w:val="0"/>
              <w:spacing w:after="0"/>
              <w:jc w:val="center"/>
              <w:rPr>
                <w:rFonts w:eastAsia="Arial Unicode MS"/>
                <w:lang w:eastAsia="ko-KR"/>
              </w:rPr>
            </w:pPr>
            <w:ins w:id="89" w:author="Nokia" w:date="2020-04-21T10:18:00Z">
              <w:r>
                <w:rPr>
                  <w:rFonts w:eastAsia="Arial Unicode MS"/>
                  <w:lang w:eastAsia="ko-KR"/>
                </w:rPr>
                <w:t>Nokia</w:t>
              </w:r>
            </w:ins>
          </w:p>
        </w:tc>
        <w:tc>
          <w:tcPr>
            <w:tcW w:w="8443" w:type="dxa"/>
            <w:tcBorders>
              <w:top w:val="single" w:sz="4" w:space="0" w:color="auto"/>
              <w:left w:val="single" w:sz="4" w:space="0" w:color="auto"/>
              <w:bottom w:val="single" w:sz="4" w:space="0" w:color="auto"/>
              <w:right w:val="single" w:sz="4" w:space="0" w:color="auto"/>
            </w:tcBorders>
          </w:tcPr>
          <w:p w14:paraId="3E496CBE" w14:textId="77777777" w:rsidR="00913B39" w:rsidRDefault="004B69F5">
            <w:pPr>
              <w:snapToGrid w:val="0"/>
              <w:spacing w:after="0"/>
              <w:rPr>
                <w:rFonts w:eastAsia="Arial Unicode MS"/>
                <w:lang w:eastAsia="ko-KR"/>
              </w:rPr>
            </w:pPr>
            <w:ins w:id="90" w:author="Nokia" w:date="2020-04-21T10:19:00Z">
              <w:r>
                <w:rPr>
                  <w:rFonts w:eastAsia="Arial Unicode MS"/>
                  <w:lang w:eastAsia="ko-KR"/>
                </w:rPr>
                <w:t>A</w:t>
              </w:r>
            </w:ins>
            <w:ins w:id="91" w:author="Nokia" w:date="2020-04-21T10:18:00Z">
              <w:r>
                <w:rPr>
                  <w:rFonts w:eastAsia="Arial Unicode MS"/>
                  <w:lang w:eastAsia="ko-KR"/>
                </w:rPr>
                <w:t xml:space="preserve">s commented above: until a scenario </w:t>
              </w:r>
            </w:ins>
            <w:ins w:id="92" w:author="Nokia" w:date="2020-04-21T10:19:00Z">
              <w:r>
                <w:rPr>
                  <w:rFonts w:eastAsia="Arial Unicode MS"/>
                  <w:lang w:eastAsia="ko-KR"/>
                </w:rPr>
                <w:t>where this is needed is presented, a single response in the HO REQ ACK seems plenty enough.</w:t>
              </w:r>
            </w:ins>
          </w:p>
        </w:tc>
      </w:tr>
      <w:tr w:rsidR="00913B39" w14:paraId="3E496CC2" w14:textId="77777777">
        <w:trPr>
          <w:ins w:id="93" w:author="CATT" w:date="2020-04-21T17:29:00Z"/>
        </w:trPr>
        <w:tc>
          <w:tcPr>
            <w:tcW w:w="1191" w:type="dxa"/>
            <w:tcBorders>
              <w:top w:val="single" w:sz="4" w:space="0" w:color="auto"/>
              <w:left w:val="single" w:sz="4" w:space="0" w:color="auto"/>
              <w:bottom w:val="single" w:sz="4" w:space="0" w:color="auto"/>
              <w:right w:val="single" w:sz="4" w:space="0" w:color="auto"/>
            </w:tcBorders>
          </w:tcPr>
          <w:p w14:paraId="3E496CC0" w14:textId="77777777" w:rsidR="00913B39" w:rsidRDefault="004B69F5">
            <w:pPr>
              <w:snapToGrid w:val="0"/>
              <w:spacing w:after="0"/>
              <w:jc w:val="center"/>
              <w:rPr>
                <w:ins w:id="94" w:author="CATT" w:date="2020-04-21T17:29:00Z"/>
                <w:rFonts w:eastAsia="Arial Unicode MS"/>
                <w:lang w:eastAsia="ko-KR"/>
              </w:rPr>
            </w:pPr>
            <w:ins w:id="95" w:author="CATT" w:date="2020-04-21T17:29:00Z">
              <w:r>
                <w:rPr>
                  <w:rFonts w:eastAsia="Arial Unicode MS" w:hint="eastAsia"/>
                  <w:lang w:eastAsia="ko-KR"/>
                </w:rPr>
                <w:t>CATT</w:t>
              </w:r>
            </w:ins>
          </w:p>
        </w:tc>
        <w:tc>
          <w:tcPr>
            <w:tcW w:w="8443" w:type="dxa"/>
            <w:tcBorders>
              <w:top w:val="single" w:sz="4" w:space="0" w:color="auto"/>
              <w:left w:val="single" w:sz="4" w:space="0" w:color="auto"/>
              <w:bottom w:val="single" w:sz="4" w:space="0" w:color="auto"/>
              <w:right w:val="single" w:sz="4" w:space="0" w:color="auto"/>
            </w:tcBorders>
          </w:tcPr>
          <w:p w14:paraId="3E496CC1" w14:textId="77777777" w:rsidR="00913B39" w:rsidRDefault="004B69F5">
            <w:pPr>
              <w:snapToGrid w:val="0"/>
              <w:spacing w:after="0"/>
              <w:rPr>
                <w:ins w:id="96" w:author="CATT" w:date="2020-04-21T17:29:00Z"/>
                <w:rFonts w:eastAsia="Arial Unicode MS"/>
                <w:lang w:eastAsia="ko-KR"/>
              </w:rPr>
            </w:pPr>
            <w:ins w:id="97" w:author="CATT" w:date="2020-04-21T17:29:00Z">
              <w:r>
                <w:rPr>
                  <w:rFonts w:eastAsia="Arial Unicode MS" w:hint="eastAsia"/>
                  <w:lang w:eastAsia="ko-KR"/>
                </w:rPr>
                <w:t>Agree with P2</w:t>
              </w:r>
            </w:ins>
          </w:p>
        </w:tc>
      </w:tr>
      <w:tr w:rsidR="00913B39" w14:paraId="3E496CC5" w14:textId="77777777">
        <w:tc>
          <w:tcPr>
            <w:tcW w:w="1191" w:type="dxa"/>
            <w:tcBorders>
              <w:top w:val="single" w:sz="4" w:space="0" w:color="auto"/>
              <w:left w:val="single" w:sz="4" w:space="0" w:color="auto"/>
              <w:bottom w:val="single" w:sz="4" w:space="0" w:color="auto"/>
              <w:right w:val="single" w:sz="4" w:space="0" w:color="auto"/>
            </w:tcBorders>
          </w:tcPr>
          <w:p w14:paraId="3E496CC3" w14:textId="77777777" w:rsidR="00913B39" w:rsidRDefault="004B69F5">
            <w:pPr>
              <w:snapToGrid w:val="0"/>
              <w:spacing w:after="0"/>
              <w:jc w:val="center"/>
              <w:rPr>
                <w:rFonts w:eastAsia="Arial Unicode MS"/>
                <w:lang w:eastAsia="zh-CN"/>
              </w:rPr>
            </w:pPr>
            <w:ins w:id="98" w:author="Huawei008" w:date="2020-04-21T18:35:00Z">
              <w:r>
                <w:rPr>
                  <w:rFonts w:eastAsia="Arial Unicode MS" w:hint="eastAsia"/>
                  <w:lang w:eastAsia="zh-CN"/>
                </w:rPr>
                <w:t>Huawei</w:t>
              </w:r>
            </w:ins>
          </w:p>
        </w:tc>
        <w:tc>
          <w:tcPr>
            <w:tcW w:w="8443" w:type="dxa"/>
            <w:tcBorders>
              <w:top w:val="single" w:sz="4" w:space="0" w:color="auto"/>
              <w:left w:val="single" w:sz="4" w:space="0" w:color="auto"/>
              <w:bottom w:val="single" w:sz="4" w:space="0" w:color="auto"/>
              <w:right w:val="single" w:sz="4" w:space="0" w:color="auto"/>
            </w:tcBorders>
          </w:tcPr>
          <w:p w14:paraId="3E496CC4" w14:textId="77777777" w:rsidR="00913B39" w:rsidRDefault="004B69F5">
            <w:pPr>
              <w:snapToGrid w:val="0"/>
              <w:spacing w:after="0"/>
              <w:rPr>
                <w:rFonts w:eastAsia="Arial Unicode MS"/>
              </w:rPr>
            </w:pPr>
            <w:ins w:id="99" w:author="Huawei008" w:date="2020-04-21T18:36:00Z">
              <w:r>
                <w:rPr>
                  <w:rFonts w:eastAsia="Arial Unicode MS"/>
                </w:rPr>
                <w:t>A</w:t>
              </w:r>
              <w:r>
                <w:rPr>
                  <w:rFonts w:eastAsia="Arial Unicode MS" w:hint="eastAsia"/>
                </w:rPr>
                <w:t xml:space="preserve">gree </w:t>
              </w:r>
              <w:r>
                <w:rPr>
                  <w:rFonts w:eastAsia="Arial Unicode MS"/>
                </w:rPr>
                <w:t>with proposal 2. A possible scenario is clarified above.</w:t>
              </w:r>
            </w:ins>
          </w:p>
        </w:tc>
      </w:tr>
      <w:tr w:rsidR="00913B39" w14:paraId="3E496CC8" w14:textId="77777777">
        <w:tc>
          <w:tcPr>
            <w:tcW w:w="1191" w:type="dxa"/>
            <w:tcBorders>
              <w:top w:val="single" w:sz="4" w:space="0" w:color="auto"/>
              <w:left w:val="single" w:sz="4" w:space="0" w:color="auto"/>
              <w:bottom w:val="single" w:sz="4" w:space="0" w:color="auto"/>
              <w:right w:val="single" w:sz="4" w:space="0" w:color="auto"/>
            </w:tcBorders>
          </w:tcPr>
          <w:p w14:paraId="3E496CC6" w14:textId="77777777" w:rsidR="00913B39" w:rsidRDefault="004B69F5">
            <w:pPr>
              <w:snapToGrid w:val="0"/>
              <w:spacing w:after="0"/>
              <w:jc w:val="center"/>
              <w:rPr>
                <w:rFonts w:eastAsia="Arial Unicode MS"/>
              </w:rPr>
            </w:pPr>
            <w:ins w:id="100" w:author="Ericsson User" w:date="2020-04-21T14:32:00Z">
              <w:r>
                <w:rPr>
                  <w:rFonts w:eastAsia="Arial Unicode MS"/>
                </w:rPr>
                <w:t>Ericsson</w:t>
              </w:r>
            </w:ins>
          </w:p>
        </w:tc>
        <w:tc>
          <w:tcPr>
            <w:tcW w:w="8443" w:type="dxa"/>
            <w:tcBorders>
              <w:top w:val="single" w:sz="4" w:space="0" w:color="auto"/>
              <w:left w:val="single" w:sz="4" w:space="0" w:color="auto"/>
              <w:bottom w:val="single" w:sz="4" w:space="0" w:color="auto"/>
              <w:right w:val="single" w:sz="4" w:space="0" w:color="auto"/>
            </w:tcBorders>
          </w:tcPr>
          <w:p w14:paraId="3E496CC7" w14:textId="77777777" w:rsidR="00913B39" w:rsidRDefault="004B69F5">
            <w:pPr>
              <w:snapToGrid w:val="0"/>
              <w:spacing w:after="0"/>
              <w:rPr>
                <w:rFonts w:eastAsia="Arial Unicode MS"/>
              </w:rPr>
            </w:pPr>
            <w:ins w:id="101" w:author="Ericsson User" w:date="2020-04-21T14:36:00Z">
              <w:r>
                <w:rPr>
                  <w:rFonts w:eastAsia="Arial Unicode MS"/>
                </w:rPr>
                <w:t xml:space="preserve">My understanding is that this question is for the request, and the previous one for the response. That said, </w:t>
              </w:r>
            </w:ins>
            <w:ins w:id="102" w:author="Ericsson User" w:date="2020-04-21T15:26:00Z">
              <w:r>
                <w:rPr>
                  <w:rFonts w:eastAsia="Arial Unicode MS"/>
                </w:rPr>
                <w:t>we</w:t>
              </w:r>
            </w:ins>
            <w:ins w:id="103" w:author="Ericsson User" w:date="2020-04-21T14:36:00Z">
              <w:r>
                <w:rPr>
                  <w:rFonts w:eastAsia="Arial Unicode MS"/>
                </w:rPr>
                <w:t xml:space="preserve"> agree with proposal 2</w:t>
              </w:r>
            </w:ins>
            <w:ins w:id="104" w:author="Ericsson User" w:date="2020-04-21T14:37:00Z">
              <w:r>
                <w:rPr>
                  <w:rFonts w:eastAsia="Arial Unicode MS"/>
                </w:rPr>
                <w:t>.</w:t>
              </w:r>
            </w:ins>
          </w:p>
        </w:tc>
      </w:tr>
      <w:tr w:rsidR="00913B39" w14:paraId="3E496CCB" w14:textId="77777777">
        <w:trPr>
          <w:ins w:id="105" w:author="CT" w:date="2020-04-22T09:49:00Z"/>
        </w:trPr>
        <w:tc>
          <w:tcPr>
            <w:tcW w:w="1191" w:type="dxa"/>
            <w:tcBorders>
              <w:top w:val="single" w:sz="4" w:space="0" w:color="auto"/>
              <w:left w:val="single" w:sz="4" w:space="0" w:color="auto"/>
              <w:bottom w:val="single" w:sz="4" w:space="0" w:color="auto"/>
              <w:right w:val="single" w:sz="4" w:space="0" w:color="auto"/>
            </w:tcBorders>
          </w:tcPr>
          <w:p w14:paraId="3E496CC9" w14:textId="77777777" w:rsidR="00913B39" w:rsidRDefault="004B69F5">
            <w:pPr>
              <w:snapToGrid w:val="0"/>
              <w:spacing w:after="0"/>
              <w:jc w:val="center"/>
              <w:rPr>
                <w:ins w:id="106" w:author="CT" w:date="2020-04-22T09:49:00Z"/>
                <w:rFonts w:eastAsia="Arial Unicode MS"/>
                <w:lang w:eastAsia="zh-CN"/>
              </w:rPr>
            </w:pPr>
            <w:ins w:id="107" w:author="CT" w:date="2020-04-22T09:49:00Z">
              <w:r>
                <w:rPr>
                  <w:rFonts w:eastAsia="Arial Unicode MS" w:hint="eastAsia"/>
                  <w:lang w:eastAsia="zh-CN"/>
                </w:rPr>
                <w:t>C</w:t>
              </w:r>
              <w:r>
                <w:rPr>
                  <w:rFonts w:eastAsia="Arial Unicode MS"/>
                  <w:lang w:eastAsia="zh-CN"/>
                </w:rPr>
                <w:t>hina Telecom</w:t>
              </w:r>
            </w:ins>
          </w:p>
        </w:tc>
        <w:tc>
          <w:tcPr>
            <w:tcW w:w="8443" w:type="dxa"/>
            <w:tcBorders>
              <w:top w:val="single" w:sz="4" w:space="0" w:color="auto"/>
              <w:left w:val="single" w:sz="4" w:space="0" w:color="auto"/>
              <w:bottom w:val="single" w:sz="4" w:space="0" w:color="auto"/>
              <w:right w:val="single" w:sz="4" w:space="0" w:color="auto"/>
            </w:tcBorders>
          </w:tcPr>
          <w:p w14:paraId="3E496CCA" w14:textId="77777777" w:rsidR="00913B39" w:rsidRDefault="004B69F5">
            <w:pPr>
              <w:snapToGrid w:val="0"/>
              <w:spacing w:after="0"/>
              <w:rPr>
                <w:ins w:id="108" w:author="CT" w:date="2020-04-22T09:49:00Z"/>
                <w:rFonts w:eastAsia="Arial Unicode MS"/>
              </w:rPr>
            </w:pPr>
            <w:bookmarkStart w:id="109" w:name="OLE_LINK2"/>
            <w:ins w:id="110" w:author="CT" w:date="2020-04-22T09:51:00Z">
              <w:r>
                <w:rPr>
                  <w:rFonts w:eastAsia="Arial Unicode MS"/>
                </w:rPr>
                <w:t>A</w:t>
              </w:r>
              <w:r>
                <w:rPr>
                  <w:rFonts w:eastAsia="Arial Unicode MS" w:hint="eastAsia"/>
                </w:rPr>
                <w:t xml:space="preserve">gree </w:t>
              </w:r>
              <w:r>
                <w:rPr>
                  <w:rFonts w:eastAsia="Arial Unicode MS"/>
                </w:rPr>
                <w:t xml:space="preserve">with proposal 2, </w:t>
              </w:r>
              <w:bookmarkEnd w:id="109"/>
              <w:r>
                <w:rPr>
                  <w:rFonts w:eastAsia="Arial Unicode MS"/>
                </w:rPr>
                <w:t>t</w:t>
              </w:r>
            </w:ins>
            <w:ins w:id="111" w:author="CT" w:date="2020-04-22T09:50:00Z">
              <w:r>
                <w:t>he DAPS indicator per DRB for NR is already introduced by RAN2, there is no need to introduce duplicate</w:t>
              </w:r>
              <w:r>
                <w:rPr>
                  <w:rFonts w:hint="eastAsia"/>
                </w:rPr>
                <w:t>d</w:t>
              </w:r>
              <w:r>
                <w:t xml:space="preserve"> information in handover request message.</w:t>
              </w:r>
            </w:ins>
          </w:p>
        </w:tc>
      </w:tr>
      <w:tr w:rsidR="00913B39" w14:paraId="3E496CCE" w14:textId="77777777">
        <w:trPr>
          <w:ins w:id="112" w:author="ZTE" w:date="2020-04-22T13:56:00Z"/>
        </w:trPr>
        <w:tc>
          <w:tcPr>
            <w:tcW w:w="1191" w:type="dxa"/>
            <w:tcBorders>
              <w:top w:val="single" w:sz="4" w:space="0" w:color="auto"/>
              <w:left w:val="single" w:sz="4" w:space="0" w:color="auto"/>
              <w:bottom w:val="single" w:sz="4" w:space="0" w:color="auto"/>
              <w:right w:val="single" w:sz="4" w:space="0" w:color="auto"/>
            </w:tcBorders>
          </w:tcPr>
          <w:p w14:paraId="3E496CCC" w14:textId="77777777" w:rsidR="00913B39" w:rsidRDefault="004B69F5">
            <w:pPr>
              <w:snapToGrid w:val="0"/>
              <w:spacing w:after="0"/>
              <w:jc w:val="center"/>
              <w:rPr>
                <w:ins w:id="113" w:author="ZTE" w:date="2020-04-22T13:56:00Z"/>
                <w:rFonts w:eastAsia="Arial Unicode MS"/>
                <w:lang w:val="en-US" w:eastAsia="zh-CN"/>
              </w:rPr>
            </w:pPr>
            <w:ins w:id="114" w:author="ZTE" w:date="2020-04-22T13:56:00Z">
              <w:r>
                <w:rPr>
                  <w:rFonts w:eastAsia="Arial Unicode MS" w:hint="eastAsia"/>
                  <w:lang w:val="en-US" w:eastAsia="zh-CN"/>
                </w:rPr>
                <w:t>ZTE</w:t>
              </w:r>
            </w:ins>
          </w:p>
        </w:tc>
        <w:tc>
          <w:tcPr>
            <w:tcW w:w="8443" w:type="dxa"/>
            <w:tcBorders>
              <w:top w:val="single" w:sz="4" w:space="0" w:color="auto"/>
              <w:left w:val="single" w:sz="4" w:space="0" w:color="auto"/>
              <w:bottom w:val="single" w:sz="4" w:space="0" w:color="auto"/>
              <w:right w:val="single" w:sz="4" w:space="0" w:color="auto"/>
            </w:tcBorders>
          </w:tcPr>
          <w:p w14:paraId="3E496CCD" w14:textId="77777777" w:rsidR="00913B39" w:rsidRDefault="004B69F5">
            <w:pPr>
              <w:snapToGrid w:val="0"/>
              <w:spacing w:after="0"/>
              <w:rPr>
                <w:ins w:id="115" w:author="ZTE" w:date="2020-04-22T13:56:00Z"/>
                <w:rFonts w:eastAsia="Arial Unicode MS"/>
              </w:rPr>
            </w:pPr>
            <w:ins w:id="116" w:author="ZTE" w:date="2020-04-22T13:56:00Z">
              <w:r>
                <w:rPr>
                  <w:rFonts w:eastAsia="Arial Unicode MS"/>
                </w:rPr>
                <w:t>A</w:t>
              </w:r>
              <w:r>
                <w:rPr>
                  <w:rFonts w:eastAsia="Arial Unicode MS" w:hint="eastAsia"/>
                </w:rPr>
                <w:t xml:space="preserve">gree </w:t>
              </w:r>
              <w:r>
                <w:rPr>
                  <w:rFonts w:eastAsia="Arial Unicode MS"/>
                </w:rPr>
                <w:t xml:space="preserve">with proposal 2, </w:t>
              </w:r>
            </w:ins>
          </w:p>
        </w:tc>
      </w:tr>
      <w:tr w:rsidR="008E37F1" w14:paraId="4627D848" w14:textId="77777777" w:rsidTr="008C3CBF">
        <w:trPr>
          <w:ins w:id="117" w:author="Qualcomm user" w:date="2020-04-21T23:34:00Z"/>
        </w:trPr>
        <w:tc>
          <w:tcPr>
            <w:tcW w:w="1191" w:type="dxa"/>
            <w:tcBorders>
              <w:top w:val="single" w:sz="4" w:space="0" w:color="auto"/>
              <w:left w:val="single" w:sz="4" w:space="0" w:color="auto"/>
              <w:bottom w:val="single" w:sz="4" w:space="0" w:color="auto"/>
              <w:right w:val="single" w:sz="4" w:space="0" w:color="auto"/>
            </w:tcBorders>
          </w:tcPr>
          <w:p w14:paraId="3E4752E8" w14:textId="77777777" w:rsidR="008E37F1" w:rsidRDefault="008E37F1" w:rsidP="008C3CBF">
            <w:pPr>
              <w:snapToGrid w:val="0"/>
              <w:spacing w:after="0"/>
              <w:jc w:val="center"/>
              <w:rPr>
                <w:ins w:id="118" w:author="Qualcomm user" w:date="2020-04-21T23:34:00Z"/>
                <w:rFonts w:eastAsia="Arial Unicode MS"/>
              </w:rPr>
            </w:pPr>
            <w:ins w:id="119" w:author="Qualcomm user" w:date="2020-04-21T23:34:00Z">
              <w:r>
                <w:rPr>
                  <w:rFonts w:eastAsia="Arial Unicode MS"/>
                </w:rPr>
                <w:t>Qualcomm</w:t>
              </w:r>
            </w:ins>
          </w:p>
        </w:tc>
        <w:tc>
          <w:tcPr>
            <w:tcW w:w="8443" w:type="dxa"/>
            <w:tcBorders>
              <w:top w:val="single" w:sz="4" w:space="0" w:color="auto"/>
              <w:left w:val="single" w:sz="4" w:space="0" w:color="auto"/>
              <w:bottom w:val="single" w:sz="4" w:space="0" w:color="auto"/>
              <w:right w:val="single" w:sz="4" w:space="0" w:color="auto"/>
            </w:tcBorders>
          </w:tcPr>
          <w:p w14:paraId="5144596F" w14:textId="77777777" w:rsidR="008E37F1" w:rsidRDefault="008E37F1" w:rsidP="008C3CBF">
            <w:pPr>
              <w:snapToGrid w:val="0"/>
              <w:spacing w:after="0"/>
              <w:rPr>
                <w:ins w:id="120" w:author="Qualcomm user" w:date="2020-04-21T23:34:00Z"/>
                <w:rFonts w:eastAsia="Arial Unicode MS"/>
              </w:rPr>
            </w:pPr>
            <w:ins w:id="121" w:author="Qualcomm user" w:date="2020-04-21T23:34:00Z">
              <w:r>
                <w:rPr>
                  <w:rFonts w:eastAsia="Arial Unicode MS"/>
                </w:rPr>
                <w:t>Agree with Proposal 2.</w:t>
              </w:r>
            </w:ins>
          </w:p>
        </w:tc>
      </w:tr>
      <w:tr w:rsidR="00656B61" w14:paraId="3323FDAE" w14:textId="77777777" w:rsidTr="008C3CBF">
        <w:trPr>
          <w:ins w:id="122" w:author="Jian (James) Xu_LGE" w:date="2020-04-22T19:28:00Z"/>
        </w:trPr>
        <w:tc>
          <w:tcPr>
            <w:tcW w:w="1191" w:type="dxa"/>
            <w:tcBorders>
              <w:top w:val="single" w:sz="4" w:space="0" w:color="auto"/>
              <w:left w:val="single" w:sz="4" w:space="0" w:color="auto"/>
              <w:bottom w:val="single" w:sz="4" w:space="0" w:color="auto"/>
              <w:right w:val="single" w:sz="4" w:space="0" w:color="auto"/>
            </w:tcBorders>
          </w:tcPr>
          <w:p w14:paraId="6EF6E9F9" w14:textId="06C7CB57" w:rsidR="00656B61" w:rsidRDefault="00656B61" w:rsidP="008C3CBF">
            <w:pPr>
              <w:snapToGrid w:val="0"/>
              <w:spacing w:after="0"/>
              <w:jc w:val="center"/>
              <w:rPr>
                <w:ins w:id="123" w:author="Jian (James) Xu_LGE" w:date="2020-04-22T19:28:00Z"/>
                <w:rFonts w:eastAsia="Arial Unicode MS"/>
                <w:lang w:eastAsia="ko-KR"/>
              </w:rPr>
            </w:pPr>
            <w:ins w:id="124" w:author="Jian (James) Xu_LGE" w:date="2020-04-22T19:28:00Z">
              <w:r>
                <w:rPr>
                  <w:rFonts w:eastAsia="Arial Unicode MS" w:hint="eastAsia"/>
                  <w:lang w:eastAsia="ko-KR"/>
                </w:rPr>
                <w:t>LGE</w:t>
              </w:r>
            </w:ins>
          </w:p>
        </w:tc>
        <w:tc>
          <w:tcPr>
            <w:tcW w:w="8443" w:type="dxa"/>
            <w:tcBorders>
              <w:top w:val="single" w:sz="4" w:space="0" w:color="auto"/>
              <w:left w:val="single" w:sz="4" w:space="0" w:color="auto"/>
              <w:bottom w:val="single" w:sz="4" w:space="0" w:color="auto"/>
              <w:right w:val="single" w:sz="4" w:space="0" w:color="auto"/>
            </w:tcBorders>
          </w:tcPr>
          <w:p w14:paraId="117AE807" w14:textId="7524BDDB" w:rsidR="00656B61" w:rsidRDefault="00656B61" w:rsidP="008C3CBF">
            <w:pPr>
              <w:snapToGrid w:val="0"/>
              <w:spacing w:after="0"/>
              <w:rPr>
                <w:ins w:id="125" w:author="Jian (James) Xu_LGE" w:date="2020-04-22T19:28:00Z"/>
                <w:rFonts w:eastAsia="Arial Unicode MS"/>
                <w:lang w:eastAsia="ko-KR"/>
              </w:rPr>
            </w:pPr>
            <w:ins w:id="126" w:author="Jian (James) Xu_LGE" w:date="2020-04-22T19:38:00Z">
              <w:r>
                <w:rPr>
                  <w:rFonts w:eastAsia="Arial Unicode MS" w:hint="eastAsia"/>
                  <w:lang w:eastAsia="ko-KR"/>
                </w:rPr>
                <w:t>Agree with proposal 2</w:t>
              </w:r>
            </w:ins>
          </w:p>
        </w:tc>
      </w:tr>
      <w:tr w:rsidR="002E7FFC" w14:paraId="4C704CF6" w14:textId="77777777" w:rsidTr="002E7FFC">
        <w:tc>
          <w:tcPr>
            <w:tcW w:w="1191" w:type="dxa"/>
            <w:tcBorders>
              <w:top w:val="single" w:sz="4" w:space="0" w:color="auto"/>
              <w:left w:val="single" w:sz="4" w:space="0" w:color="auto"/>
              <w:bottom w:val="single" w:sz="4" w:space="0" w:color="auto"/>
              <w:right w:val="single" w:sz="4" w:space="0" w:color="auto"/>
            </w:tcBorders>
          </w:tcPr>
          <w:p w14:paraId="5AFBAAD9" w14:textId="77777777" w:rsidR="002E7FFC" w:rsidRDefault="002E7FFC" w:rsidP="00A202A3">
            <w:pPr>
              <w:snapToGrid w:val="0"/>
              <w:spacing w:after="0"/>
              <w:jc w:val="center"/>
              <w:rPr>
                <w:ins w:id="127" w:author="배범식/5G/6G표준Lab(SR)/Principal Engineer/삼성전자" w:date="2020-04-23T16:14:00Z"/>
                <w:rFonts w:eastAsia="Arial Unicode MS"/>
                <w:lang w:eastAsia="ko-KR"/>
              </w:rPr>
            </w:pPr>
            <w:ins w:id="128" w:author="배범식/5G/6G표준Lab(SR)/Principal Engineer/삼성전자" w:date="2020-04-23T16:14:00Z">
              <w:r>
                <w:rPr>
                  <w:rFonts w:eastAsia="Arial Unicode MS" w:hint="eastAsia"/>
                  <w:lang w:eastAsia="ko-KR"/>
                </w:rPr>
                <w:t>Samsung</w:t>
              </w:r>
            </w:ins>
          </w:p>
        </w:tc>
        <w:tc>
          <w:tcPr>
            <w:tcW w:w="8443" w:type="dxa"/>
            <w:tcBorders>
              <w:top w:val="single" w:sz="4" w:space="0" w:color="auto"/>
              <w:left w:val="single" w:sz="4" w:space="0" w:color="auto"/>
              <w:bottom w:val="single" w:sz="4" w:space="0" w:color="auto"/>
              <w:right w:val="single" w:sz="4" w:space="0" w:color="auto"/>
            </w:tcBorders>
          </w:tcPr>
          <w:p w14:paraId="03D639B3" w14:textId="77777777" w:rsidR="002E7FFC" w:rsidRDefault="002E7FFC" w:rsidP="00A202A3">
            <w:pPr>
              <w:snapToGrid w:val="0"/>
              <w:spacing w:after="0"/>
              <w:rPr>
                <w:ins w:id="129" w:author="배범식/5G/6G표준Lab(SR)/Principal Engineer/삼성전자" w:date="2020-04-23T16:14:00Z"/>
                <w:rFonts w:eastAsia="Arial Unicode MS"/>
                <w:lang w:eastAsia="ko-KR"/>
              </w:rPr>
            </w:pPr>
            <w:ins w:id="130" w:author="배범식/5G/6G표준Lab(SR)/Principal Engineer/삼성전자" w:date="2020-04-23T16:15:00Z">
              <w:r>
                <w:rPr>
                  <w:rFonts w:eastAsia="Arial Unicode MS" w:hint="eastAsia"/>
                  <w:lang w:eastAsia="ko-KR"/>
                </w:rPr>
                <w:t>Agree with proposal 2</w:t>
              </w:r>
            </w:ins>
          </w:p>
        </w:tc>
      </w:tr>
    </w:tbl>
    <w:p w14:paraId="6819979A" w14:textId="6907DCCB" w:rsidR="008B7DE9" w:rsidRPr="00B457A6" w:rsidRDefault="00561D25" w:rsidP="008B7DE9">
      <w:pPr>
        <w:pStyle w:val="Heading3"/>
        <w:rPr>
          <w:rFonts w:cs="Arial"/>
          <w:b/>
          <w:bCs/>
          <w:color w:val="FF0000"/>
          <w:sz w:val="32"/>
          <w:szCs w:val="32"/>
        </w:rPr>
      </w:pPr>
      <w:bookmarkStart w:id="131" w:name="_Hlk38614168"/>
      <w:bookmarkStart w:id="132" w:name="_Hlk38614177"/>
      <w:r>
        <w:rPr>
          <w:b/>
          <w:bCs/>
          <w:color w:val="FF0000"/>
          <w:sz w:val="32"/>
          <w:szCs w:val="32"/>
        </w:rPr>
        <w:t xml:space="preserve">Q2 </w:t>
      </w:r>
      <w:r w:rsidR="008B7DE9" w:rsidRPr="00B457A6">
        <w:rPr>
          <w:b/>
          <w:bCs/>
          <w:color w:val="FF0000"/>
          <w:sz w:val="32"/>
          <w:szCs w:val="32"/>
        </w:rPr>
        <w:t>Summary</w:t>
      </w:r>
    </w:p>
    <w:p w14:paraId="38D9E46F" w14:textId="616EA83B" w:rsidR="008B7DE9" w:rsidRDefault="008B7DE9" w:rsidP="008B7DE9">
      <w:pPr>
        <w:pStyle w:val="ListParagraph"/>
        <w:numPr>
          <w:ilvl w:val="0"/>
          <w:numId w:val="15"/>
        </w:numPr>
        <w:spacing w:before="240"/>
        <w:rPr>
          <w:rFonts w:ascii="Arial" w:hAnsi="Arial" w:cs="Arial"/>
        </w:rPr>
      </w:pPr>
      <w:r>
        <w:rPr>
          <w:rFonts w:ascii="Arial" w:hAnsi="Arial" w:cs="Arial"/>
        </w:rPr>
        <w:t>Option 1 (</w:t>
      </w:r>
      <w:r w:rsidR="002E7FFC">
        <w:rPr>
          <w:rFonts w:ascii="Arial" w:hAnsi="Arial" w:cs="Arial"/>
        </w:rPr>
        <w:t>8</w:t>
      </w:r>
      <w:proofErr w:type="gramStart"/>
      <w:r>
        <w:rPr>
          <w:rFonts w:ascii="Arial" w:hAnsi="Arial" w:cs="Arial"/>
        </w:rPr>
        <w:t>) :</w:t>
      </w:r>
      <w:proofErr w:type="gramEnd"/>
      <w:r>
        <w:rPr>
          <w:rFonts w:ascii="Arial" w:hAnsi="Arial" w:cs="Arial"/>
        </w:rPr>
        <w:t xml:space="preserve"> ZTE, Intel, Huawei, CATT, E///, Qualcomm, LGE</w:t>
      </w:r>
      <w:r w:rsidR="002E7FFC">
        <w:rPr>
          <w:rFonts w:ascii="Arial" w:hAnsi="Arial" w:cs="Arial"/>
        </w:rPr>
        <w:t>, Samsung</w:t>
      </w:r>
    </w:p>
    <w:p w14:paraId="1A1D48F9" w14:textId="77937906" w:rsidR="008B7DE9" w:rsidRDefault="008B7DE9" w:rsidP="008B7DE9">
      <w:pPr>
        <w:pStyle w:val="ListParagraph"/>
        <w:numPr>
          <w:ilvl w:val="0"/>
          <w:numId w:val="15"/>
        </w:numPr>
        <w:spacing w:before="240"/>
        <w:rPr>
          <w:rFonts w:ascii="Arial" w:hAnsi="Arial" w:cs="Arial"/>
        </w:rPr>
      </w:pPr>
      <w:r>
        <w:rPr>
          <w:rFonts w:ascii="Arial" w:hAnsi="Arial" w:cs="Arial"/>
        </w:rPr>
        <w:t>Option 2 (1</w:t>
      </w:r>
      <w:proofErr w:type="gramStart"/>
      <w:r>
        <w:rPr>
          <w:rFonts w:ascii="Arial" w:hAnsi="Arial" w:cs="Arial"/>
        </w:rPr>
        <w:t>) :</w:t>
      </w:r>
      <w:proofErr w:type="gramEnd"/>
      <w:r>
        <w:rPr>
          <w:rFonts w:ascii="Arial" w:hAnsi="Arial" w:cs="Arial"/>
        </w:rPr>
        <w:t xml:space="preserve"> China Telecom</w:t>
      </w:r>
    </w:p>
    <w:p w14:paraId="41F5CA59" w14:textId="1F4127F0" w:rsidR="008B7DE9" w:rsidRDefault="008B7DE9" w:rsidP="008B7DE9">
      <w:pPr>
        <w:spacing w:before="240"/>
        <w:rPr>
          <w:rFonts w:ascii="Arial" w:hAnsi="Arial" w:cs="Arial"/>
          <w:lang w:val="en-US"/>
        </w:rPr>
      </w:pPr>
      <w:r>
        <w:rPr>
          <w:rFonts w:ascii="Arial" w:hAnsi="Arial" w:cs="Arial"/>
          <w:lang w:val="en-US"/>
        </w:rPr>
        <w:t xml:space="preserve">There is a clear majority to place </w:t>
      </w:r>
      <w:r w:rsidRPr="008B7DE9">
        <w:rPr>
          <w:rFonts w:ascii="Arial" w:hAnsi="Arial" w:cs="Arial"/>
          <w:i/>
          <w:iCs/>
          <w:lang w:val="en-US"/>
        </w:rPr>
        <w:t>DAPS Request Info</w:t>
      </w:r>
      <w:r w:rsidRPr="008B7DE9">
        <w:rPr>
          <w:rFonts w:ascii="Arial" w:hAnsi="Arial" w:cs="Arial"/>
          <w:lang w:val="en-US"/>
        </w:rPr>
        <w:t xml:space="preserve"> IE in XnAP, under </w:t>
      </w:r>
      <w:r w:rsidRPr="008B7DE9">
        <w:rPr>
          <w:rFonts w:ascii="Arial" w:hAnsi="Arial" w:cs="Arial"/>
          <w:i/>
          <w:iCs/>
          <w:lang w:val="en-US"/>
        </w:rPr>
        <w:t>DRB to QoS Flow Mapping List</w:t>
      </w:r>
      <w:r w:rsidRPr="008B7DE9">
        <w:rPr>
          <w:rFonts w:ascii="Arial" w:hAnsi="Arial" w:cs="Arial"/>
          <w:lang w:val="en-US"/>
        </w:rPr>
        <w:t>.</w:t>
      </w:r>
      <w:r>
        <w:rPr>
          <w:rFonts w:ascii="Arial" w:hAnsi="Arial" w:cs="Arial"/>
          <w:lang w:val="en-US"/>
        </w:rPr>
        <w:t xml:space="preserve"> Proposal 2 is up for agreement. </w:t>
      </w:r>
    </w:p>
    <w:p w14:paraId="5BEA3C69" w14:textId="77777777" w:rsidR="002E7FFC" w:rsidRPr="002E7FFC" w:rsidRDefault="002E7FFC" w:rsidP="002E7FFC">
      <w:pPr>
        <w:spacing w:before="240"/>
        <w:rPr>
          <w:rFonts w:ascii="Arial" w:hAnsi="Arial" w:cs="Arial"/>
          <w:b/>
          <w:bCs/>
          <w:color w:val="FF0000"/>
        </w:rPr>
      </w:pPr>
      <w:r w:rsidRPr="002E7FFC">
        <w:rPr>
          <w:rFonts w:ascii="Arial" w:hAnsi="Arial" w:cs="Arial"/>
          <w:b/>
          <w:bCs/>
          <w:color w:val="FF0000"/>
        </w:rPr>
        <w:t xml:space="preserve">Proposal 2: Place </w:t>
      </w:r>
      <w:r w:rsidRPr="002E7FFC">
        <w:rPr>
          <w:rFonts w:ascii="Arial" w:hAnsi="Arial" w:cs="Arial"/>
          <w:b/>
          <w:bCs/>
          <w:i/>
          <w:iCs/>
          <w:color w:val="FF0000"/>
        </w:rPr>
        <w:t xml:space="preserve">DAPS Request Info </w:t>
      </w:r>
      <w:r w:rsidRPr="002E7FFC">
        <w:rPr>
          <w:rFonts w:ascii="Arial" w:hAnsi="Arial" w:cs="Arial"/>
          <w:b/>
          <w:bCs/>
          <w:color w:val="FF0000"/>
        </w:rPr>
        <w:t xml:space="preserve">IE in XnAP, under </w:t>
      </w:r>
      <w:r w:rsidRPr="002E7FFC">
        <w:rPr>
          <w:rFonts w:ascii="Arial" w:hAnsi="Arial" w:cs="Arial"/>
          <w:b/>
          <w:bCs/>
          <w:i/>
          <w:iCs/>
          <w:color w:val="FF0000"/>
        </w:rPr>
        <w:t>DRB to QoS Flow Mapping List</w:t>
      </w:r>
      <w:r w:rsidRPr="002E7FFC">
        <w:rPr>
          <w:rFonts w:ascii="Arial" w:hAnsi="Arial" w:cs="Arial"/>
          <w:b/>
          <w:bCs/>
          <w:color w:val="FF0000"/>
        </w:rPr>
        <w:t>.</w:t>
      </w:r>
    </w:p>
    <w:bookmarkEnd w:id="131"/>
    <w:p w14:paraId="0D608909" w14:textId="77777777" w:rsidR="008B7DE9" w:rsidRDefault="008B7DE9" w:rsidP="008B7DE9">
      <w:pPr>
        <w:rPr>
          <w:rFonts w:ascii="Arial" w:hAnsi="Arial" w:cs="Arial"/>
        </w:rPr>
      </w:pPr>
      <w:r>
        <w:rPr>
          <w:rFonts w:ascii="Arial" w:hAnsi="Arial" w:cs="Arial"/>
        </w:rPr>
        <w:t>/////////////////////////////////////////////////////////////////////////////////////////////////////////////////////////////////////////////////////////////////////////////</w:t>
      </w:r>
    </w:p>
    <w:bookmarkEnd w:id="132"/>
    <w:p w14:paraId="3E496CCF" w14:textId="77777777" w:rsidR="00913B39" w:rsidRDefault="00913B39">
      <w:pPr>
        <w:spacing w:before="240"/>
        <w:rPr>
          <w:rFonts w:ascii="Arial" w:hAnsi="Arial" w:cs="Arial"/>
        </w:rPr>
      </w:pPr>
    </w:p>
    <w:p w14:paraId="3E496CD0" w14:textId="77777777" w:rsidR="00913B39" w:rsidRDefault="004B69F5">
      <w:pPr>
        <w:pStyle w:val="Heading3"/>
        <w:rPr>
          <w:sz w:val="20"/>
          <w:u w:val="single"/>
        </w:rPr>
      </w:pPr>
      <w:r>
        <w:rPr>
          <w:sz w:val="20"/>
          <w:u w:val="single"/>
        </w:rPr>
        <w:t xml:space="preserve">One shot proposal from source for all E-RABs/DRBs to be set up   </w:t>
      </w:r>
    </w:p>
    <w:p w14:paraId="3E496CD1" w14:textId="77777777" w:rsidR="00913B39" w:rsidRDefault="004B69F5">
      <w:pPr>
        <w:spacing w:before="240"/>
        <w:rPr>
          <w:rFonts w:ascii="Arial" w:hAnsi="Arial" w:cs="Arial"/>
          <w:lang w:val="en-US"/>
        </w:rPr>
      </w:pPr>
      <w:r>
        <w:rPr>
          <w:rFonts w:ascii="Arial" w:hAnsi="Arial" w:cs="Arial"/>
          <w:lang w:val="en-US"/>
        </w:rPr>
        <w:t xml:space="preserve">It was proposed by E///[2363] to add the same </w:t>
      </w:r>
      <w:r>
        <w:rPr>
          <w:rFonts w:ascii="Arial" w:hAnsi="Arial" w:cs="Arial"/>
          <w:i/>
          <w:iCs/>
          <w:lang w:val="en-US"/>
        </w:rPr>
        <w:t>DAPS Request Info</w:t>
      </w:r>
      <w:r>
        <w:rPr>
          <w:rFonts w:ascii="Arial" w:hAnsi="Arial" w:cs="Arial"/>
          <w:lang w:val="en-US"/>
        </w:rPr>
        <w:t xml:space="preserve"> IE in the top level of HO REQ message as for one shot proposal for all E-RABs/DRBs to be set up (and ignore per E-RAB/DRB level indication).</w:t>
      </w:r>
    </w:p>
    <w:p w14:paraId="3E496CD2" w14:textId="77777777" w:rsidR="00913B39" w:rsidRDefault="004B69F5">
      <w:pPr>
        <w:pStyle w:val="Heading4"/>
        <w:rPr>
          <w:b/>
          <w:bCs/>
          <w:sz w:val="20"/>
        </w:rPr>
      </w:pPr>
      <w:r>
        <w:rPr>
          <w:b/>
          <w:bCs/>
          <w:sz w:val="20"/>
        </w:rPr>
        <w:t>Question 3: Please provide comments for this one-shot proposal.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913B39" w14:paraId="3E496CD6"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3E496CD3" w14:textId="77777777" w:rsidR="00913B39" w:rsidRDefault="004B69F5">
            <w:pPr>
              <w:snapToGrid w:val="0"/>
              <w:jc w:val="center"/>
              <w:rPr>
                <w:rFonts w:eastAsia="Arial Unicode MS"/>
                <w:b/>
              </w:rPr>
            </w:pPr>
            <w:r>
              <w:rPr>
                <w:rFonts w:eastAsia="Arial Unicode MS"/>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3E496CD4" w14:textId="77777777" w:rsidR="00913B39" w:rsidRDefault="004B69F5">
            <w:pPr>
              <w:snapToGrid w:val="0"/>
              <w:jc w:val="center"/>
              <w:rPr>
                <w:rFonts w:eastAsia="Arial Unicode MS"/>
                <w:b/>
              </w:rPr>
            </w:pPr>
            <w:r>
              <w:rPr>
                <w:rFonts w:eastAsia="Arial Unicode MS"/>
                <w:b/>
              </w:rPr>
              <w:t>Agree?</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3E496CD5" w14:textId="77777777" w:rsidR="00913B39" w:rsidRDefault="004B69F5">
            <w:pPr>
              <w:snapToGrid w:val="0"/>
              <w:jc w:val="center"/>
              <w:rPr>
                <w:rFonts w:eastAsia="Arial Unicode MS"/>
                <w:b/>
              </w:rPr>
            </w:pPr>
            <w:r>
              <w:rPr>
                <w:rFonts w:eastAsia="Arial Unicode MS"/>
                <w:b/>
              </w:rPr>
              <w:t>Comments</w:t>
            </w:r>
          </w:p>
        </w:tc>
      </w:tr>
      <w:tr w:rsidR="00913B39" w14:paraId="3E496CDA" w14:textId="77777777">
        <w:tc>
          <w:tcPr>
            <w:tcW w:w="1191" w:type="dxa"/>
            <w:tcBorders>
              <w:top w:val="single" w:sz="4" w:space="0" w:color="auto"/>
              <w:left w:val="single" w:sz="4" w:space="0" w:color="auto"/>
              <w:bottom w:val="single" w:sz="4" w:space="0" w:color="auto"/>
              <w:right w:val="single" w:sz="4" w:space="0" w:color="auto"/>
            </w:tcBorders>
          </w:tcPr>
          <w:p w14:paraId="3E496CD7" w14:textId="77777777" w:rsidR="00913B39" w:rsidRDefault="004B69F5">
            <w:pPr>
              <w:snapToGrid w:val="0"/>
              <w:spacing w:after="0"/>
              <w:jc w:val="center"/>
              <w:rPr>
                <w:rFonts w:eastAsia="Arial Unicode MS"/>
                <w:lang w:eastAsia="ko-KR"/>
              </w:rPr>
            </w:pPr>
            <w:ins w:id="133" w:author="Nokia" w:date="2020-04-21T10:20:00Z">
              <w:r>
                <w:rPr>
                  <w:rFonts w:eastAsia="Arial Unicode MS"/>
                  <w:lang w:eastAsia="ko-KR"/>
                </w:rPr>
                <w:t>Nokia</w:t>
              </w:r>
            </w:ins>
          </w:p>
        </w:tc>
        <w:tc>
          <w:tcPr>
            <w:tcW w:w="1318" w:type="dxa"/>
            <w:tcBorders>
              <w:top w:val="single" w:sz="4" w:space="0" w:color="auto"/>
              <w:left w:val="single" w:sz="4" w:space="0" w:color="auto"/>
              <w:bottom w:val="single" w:sz="4" w:space="0" w:color="auto"/>
              <w:right w:val="single" w:sz="4" w:space="0" w:color="auto"/>
            </w:tcBorders>
          </w:tcPr>
          <w:p w14:paraId="3E496CD8" w14:textId="77777777" w:rsidR="00913B39" w:rsidRDefault="004B69F5">
            <w:pPr>
              <w:snapToGrid w:val="0"/>
              <w:spacing w:after="0"/>
              <w:jc w:val="center"/>
              <w:rPr>
                <w:rFonts w:eastAsia="Arial Unicode MS"/>
                <w:lang w:eastAsia="ko-KR"/>
              </w:rPr>
            </w:pPr>
            <w:ins w:id="134" w:author="Nokia" w:date="2020-04-21T10:20:00Z">
              <w:r>
                <w:rPr>
                  <w:rFonts w:eastAsia="Arial Unicode MS"/>
                  <w:lang w:eastAsia="ko-KR"/>
                </w:rPr>
                <w:t>No</w:t>
              </w:r>
            </w:ins>
          </w:p>
        </w:tc>
        <w:tc>
          <w:tcPr>
            <w:tcW w:w="7125" w:type="dxa"/>
            <w:tcBorders>
              <w:top w:val="single" w:sz="4" w:space="0" w:color="auto"/>
              <w:left w:val="single" w:sz="4" w:space="0" w:color="auto"/>
              <w:bottom w:val="single" w:sz="4" w:space="0" w:color="auto"/>
              <w:right w:val="single" w:sz="4" w:space="0" w:color="auto"/>
            </w:tcBorders>
          </w:tcPr>
          <w:p w14:paraId="3E496CD9" w14:textId="77777777" w:rsidR="00913B39" w:rsidRDefault="004B69F5">
            <w:pPr>
              <w:snapToGrid w:val="0"/>
              <w:spacing w:after="0"/>
              <w:rPr>
                <w:rFonts w:eastAsia="Arial Unicode MS"/>
              </w:rPr>
            </w:pPr>
            <w:ins w:id="135" w:author="Nokia" w:date="2020-04-21T10:20:00Z">
              <w:r>
                <w:rPr>
                  <w:rFonts w:eastAsia="Arial Unicode MS"/>
                </w:rPr>
                <w:t xml:space="preserve">For the HO REQ, RAN2 has decided to have per-DRB DAPS config and we shall follow that decision. Having another </w:t>
              </w:r>
            </w:ins>
            <w:ins w:id="136" w:author="Nokia" w:date="2020-04-21T10:21:00Z">
              <w:r>
                <w:rPr>
                  <w:rFonts w:eastAsia="Arial Unicode MS"/>
                </w:rPr>
                <w:t>“global” flag will only confuse the logic.</w:t>
              </w:r>
            </w:ins>
          </w:p>
        </w:tc>
      </w:tr>
      <w:tr w:rsidR="00913B39" w14:paraId="3E496CDE" w14:textId="77777777">
        <w:trPr>
          <w:ins w:id="137" w:author="CATT" w:date="2020-04-21T17:29:00Z"/>
        </w:trPr>
        <w:tc>
          <w:tcPr>
            <w:tcW w:w="1191" w:type="dxa"/>
            <w:tcBorders>
              <w:top w:val="single" w:sz="4" w:space="0" w:color="auto"/>
              <w:left w:val="single" w:sz="4" w:space="0" w:color="auto"/>
              <w:bottom w:val="single" w:sz="4" w:space="0" w:color="auto"/>
              <w:right w:val="single" w:sz="4" w:space="0" w:color="auto"/>
            </w:tcBorders>
          </w:tcPr>
          <w:p w14:paraId="3E496CDB" w14:textId="77777777" w:rsidR="00913B39" w:rsidRDefault="004B69F5">
            <w:pPr>
              <w:snapToGrid w:val="0"/>
              <w:spacing w:after="0"/>
              <w:jc w:val="center"/>
              <w:rPr>
                <w:ins w:id="138" w:author="CATT" w:date="2020-04-21T17:29:00Z"/>
                <w:rFonts w:eastAsia="Arial Unicode MS"/>
                <w:lang w:eastAsia="ko-KR"/>
              </w:rPr>
            </w:pPr>
            <w:ins w:id="139" w:author="CATT" w:date="2020-04-21T17:29:00Z">
              <w:r>
                <w:rPr>
                  <w:rFonts w:eastAsia="Arial Unicode MS" w:hint="eastAsia"/>
                  <w:lang w:eastAsia="ko-KR"/>
                </w:rPr>
                <w:t>CATT</w:t>
              </w:r>
            </w:ins>
          </w:p>
        </w:tc>
        <w:tc>
          <w:tcPr>
            <w:tcW w:w="1318" w:type="dxa"/>
            <w:tcBorders>
              <w:top w:val="single" w:sz="4" w:space="0" w:color="auto"/>
              <w:left w:val="single" w:sz="4" w:space="0" w:color="auto"/>
              <w:bottom w:val="single" w:sz="4" w:space="0" w:color="auto"/>
              <w:right w:val="single" w:sz="4" w:space="0" w:color="auto"/>
            </w:tcBorders>
          </w:tcPr>
          <w:p w14:paraId="3E496CDC" w14:textId="77777777" w:rsidR="00913B39" w:rsidRDefault="004B69F5">
            <w:pPr>
              <w:snapToGrid w:val="0"/>
              <w:spacing w:after="0"/>
              <w:jc w:val="center"/>
              <w:rPr>
                <w:ins w:id="140" w:author="CATT" w:date="2020-04-21T17:29:00Z"/>
                <w:rFonts w:eastAsia="Arial Unicode MS"/>
                <w:lang w:eastAsia="ko-KR"/>
              </w:rPr>
            </w:pPr>
            <w:ins w:id="141" w:author="CATT" w:date="2020-04-21T17:29:00Z">
              <w:r>
                <w:rPr>
                  <w:rFonts w:eastAsia="Arial Unicode MS"/>
                  <w:lang w:eastAsia="ko-KR"/>
                </w:rPr>
                <w:t>Disagree</w:t>
              </w:r>
            </w:ins>
          </w:p>
        </w:tc>
        <w:tc>
          <w:tcPr>
            <w:tcW w:w="7125" w:type="dxa"/>
            <w:tcBorders>
              <w:top w:val="single" w:sz="4" w:space="0" w:color="auto"/>
              <w:left w:val="single" w:sz="4" w:space="0" w:color="auto"/>
              <w:bottom w:val="single" w:sz="4" w:space="0" w:color="auto"/>
              <w:right w:val="single" w:sz="4" w:space="0" w:color="auto"/>
            </w:tcBorders>
          </w:tcPr>
          <w:p w14:paraId="3E496CDD" w14:textId="324152D5" w:rsidR="00913B39" w:rsidRDefault="004B69F5">
            <w:pPr>
              <w:snapToGrid w:val="0"/>
              <w:spacing w:after="0"/>
              <w:rPr>
                <w:ins w:id="142" w:author="CATT" w:date="2020-04-21T17:29:00Z"/>
                <w:rFonts w:eastAsia="Arial Unicode MS"/>
              </w:rPr>
            </w:pPr>
            <w:ins w:id="143" w:author="CATT" w:date="2020-04-21T17:29:00Z">
              <w:r>
                <w:rPr>
                  <w:rFonts w:eastAsia="Arial Unicode MS"/>
                </w:rPr>
                <w:t xml:space="preserve">Such </w:t>
              </w:r>
              <w:del w:id="144" w:author="Jian (James) Xu_LGE" w:date="2020-04-22T19:39:00Z">
                <w:r w:rsidDel="008C3CBF">
                  <w:rPr>
                    <w:rFonts w:eastAsia="Arial Unicode MS"/>
                  </w:rPr>
                  <w:delText>signaling</w:delText>
                </w:r>
              </w:del>
            </w:ins>
            <w:ins w:id="145" w:author="Jian (James) Xu_LGE" w:date="2020-04-22T19:39:00Z">
              <w:r w:rsidR="008C3CBF">
                <w:rPr>
                  <w:rFonts w:eastAsia="Arial Unicode MS"/>
                </w:rPr>
                <w:pgNum/>
              </w:r>
              <w:proofErr w:type="spellStart"/>
              <w:r w:rsidR="008C3CBF">
                <w:rPr>
                  <w:rFonts w:eastAsia="Arial Unicode MS"/>
                </w:rPr>
                <w:t>ignalling</w:t>
              </w:r>
            </w:ins>
            <w:proofErr w:type="spellEnd"/>
            <w:ins w:id="146" w:author="CATT" w:date="2020-04-21T17:29:00Z">
              <w:r>
                <w:rPr>
                  <w:rFonts w:eastAsia="Arial Unicode MS"/>
                </w:rPr>
                <w:t xml:space="preserve"> is redundant</w:t>
              </w:r>
              <w:r>
                <w:rPr>
                  <w:rFonts w:eastAsia="Arial Unicode MS" w:hint="eastAsia"/>
                </w:rPr>
                <w:t xml:space="preserve">. </w:t>
              </w:r>
              <w:r>
                <w:rPr>
                  <w:rFonts w:eastAsia="Arial Unicode MS"/>
                </w:rPr>
                <w:t>A</w:t>
              </w:r>
              <w:r>
                <w:rPr>
                  <w:rFonts w:eastAsia="Arial Unicode MS" w:hint="eastAsia"/>
                </w:rPr>
                <w:t xml:space="preserve">nd </w:t>
              </w:r>
              <w:r>
                <w:rPr>
                  <w:rFonts w:eastAsia="Arial Unicode MS"/>
                </w:rPr>
                <w:t>per E-RAB/DRB level indication</w:t>
              </w:r>
              <w:r>
                <w:rPr>
                  <w:rFonts w:eastAsia="Arial Unicode MS" w:hint="eastAsia"/>
                </w:rPr>
                <w:t xml:space="preserve"> is enough.</w:t>
              </w:r>
            </w:ins>
          </w:p>
        </w:tc>
      </w:tr>
      <w:tr w:rsidR="00913B39" w14:paraId="3E496CE2" w14:textId="77777777">
        <w:tc>
          <w:tcPr>
            <w:tcW w:w="1191" w:type="dxa"/>
            <w:tcBorders>
              <w:top w:val="single" w:sz="4" w:space="0" w:color="auto"/>
              <w:left w:val="single" w:sz="4" w:space="0" w:color="auto"/>
              <w:bottom w:val="single" w:sz="4" w:space="0" w:color="auto"/>
              <w:right w:val="single" w:sz="4" w:space="0" w:color="auto"/>
            </w:tcBorders>
          </w:tcPr>
          <w:p w14:paraId="3E496CDF" w14:textId="77777777" w:rsidR="00913B39" w:rsidRDefault="004B69F5">
            <w:pPr>
              <w:snapToGrid w:val="0"/>
              <w:spacing w:after="0"/>
              <w:jc w:val="center"/>
              <w:rPr>
                <w:rFonts w:eastAsia="Arial Unicode MS"/>
                <w:lang w:eastAsia="zh-CN"/>
              </w:rPr>
            </w:pPr>
            <w:ins w:id="147" w:author="Huawei008" w:date="2020-04-21T18:37:00Z">
              <w:r>
                <w:rPr>
                  <w:rFonts w:eastAsia="Arial Unicode MS" w:hint="eastAsia"/>
                  <w:lang w:eastAsia="zh-CN"/>
                </w:rPr>
                <w:t>Huaw</w:t>
              </w:r>
              <w:r>
                <w:rPr>
                  <w:rFonts w:eastAsia="Arial Unicode MS"/>
                  <w:lang w:eastAsia="zh-CN"/>
                </w:rPr>
                <w:t>ei</w:t>
              </w:r>
            </w:ins>
          </w:p>
        </w:tc>
        <w:tc>
          <w:tcPr>
            <w:tcW w:w="1318" w:type="dxa"/>
            <w:tcBorders>
              <w:top w:val="single" w:sz="4" w:space="0" w:color="auto"/>
              <w:left w:val="single" w:sz="4" w:space="0" w:color="auto"/>
              <w:bottom w:val="single" w:sz="4" w:space="0" w:color="auto"/>
              <w:right w:val="single" w:sz="4" w:space="0" w:color="auto"/>
            </w:tcBorders>
          </w:tcPr>
          <w:p w14:paraId="3E496CE0" w14:textId="77777777" w:rsidR="00913B39" w:rsidRDefault="004B69F5">
            <w:pPr>
              <w:snapToGrid w:val="0"/>
              <w:spacing w:after="0"/>
              <w:jc w:val="center"/>
              <w:rPr>
                <w:rFonts w:eastAsia="Arial Unicode MS"/>
                <w:lang w:eastAsia="zh-CN"/>
              </w:rPr>
            </w:pPr>
            <w:ins w:id="148" w:author="Huawei008" w:date="2020-04-21T18:37:00Z">
              <w:r>
                <w:rPr>
                  <w:rFonts w:eastAsia="Arial Unicode MS" w:hint="eastAsia"/>
                  <w:lang w:eastAsia="zh-CN"/>
                </w:rPr>
                <w:t>No</w:t>
              </w:r>
            </w:ins>
          </w:p>
        </w:tc>
        <w:tc>
          <w:tcPr>
            <w:tcW w:w="7125" w:type="dxa"/>
            <w:tcBorders>
              <w:top w:val="single" w:sz="4" w:space="0" w:color="auto"/>
              <w:left w:val="single" w:sz="4" w:space="0" w:color="auto"/>
              <w:bottom w:val="single" w:sz="4" w:space="0" w:color="auto"/>
              <w:right w:val="single" w:sz="4" w:space="0" w:color="auto"/>
            </w:tcBorders>
          </w:tcPr>
          <w:p w14:paraId="3E496CE1" w14:textId="77777777" w:rsidR="00913B39" w:rsidRDefault="004B69F5">
            <w:pPr>
              <w:snapToGrid w:val="0"/>
              <w:spacing w:after="0"/>
              <w:rPr>
                <w:rFonts w:eastAsia="Arial Unicode MS"/>
              </w:rPr>
            </w:pPr>
            <w:ins w:id="149" w:author="Huawei008" w:date="2020-04-21T18:37:00Z">
              <w:r>
                <w:rPr>
                  <w:rFonts w:eastAsia="Arial Unicode MS" w:hint="eastAsia"/>
                </w:rPr>
                <w:t>Similar comments as above.</w:t>
              </w:r>
            </w:ins>
          </w:p>
        </w:tc>
      </w:tr>
      <w:tr w:rsidR="00913B39" w14:paraId="3E496CE6" w14:textId="77777777">
        <w:tc>
          <w:tcPr>
            <w:tcW w:w="1191" w:type="dxa"/>
            <w:tcBorders>
              <w:top w:val="single" w:sz="4" w:space="0" w:color="auto"/>
              <w:left w:val="single" w:sz="4" w:space="0" w:color="auto"/>
              <w:bottom w:val="single" w:sz="4" w:space="0" w:color="auto"/>
              <w:right w:val="single" w:sz="4" w:space="0" w:color="auto"/>
            </w:tcBorders>
          </w:tcPr>
          <w:p w14:paraId="3E496CE3" w14:textId="77777777" w:rsidR="00913B39" w:rsidRDefault="004B69F5">
            <w:pPr>
              <w:snapToGrid w:val="0"/>
              <w:spacing w:after="0"/>
              <w:jc w:val="center"/>
              <w:rPr>
                <w:rFonts w:eastAsia="Arial Unicode MS"/>
              </w:rPr>
            </w:pPr>
            <w:ins w:id="150" w:author="Ericsson User" w:date="2020-04-21T14:40:00Z">
              <w:r>
                <w:rPr>
                  <w:rFonts w:eastAsia="Arial Unicode MS"/>
                </w:rPr>
                <w:t>Ericsson</w:t>
              </w:r>
            </w:ins>
          </w:p>
        </w:tc>
        <w:tc>
          <w:tcPr>
            <w:tcW w:w="1318" w:type="dxa"/>
            <w:tcBorders>
              <w:top w:val="single" w:sz="4" w:space="0" w:color="auto"/>
              <w:left w:val="single" w:sz="4" w:space="0" w:color="auto"/>
              <w:bottom w:val="single" w:sz="4" w:space="0" w:color="auto"/>
              <w:right w:val="single" w:sz="4" w:space="0" w:color="auto"/>
            </w:tcBorders>
          </w:tcPr>
          <w:p w14:paraId="3E496CE4" w14:textId="77777777" w:rsidR="00913B39" w:rsidRDefault="004B69F5">
            <w:pPr>
              <w:snapToGrid w:val="0"/>
              <w:spacing w:after="0"/>
              <w:jc w:val="center"/>
              <w:rPr>
                <w:rFonts w:eastAsia="Arial Unicode MS"/>
              </w:rPr>
            </w:pPr>
            <w:ins w:id="151" w:author="Ericsson User" w:date="2020-04-21T14:40:00Z">
              <w:r>
                <w:rPr>
                  <w:rFonts w:eastAsia="Arial Unicode MS"/>
                </w:rPr>
                <w:t>Yes</w:t>
              </w:r>
            </w:ins>
          </w:p>
        </w:tc>
        <w:tc>
          <w:tcPr>
            <w:tcW w:w="7125" w:type="dxa"/>
            <w:tcBorders>
              <w:top w:val="single" w:sz="4" w:space="0" w:color="auto"/>
              <w:left w:val="single" w:sz="4" w:space="0" w:color="auto"/>
              <w:bottom w:val="single" w:sz="4" w:space="0" w:color="auto"/>
              <w:right w:val="single" w:sz="4" w:space="0" w:color="auto"/>
            </w:tcBorders>
          </w:tcPr>
          <w:p w14:paraId="3E496CE5" w14:textId="77777777" w:rsidR="00913B39" w:rsidRDefault="004B69F5">
            <w:pPr>
              <w:snapToGrid w:val="0"/>
              <w:spacing w:after="0"/>
              <w:rPr>
                <w:rFonts w:eastAsia="Arial Unicode MS"/>
              </w:rPr>
            </w:pPr>
            <w:ins w:id="152" w:author="Ericsson User" w:date="2020-04-21T14:40:00Z">
              <w:r>
                <w:rPr>
                  <w:rFonts w:eastAsia="Arial Unicode MS"/>
                </w:rPr>
                <w:t xml:space="preserve">The proposal is </w:t>
              </w:r>
            </w:ins>
            <w:ins w:id="153" w:author="Ericsson User" w:date="2020-04-21T14:41:00Z">
              <w:r>
                <w:rPr>
                  <w:rFonts w:eastAsia="Arial Unicode MS"/>
                </w:rPr>
                <w:t>to simplify an implementation who wants to always request DAPS HO for all the DRBs</w:t>
              </w:r>
            </w:ins>
          </w:p>
        </w:tc>
      </w:tr>
      <w:tr w:rsidR="00913B39" w14:paraId="3E496CEA" w14:textId="77777777">
        <w:trPr>
          <w:ins w:id="154" w:author="CT" w:date="2020-04-22T09:52:00Z"/>
        </w:trPr>
        <w:tc>
          <w:tcPr>
            <w:tcW w:w="1191" w:type="dxa"/>
            <w:tcBorders>
              <w:top w:val="single" w:sz="4" w:space="0" w:color="auto"/>
              <w:left w:val="single" w:sz="4" w:space="0" w:color="auto"/>
              <w:bottom w:val="single" w:sz="4" w:space="0" w:color="auto"/>
              <w:right w:val="single" w:sz="4" w:space="0" w:color="auto"/>
            </w:tcBorders>
          </w:tcPr>
          <w:p w14:paraId="3E496CE7" w14:textId="77777777" w:rsidR="00913B39" w:rsidRDefault="004B69F5">
            <w:pPr>
              <w:snapToGrid w:val="0"/>
              <w:spacing w:after="0"/>
              <w:jc w:val="center"/>
              <w:rPr>
                <w:ins w:id="155" w:author="CT" w:date="2020-04-22T09:52:00Z"/>
                <w:rFonts w:eastAsia="Arial Unicode MS"/>
                <w:lang w:eastAsia="zh-CN"/>
              </w:rPr>
            </w:pPr>
            <w:ins w:id="156" w:author="CT" w:date="2020-04-22T09:52:00Z">
              <w:r>
                <w:rPr>
                  <w:rFonts w:eastAsia="Arial Unicode MS" w:hint="eastAsia"/>
                  <w:lang w:eastAsia="zh-CN"/>
                </w:rPr>
                <w:t>C</w:t>
              </w:r>
              <w:r>
                <w:rPr>
                  <w:rFonts w:eastAsia="Arial Unicode MS"/>
                  <w:lang w:eastAsia="zh-CN"/>
                </w:rPr>
                <w:t>hina Telecom</w:t>
              </w:r>
            </w:ins>
          </w:p>
        </w:tc>
        <w:tc>
          <w:tcPr>
            <w:tcW w:w="1318" w:type="dxa"/>
            <w:tcBorders>
              <w:top w:val="single" w:sz="4" w:space="0" w:color="auto"/>
              <w:left w:val="single" w:sz="4" w:space="0" w:color="auto"/>
              <w:bottom w:val="single" w:sz="4" w:space="0" w:color="auto"/>
              <w:right w:val="single" w:sz="4" w:space="0" w:color="auto"/>
            </w:tcBorders>
          </w:tcPr>
          <w:p w14:paraId="3E496CE8" w14:textId="77777777" w:rsidR="00913B39" w:rsidRDefault="004B69F5">
            <w:pPr>
              <w:snapToGrid w:val="0"/>
              <w:spacing w:after="0"/>
              <w:jc w:val="center"/>
              <w:rPr>
                <w:ins w:id="157" w:author="CT" w:date="2020-04-22T09:52:00Z"/>
                <w:rFonts w:eastAsia="Arial Unicode MS"/>
                <w:lang w:eastAsia="zh-CN"/>
              </w:rPr>
            </w:pPr>
            <w:ins w:id="158" w:author="CT" w:date="2020-04-22T09:52:00Z">
              <w:r>
                <w:rPr>
                  <w:rFonts w:eastAsia="Arial Unicode MS" w:hint="eastAsia"/>
                  <w:lang w:eastAsia="zh-CN"/>
                </w:rPr>
                <w:t>N</w:t>
              </w:r>
              <w:r>
                <w:rPr>
                  <w:rFonts w:eastAsia="Arial Unicode MS"/>
                  <w:lang w:eastAsia="zh-CN"/>
                </w:rPr>
                <w:t>o</w:t>
              </w:r>
            </w:ins>
          </w:p>
        </w:tc>
        <w:tc>
          <w:tcPr>
            <w:tcW w:w="7125" w:type="dxa"/>
            <w:tcBorders>
              <w:top w:val="single" w:sz="4" w:space="0" w:color="auto"/>
              <w:left w:val="single" w:sz="4" w:space="0" w:color="auto"/>
              <w:bottom w:val="single" w:sz="4" w:space="0" w:color="auto"/>
              <w:right w:val="single" w:sz="4" w:space="0" w:color="auto"/>
            </w:tcBorders>
          </w:tcPr>
          <w:p w14:paraId="3E496CE9" w14:textId="77777777" w:rsidR="00913B39" w:rsidRDefault="004B69F5">
            <w:pPr>
              <w:snapToGrid w:val="0"/>
              <w:spacing w:after="0"/>
              <w:rPr>
                <w:ins w:id="159" w:author="CT" w:date="2020-04-22T09:52:00Z"/>
                <w:rFonts w:eastAsia="Arial Unicode MS"/>
              </w:rPr>
            </w:pPr>
            <w:ins w:id="160" w:author="CT" w:date="2020-04-22T09:54:00Z">
              <w:r>
                <w:rPr>
                  <w:rFonts w:eastAsia="Arial Unicode MS" w:hint="eastAsia"/>
                </w:rPr>
                <w:t xml:space="preserve">Similar comments as </w:t>
              </w:r>
              <w:r>
                <w:rPr>
                  <w:rFonts w:eastAsia="Arial Unicode MS"/>
                </w:rPr>
                <w:t>for Question 2</w:t>
              </w:r>
              <w:r>
                <w:rPr>
                  <w:rFonts w:eastAsia="Arial Unicode MS" w:hint="eastAsia"/>
                </w:rPr>
                <w:t>.</w:t>
              </w:r>
            </w:ins>
          </w:p>
        </w:tc>
      </w:tr>
      <w:tr w:rsidR="00913B39" w14:paraId="3E496CEE" w14:textId="77777777">
        <w:trPr>
          <w:ins w:id="161" w:author="ZTE" w:date="2020-04-22T13:56:00Z"/>
        </w:trPr>
        <w:tc>
          <w:tcPr>
            <w:tcW w:w="1191" w:type="dxa"/>
            <w:tcBorders>
              <w:top w:val="single" w:sz="4" w:space="0" w:color="auto"/>
              <w:left w:val="single" w:sz="4" w:space="0" w:color="auto"/>
              <w:bottom w:val="single" w:sz="4" w:space="0" w:color="auto"/>
              <w:right w:val="single" w:sz="4" w:space="0" w:color="auto"/>
            </w:tcBorders>
          </w:tcPr>
          <w:p w14:paraId="3E496CEB" w14:textId="77777777" w:rsidR="00913B39" w:rsidRDefault="004B69F5">
            <w:pPr>
              <w:snapToGrid w:val="0"/>
              <w:spacing w:after="0"/>
              <w:jc w:val="center"/>
              <w:rPr>
                <w:ins w:id="162" w:author="ZTE" w:date="2020-04-22T13:56:00Z"/>
                <w:rFonts w:eastAsia="Arial Unicode MS"/>
                <w:lang w:val="en-US" w:eastAsia="zh-CN"/>
              </w:rPr>
            </w:pPr>
            <w:ins w:id="163" w:author="ZTE" w:date="2020-04-22T13:56:00Z">
              <w:r>
                <w:rPr>
                  <w:rFonts w:eastAsia="Arial Unicode MS" w:hint="eastAsia"/>
                  <w:lang w:val="en-US" w:eastAsia="zh-CN"/>
                </w:rPr>
                <w:t>ZTE</w:t>
              </w:r>
            </w:ins>
          </w:p>
        </w:tc>
        <w:tc>
          <w:tcPr>
            <w:tcW w:w="1318" w:type="dxa"/>
            <w:tcBorders>
              <w:top w:val="single" w:sz="4" w:space="0" w:color="auto"/>
              <w:left w:val="single" w:sz="4" w:space="0" w:color="auto"/>
              <w:bottom w:val="single" w:sz="4" w:space="0" w:color="auto"/>
              <w:right w:val="single" w:sz="4" w:space="0" w:color="auto"/>
            </w:tcBorders>
          </w:tcPr>
          <w:p w14:paraId="3E496CEC" w14:textId="77777777" w:rsidR="00913B39" w:rsidRDefault="004B69F5">
            <w:pPr>
              <w:snapToGrid w:val="0"/>
              <w:spacing w:after="0"/>
              <w:jc w:val="center"/>
              <w:rPr>
                <w:ins w:id="164" w:author="ZTE" w:date="2020-04-22T13:56:00Z"/>
                <w:rFonts w:eastAsia="Arial Unicode MS"/>
                <w:lang w:val="en-US" w:eastAsia="zh-CN"/>
              </w:rPr>
            </w:pPr>
            <w:ins w:id="165" w:author="ZTE" w:date="2020-04-22T13:56:00Z">
              <w:r>
                <w:rPr>
                  <w:rFonts w:eastAsia="Arial Unicode MS" w:hint="eastAsia"/>
                  <w:lang w:val="en-US" w:eastAsia="zh-CN"/>
                </w:rPr>
                <w:t>No</w:t>
              </w:r>
            </w:ins>
          </w:p>
        </w:tc>
        <w:tc>
          <w:tcPr>
            <w:tcW w:w="7125" w:type="dxa"/>
            <w:tcBorders>
              <w:top w:val="single" w:sz="4" w:space="0" w:color="auto"/>
              <w:left w:val="single" w:sz="4" w:space="0" w:color="auto"/>
              <w:bottom w:val="single" w:sz="4" w:space="0" w:color="auto"/>
              <w:right w:val="single" w:sz="4" w:space="0" w:color="auto"/>
            </w:tcBorders>
          </w:tcPr>
          <w:p w14:paraId="3E496CED" w14:textId="0F727673" w:rsidR="00913B39" w:rsidRDefault="0077619E">
            <w:pPr>
              <w:snapToGrid w:val="0"/>
              <w:spacing w:after="0"/>
              <w:rPr>
                <w:ins w:id="166" w:author="ZTE" w:date="2020-04-22T13:56:00Z"/>
                <w:rFonts w:eastAsia="Arial Unicode MS"/>
                <w:lang w:val="en-US" w:eastAsia="zh-CN"/>
              </w:rPr>
            </w:pPr>
            <w:ins w:id="167" w:author="ZTE" w:date="2020-04-22T14:10:00Z">
              <w:r>
                <w:rPr>
                  <w:rFonts w:eastAsia="Arial Unicode MS"/>
                  <w:lang w:val="en-US" w:eastAsia="zh-CN"/>
                </w:rPr>
                <w:t>R</w:t>
              </w:r>
            </w:ins>
            <w:ins w:id="168" w:author="ZTE" w:date="2020-04-22T14:09:00Z">
              <w:r w:rsidR="004B69F5">
                <w:rPr>
                  <w:rFonts w:eastAsia="Arial Unicode MS" w:hint="eastAsia"/>
                  <w:lang w:val="en-US" w:eastAsia="zh-CN"/>
                </w:rPr>
                <w:t>ed</w:t>
              </w:r>
            </w:ins>
            <w:ins w:id="169" w:author="ZTE" w:date="2020-04-22T14:10:00Z">
              <w:r w:rsidR="004B69F5">
                <w:rPr>
                  <w:rFonts w:eastAsia="Arial Unicode MS" w:hint="eastAsia"/>
                  <w:lang w:val="en-US" w:eastAsia="zh-CN"/>
                </w:rPr>
                <w:t>u</w:t>
              </w:r>
            </w:ins>
            <w:ins w:id="170" w:author="ZTE" w:date="2020-04-22T14:09:00Z">
              <w:r w:rsidR="004B69F5">
                <w:rPr>
                  <w:rFonts w:eastAsia="Arial Unicode MS" w:hint="eastAsia"/>
                  <w:lang w:val="en-US" w:eastAsia="zh-CN"/>
                </w:rPr>
                <w:t>nd</w:t>
              </w:r>
            </w:ins>
            <w:ins w:id="171" w:author="ZTE" w:date="2020-04-22T14:10:00Z">
              <w:r w:rsidR="004B69F5">
                <w:rPr>
                  <w:rFonts w:eastAsia="Arial Unicode MS" w:hint="eastAsia"/>
                  <w:lang w:val="en-US" w:eastAsia="zh-CN"/>
                </w:rPr>
                <w:t>a</w:t>
              </w:r>
            </w:ins>
            <w:ins w:id="172" w:author="ZTE" w:date="2020-04-22T14:09:00Z">
              <w:r w:rsidR="004B69F5">
                <w:rPr>
                  <w:rFonts w:eastAsia="Arial Unicode MS" w:hint="eastAsia"/>
                  <w:lang w:val="en-US" w:eastAsia="zh-CN"/>
                </w:rPr>
                <w:t>nt</w:t>
              </w:r>
            </w:ins>
          </w:p>
        </w:tc>
      </w:tr>
      <w:tr w:rsidR="006E7092" w14:paraId="3658EB03" w14:textId="77777777" w:rsidTr="008C3CBF">
        <w:trPr>
          <w:ins w:id="173" w:author="Qualcomm user" w:date="2020-04-21T23:35:00Z"/>
        </w:trPr>
        <w:tc>
          <w:tcPr>
            <w:tcW w:w="1191" w:type="dxa"/>
            <w:tcBorders>
              <w:top w:val="single" w:sz="4" w:space="0" w:color="auto"/>
              <w:left w:val="single" w:sz="4" w:space="0" w:color="auto"/>
              <w:bottom w:val="single" w:sz="4" w:space="0" w:color="auto"/>
              <w:right w:val="single" w:sz="4" w:space="0" w:color="auto"/>
            </w:tcBorders>
          </w:tcPr>
          <w:p w14:paraId="30977F81" w14:textId="77777777" w:rsidR="006E7092" w:rsidRDefault="006E7092" w:rsidP="008C3CBF">
            <w:pPr>
              <w:snapToGrid w:val="0"/>
              <w:spacing w:after="0"/>
              <w:jc w:val="center"/>
              <w:rPr>
                <w:ins w:id="174" w:author="Qualcomm user" w:date="2020-04-21T23:35:00Z"/>
                <w:rFonts w:eastAsia="Arial Unicode MS"/>
              </w:rPr>
            </w:pPr>
            <w:ins w:id="175" w:author="Qualcomm user" w:date="2020-04-21T23:35:00Z">
              <w:r>
                <w:rPr>
                  <w:rFonts w:eastAsia="Arial Unicode MS"/>
                </w:rPr>
                <w:t xml:space="preserve">Qualcomm </w:t>
              </w:r>
            </w:ins>
          </w:p>
        </w:tc>
        <w:tc>
          <w:tcPr>
            <w:tcW w:w="1318" w:type="dxa"/>
            <w:tcBorders>
              <w:top w:val="single" w:sz="4" w:space="0" w:color="auto"/>
              <w:left w:val="single" w:sz="4" w:space="0" w:color="auto"/>
              <w:bottom w:val="single" w:sz="4" w:space="0" w:color="auto"/>
              <w:right w:val="single" w:sz="4" w:space="0" w:color="auto"/>
            </w:tcBorders>
          </w:tcPr>
          <w:p w14:paraId="3F03499C" w14:textId="77777777" w:rsidR="006E7092" w:rsidRDefault="006E7092" w:rsidP="008C3CBF">
            <w:pPr>
              <w:snapToGrid w:val="0"/>
              <w:spacing w:after="0"/>
              <w:jc w:val="center"/>
              <w:rPr>
                <w:ins w:id="176" w:author="Qualcomm user" w:date="2020-04-21T23:35:00Z"/>
                <w:rFonts w:eastAsia="Arial Unicode MS"/>
              </w:rPr>
            </w:pPr>
            <w:ins w:id="177" w:author="Qualcomm user" w:date="2020-04-21T23:35:00Z">
              <w:r>
                <w:rPr>
                  <w:rFonts w:eastAsia="Arial Unicode MS"/>
                </w:rPr>
                <w:t>No</w:t>
              </w:r>
            </w:ins>
          </w:p>
        </w:tc>
        <w:tc>
          <w:tcPr>
            <w:tcW w:w="7125" w:type="dxa"/>
            <w:tcBorders>
              <w:top w:val="single" w:sz="4" w:space="0" w:color="auto"/>
              <w:left w:val="single" w:sz="4" w:space="0" w:color="auto"/>
              <w:bottom w:val="single" w:sz="4" w:space="0" w:color="auto"/>
              <w:right w:val="single" w:sz="4" w:space="0" w:color="auto"/>
            </w:tcBorders>
          </w:tcPr>
          <w:p w14:paraId="7C2BC607" w14:textId="77777777" w:rsidR="006E7092" w:rsidRDefault="006E7092" w:rsidP="008C3CBF">
            <w:pPr>
              <w:snapToGrid w:val="0"/>
              <w:spacing w:after="0"/>
              <w:rPr>
                <w:ins w:id="178" w:author="Qualcomm user" w:date="2020-04-21T23:35:00Z"/>
                <w:rFonts w:eastAsia="Arial Unicode MS"/>
              </w:rPr>
            </w:pPr>
            <w:ins w:id="179" w:author="Qualcomm user" w:date="2020-04-21T23:35:00Z">
              <w:r>
                <w:rPr>
                  <w:rFonts w:eastAsia="Arial Unicode MS"/>
                </w:rPr>
                <w:t xml:space="preserve">Agree with Nokia on this; we should be consistent with RAN2’s agreement. </w:t>
              </w:r>
            </w:ins>
          </w:p>
        </w:tc>
      </w:tr>
      <w:tr w:rsidR="00656B61" w14:paraId="46364620" w14:textId="77777777" w:rsidTr="008C3CBF">
        <w:trPr>
          <w:ins w:id="180" w:author="Jian (James) Xu_LGE" w:date="2020-04-22T19:38:00Z"/>
        </w:trPr>
        <w:tc>
          <w:tcPr>
            <w:tcW w:w="1191" w:type="dxa"/>
            <w:tcBorders>
              <w:top w:val="single" w:sz="4" w:space="0" w:color="auto"/>
              <w:left w:val="single" w:sz="4" w:space="0" w:color="auto"/>
              <w:bottom w:val="single" w:sz="4" w:space="0" w:color="auto"/>
              <w:right w:val="single" w:sz="4" w:space="0" w:color="auto"/>
            </w:tcBorders>
          </w:tcPr>
          <w:p w14:paraId="24331F83" w14:textId="0F13937E" w:rsidR="00656B61" w:rsidRDefault="008C3CBF" w:rsidP="008C3CBF">
            <w:pPr>
              <w:snapToGrid w:val="0"/>
              <w:spacing w:after="0"/>
              <w:jc w:val="center"/>
              <w:rPr>
                <w:ins w:id="181" w:author="Jian (James) Xu_LGE" w:date="2020-04-22T19:38:00Z"/>
                <w:rFonts w:eastAsia="Arial Unicode MS"/>
                <w:lang w:eastAsia="ko-KR"/>
              </w:rPr>
            </w:pPr>
            <w:ins w:id="182" w:author="Jian (James) Xu_LGE" w:date="2020-04-22T19:39:00Z">
              <w:r>
                <w:rPr>
                  <w:rFonts w:eastAsia="Arial Unicode MS" w:hint="eastAsia"/>
                  <w:lang w:eastAsia="ko-KR"/>
                </w:rPr>
                <w:t>L</w:t>
              </w:r>
              <w:r>
                <w:rPr>
                  <w:rFonts w:eastAsia="Arial Unicode MS"/>
                  <w:lang w:eastAsia="ko-KR"/>
                </w:rPr>
                <w:t>GE</w:t>
              </w:r>
            </w:ins>
          </w:p>
        </w:tc>
        <w:tc>
          <w:tcPr>
            <w:tcW w:w="1318" w:type="dxa"/>
            <w:tcBorders>
              <w:top w:val="single" w:sz="4" w:space="0" w:color="auto"/>
              <w:left w:val="single" w:sz="4" w:space="0" w:color="auto"/>
              <w:bottom w:val="single" w:sz="4" w:space="0" w:color="auto"/>
              <w:right w:val="single" w:sz="4" w:space="0" w:color="auto"/>
            </w:tcBorders>
          </w:tcPr>
          <w:p w14:paraId="584CB01E" w14:textId="7D0E1007" w:rsidR="00656B61" w:rsidRDefault="008C3CBF" w:rsidP="008C3CBF">
            <w:pPr>
              <w:snapToGrid w:val="0"/>
              <w:spacing w:after="0"/>
              <w:jc w:val="center"/>
              <w:rPr>
                <w:ins w:id="183" w:author="Jian (James) Xu_LGE" w:date="2020-04-22T19:38:00Z"/>
                <w:rFonts w:eastAsia="Arial Unicode MS"/>
                <w:lang w:eastAsia="ko-KR"/>
              </w:rPr>
            </w:pPr>
            <w:ins w:id="184" w:author="Jian (James) Xu_LGE" w:date="2020-04-22T19:39:00Z">
              <w:r>
                <w:rPr>
                  <w:rFonts w:eastAsia="Arial Unicode MS" w:hint="eastAsia"/>
                  <w:lang w:eastAsia="ko-KR"/>
                </w:rPr>
                <w:t>No</w:t>
              </w:r>
            </w:ins>
          </w:p>
        </w:tc>
        <w:tc>
          <w:tcPr>
            <w:tcW w:w="7125" w:type="dxa"/>
            <w:tcBorders>
              <w:top w:val="single" w:sz="4" w:space="0" w:color="auto"/>
              <w:left w:val="single" w:sz="4" w:space="0" w:color="auto"/>
              <w:bottom w:val="single" w:sz="4" w:space="0" w:color="auto"/>
              <w:right w:val="single" w:sz="4" w:space="0" w:color="auto"/>
            </w:tcBorders>
          </w:tcPr>
          <w:p w14:paraId="110D4C56" w14:textId="33A7EC25" w:rsidR="00656B61" w:rsidRDefault="008C3CBF" w:rsidP="008C3CBF">
            <w:pPr>
              <w:snapToGrid w:val="0"/>
              <w:spacing w:after="0"/>
              <w:rPr>
                <w:ins w:id="185" w:author="Jian (James) Xu_LGE" w:date="2020-04-22T19:38:00Z"/>
                <w:rFonts w:eastAsia="Arial Unicode MS"/>
                <w:lang w:eastAsia="ko-KR"/>
              </w:rPr>
            </w:pPr>
            <w:ins w:id="186" w:author="Jian (James) Xu_LGE" w:date="2020-04-22T19:39:00Z">
              <w:r>
                <w:rPr>
                  <w:rFonts w:eastAsia="Arial Unicode MS"/>
                  <w:lang w:eastAsia="ko-KR"/>
                </w:rPr>
                <w:t>P</w:t>
              </w:r>
              <w:r>
                <w:rPr>
                  <w:rFonts w:eastAsia="Arial Unicode MS" w:hint="eastAsia"/>
                  <w:lang w:eastAsia="ko-KR"/>
                </w:rPr>
                <w:t>er-</w:t>
              </w:r>
              <w:r>
                <w:rPr>
                  <w:rFonts w:eastAsia="Arial Unicode MS"/>
                  <w:lang w:eastAsia="ko-KR"/>
                </w:rPr>
                <w:t>DRB is enough</w:t>
              </w:r>
            </w:ins>
          </w:p>
        </w:tc>
      </w:tr>
      <w:tr w:rsidR="002E7FFC" w14:paraId="35D378AC" w14:textId="77777777" w:rsidTr="002E7FFC">
        <w:tc>
          <w:tcPr>
            <w:tcW w:w="1191" w:type="dxa"/>
            <w:tcBorders>
              <w:top w:val="single" w:sz="4" w:space="0" w:color="auto"/>
              <w:left w:val="single" w:sz="4" w:space="0" w:color="auto"/>
              <w:bottom w:val="single" w:sz="4" w:space="0" w:color="auto"/>
              <w:right w:val="single" w:sz="4" w:space="0" w:color="auto"/>
            </w:tcBorders>
          </w:tcPr>
          <w:p w14:paraId="05FBDBF6" w14:textId="77777777" w:rsidR="002E7FFC" w:rsidRDefault="002E7FFC" w:rsidP="00A202A3">
            <w:pPr>
              <w:snapToGrid w:val="0"/>
              <w:spacing w:after="0"/>
              <w:jc w:val="center"/>
              <w:rPr>
                <w:ins w:id="187" w:author="배범식/5G/6G표준Lab(SR)/Principal Engineer/삼성전자" w:date="2020-04-23T16:15:00Z"/>
                <w:rFonts w:eastAsia="Arial Unicode MS"/>
                <w:lang w:eastAsia="ko-KR"/>
              </w:rPr>
            </w:pPr>
            <w:ins w:id="188" w:author="배범식/5G/6G표준Lab(SR)/Principal Engineer/삼성전자" w:date="2020-04-23T16:15:00Z">
              <w:r>
                <w:rPr>
                  <w:rFonts w:eastAsia="Arial Unicode MS" w:hint="eastAsia"/>
                  <w:lang w:eastAsia="ko-KR"/>
                </w:rPr>
                <w:t>Samsung</w:t>
              </w:r>
            </w:ins>
          </w:p>
        </w:tc>
        <w:tc>
          <w:tcPr>
            <w:tcW w:w="1318" w:type="dxa"/>
            <w:tcBorders>
              <w:top w:val="single" w:sz="4" w:space="0" w:color="auto"/>
              <w:left w:val="single" w:sz="4" w:space="0" w:color="auto"/>
              <w:bottom w:val="single" w:sz="4" w:space="0" w:color="auto"/>
              <w:right w:val="single" w:sz="4" w:space="0" w:color="auto"/>
            </w:tcBorders>
          </w:tcPr>
          <w:p w14:paraId="2A321F05" w14:textId="77777777" w:rsidR="002E7FFC" w:rsidRDefault="002E7FFC" w:rsidP="00A202A3">
            <w:pPr>
              <w:snapToGrid w:val="0"/>
              <w:spacing w:after="0"/>
              <w:jc w:val="center"/>
              <w:rPr>
                <w:ins w:id="189" w:author="배범식/5G/6G표준Lab(SR)/Principal Engineer/삼성전자" w:date="2020-04-23T16:15:00Z"/>
                <w:rFonts w:eastAsia="Arial Unicode MS"/>
                <w:lang w:eastAsia="ko-KR"/>
              </w:rPr>
            </w:pPr>
            <w:ins w:id="190" w:author="배범식/5G/6G표준Lab(SR)/Principal Engineer/삼성전자" w:date="2020-04-23T16:15:00Z">
              <w:r>
                <w:rPr>
                  <w:rFonts w:eastAsia="Arial Unicode MS" w:hint="eastAsia"/>
                  <w:lang w:eastAsia="ko-KR"/>
                </w:rPr>
                <w:t>No</w:t>
              </w:r>
            </w:ins>
          </w:p>
        </w:tc>
        <w:tc>
          <w:tcPr>
            <w:tcW w:w="7125" w:type="dxa"/>
            <w:tcBorders>
              <w:top w:val="single" w:sz="4" w:space="0" w:color="auto"/>
              <w:left w:val="single" w:sz="4" w:space="0" w:color="auto"/>
              <w:bottom w:val="single" w:sz="4" w:space="0" w:color="auto"/>
              <w:right w:val="single" w:sz="4" w:space="0" w:color="auto"/>
            </w:tcBorders>
          </w:tcPr>
          <w:p w14:paraId="5FDCD490" w14:textId="77777777" w:rsidR="002E7FFC" w:rsidRDefault="002E7FFC" w:rsidP="00A202A3">
            <w:pPr>
              <w:snapToGrid w:val="0"/>
              <w:spacing w:after="0"/>
              <w:rPr>
                <w:ins w:id="191" w:author="배범식/5G/6G표준Lab(SR)/Principal Engineer/삼성전자" w:date="2020-04-23T16:15:00Z"/>
                <w:rFonts w:eastAsia="Arial Unicode MS"/>
                <w:lang w:eastAsia="ko-KR"/>
              </w:rPr>
            </w:pPr>
            <w:ins w:id="192" w:author="배범식/5G/6G표준Lab(SR)/Principal Engineer/삼성전자" w:date="2020-04-23T16:15:00Z">
              <w:r>
                <w:rPr>
                  <w:rFonts w:eastAsia="Arial Unicode MS" w:hint="eastAsia"/>
                  <w:lang w:eastAsia="ko-KR"/>
                </w:rPr>
                <w:t>Agree with Nokia</w:t>
              </w:r>
            </w:ins>
            <w:ins w:id="193" w:author="배범식/5G/6G표준Lab(SR)/Principal Engineer/삼성전자" w:date="2020-04-23T16:16:00Z">
              <w:r>
                <w:rPr>
                  <w:rFonts w:eastAsia="Arial Unicode MS"/>
                  <w:lang w:eastAsia="ko-KR"/>
                </w:rPr>
                <w:t>’s comment.</w:t>
              </w:r>
            </w:ins>
          </w:p>
        </w:tc>
      </w:tr>
    </w:tbl>
    <w:p w14:paraId="5BEF5A84" w14:textId="04E86692" w:rsidR="00FC547E" w:rsidRPr="00B457A6" w:rsidRDefault="00561D25" w:rsidP="00FC547E">
      <w:pPr>
        <w:pStyle w:val="Heading3"/>
        <w:rPr>
          <w:rFonts w:cs="Arial"/>
          <w:b/>
          <w:bCs/>
          <w:color w:val="FF0000"/>
          <w:sz w:val="32"/>
          <w:szCs w:val="32"/>
        </w:rPr>
      </w:pPr>
      <w:bookmarkStart w:id="194" w:name="_Hlk38614186"/>
      <w:r>
        <w:rPr>
          <w:b/>
          <w:bCs/>
          <w:color w:val="FF0000"/>
          <w:sz w:val="32"/>
          <w:szCs w:val="32"/>
        </w:rPr>
        <w:t xml:space="preserve">Q3 </w:t>
      </w:r>
      <w:r w:rsidR="00FC547E" w:rsidRPr="00B457A6">
        <w:rPr>
          <w:b/>
          <w:bCs/>
          <w:color w:val="FF0000"/>
          <w:sz w:val="32"/>
          <w:szCs w:val="32"/>
        </w:rPr>
        <w:t>Summary</w:t>
      </w:r>
    </w:p>
    <w:p w14:paraId="08705AC4" w14:textId="3F4B82A8" w:rsidR="00FC547E" w:rsidRDefault="00FC547E" w:rsidP="00FC547E">
      <w:pPr>
        <w:pStyle w:val="ListParagraph"/>
        <w:numPr>
          <w:ilvl w:val="0"/>
          <w:numId w:val="15"/>
        </w:numPr>
        <w:spacing w:before="240"/>
        <w:rPr>
          <w:rFonts w:ascii="Arial" w:hAnsi="Arial" w:cs="Arial"/>
        </w:rPr>
      </w:pPr>
      <w:r>
        <w:rPr>
          <w:rFonts w:ascii="Arial" w:hAnsi="Arial" w:cs="Arial"/>
        </w:rPr>
        <w:t>Yes (1</w:t>
      </w:r>
      <w:proofErr w:type="gramStart"/>
      <w:r>
        <w:rPr>
          <w:rFonts w:ascii="Arial" w:hAnsi="Arial" w:cs="Arial"/>
        </w:rPr>
        <w:t>) :</w:t>
      </w:r>
      <w:proofErr w:type="gramEnd"/>
      <w:r>
        <w:rPr>
          <w:rFonts w:ascii="Arial" w:hAnsi="Arial" w:cs="Arial"/>
        </w:rPr>
        <w:t xml:space="preserve"> E///</w:t>
      </w:r>
    </w:p>
    <w:p w14:paraId="5956B864" w14:textId="5B62955D" w:rsidR="00FC547E" w:rsidRDefault="00FC547E" w:rsidP="00FC547E">
      <w:pPr>
        <w:pStyle w:val="ListParagraph"/>
        <w:numPr>
          <w:ilvl w:val="0"/>
          <w:numId w:val="15"/>
        </w:numPr>
        <w:spacing w:before="240"/>
        <w:rPr>
          <w:rFonts w:ascii="Arial" w:hAnsi="Arial" w:cs="Arial"/>
        </w:rPr>
      </w:pPr>
      <w:r>
        <w:rPr>
          <w:rFonts w:ascii="Arial" w:hAnsi="Arial" w:cs="Arial"/>
        </w:rPr>
        <w:t>No (</w:t>
      </w:r>
      <w:r w:rsidR="002E7FFC">
        <w:rPr>
          <w:rFonts w:ascii="Arial" w:hAnsi="Arial" w:cs="Arial"/>
        </w:rPr>
        <w:t>8</w:t>
      </w:r>
      <w:proofErr w:type="gramStart"/>
      <w:r>
        <w:rPr>
          <w:rFonts w:ascii="Arial" w:hAnsi="Arial" w:cs="Arial"/>
        </w:rPr>
        <w:t>) :</w:t>
      </w:r>
      <w:proofErr w:type="gramEnd"/>
      <w:r>
        <w:rPr>
          <w:rFonts w:ascii="Arial" w:hAnsi="Arial" w:cs="Arial"/>
        </w:rPr>
        <w:t xml:space="preserve"> Nokia, CATT, Huawei, China Telecom, ZTE, Qualcomm, LGE</w:t>
      </w:r>
      <w:r w:rsidR="002E7FFC">
        <w:rPr>
          <w:rFonts w:ascii="Arial" w:hAnsi="Arial" w:cs="Arial"/>
        </w:rPr>
        <w:t>, Samsung</w:t>
      </w:r>
    </w:p>
    <w:p w14:paraId="6EECAE17" w14:textId="0E0397EC" w:rsidR="00FC547E" w:rsidRDefault="00FC547E" w:rsidP="00FC547E">
      <w:pPr>
        <w:spacing w:before="240"/>
        <w:rPr>
          <w:rFonts w:ascii="Arial" w:hAnsi="Arial" w:cs="Arial"/>
          <w:lang w:val="en-US"/>
        </w:rPr>
      </w:pPr>
      <w:r>
        <w:rPr>
          <w:rFonts w:ascii="Arial" w:hAnsi="Arial" w:cs="Arial"/>
          <w:lang w:val="en-US"/>
        </w:rPr>
        <w:t xml:space="preserve">There is a clear majority not to introduce one shot proposal from source. </w:t>
      </w:r>
    </w:p>
    <w:p w14:paraId="3AE7F367" w14:textId="123EF93A" w:rsidR="002E7FFC" w:rsidRPr="002E7FFC" w:rsidRDefault="002E7FFC" w:rsidP="00FC547E">
      <w:pPr>
        <w:spacing w:before="240"/>
        <w:rPr>
          <w:rFonts w:ascii="Arial" w:hAnsi="Arial" w:cs="Arial"/>
          <w:b/>
          <w:bCs/>
          <w:color w:val="FF0000"/>
          <w:lang w:val="en-US"/>
        </w:rPr>
      </w:pPr>
      <w:r w:rsidRPr="002E7FFC">
        <w:rPr>
          <w:rFonts w:ascii="Arial" w:hAnsi="Arial" w:cs="Arial"/>
          <w:b/>
          <w:bCs/>
          <w:color w:val="FF0000"/>
          <w:lang w:val="en-US"/>
        </w:rPr>
        <w:t xml:space="preserve">Proposal 3: </w:t>
      </w:r>
      <w:r w:rsidR="00AD3ECD" w:rsidRPr="00AD3ECD">
        <w:rPr>
          <w:rFonts w:ascii="Arial" w:hAnsi="Arial" w:cs="Arial"/>
          <w:b/>
          <w:bCs/>
          <w:color w:val="FF0000"/>
          <w:lang w:val="en-US"/>
        </w:rPr>
        <w:t>Do not introduce one shot DAPS HO proposal from source. DAPS HO proposal is per E-RAB/DRB.</w:t>
      </w:r>
    </w:p>
    <w:p w14:paraId="050DA1D3" w14:textId="77777777" w:rsidR="00FC547E" w:rsidRDefault="00FC547E" w:rsidP="00FC547E">
      <w:pPr>
        <w:rPr>
          <w:rFonts w:ascii="Arial" w:hAnsi="Arial" w:cs="Arial"/>
        </w:rPr>
      </w:pPr>
      <w:r>
        <w:rPr>
          <w:rFonts w:ascii="Arial" w:hAnsi="Arial" w:cs="Arial"/>
        </w:rPr>
        <w:t>/////////////////////////////////////////////////////////////////////////////////////////////////////////////////////////////////////////////////////////////////////////////</w:t>
      </w:r>
    </w:p>
    <w:bookmarkEnd w:id="194"/>
    <w:p w14:paraId="3E496CEF" w14:textId="77777777" w:rsidR="00913B39" w:rsidRDefault="00913B39">
      <w:pPr>
        <w:spacing w:before="240"/>
        <w:rPr>
          <w:rFonts w:ascii="Arial" w:hAnsi="Arial" w:cs="Arial"/>
        </w:rPr>
      </w:pPr>
    </w:p>
    <w:p w14:paraId="3E496CF0" w14:textId="77777777" w:rsidR="00913B39" w:rsidRDefault="004B69F5">
      <w:pPr>
        <w:pStyle w:val="Heading3"/>
        <w:rPr>
          <w:sz w:val="20"/>
          <w:u w:val="single"/>
        </w:rPr>
      </w:pPr>
      <w:r>
        <w:rPr>
          <w:sz w:val="20"/>
          <w:u w:val="single"/>
        </w:rPr>
        <w:t>Source always proposes DL forwarding when requesting DAPS HO for a DRB</w:t>
      </w:r>
    </w:p>
    <w:p w14:paraId="3E496CF1" w14:textId="77777777" w:rsidR="00913B39" w:rsidRDefault="004B69F5">
      <w:pPr>
        <w:spacing w:before="240"/>
        <w:rPr>
          <w:rFonts w:ascii="Arial" w:hAnsi="Arial" w:cs="Arial"/>
        </w:rPr>
      </w:pPr>
      <w:r>
        <w:rPr>
          <w:rFonts w:ascii="Arial" w:hAnsi="Arial" w:cs="Arial"/>
          <w:lang w:val="en-US"/>
        </w:rPr>
        <w:t>It was clarified by Intel[2288] that a DL forwarding proposal shall not be an option that the source can decide as in classic HO. A DL forwarding tunnel is a must for a DAPS DRB. So, to make DAPS HO work flawlessly, Intel proposed to enhance the current descriptions in the HO preparation procedure such that the source always proposes DL forwarding when requesting DAPS HO for a DRB.</w:t>
      </w:r>
    </w:p>
    <w:p w14:paraId="3E496CF2" w14:textId="77777777" w:rsidR="00913B39" w:rsidRDefault="004B69F5">
      <w:pPr>
        <w:pStyle w:val="Heading4"/>
        <w:rPr>
          <w:b/>
          <w:bCs/>
          <w:sz w:val="20"/>
        </w:rPr>
      </w:pPr>
      <w:r>
        <w:rPr>
          <w:b/>
          <w:bCs/>
          <w:sz w:val="20"/>
        </w:rPr>
        <w:t>Question 4: Please provide comments for the TPs proposed in R3-202289 and R3-202290 below.</w:t>
      </w:r>
    </w:p>
    <w:tbl>
      <w:tblPr>
        <w:tblStyle w:val="TableGrid"/>
        <w:tblW w:w="9629" w:type="dxa"/>
        <w:tblLayout w:type="fixed"/>
        <w:tblLook w:val="04A0" w:firstRow="1" w:lastRow="0" w:firstColumn="1" w:lastColumn="0" w:noHBand="0" w:noVBand="1"/>
      </w:tblPr>
      <w:tblGrid>
        <w:gridCol w:w="9629"/>
      </w:tblGrid>
      <w:tr w:rsidR="00913B39" w14:paraId="3E496CF4" w14:textId="77777777">
        <w:tc>
          <w:tcPr>
            <w:tcW w:w="9629" w:type="dxa"/>
          </w:tcPr>
          <w:p w14:paraId="3E496CF3" w14:textId="77777777" w:rsidR="00913B39" w:rsidRDefault="004B69F5">
            <w:r>
              <w:t xml:space="preserve">For each E-RAB for which the source eNB proposes to do forwarding of downlink data, the source eNB shall include the </w:t>
            </w:r>
            <w:r>
              <w:rPr>
                <w:i/>
              </w:rPr>
              <w:t>DL Forwarding</w:t>
            </w:r>
            <w:r>
              <w:t xml:space="preserve"> IE within the </w:t>
            </w:r>
            <w:r>
              <w:rPr>
                <w:i/>
              </w:rPr>
              <w:t xml:space="preserve">E-RABs </w:t>
            </w:r>
            <w:proofErr w:type="gramStart"/>
            <w:r>
              <w:rPr>
                <w:i/>
              </w:rPr>
              <w:t>To</w:t>
            </w:r>
            <w:proofErr w:type="gramEnd"/>
            <w:r>
              <w:rPr>
                <w:i/>
              </w:rPr>
              <w:t xml:space="preserve"> be Setup Item</w:t>
            </w:r>
            <w:r>
              <w:t xml:space="preserve"> IE of the HANDOVER REQUEST message. </w:t>
            </w:r>
            <w:ins w:id="195" w:author="Proposed" w:date="2020-04-05T23:58:00Z">
              <w:r>
                <w:rPr>
                  <w:rFonts w:eastAsia="SimSun"/>
                </w:rPr>
                <w:t xml:space="preserve">The source eNB shall include the </w:t>
              </w:r>
              <w:r>
                <w:rPr>
                  <w:rFonts w:eastAsia="SimSun"/>
                  <w:i/>
                  <w:iCs/>
                </w:rPr>
                <w:t xml:space="preserve">DL Forwarding </w:t>
              </w:r>
              <w:r>
                <w:rPr>
                  <w:rFonts w:eastAsia="SimSun"/>
                </w:rPr>
                <w:t xml:space="preserve">IE if it requests a DAPS handover for that E-RAB. </w:t>
              </w:r>
            </w:ins>
            <w:r>
              <w:t xml:space="preserve">For each E-RAB that it has decided to admit, the target eNB may include the </w:t>
            </w:r>
            <w:r>
              <w:rPr>
                <w:i/>
              </w:rPr>
              <w:t>DL GTP Tunnel Endpoint</w:t>
            </w:r>
            <w:r>
              <w:t xml:space="preserve"> IE within the </w:t>
            </w:r>
            <w:r>
              <w:rPr>
                <w:i/>
              </w:rPr>
              <w:t>E-RABs Admitted Item</w:t>
            </w:r>
            <w:r>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Pr>
                <w:rFonts w:cs="Arial"/>
                <w:i/>
                <w:lang w:eastAsia="ja-JP"/>
              </w:rPr>
              <w:t>Transport Layer address</w:t>
            </w:r>
            <w:r>
              <w:rPr>
                <w:rFonts w:cs="Arial"/>
                <w:lang w:eastAsia="ja-JP"/>
              </w:rPr>
              <w:t xml:space="preserve"> IE and </w:t>
            </w:r>
            <w:r>
              <w:rPr>
                <w:i/>
              </w:rPr>
              <w:t>GTP TEID</w:t>
            </w:r>
            <w:r>
              <w:t xml:space="preserve"> IE in the </w:t>
            </w:r>
            <w:r>
              <w:rPr>
                <w:i/>
              </w:rPr>
              <w:t>E-RAB To Be Switched in Downlink List</w:t>
            </w:r>
            <w:r>
              <w:t xml:space="preserve"> IE of the PATH SWITCH REQUEST message (see TS 36.413 [4]) depending on implementation choice.</w:t>
            </w:r>
          </w:p>
        </w:tc>
      </w:tr>
      <w:tr w:rsidR="00913B39" w14:paraId="3E496CF6" w14:textId="77777777">
        <w:tc>
          <w:tcPr>
            <w:tcW w:w="9629" w:type="dxa"/>
          </w:tcPr>
          <w:p w14:paraId="3E496CF5" w14:textId="77777777" w:rsidR="00913B39" w:rsidRDefault="004B69F5">
            <w:r>
              <w:lastRenderedPageBreak/>
              <w:t xml:space="preserve">For each </w:t>
            </w:r>
            <w:r>
              <w:rPr>
                <w:rFonts w:hint="eastAsia"/>
              </w:rPr>
              <w:t>Qo</w:t>
            </w:r>
            <w:r>
              <w:t>S</w:t>
            </w:r>
            <w:r>
              <w:rPr>
                <w:rFonts w:hint="eastAsia"/>
              </w:rPr>
              <w:t xml:space="preserve"> </w:t>
            </w:r>
            <w:r>
              <w:t>f</w:t>
            </w:r>
            <w:r>
              <w:rPr>
                <w:rFonts w:hint="eastAsia"/>
              </w:rPr>
              <w:t>low</w:t>
            </w:r>
            <w:r>
              <w:rPr>
                <w:rFonts w:hint="eastAsia"/>
                <w:lang w:eastAsia="zh-CN"/>
              </w:rPr>
              <w:t xml:space="preserve"> </w:t>
            </w:r>
            <w:r>
              <w:t xml:space="preserve">for which the source </w:t>
            </w:r>
            <w:r>
              <w:rPr>
                <w:rFonts w:hint="eastAsia"/>
                <w:lang w:eastAsia="zh-CN"/>
              </w:rPr>
              <w:t>NG-RAN node</w:t>
            </w:r>
            <w:r>
              <w:t xml:space="preserve"> proposes to perform forwarding of downlink data, the source </w:t>
            </w:r>
            <w:r>
              <w:rPr>
                <w:rFonts w:hint="eastAsia"/>
                <w:lang w:eastAsia="zh-CN"/>
              </w:rPr>
              <w:t>NG-</w:t>
            </w:r>
            <w:r>
              <w:rPr>
                <w:lang w:eastAsia="zh-CN"/>
              </w:rPr>
              <w:t>RAN node</w:t>
            </w:r>
            <w:r>
              <w:t xml:space="preserve"> shall include the </w:t>
            </w:r>
            <w:r>
              <w:rPr>
                <w:i/>
              </w:rPr>
              <w:t>DL Forwarding</w:t>
            </w:r>
            <w:r>
              <w:t xml:space="preserve"> IE set to "DL forwarding proposed" within the </w:t>
            </w:r>
            <w:r>
              <w:rPr>
                <w:i/>
              </w:rPr>
              <w:t>Data Forwarding and</w:t>
            </w:r>
            <w:r>
              <w:t xml:space="preserve"> </w:t>
            </w:r>
            <w:r>
              <w:rPr>
                <w:i/>
              </w:rPr>
              <w:t>Offloading Info from source NG-RAN node</w:t>
            </w:r>
            <w:r>
              <w:t xml:space="preserve"> IE </w:t>
            </w:r>
            <w:r>
              <w:rPr>
                <w:rFonts w:hint="eastAsia"/>
                <w:lang w:eastAsia="zh-CN"/>
              </w:rPr>
              <w:t>in the</w:t>
            </w:r>
            <w:r>
              <w:rPr>
                <w:rFonts w:hint="eastAsia"/>
                <w:i/>
                <w:lang w:eastAsia="zh-CN"/>
              </w:rPr>
              <w:t xml:space="preserve"> </w:t>
            </w:r>
            <w:r>
              <w:rPr>
                <w:i/>
              </w:rPr>
              <w:t>PDU Session Resources To Be Setup List</w:t>
            </w:r>
            <w:r>
              <w:t xml:space="preserve"> </w:t>
            </w:r>
            <w:r>
              <w:rPr>
                <w:rFonts w:hint="eastAsia"/>
                <w:lang w:eastAsia="zh-CN"/>
              </w:rPr>
              <w:t>IE in</w:t>
            </w:r>
            <w:r>
              <w:t xml:space="preserve"> the HANDOVER REQUEST message. </w:t>
            </w:r>
            <w:ins w:id="196" w:author="Proposed" w:date="2020-02-12T20:33:00Z">
              <w:r>
                <w:rPr>
                  <w:rFonts w:eastAsia="SimSun"/>
                </w:rPr>
                <w:t xml:space="preserve">The source NG-RAN node shall include the </w:t>
              </w:r>
              <w:r>
                <w:rPr>
                  <w:rFonts w:eastAsia="SimSun"/>
                  <w:i/>
                  <w:iCs/>
                </w:rPr>
                <w:t xml:space="preserve">DL </w:t>
              </w:r>
              <w:r>
                <w:rPr>
                  <w:rFonts w:eastAsia="SimSun"/>
                </w:rPr>
                <w:t xml:space="preserve">Forwarding IE set to “DL forwarding proposed” for </w:t>
              </w:r>
            </w:ins>
            <w:ins w:id="197" w:author="Proposed" w:date="2020-02-12T20:34:00Z">
              <w:r>
                <w:rPr>
                  <w:rFonts w:eastAsia="SimSun"/>
                </w:rPr>
                <w:t xml:space="preserve">all </w:t>
              </w:r>
            </w:ins>
            <w:ins w:id="198" w:author="Proposed" w:date="2020-02-12T20:33:00Z">
              <w:r>
                <w:rPr>
                  <w:rFonts w:eastAsia="SimSun"/>
                </w:rPr>
                <w:t xml:space="preserve">the QoS flows mapped to a </w:t>
              </w:r>
            </w:ins>
            <w:ins w:id="199" w:author="Proposed" w:date="2020-02-12T20:34:00Z">
              <w:r>
                <w:rPr>
                  <w:rFonts w:eastAsia="SimSun"/>
                </w:rPr>
                <w:t xml:space="preserve">DRB, </w:t>
              </w:r>
            </w:ins>
            <w:ins w:id="200" w:author="Proposed" w:date="2020-02-12T20:33:00Z">
              <w:r>
                <w:rPr>
                  <w:rFonts w:eastAsia="SimSun"/>
                </w:rPr>
                <w:t xml:space="preserve">if it requests a DAPS handover for that </w:t>
              </w:r>
            </w:ins>
            <w:ins w:id="201" w:author="Proposed" w:date="2020-02-12T20:34:00Z">
              <w:r>
                <w:rPr>
                  <w:rFonts w:eastAsia="SimSun"/>
                </w:rPr>
                <w:t>DRB</w:t>
              </w:r>
            </w:ins>
            <w:ins w:id="202" w:author="Proposed" w:date="2020-02-12T20:33:00Z">
              <w:r>
                <w:rPr>
                  <w:rFonts w:eastAsia="SimSun"/>
                </w:rPr>
                <w:t xml:space="preserve">. </w:t>
              </w:r>
            </w:ins>
            <w:r>
              <w:t xml:space="preserve">For each </w:t>
            </w:r>
            <w:r>
              <w:rPr>
                <w:rFonts w:hint="eastAsia"/>
                <w:lang w:eastAsia="zh-CN"/>
              </w:rPr>
              <w:t>PDU session</w:t>
            </w:r>
            <w:r>
              <w:t xml:space="preserve"> that </w:t>
            </w:r>
            <w:r>
              <w:rPr>
                <w:rFonts w:hint="eastAsia"/>
                <w:lang w:eastAsia="zh-CN"/>
              </w:rPr>
              <w:t xml:space="preserve">the target NG-RAN node </w:t>
            </w:r>
            <w:r>
              <w:t>decide</w:t>
            </w:r>
            <w:r>
              <w:rPr>
                <w:rFonts w:hint="eastAsia"/>
                <w:lang w:eastAsia="zh-CN"/>
              </w:rPr>
              <w:t>s</w:t>
            </w:r>
            <w:r>
              <w:t xml:space="preserve"> to admit</w:t>
            </w:r>
            <w:r>
              <w:rPr>
                <w:rFonts w:hint="eastAsia"/>
                <w:lang w:eastAsia="zh-CN"/>
              </w:rPr>
              <w:t xml:space="preserve"> the data forwarding for at least one Qo</w:t>
            </w:r>
            <w:r>
              <w:rPr>
                <w:lang w:eastAsia="zh-CN"/>
              </w:rPr>
              <w:t>S</w:t>
            </w:r>
            <w:r>
              <w:rPr>
                <w:rFonts w:hint="eastAsia"/>
                <w:lang w:eastAsia="zh-CN"/>
              </w:rPr>
              <w:t xml:space="preserve"> flow</w:t>
            </w:r>
            <w:r>
              <w:t xml:space="preserve">, the target </w:t>
            </w:r>
            <w:r>
              <w:rPr>
                <w:rFonts w:hint="eastAsia"/>
                <w:lang w:eastAsia="zh-CN"/>
              </w:rPr>
              <w:t>NG-RAN node</w:t>
            </w:r>
            <w:r>
              <w:t xml:space="preserve"> include</w:t>
            </w:r>
            <w:r>
              <w:rPr>
                <w:rFonts w:hint="eastAsia"/>
                <w:lang w:eastAsia="zh-CN"/>
              </w:rPr>
              <w:t>s</w:t>
            </w:r>
            <w:r>
              <w:t xml:space="preserve"> the </w:t>
            </w:r>
            <w:r>
              <w:rPr>
                <w:i/>
              </w:rPr>
              <w:t>PDU Session level DL data forwarding GTP-U Tunnel Endpoint</w:t>
            </w:r>
            <w:r>
              <w:t xml:space="preserve"> IE within the</w:t>
            </w:r>
            <w:r>
              <w:rPr>
                <w:rFonts w:hint="eastAsia"/>
                <w:lang w:eastAsia="zh-CN"/>
              </w:rPr>
              <w:t xml:space="preserve"> </w:t>
            </w:r>
            <w:r>
              <w:rPr>
                <w:rFonts w:eastAsia="Batang"/>
                <w:i/>
                <w:lang w:eastAsia="ja-JP"/>
              </w:rPr>
              <w:t xml:space="preserve">Data Forwarding Info from target NG-RAN node </w:t>
            </w:r>
            <w:r>
              <w:t xml:space="preserve">IE </w:t>
            </w:r>
            <w:r>
              <w:rPr>
                <w:rFonts w:hint="eastAsia"/>
                <w:lang w:eastAsia="zh-CN"/>
              </w:rPr>
              <w:t xml:space="preserve">in the </w:t>
            </w:r>
            <w:r>
              <w:rPr>
                <w:i/>
                <w:lang w:eastAsia="zh-CN"/>
              </w:rPr>
              <w:t>PDU Session Resource Admitted Info</w:t>
            </w:r>
            <w:r>
              <w:rPr>
                <w:lang w:eastAsia="zh-CN"/>
              </w:rPr>
              <w:t xml:space="preserve"> </w:t>
            </w:r>
            <w:r>
              <w:rPr>
                <w:rFonts w:hint="eastAsia"/>
                <w:lang w:eastAsia="zh-CN"/>
              </w:rPr>
              <w:t xml:space="preserve">IE contained in the </w:t>
            </w:r>
            <w:r>
              <w:rPr>
                <w:i/>
                <w:lang w:eastAsia="zh-CN"/>
              </w:rPr>
              <w:t>PDU Session Resources Admitted List</w:t>
            </w:r>
            <w:r>
              <w:rPr>
                <w:lang w:eastAsia="zh-CN"/>
              </w:rPr>
              <w:t xml:space="preserve"> </w:t>
            </w:r>
            <w:r>
              <w:rPr>
                <w:rFonts w:hint="eastAsia"/>
                <w:lang w:eastAsia="zh-CN"/>
              </w:rPr>
              <w:t>IE in</w:t>
            </w:r>
            <w:r>
              <w:t xml:space="preserve"> the HANDOVER REQUEST ACKNOWLEDGE message.</w:t>
            </w:r>
          </w:p>
        </w:tc>
      </w:tr>
    </w:tbl>
    <w:p w14:paraId="3E496CF7" w14:textId="77777777" w:rsidR="00913B39" w:rsidRDefault="00913B39"/>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913B39" w14:paraId="3E496CFB"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3E496CF8" w14:textId="77777777" w:rsidR="00913B39" w:rsidRDefault="004B69F5">
            <w:pPr>
              <w:snapToGrid w:val="0"/>
              <w:jc w:val="center"/>
              <w:rPr>
                <w:rFonts w:eastAsia="Arial Unicode MS"/>
                <w:b/>
              </w:rPr>
            </w:pPr>
            <w:r>
              <w:rPr>
                <w:rFonts w:eastAsia="Arial Unicode MS"/>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3E496CF9" w14:textId="77777777" w:rsidR="00913B39" w:rsidRDefault="004B69F5">
            <w:pPr>
              <w:snapToGrid w:val="0"/>
              <w:jc w:val="center"/>
              <w:rPr>
                <w:rFonts w:eastAsia="Arial Unicode MS"/>
                <w:b/>
              </w:rPr>
            </w:pPr>
            <w:r>
              <w:rPr>
                <w:rFonts w:eastAsia="Arial Unicode MS"/>
                <w:b/>
              </w:rPr>
              <w:t>Agree?</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3E496CFA" w14:textId="77777777" w:rsidR="00913B39" w:rsidRDefault="004B69F5">
            <w:pPr>
              <w:snapToGrid w:val="0"/>
              <w:jc w:val="center"/>
              <w:rPr>
                <w:rFonts w:eastAsia="Arial Unicode MS"/>
                <w:b/>
              </w:rPr>
            </w:pPr>
            <w:r>
              <w:rPr>
                <w:rFonts w:eastAsia="Arial Unicode MS"/>
                <w:b/>
              </w:rPr>
              <w:t>Comments</w:t>
            </w:r>
          </w:p>
        </w:tc>
      </w:tr>
      <w:tr w:rsidR="00913B39" w14:paraId="3E496CFF" w14:textId="77777777">
        <w:tc>
          <w:tcPr>
            <w:tcW w:w="1191" w:type="dxa"/>
            <w:tcBorders>
              <w:top w:val="single" w:sz="4" w:space="0" w:color="auto"/>
              <w:left w:val="single" w:sz="4" w:space="0" w:color="auto"/>
              <w:bottom w:val="single" w:sz="4" w:space="0" w:color="auto"/>
              <w:right w:val="single" w:sz="4" w:space="0" w:color="auto"/>
            </w:tcBorders>
          </w:tcPr>
          <w:p w14:paraId="3E496CFC" w14:textId="77777777" w:rsidR="00913B39" w:rsidRDefault="004B69F5">
            <w:pPr>
              <w:snapToGrid w:val="0"/>
              <w:spacing w:after="0"/>
              <w:jc w:val="center"/>
              <w:rPr>
                <w:rFonts w:eastAsia="Arial Unicode MS"/>
                <w:lang w:eastAsia="ko-KR"/>
              </w:rPr>
            </w:pPr>
            <w:ins w:id="203" w:author="Nokia" w:date="2020-04-21T10:22:00Z">
              <w:r>
                <w:rPr>
                  <w:rFonts w:eastAsia="Arial Unicode MS"/>
                  <w:lang w:eastAsia="ko-KR"/>
                </w:rPr>
                <w:t>Nokia</w:t>
              </w:r>
            </w:ins>
          </w:p>
        </w:tc>
        <w:tc>
          <w:tcPr>
            <w:tcW w:w="1318" w:type="dxa"/>
            <w:tcBorders>
              <w:top w:val="single" w:sz="4" w:space="0" w:color="auto"/>
              <w:left w:val="single" w:sz="4" w:space="0" w:color="auto"/>
              <w:bottom w:val="single" w:sz="4" w:space="0" w:color="auto"/>
              <w:right w:val="single" w:sz="4" w:space="0" w:color="auto"/>
            </w:tcBorders>
          </w:tcPr>
          <w:p w14:paraId="3E496CFD" w14:textId="77777777" w:rsidR="00913B39" w:rsidRDefault="004B69F5">
            <w:pPr>
              <w:snapToGrid w:val="0"/>
              <w:spacing w:after="0"/>
              <w:jc w:val="center"/>
              <w:rPr>
                <w:rFonts w:eastAsia="Arial Unicode MS"/>
                <w:lang w:eastAsia="ko-KR"/>
              </w:rPr>
            </w:pPr>
            <w:ins w:id="204" w:author="Nokia" w:date="2020-04-21T10:22:00Z">
              <w:r>
                <w:rPr>
                  <w:rFonts w:eastAsia="Arial Unicode MS"/>
                  <w:lang w:eastAsia="ko-KR"/>
                </w:rPr>
                <w:t>Yes</w:t>
              </w:r>
            </w:ins>
            <w:ins w:id="205" w:author="Nokia" w:date="2020-04-21T10:23:00Z">
              <w:r>
                <w:rPr>
                  <w:rFonts w:eastAsia="Arial Unicode MS"/>
                  <w:lang w:eastAsia="ko-KR"/>
                </w:rPr>
                <w:t>, in principle</w:t>
              </w:r>
            </w:ins>
          </w:p>
        </w:tc>
        <w:tc>
          <w:tcPr>
            <w:tcW w:w="7125" w:type="dxa"/>
            <w:tcBorders>
              <w:top w:val="single" w:sz="4" w:space="0" w:color="auto"/>
              <w:left w:val="single" w:sz="4" w:space="0" w:color="auto"/>
              <w:bottom w:val="single" w:sz="4" w:space="0" w:color="auto"/>
              <w:right w:val="single" w:sz="4" w:space="0" w:color="auto"/>
            </w:tcBorders>
          </w:tcPr>
          <w:p w14:paraId="3E496CFE" w14:textId="77777777" w:rsidR="00913B39" w:rsidRDefault="004B69F5">
            <w:pPr>
              <w:snapToGrid w:val="0"/>
              <w:spacing w:after="0"/>
              <w:rPr>
                <w:rFonts w:eastAsia="Arial Unicode MS"/>
              </w:rPr>
            </w:pPr>
            <w:ins w:id="206" w:author="Nokia" w:date="2020-04-21T10:22:00Z">
              <w:r>
                <w:rPr>
                  <w:rFonts w:eastAsia="Arial Unicode MS"/>
                </w:rPr>
                <w:t xml:space="preserve">But </w:t>
              </w:r>
            </w:ins>
            <w:ins w:id="207" w:author="Nokia" w:date="2020-04-21T10:23:00Z">
              <w:r>
                <w:rPr>
                  <w:rFonts w:eastAsia="Arial Unicode MS"/>
                </w:rPr>
                <w:t>this is low-priority change. Any sane implementation will do it this way anyway.</w:t>
              </w:r>
            </w:ins>
          </w:p>
        </w:tc>
      </w:tr>
      <w:tr w:rsidR="00913B39" w14:paraId="3E496D03" w14:textId="77777777">
        <w:trPr>
          <w:ins w:id="208" w:author="CATT" w:date="2020-04-21T17:30:00Z"/>
        </w:trPr>
        <w:tc>
          <w:tcPr>
            <w:tcW w:w="1191" w:type="dxa"/>
            <w:tcBorders>
              <w:top w:val="single" w:sz="4" w:space="0" w:color="auto"/>
              <w:left w:val="single" w:sz="4" w:space="0" w:color="auto"/>
              <w:bottom w:val="single" w:sz="4" w:space="0" w:color="auto"/>
              <w:right w:val="single" w:sz="4" w:space="0" w:color="auto"/>
            </w:tcBorders>
          </w:tcPr>
          <w:p w14:paraId="3E496D00" w14:textId="77777777" w:rsidR="00913B39" w:rsidRDefault="004B69F5">
            <w:pPr>
              <w:snapToGrid w:val="0"/>
              <w:spacing w:after="0"/>
              <w:jc w:val="center"/>
              <w:rPr>
                <w:ins w:id="209" w:author="CATT" w:date="2020-04-21T17:30:00Z"/>
                <w:rFonts w:eastAsia="Arial Unicode MS"/>
                <w:lang w:eastAsia="ko-KR"/>
              </w:rPr>
            </w:pPr>
            <w:ins w:id="210" w:author="CATT" w:date="2020-04-21T17:30:00Z">
              <w:r>
                <w:rPr>
                  <w:rFonts w:eastAsia="Arial Unicode MS" w:hint="eastAsia"/>
                  <w:lang w:eastAsia="ko-KR"/>
                </w:rPr>
                <w:t>CATT</w:t>
              </w:r>
            </w:ins>
          </w:p>
        </w:tc>
        <w:tc>
          <w:tcPr>
            <w:tcW w:w="1318" w:type="dxa"/>
            <w:tcBorders>
              <w:top w:val="single" w:sz="4" w:space="0" w:color="auto"/>
              <w:left w:val="single" w:sz="4" w:space="0" w:color="auto"/>
              <w:bottom w:val="single" w:sz="4" w:space="0" w:color="auto"/>
              <w:right w:val="single" w:sz="4" w:space="0" w:color="auto"/>
            </w:tcBorders>
          </w:tcPr>
          <w:p w14:paraId="3E496D01" w14:textId="77777777" w:rsidR="00913B39" w:rsidRDefault="004B69F5">
            <w:pPr>
              <w:snapToGrid w:val="0"/>
              <w:spacing w:after="0"/>
              <w:jc w:val="center"/>
              <w:rPr>
                <w:ins w:id="211" w:author="CATT" w:date="2020-04-21T17:30:00Z"/>
                <w:rFonts w:eastAsia="Arial Unicode MS"/>
                <w:lang w:eastAsia="ko-KR"/>
              </w:rPr>
            </w:pPr>
            <w:ins w:id="212" w:author="CATT" w:date="2020-04-21T17:30:00Z">
              <w:r>
                <w:rPr>
                  <w:rFonts w:eastAsia="Arial Unicode MS" w:hint="eastAsia"/>
                  <w:lang w:eastAsia="ko-KR"/>
                </w:rPr>
                <w:t>Agree</w:t>
              </w:r>
            </w:ins>
          </w:p>
        </w:tc>
        <w:tc>
          <w:tcPr>
            <w:tcW w:w="7125" w:type="dxa"/>
            <w:tcBorders>
              <w:top w:val="single" w:sz="4" w:space="0" w:color="auto"/>
              <w:left w:val="single" w:sz="4" w:space="0" w:color="auto"/>
              <w:bottom w:val="single" w:sz="4" w:space="0" w:color="auto"/>
              <w:right w:val="single" w:sz="4" w:space="0" w:color="auto"/>
            </w:tcBorders>
          </w:tcPr>
          <w:p w14:paraId="3E496D02" w14:textId="77777777" w:rsidR="00913B39" w:rsidRDefault="004B69F5">
            <w:pPr>
              <w:snapToGrid w:val="0"/>
              <w:spacing w:after="0"/>
              <w:rPr>
                <w:ins w:id="213" w:author="CATT" w:date="2020-04-21T17:30:00Z"/>
                <w:rFonts w:eastAsia="Arial Unicode MS"/>
              </w:rPr>
            </w:pPr>
            <w:ins w:id="214" w:author="CATT" w:date="2020-04-21T17:30:00Z">
              <w:r>
                <w:rPr>
                  <w:rFonts w:eastAsia="Arial Unicode MS"/>
                </w:rPr>
                <w:t>No data forwarding, data</w:t>
              </w:r>
              <w:r>
                <w:rPr>
                  <w:rFonts w:eastAsia="Arial Unicode MS" w:hint="eastAsia"/>
                </w:rPr>
                <w:t xml:space="preserve"> transmission</w:t>
              </w:r>
              <w:r>
                <w:rPr>
                  <w:rFonts w:eastAsia="Arial Unicode MS"/>
                </w:rPr>
                <w:t xml:space="preserve"> would</w:t>
              </w:r>
              <w:r>
                <w:rPr>
                  <w:rFonts w:eastAsia="Arial Unicode MS" w:hint="eastAsia"/>
                </w:rPr>
                <w:t xml:space="preserve"> </w:t>
              </w:r>
              <w:proofErr w:type="spellStart"/>
              <w:proofErr w:type="gramStart"/>
              <w:r>
                <w:rPr>
                  <w:rFonts w:eastAsia="Arial Unicode MS"/>
                </w:rPr>
                <w:t>interrupt</w:t>
              </w:r>
              <w:r>
                <w:rPr>
                  <w:rFonts w:eastAsia="Arial Unicode MS" w:hint="eastAsia"/>
                </w:rPr>
                <w:t>,then</w:t>
              </w:r>
              <w:proofErr w:type="spellEnd"/>
              <w:proofErr w:type="gramEnd"/>
              <w:r>
                <w:rPr>
                  <w:rFonts w:eastAsia="Arial Unicode MS" w:hint="eastAsia"/>
                </w:rPr>
                <w:t xml:space="preserve"> </w:t>
              </w:r>
              <w:r>
                <w:rPr>
                  <w:rFonts w:eastAsia="Arial Unicode MS"/>
                </w:rPr>
                <w:t>the</w:t>
              </w:r>
              <w:r>
                <w:rPr>
                  <w:rFonts w:eastAsia="Arial Unicode MS" w:hint="eastAsia"/>
                </w:rPr>
                <w:t xml:space="preserve"> 0 </w:t>
              </w:r>
              <w:proofErr w:type="spellStart"/>
              <w:r>
                <w:rPr>
                  <w:rFonts w:eastAsia="Arial Unicode MS"/>
                </w:rPr>
                <w:t>ms</w:t>
              </w:r>
              <w:proofErr w:type="spellEnd"/>
              <w:r>
                <w:rPr>
                  <w:rFonts w:eastAsia="Arial Unicode MS"/>
                </w:rPr>
                <w:t xml:space="preserve"> interruption</w:t>
              </w:r>
              <w:r>
                <w:rPr>
                  <w:rFonts w:eastAsia="Arial Unicode MS" w:hint="eastAsia"/>
                </w:rPr>
                <w:t xml:space="preserve"> time</w:t>
              </w:r>
              <w:r>
                <w:rPr>
                  <w:rFonts w:eastAsia="Arial Unicode MS"/>
                </w:rPr>
                <w:t xml:space="preserve"> becomes meaningless</w:t>
              </w:r>
              <w:r>
                <w:rPr>
                  <w:rFonts w:eastAsia="Arial Unicode MS" w:hint="eastAsia"/>
                </w:rPr>
                <w:t xml:space="preserve">. </w:t>
              </w:r>
              <w:r>
                <w:rPr>
                  <w:rFonts w:eastAsia="Arial Unicode MS"/>
                </w:rPr>
                <w:t>T</w:t>
              </w:r>
              <w:r>
                <w:rPr>
                  <w:rFonts w:eastAsia="Arial Unicode MS" w:hint="eastAsia"/>
                </w:rPr>
                <w:t>herefore, such limitation is reasonable.</w:t>
              </w:r>
            </w:ins>
          </w:p>
        </w:tc>
      </w:tr>
      <w:tr w:rsidR="00913B39" w14:paraId="3E496D07" w14:textId="77777777">
        <w:tc>
          <w:tcPr>
            <w:tcW w:w="1191" w:type="dxa"/>
            <w:tcBorders>
              <w:top w:val="single" w:sz="4" w:space="0" w:color="auto"/>
              <w:left w:val="single" w:sz="4" w:space="0" w:color="auto"/>
              <w:bottom w:val="single" w:sz="4" w:space="0" w:color="auto"/>
              <w:right w:val="single" w:sz="4" w:space="0" w:color="auto"/>
            </w:tcBorders>
          </w:tcPr>
          <w:p w14:paraId="3E496D04" w14:textId="77777777" w:rsidR="00913B39" w:rsidRDefault="004B69F5">
            <w:pPr>
              <w:snapToGrid w:val="0"/>
              <w:spacing w:after="0"/>
              <w:jc w:val="center"/>
              <w:rPr>
                <w:rFonts w:eastAsia="Arial Unicode MS"/>
                <w:lang w:eastAsia="zh-CN"/>
              </w:rPr>
            </w:pPr>
            <w:ins w:id="215" w:author="Huawei008" w:date="2020-04-21T18:38:00Z">
              <w:r>
                <w:rPr>
                  <w:rFonts w:eastAsia="Arial Unicode MS" w:hint="eastAsia"/>
                  <w:lang w:eastAsia="zh-CN"/>
                </w:rPr>
                <w:t>Huawei</w:t>
              </w:r>
            </w:ins>
          </w:p>
        </w:tc>
        <w:tc>
          <w:tcPr>
            <w:tcW w:w="1318" w:type="dxa"/>
            <w:tcBorders>
              <w:top w:val="single" w:sz="4" w:space="0" w:color="auto"/>
              <w:left w:val="single" w:sz="4" w:space="0" w:color="auto"/>
              <w:bottom w:val="single" w:sz="4" w:space="0" w:color="auto"/>
              <w:right w:val="single" w:sz="4" w:space="0" w:color="auto"/>
            </w:tcBorders>
          </w:tcPr>
          <w:p w14:paraId="3E496D05" w14:textId="77777777" w:rsidR="00913B39" w:rsidRDefault="00913B39">
            <w:pPr>
              <w:snapToGrid w:val="0"/>
              <w:spacing w:after="0"/>
              <w:jc w:val="center"/>
              <w:rPr>
                <w:rFonts w:eastAsia="Arial Unicode MS"/>
                <w:lang w:eastAsia="zh-CN"/>
              </w:rPr>
            </w:pPr>
          </w:p>
        </w:tc>
        <w:tc>
          <w:tcPr>
            <w:tcW w:w="7125" w:type="dxa"/>
            <w:tcBorders>
              <w:top w:val="single" w:sz="4" w:space="0" w:color="auto"/>
              <w:left w:val="single" w:sz="4" w:space="0" w:color="auto"/>
              <w:bottom w:val="single" w:sz="4" w:space="0" w:color="auto"/>
              <w:right w:val="single" w:sz="4" w:space="0" w:color="auto"/>
            </w:tcBorders>
          </w:tcPr>
          <w:p w14:paraId="3E496D06" w14:textId="77777777" w:rsidR="00913B39" w:rsidRDefault="004B69F5">
            <w:pPr>
              <w:snapToGrid w:val="0"/>
              <w:spacing w:after="0"/>
              <w:rPr>
                <w:rFonts w:eastAsia="Arial Unicode MS"/>
              </w:rPr>
            </w:pPr>
            <w:ins w:id="216" w:author="Huawei008" w:date="2020-04-21T18:38:00Z">
              <w:r>
                <w:rPr>
                  <w:rFonts w:eastAsia="Arial Unicode MS"/>
                </w:rPr>
                <w:t>T</w:t>
              </w:r>
              <w:r>
                <w:rPr>
                  <w:rFonts w:eastAsia="Arial Unicode MS" w:hint="eastAsia"/>
                </w:rPr>
                <w:t xml:space="preserve">he </w:t>
              </w:r>
              <w:r>
                <w:rPr>
                  <w:rFonts w:eastAsia="Arial Unicode MS"/>
                </w:rPr>
                <w:t xml:space="preserve">question is </w:t>
              </w:r>
            </w:ins>
            <w:ins w:id="217" w:author="Huawei008" w:date="2020-04-21T18:42:00Z">
              <w:r>
                <w:rPr>
                  <w:rFonts w:eastAsia="Arial Unicode MS"/>
                </w:rPr>
                <w:t xml:space="preserve">do we </w:t>
              </w:r>
            </w:ins>
            <w:ins w:id="218" w:author="Huawei008" w:date="2020-04-21T18:44:00Z">
              <w:r>
                <w:rPr>
                  <w:rFonts w:eastAsia="Arial Unicode MS"/>
                </w:rPr>
                <w:t>mandate</w:t>
              </w:r>
            </w:ins>
            <w:ins w:id="219" w:author="Huawei008" w:date="2020-04-21T18:38:00Z">
              <w:r>
                <w:rPr>
                  <w:rFonts w:eastAsia="Arial Unicode MS"/>
                </w:rPr>
                <w:t xml:space="preserve"> data</w:t>
              </w:r>
            </w:ins>
            <w:ins w:id="220" w:author="Huawei008" w:date="2020-04-21T18:42:00Z">
              <w:r>
                <w:rPr>
                  <w:rFonts w:eastAsia="Arial Unicode MS"/>
                </w:rPr>
                <w:t xml:space="preserve"> forwardin</w:t>
              </w:r>
            </w:ins>
            <w:ins w:id="221" w:author="Huawei008" w:date="2020-04-21T18:44:00Z">
              <w:r>
                <w:rPr>
                  <w:rFonts w:eastAsia="Arial Unicode MS"/>
                </w:rPr>
                <w:t>g</w:t>
              </w:r>
            </w:ins>
            <w:ins w:id="222" w:author="Huawei008" w:date="2020-04-21T18:38:00Z">
              <w:r>
                <w:rPr>
                  <w:rFonts w:eastAsia="Arial Unicode MS"/>
                </w:rPr>
                <w:t xml:space="preserve"> for UM bearers?</w:t>
              </w:r>
            </w:ins>
            <w:ins w:id="223" w:author="Huawei008" w:date="2020-04-21T18:39:00Z">
              <w:r>
                <w:rPr>
                  <w:rFonts w:eastAsia="Arial Unicode MS"/>
                </w:rPr>
                <w:t xml:space="preserve"> As per RAN2 agreement, PDCP SN continuity is supported also for UM bearers </w:t>
              </w:r>
            </w:ins>
            <w:ins w:id="224" w:author="Huawei008" w:date="2020-04-21T18:41:00Z">
              <w:r>
                <w:rPr>
                  <w:rFonts w:eastAsia="Arial Unicode MS"/>
                </w:rPr>
                <w:t xml:space="preserve">not </w:t>
              </w:r>
            </w:ins>
            <w:ins w:id="225" w:author="Huawei008" w:date="2020-04-21T18:39:00Z">
              <w:r>
                <w:rPr>
                  <w:rFonts w:eastAsia="Arial Unicode MS"/>
                </w:rPr>
                <w:t>for</w:t>
              </w:r>
            </w:ins>
            <w:ins w:id="226" w:author="Huawei008" w:date="2020-04-21T18:41:00Z">
              <w:r>
                <w:rPr>
                  <w:rFonts w:eastAsia="Arial Unicode MS"/>
                </w:rPr>
                <w:t xml:space="preserve"> lossless. Which means data forwarding for UM </w:t>
              </w:r>
            </w:ins>
            <w:ins w:id="227" w:author="Huawei008" w:date="2020-04-21T18:43:00Z">
              <w:r>
                <w:rPr>
                  <w:rFonts w:eastAsia="Arial Unicode MS"/>
                </w:rPr>
                <w:t>bearers is</w:t>
              </w:r>
            </w:ins>
            <w:ins w:id="228" w:author="Huawei008" w:date="2020-04-21T18:42:00Z">
              <w:r>
                <w:rPr>
                  <w:rFonts w:eastAsia="Arial Unicode MS"/>
                </w:rPr>
                <w:t xml:space="preserve"> not </w:t>
              </w:r>
              <w:proofErr w:type="spellStart"/>
              <w:r>
                <w:rPr>
                  <w:rFonts w:eastAsia="Arial Unicode MS"/>
                </w:rPr>
                <w:t>mandatate</w:t>
              </w:r>
              <w:proofErr w:type="spellEnd"/>
              <w:r>
                <w:rPr>
                  <w:rFonts w:eastAsia="Arial Unicode MS"/>
                </w:rPr>
                <w:t xml:space="preserve"> and better to up to </w:t>
              </w:r>
            </w:ins>
            <w:ins w:id="229" w:author="Huawei008" w:date="2020-04-21T18:43:00Z">
              <w:r>
                <w:rPr>
                  <w:rFonts w:eastAsia="Arial Unicode MS"/>
                </w:rPr>
                <w:t>implementation</w:t>
              </w:r>
            </w:ins>
            <w:ins w:id="230" w:author="Huawei008" w:date="2020-04-21T18:42:00Z">
              <w:r>
                <w:rPr>
                  <w:rFonts w:eastAsia="Arial Unicode MS"/>
                </w:rPr>
                <w:t>.</w:t>
              </w:r>
            </w:ins>
          </w:p>
        </w:tc>
      </w:tr>
      <w:tr w:rsidR="00913B39" w14:paraId="3E496D0C" w14:textId="77777777">
        <w:tc>
          <w:tcPr>
            <w:tcW w:w="1191" w:type="dxa"/>
            <w:tcBorders>
              <w:top w:val="single" w:sz="4" w:space="0" w:color="auto"/>
              <w:left w:val="single" w:sz="4" w:space="0" w:color="auto"/>
              <w:bottom w:val="single" w:sz="4" w:space="0" w:color="auto"/>
              <w:right w:val="single" w:sz="4" w:space="0" w:color="auto"/>
            </w:tcBorders>
          </w:tcPr>
          <w:p w14:paraId="3E496D08" w14:textId="77777777" w:rsidR="00913B39" w:rsidRDefault="004B69F5">
            <w:pPr>
              <w:snapToGrid w:val="0"/>
              <w:spacing w:after="0"/>
              <w:jc w:val="center"/>
              <w:rPr>
                <w:rFonts w:eastAsia="Arial Unicode MS"/>
              </w:rPr>
            </w:pPr>
            <w:ins w:id="231" w:author="Ericsson User" w:date="2020-04-21T14:43:00Z">
              <w:r>
                <w:rPr>
                  <w:rFonts w:eastAsia="Arial Unicode MS"/>
                </w:rPr>
                <w:t>Ericsson</w:t>
              </w:r>
            </w:ins>
          </w:p>
        </w:tc>
        <w:tc>
          <w:tcPr>
            <w:tcW w:w="1318" w:type="dxa"/>
            <w:tcBorders>
              <w:top w:val="single" w:sz="4" w:space="0" w:color="auto"/>
              <w:left w:val="single" w:sz="4" w:space="0" w:color="auto"/>
              <w:bottom w:val="single" w:sz="4" w:space="0" w:color="auto"/>
              <w:right w:val="single" w:sz="4" w:space="0" w:color="auto"/>
            </w:tcBorders>
          </w:tcPr>
          <w:p w14:paraId="3E496D09" w14:textId="77777777" w:rsidR="00913B39" w:rsidRDefault="004B69F5">
            <w:pPr>
              <w:snapToGrid w:val="0"/>
              <w:spacing w:after="0"/>
              <w:jc w:val="center"/>
              <w:rPr>
                <w:rFonts w:eastAsia="Arial Unicode MS"/>
              </w:rPr>
            </w:pPr>
            <w:ins w:id="232" w:author="Ericsson User" w:date="2020-04-21T14:48:00Z">
              <w:r>
                <w:rPr>
                  <w:rFonts w:eastAsia="Arial Unicode MS"/>
                </w:rPr>
                <w:t>Maybe</w:t>
              </w:r>
            </w:ins>
          </w:p>
        </w:tc>
        <w:tc>
          <w:tcPr>
            <w:tcW w:w="7125" w:type="dxa"/>
            <w:tcBorders>
              <w:top w:val="single" w:sz="4" w:space="0" w:color="auto"/>
              <w:left w:val="single" w:sz="4" w:space="0" w:color="auto"/>
              <w:bottom w:val="single" w:sz="4" w:space="0" w:color="auto"/>
              <w:right w:val="single" w:sz="4" w:space="0" w:color="auto"/>
            </w:tcBorders>
          </w:tcPr>
          <w:p w14:paraId="3E496D0A" w14:textId="77777777" w:rsidR="00913B39" w:rsidRDefault="004B69F5">
            <w:pPr>
              <w:snapToGrid w:val="0"/>
              <w:spacing w:after="0"/>
              <w:rPr>
                <w:ins w:id="233" w:author="Ericsson User" w:date="2020-04-21T14:46:00Z"/>
                <w:rFonts w:eastAsia="Arial Unicode MS"/>
              </w:rPr>
            </w:pPr>
            <w:ins w:id="234" w:author="Ericsson User" w:date="2020-04-21T14:44:00Z">
              <w:r>
                <w:rPr>
                  <w:rFonts w:eastAsia="Arial Unicode MS"/>
                </w:rPr>
                <w:t xml:space="preserve">Agree with Nokia there is no choice from an implementation point of view. But if a clarification is </w:t>
              </w:r>
            </w:ins>
            <w:ins w:id="235" w:author="Ericsson User" w:date="2020-04-21T14:45:00Z">
              <w:r>
                <w:rPr>
                  <w:rFonts w:eastAsia="Arial Unicode MS"/>
                </w:rPr>
                <w:t>needed, maybe we should look at a stage-2 sol</w:t>
              </w:r>
            </w:ins>
            <w:ins w:id="236" w:author="Ericsson User" w:date="2020-04-21T14:47:00Z">
              <w:r>
                <w:rPr>
                  <w:rFonts w:eastAsia="Arial Unicode MS"/>
                </w:rPr>
                <w:t>u</w:t>
              </w:r>
            </w:ins>
            <w:ins w:id="237" w:author="Ericsson User" w:date="2020-04-21T14:45:00Z">
              <w:r>
                <w:rPr>
                  <w:rFonts w:eastAsia="Arial Unicode MS"/>
                </w:rPr>
                <w:t>tion</w:t>
              </w:r>
            </w:ins>
            <w:ins w:id="238" w:author="Ericsson User" w:date="2020-04-21T14:46:00Z">
              <w:r>
                <w:rPr>
                  <w:rFonts w:eastAsia="Arial Unicode MS"/>
                </w:rPr>
                <w:t xml:space="preserve"> too.</w:t>
              </w:r>
            </w:ins>
          </w:p>
          <w:p w14:paraId="3E496D0B" w14:textId="77777777" w:rsidR="00913B39" w:rsidRDefault="004B69F5">
            <w:pPr>
              <w:snapToGrid w:val="0"/>
              <w:spacing w:after="0"/>
              <w:rPr>
                <w:rFonts w:eastAsia="Arial Unicode MS"/>
              </w:rPr>
            </w:pPr>
            <w:ins w:id="239" w:author="Ericsson User" w:date="2020-04-21T14:47:00Z">
              <w:r>
                <w:rPr>
                  <w:rFonts w:eastAsia="Arial Unicode MS"/>
                </w:rPr>
                <w:t xml:space="preserve">Agree also with Huawei that if we go for a clarification, we should take into account </w:t>
              </w:r>
            </w:ins>
            <w:ins w:id="240" w:author="Ericsson User" w:date="2020-04-21T14:46:00Z">
              <w:r>
                <w:rPr>
                  <w:rFonts w:eastAsia="Arial Unicode MS"/>
                </w:rPr>
                <w:t>RLC-UM bearers</w:t>
              </w:r>
            </w:ins>
            <w:ins w:id="241" w:author="Ericsson User" w:date="2020-04-21T14:48:00Z">
              <w:r>
                <w:rPr>
                  <w:rFonts w:eastAsia="Arial Unicode MS"/>
                </w:rPr>
                <w:t xml:space="preserve"> </w:t>
              </w:r>
              <w:proofErr w:type="spellStart"/>
              <w:r>
                <w:rPr>
                  <w:rFonts w:eastAsia="Arial Unicode MS"/>
                </w:rPr>
                <w:t>behavior</w:t>
              </w:r>
              <w:proofErr w:type="spellEnd"/>
              <w:r>
                <w:rPr>
                  <w:rFonts w:eastAsia="Arial Unicode MS"/>
                </w:rPr>
                <w:t>.</w:t>
              </w:r>
            </w:ins>
          </w:p>
        </w:tc>
      </w:tr>
      <w:tr w:rsidR="00913B39" w14:paraId="3E496D10" w14:textId="77777777">
        <w:trPr>
          <w:ins w:id="242" w:author="CT" w:date="2020-04-22T09:55:00Z"/>
        </w:trPr>
        <w:tc>
          <w:tcPr>
            <w:tcW w:w="1191" w:type="dxa"/>
            <w:tcBorders>
              <w:top w:val="single" w:sz="4" w:space="0" w:color="auto"/>
              <w:left w:val="single" w:sz="4" w:space="0" w:color="auto"/>
              <w:bottom w:val="single" w:sz="4" w:space="0" w:color="auto"/>
              <w:right w:val="single" w:sz="4" w:space="0" w:color="auto"/>
            </w:tcBorders>
          </w:tcPr>
          <w:p w14:paraId="3E496D0D" w14:textId="77777777" w:rsidR="00913B39" w:rsidRDefault="004B69F5">
            <w:pPr>
              <w:snapToGrid w:val="0"/>
              <w:spacing w:after="0"/>
              <w:jc w:val="center"/>
              <w:rPr>
                <w:ins w:id="243" w:author="CT" w:date="2020-04-22T09:55:00Z"/>
                <w:rFonts w:eastAsia="Arial Unicode MS"/>
                <w:lang w:eastAsia="zh-CN"/>
              </w:rPr>
            </w:pPr>
            <w:ins w:id="244" w:author="CT" w:date="2020-04-22T10:08:00Z">
              <w:r>
                <w:rPr>
                  <w:rFonts w:eastAsia="Arial Unicode MS" w:hint="eastAsia"/>
                  <w:lang w:eastAsia="zh-CN"/>
                </w:rPr>
                <w:t>C</w:t>
              </w:r>
              <w:r>
                <w:rPr>
                  <w:rFonts w:eastAsia="Arial Unicode MS"/>
                  <w:lang w:eastAsia="zh-CN"/>
                </w:rPr>
                <w:t>hina Telecom</w:t>
              </w:r>
            </w:ins>
          </w:p>
        </w:tc>
        <w:tc>
          <w:tcPr>
            <w:tcW w:w="1318" w:type="dxa"/>
            <w:tcBorders>
              <w:top w:val="single" w:sz="4" w:space="0" w:color="auto"/>
              <w:left w:val="single" w:sz="4" w:space="0" w:color="auto"/>
              <w:bottom w:val="single" w:sz="4" w:space="0" w:color="auto"/>
              <w:right w:val="single" w:sz="4" w:space="0" w:color="auto"/>
            </w:tcBorders>
          </w:tcPr>
          <w:p w14:paraId="3E496D0E" w14:textId="77777777" w:rsidR="00913B39" w:rsidRDefault="00913B39">
            <w:pPr>
              <w:snapToGrid w:val="0"/>
              <w:spacing w:after="0"/>
              <w:jc w:val="center"/>
              <w:rPr>
                <w:ins w:id="245" w:author="CT" w:date="2020-04-22T09:55:00Z"/>
                <w:rFonts w:eastAsia="Arial Unicode MS"/>
              </w:rPr>
            </w:pPr>
          </w:p>
        </w:tc>
        <w:tc>
          <w:tcPr>
            <w:tcW w:w="7125" w:type="dxa"/>
            <w:tcBorders>
              <w:top w:val="single" w:sz="4" w:space="0" w:color="auto"/>
              <w:left w:val="single" w:sz="4" w:space="0" w:color="auto"/>
              <w:bottom w:val="single" w:sz="4" w:space="0" w:color="auto"/>
              <w:right w:val="single" w:sz="4" w:space="0" w:color="auto"/>
            </w:tcBorders>
          </w:tcPr>
          <w:p w14:paraId="3E496D0F" w14:textId="77777777" w:rsidR="00913B39" w:rsidRDefault="004B69F5">
            <w:pPr>
              <w:snapToGrid w:val="0"/>
              <w:spacing w:after="0"/>
              <w:rPr>
                <w:ins w:id="246" w:author="CT" w:date="2020-04-22T09:55:00Z"/>
                <w:rFonts w:eastAsia="Arial Unicode MS"/>
                <w:lang w:eastAsia="zh-CN"/>
              </w:rPr>
            </w:pPr>
            <w:bookmarkStart w:id="247" w:name="OLE_LINK3"/>
            <w:ins w:id="248" w:author="CT" w:date="2020-04-22T10:08:00Z">
              <w:r>
                <w:rPr>
                  <w:rFonts w:eastAsia="Arial Unicode MS" w:hint="eastAsia"/>
                  <w:lang w:eastAsia="zh-CN"/>
                </w:rPr>
                <w:t>A</w:t>
              </w:r>
              <w:r>
                <w:rPr>
                  <w:rFonts w:eastAsia="Arial Unicode MS"/>
                  <w:lang w:eastAsia="zh-CN"/>
                </w:rPr>
                <w:t>gree with Huawei a</w:t>
              </w:r>
            </w:ins>
            <w:ins w:id="249" w:author="CT" w:date="2020-04-22T10:09:00Z">
              <w:r>
                <w:rPr>
                  <w:rFonts w:eastAsia="Arial Unicode MS"/>
                  <w:lang w:eastAsia="zh-CN"/>
                </w:rPr>
                <w:t>nd Ericsson</w:t>
              </w:r>
            </w:ins>
            <w:ins w:id="250" w:author="CT" w:date="2020-04-22T10:08:00Z">
              <w:r>
                <w:rPr>
                  <w:rFonts w:eastAsia="Arial Unicode MS"/>
                  <w:lang w:eastAsia="zh-CN"/>
                </w:rPr>
                <w:t xml:space="preserve">, if the clarification is needed, </w:t>
              </w:r>
            </w:ins>
            <w:ins w:id="251" w:author="CT" w:date="2020-04-22T10:09:00Z">
              <w:r>
                <w:rPr>
                  <w:rFonts w:eastAsia="Arial Unicode MS"/>
                  <w:lang w:eastAsia="zh-CN"/>
                </w:rPr>
                <w:t xml:space="preserve">RLC-UM bearer should be </w:t>
              </w:r>
            </w:ins>
            <w:ins w:id="252" w:author="CT" w:date="2020-04-22T10:11:00Z">
              <w:r>
                <w:rPr>
                  <w:rFonts w:eastAsia="Arial Unicode MS"/>
                  <w:lang w:eastAsia="zh-CN"/>
                </w:rPr>
                <w:t>considered</w:t>
              </w:r>
            </w:ins>
            <w:ins w:id="253" w:author="CT" w:date="2020-04-22T10:09:00Z">
              <w:r>
                <w:rPr>
                  <w:rFonts w:eastAsia="Arial Unicode MS"/>
                  <w:lang w:eastAsia="zh-CN"/>
                </w:rPr>
                <w:t xml:space="preserve">. </w:t>
              </w:r>
            </w:ins>
            <w:bookmarkEnd w:id="247"/>
          </w:p>
        </w:tc>
      </w:tr>
      <w:tr w:rsidR="00913B39" w14:paraId="3E496D14" w14:textId="77777777">
        <w:trPr>
          <w:ins w:id="254" w:author="ZTE" w:date="2020-04-22T13:58:00Z"/>
        </w:trPr>
        <w:tc>
          <w:tcPr>
            <w:tcW w:w="1191" w:type="dxa"/>
            <w:tcBorders>
              <w:top w:val="single" w:sz="4" w:space="0" w:color="auto"/>
              <w:left w:val="single" w:sz="4" w:space="0" w:color="auto"/>
              <w:bottom w:val="single" w:sz="4" w:space="0" w:color="auto"/>
              <w:right w:val="single" w:sz="4" w:space="0" w:color="auto"/>
            </w:tcBorders>
          </w:tcPr>
          <w:p w14:paraId="3E496D11" w14:textId="77777777" w:rsidR="00913B39" w:rsidRDefault="004B69F5">
            <w:pPr>
              <w:snapToGrid w:val="0"/>
              <w:spacing w:after="0"/>
              <w:jc w:val="center"/>
              <w:rPr>
                <w:ins w:id="255" w:author="ZTE" w:date="2020-04-22T13:58:00Z"/>
                <w:rFonts w:eastAsia="Arial Unicode MS"/>
                <w:lang w:val="en-US" w:eastAsia="zh-CN"/>
              </w:rPr>
            </w:pPr>
            <w:ins w:id="256" w:author="ZTE" w:date="2020-04-22T13:58:00Z">
              <w:r>
                <w:rPr>
                  <w:rFonts w:eastAsia="Arial Unicode MS" w:hint="eastAsia"/>
                  <w:lang w:val="en-US" w:eastAsia="zh-CN"/>
                </w:rPr>
                <w:t>ZTE</w:t>
              </w:r>
            </w:ins>
          </w:p>
        </w:tc>
        <w:tc>
          <w:tcPr>
            <w:tcW w:w="1318" w:type="dxa"/>
            <w:tcBorders>
              <w:top w:val="single" w:sz="4" w:space="0" w:color="auto"/>
              <w:left w:val="single" w:sz="4" w:space="0" w:color="auto"/>
              <w:bottom w:val="single" w:sz="4" w:space="0" w:color="auto"/>
              <w:right w:val="single" w:sz="4" w:space="0" w:color="auto"/>
            </w:tcBorders>
          </w:tcPr>
          <w:p w14:paraId="3E496D12" w14:textId="77777777" w:rsidR="00913B39" w:rsidRDefault="00913B39">
            <w:pPr>
              <w:snapToGrid w:val="0"/>
              <w:spacing w:after="0"/>
              <w:jc w:val="center"/>
              <w:rPr>
                <w:ins w:id="257" w:author="ZTE" w:date="2020-04-22T13:58:00Z"/>
                <w:rFonts w:eastAsia="Arial Unicode MS"/>
              </w:rPr>
            </w:pPr>
          </w:p>
        </w:tc>
        <w:tc>
          <w:tcPr>
            <w:tcW w:w="7125" w:type="dxa"/>
            <w:tcBorders>
              <w:top w:val="single" w:sz="4" w:space="0" w:color="auto"/>
              <w:left w:val="single" w:sz="4" w:space="0" w:color="auto"/>
              <w:bottom w:val="single" w:sz="4" w:space="0" w:color="auto"/>
              <w:right w:val="single" w:sz="4" w:space="0" w:color="auto"/>
            </w:tcBorders>
          </w:tcPr>
          <w:p w14:paraId="3E496D13" w14:textId="77777777" w:rsidR="00913B39" w:rsidRDefault="004B69F5">
            <w:pPr>
              <w:snapToGrid w:val="0"/>
              <w:spacing w:after="0"/>
              <w:rPr>
                <w:ins w:id="258" w:author="ZTE" w:date="2020-04-22T13:58:00Z"/>
                <w:rFonts w:eastAsia="Arial Unicode MS"/>
                <w:lang w:eastAsia="zh-CN"/>
              </w:rPr>
            </w:pPr>
            <w:ins w:id="259" w:author="ZTE" w:date="2020-04-22T13:58:00Z">
              <w:r>
                <w:rPr>
                  <w:rFonts w:eastAsia="Arial Unicode MS" w:hint="eastAsia"/>
                  <w:lang w:eastAsia="zh-CN"/>
                </w:rPr>
                <w:t>A</w:t>
              </w:r>
              <w:r>
                <w:rPr>
                  <w:rFonts w:eastAsia="Arial Unicode MS"/>
                  <w:lang w:eastAsia="zh-CN"/>
                </w:rPr>
                <w:t xml:space="preserve">gree with Huawei and Ericsson, if the clarification is needed, RLC-UM bearer should be considered. </w:t>
              </w:r>
            </w:ins>
          </w:p>
        </w:tc>
      </w:tr>
      <w:tr w:rsidR="00B80B8C" w14:paraId="20819682" w14:textId="77777777" w:rsidTr="008C3CBF">
        <w:trPr>
          <w:ins w:id="260" w:author="Qualcomm user" w:date="2020-04-21T23:35:00Z"/>
        </w:trPr>
        <w:tc>
          <w:tcPr>
            <w:tcW w:w="1191" w:type="dxa"/>
            <w:tcBorders>
              <w:top w:val="single" w:sz="4" w:space="0" w:color="auto"/>
              <w:left w:val="single" w:sz="4" w:space="0" w:color="auto"/>
              <w:bottom w:val="single" w:sz="4" w:space="0" w:color="auto"/>
              <w:right w:val="single" w:sz="4" w:space="0" w:color="auto"/>
            </w:tcBorders>
          </w:tcPr>
          <w:p w14:paraId="647D763F" w14:textId="77777777" w:rsidR="00B80B8C" w:rsidRDefault="00B80B8C" w:rsidP="008C3CBF">
            <w:pPr>
              <w:snapToGrid w:val="0"/>
              <w:spacing w:after="0"/>
              <w:jc w:val="center"/>
              <w:rPr>
                <w:ins w:id="261" w:author="Qualcomm user" w:date="2020-04-21T23:35:00Z"/>
                <w:rFonts w:eastAsia="Arial Unicode MS"/>
              </w:rPr>
            </w:pPr>
            <w:ins w:id="262" w:author="Qualcomm user" w:date="2020-04-21T23:35:00Z">
              <w:r>
                <w:rPr>
                  <w:rFonts w:eastAsia="Arial Unicode MS"/>
                </w:rPr>
                <w:t>Qualcomm</w:t>
              </w:r>
            </w:ins>
          </w:p>
        </w:tc>
        <w:tc>
          <w:tcPr>
            <w:tcW w:w="1318" w:type="dxa"/>
            <w:tcBorders>
              <w:top w:val="single" w:sz="4" w:space="0" w:color="auto"/>
              <w:left w:val="single" w:sz="4" w:space="0" w:color="auto"/>
              <w:bottom w:val="single" w:sz="4" w:space="0" w:color="auto"/>
              <w:right w:val="single" w:sz="4" w:space="0" w:color="auto"/>
            </w:tcBorders>
          </w:tcPr>
          <w:p w14:paraId="3C2E41AD" w14:textId="77777777" w:rsidR="00B80B8C" w:rsidRDefault="00B80B8C" w:rsidP="008C3CBF">
            <w:pPr>
              <w:snapToGrid w:val="0"/>
              <w:spacing w:after="0"/>
              <w:jc w:val="center"/>
              <w:rPr>
                <w:ins w:id="263" w:author="Qualcomm user" w:date="2020-04-21T23:35:00Z"/>
                <w:rFonts w:eastAsia="Arial Unicode MS"/>
              </w:rPr>
            </w:pPr>
            <w:ins w:id="264" w:author="Qualcomm user" w:date="2020-04-21T23:35:00Z">
              <w:r>
                <w:rPr>
                  <w:rFonts w:eastAsia="Arial Unicode MS"/>
                </w:rPr>
                <w:t>Agree</w:t>
              </w:r>
            </w:ins>
          </w:p>
        </w:tc>
        <w:tc>
          <w:tcPr>
            <w:tcW w:w="7125" w:type="dxa"/>
            <w:tcBorders>
              <w:top w:val="single" w:sz="4" w:space="0" w:color="auto"/>
              <w:left w:val="single" w:sz="4" w:space="0" w:color="auto"/>
              <w:bottom w:val="single" w:sz="4" w:space="0" w:color="auto"/>
              <w:right w:val="single" w:sz="4" w:space="0" w:color="auto"/>
            </w:tcBorders>
          </w:tcPr>
          <w:p w14:paraId="559A6E2D" w14:textId="77777777" w:rsidR="00B80B8C" w:rsidRDefault="00B80B8C" w:rsidP="008C3CBF">
            <w:pPr>
              <w:snapToGrid w:val="0"/>
              <w:spacing w:after="0"/>
              <w:rPr>
                <w:ins w:id="265" w:author="Qualcomm user" w:date="2020-04-21T23:35:00Z"/>
                <w:rFonts w:eastAsia="Arial Unicode MS"/>
              </w:rPr>
            </w:pPr>
            <w:ins w:id="266" w:author="Qualcomm user" w:date="2020-04-21T23:35:00Z">
              <w:r>
                <w:rPr>
                  <w:rFonts w:eastAsia="Arial Unicode MS"/>
                </w:rPr>
                <w:t>Having this explicit indication seems to be reasonable.</w:t>
              </w:r>
            </w:ins>
          </w:p>
        </w:tc>
      </w:tr>
      <w:tr w:rsidR="008C3CBF" w14:paraId="2D2A7D50" w14:textId="77777777" w:rsidTr="008C3CBF">
        <w:trPr>
          <w:ins w:id="267" w:author="Jian (James) Xu_LGE" w:date="2020-04-22T19:43:00Z"/>
        </w:trPr>
        <w:tc>
          <w:tcPr>
            <w:tcW w:w="1191" w:type="dxa"/>
            <w:tcBorders>
              <w:top w:val="single" w:sz="4" w:space="0" w:color="auto"/>
              <w:left w:val="single" w:sz="4" w:space="0" w:color="auto"/>
              <w:bottom w:val="single" w:sz="4" w:space="0" w:color="auto"/>
              <w:right w:val="single" w:sz="4" w:space="0" w:color="auto"/>
            </w:tcBorders>
          </w:tcPr>
          <w:p w14:paraId="68E2E39C" w14:textId="52162AC5" w:rsidR="008C3CBF" w:rsidRDefault="008C3CBF" w:rsidP="008C3CBF">
            <w:pPr>
              <w:snapToGrid w:val="0"/>
              <w:spacing w:after="0"/>
              <w:jc w:val="center"/>
              <w:rPr>
                <w:ins w:id="268" w:author="Jian (James) Xu_LGE" w:date="2020-04-22T19:43:00Z"/>
                <w:rFonts w:eastAsia="Arial Unicode MS"/>
                <w:lang w:eastAsia="ko-KR"/>
              </w:rPr>
            </w:pPr>
            <w:ins w:id="269" w:author="Jian (James) Xu_LGE" w:date="2020-04-22T19:43:00Z">
              <w:r>
                <w:rPr>
                  <w:rFonts w:eastAsia="Arial Unicode MS" w:hint="eastAsia"/>
                  <w:lang w:eastAsia="ko-KR"/>
                </w:rPr>
                <w:t xml:space="preserve">LGE </w:t>
              </w:r>
            </w:ins>
          </w:p>
        </w:tc>
        <w:tc>
          <w:tcPr>
            <w:tcW w:w="1318" w:type="dxa"/>
            <w:tcBorders>
              <w:top w:val="single" w:sz="4" w:space="0" w:color="auto"/>
              <w:left w:val="single" w:sz="4" w:space="0" w:color="auto"/>
              <w:bottom w:val="single" w:sz="4" w:space="0" w:color="auto"/>
              <w:right w:val="single" w:sz="4" w:space="0" w:color="auto"/>
            </w:tcBorders>
          </w:tcPr>
          <w:p w14:paraId="6342B747" w14:textId="3773B710" w:rsidR="008C3CBF" w:rsidRDefault="008C3CBF" w:rsidP="008C3CBF">
            <w:pPr>
              <w:snapToGrid w:val="0"/>
              <w:spacing w:after="0"/>
              <w:jc w:val="center"/>
              <w:rPr>
                <w:ins w:id="270" w:author="Jian (James) Xu_LGE" w:date="2020-04-22T19:43:00Z"/>
                <w:rFonts w:eastAsia="Arial Unicode MS"/>
                <w:lang w:eastAsia="ko-KR"/>
              </w:rPr>
            </w:pPr>
            <w:ins w:id="271" w:author="Jian (James) Xu_LGE" w:date="2020-04-22T19:43:00Z">
              <w:r>
                <w:rPr>
                  <w:rFonts w:eastAsia="Arial Unicode MS" w:hint="eastAsia"/>
                  <w:lang w:eastAsia="ko-KR"/>
                </w:rPr>
                <w:t>Yes</w:t>
              </w:r>
            </w:ins>
          </w:p>
        </w:tc>
        <w:tc>
          <w:tcPr>
            <w:tcW w:w="7125" w:type="dxa"/>
            <w:tcBorders>
              <w:top w:val="single" w:sz="4" w:space="0" w:color="auto"/>
              <w:left w:val="single" w:sz="4" w:space="0" w:color="auto"/>
              <w:bottom w:val="single" w:sz="4" w:space="0" w:color="auto"/>
              <w:right w:val="single" w:sz="4" w:space="0" w:color="auto"/>
            </w:tcBorders>
          </w:tcPr>
          <w:p w14:paraId="117E164F" w14:textId="77777777" w:rsidR="008C3CBF" w:rsidRDefault="008C3CBF" w:rsidP="008C3CBF">
            <w:pPr>
              <w:snapToGrid w:val="0"/>
              <w:spacing w:after="0"/>
              <w:rPr>
                <w:ins w:id="272" w:author="Jian (James) Xu_LGE" w:date="2020-04-22T19:43:00Z"/>
                <w:rFonts w:eastAsia="Arial Unicode MS"/>
              </w:rPr>
            </w:pPr>
          </w:p>
        </w:tc>
      </w:tr>
      <w:tr w:rsidR="00D546D6" w14:paraId="708F4174" w14:textId="77777777" w:rsidTr="00D546D6">
        <w:tc>
          <w:tcPr>
            <w:tcW w:w="1191" w:type="dxa"/>
            <w:tcBorders>
              <w:top w:val="single" w:sz="4" w:space="0" w:color="auto"/>
              <w:left w:val="single" w:sz="4" w:space="0" w:color="auto"/>
              <w:bottom w:val="single" w:sz="4" w:space="0" w:color="auto"/>
              <w:right w:val="single" w:sz="4" w:space="0" w:color="auto"/>
            </w:tcBorders>
          </w:tcPr>
          <w:p w14:paraId="4778D870" w14:textId="77777777" w:rsidR="00D546D6" w:rsidRDefault="00D546D6" w:rsidP="00A202A3">
            <w:pPr>
              <w:snapToGrid w:val="0"/>
              <w:spacing w:after="0"/>
              <w:jc w:val="center"/>
              <w:rPr>
                <w:ins w:id="273" w:author="배범식/5G/6G표준Lab(SR)/Principal Engineer/삼성전자" w:date="2020-04-23T16:16:00Z"/>
                <w:rFonts w:eastAsia="Arial Unicode MS"/>
                <w:lang w:eastAsia="ko-KR"/>
              </w:rPr>
            </w:pPr>
            <w:ins w:id="274" w:author="배범식/5G/6G표준Lab(SR)/Principal Engineer/삼성전자" w:date="2020-04-23T16:16:00Z">
              <w:r>
                <w:rPr>
                  <w:rFonts w:eastAsia="Arial Unicode MS" w:hint="eastAsia"/>
                  <w:lang w:eastAsia="ko-KR"/>
                </w:rPr>
                <w:t>Samsung</w:t>
              </w:r>
            </w:ins>
          </w:p>
        </w:tc>
        <w:tc>
          <w:tcPr>
            <w:tcW w:w="1318" w:type="dxa"/>
            <w:tcBorders>
              <w:top w:val="single" w:sz="4" w:space="0" w:color="auto"/>
              <w:left w:val="single" w:sz="4" w:space="0" w:color="auto"/>
              <w:bottom w:val="single" w:sz="4" w:space="0" w:color="auto"/>
              <w:right w:val="single" w:sz="4" w:space="0" w:color="auto"/>
            </w:tcBorders>
          </w:tcPr>
          <w:p w14:paraId="021408FF" w14:textId="77777777" w:rsidR="00D546D6" w:rsidRDefault="00D546D6" w:rsidP="00A202A3">
            <w:pPr>
              <w:snapToGrid w:val="0"/>
              <w:spacing w:after="0"/>
              <w:jc w:val="center"/>
              <w:rPr>
                <w:ins w:id="275" w:author="배범식/5G/6G표준Lab(SR)/Principal Engineer/삼성전자" w:date="2020-04-23T16:16:00Z"/>
                <w:rFonts w:eastAsia="Arial Unicode MS"/>
                <w:lang w:eastAsia="ko-KR"/>
              </w:rPr>
            </w:pPr>
            <w:ins w:id="276" w:author="배범식/5G/6G표준Lab(SR)/Principal Engineer/삼성전자" w:date="2020-04-23T16:17:00Z">
              <w:r>
                <w:rPr>
                  <w:rFonts w:eastAsia="Arial Unicode MS" w:hint="eastAsia"/>
                  <w:lang w:eastAsia="ko-KR"/>
                </w:rPr>
                <w:t>Maybe</w:t>
              </w:r>
            </w:ins>
          </w:p>
        </w:tc>
        <w:tc>
          <w:tcPr>
            <w:tcW w:w="7125" w:type="dxa"/>
            <w:tcBorders>
              <w:top w:val="single" w:sz="4" w:space="0" w:color="auto"/>
              <w:left w:val="single" w:sz="4" w:space="0" w:color="auto"/>
              <w:bottom w:val="single" w:sz="4" w:space="0" w:color="auto"/>
              <w:right w:val="single" w:sz="4" w:space="0" w:color="auto"/>
            </w:tcBorders>
          </w:tcPr>
          <w:p w14:paraId="55A9DCFA" w14:textId="77777777" w:rsidR="00D546D6" w:rsidRDefault="00D546D6" w:rsidP="00A202A3">
            <w:pPr>
              <w:snapToGrid w:val="0"/>
              <w:spacing w:after="0"/>
              <w:rPr>
                <w:ins w:id="277" w:author="배범식/5G/6G표준Lab(SR)/Principal Engineer/삼성전자" w:date="2020-04-23T16:16:00Z"/>
                <w:rFonts w:eastAsia="Arial Unicode MS"/>
              </w:rPr>
            </w:pPr>
            <w:ins w:id="278" w:author="배범식/5G/6G표준Lab(SR)/Principal Engineer/삼성전자" w:date="2020-04-23T16:17:00Z">
              <w:r>
                <w:rPr>
                  <w:rFonts w:eastAsia="Arial Unicode MS" w:hint="eastAsia"/>
                </w:rPr>
                <w:t>Agree with Huawei</w:t>
              </w:r>
              <w:r>
                <w:rPr>
                  <w:rFonts w:eastAsia="Arial Unicode MS"/>
                </w:rPr>
                <w:t>’s comment.</w:t>
              </w:r>
            </w:ins>
          </w:p>
        </w:tc>
      </w:tr>
    </w:tbl>
    <w:p w14:paraId="090F4AE0" w14:textId="1A053938" w:rsidR="00FC547E" w:rsidRPr="00B457A6" w:rsidRDefault="00561D25" w:rsidP="00FC547E">
      <w:pPr>
        <w:pStyle w:val="Heading3"/>
        <w:rPr>
          <w:rFonts w:cs="Arial"/>
          <w:b/>
          <w:bCs/>
          <w:color w:val="FF0000"/>
          <w:sz w:val="32"/>
          <w:szCs w:val="32"/>
        </w:rPr>
      </w:pPr>
      <w:bookmarkStart w:id="279" w:name="_Hlk38614201"/>
      <w:r>
        <w:rPr>
          <w:b/>
          <w:bCs/>
          <w:color w:val="FF0000"/>
          <w:sz w:val="32"/>
          <w:szCs w:val="32"/>
        </w:rPr>
        <w:t xml:space="preserve">Q4 </w:t>
      </w:r>
      <w:r w:rsidR="00FC547E" w:rsidRPr="00B457A6">
        <w:rPr>
          <w:b/>
          <w:bCs/>
          <w:color w:val="FF0000"/>
          <w:sz w:val="32"/>
          <w:szCs w:val="32"/>
        </w:rPr>
        <w:t>Summary</w:t>
      </w:r>
    </w:p>
    <w:p w14:paraId="07E8A84C" w14:textId="46136CDB" w:rsidR="00FC547E" w:rsidRDefault="00FC547E" w:rsidP="00FC547E">
      <w:pPr>
        <w:spacing w:before="240"/>
        <w:rPr>
          <w:rFonts w:ascii="Arial" w:hAnsi="Arial" w:cs="Arial"/>
          <w:lang w:val="en-US"/>
        </w:rPr>
      </w:pPr>
      <w:r>
        <w:rPr>
          <w:rFonts w:ascii="Arial" w:hAnsi="Arial" w:cs="Arial"/>
          <w:lang w:val="en-US"/>
        </w:rPr>
        <w:t xml:space="preserve">All agreed in principle to clarify this behavior. So, the above TPs in </w:t>
      </w:r>
      <w:r w:rsidRPr="00FC547E">
        <w:rPr>
          <w:rFonts w:ascii="Arial" w:hAnsi="Arial" w:cs="Arial"/>
          <w:lang w:val="en-US"/>
        </w:rPr>
        <w:t xml:space="preserve">R3-202289 and R3-202290 </w:t>
      </w:r>
      <w:r>
        <w:rPr>
          <w:rFonts w:ascii="Arial" w:hAnsi="Arial" w:cs="Arial"/>
          <w:lang w:val="en-US"/>
        </w:rPr>
        <w:t xml:space="preserve">are up for agreement. </w:t>
      </w:r>
    </w:p>
    <w:p w14:paraId="7243EE97" w14:textId="3046190D" w:rsidR="00FC547E" w:rsidRDefault="00FC547E" w:rsidP="00FC547E">
      <w:pPr>
        <w:spacing w:before="240"/>
        <w:rPr>
          <w:rFonts w:ascii="Arial" w:hAnsi="Arial" w:cs="Arial"/>
          <w:lang w:val="en-US"/>
        </w:rPr>
      </w:pPr>
      <w:r>
        <w:rPr>
          <w:rFonts w:ascii="Arial" w:hAnsi="Arial" w:cs="Arial"/>
          <w:lang w:val="en-US"/>
        </w:rPr>
        <w:t>Please note that our stage-2 BL CRs already incorporated this aspect.</w:t>
      </w:r>
    </w:p>
    <w:p w14:paraId="4C5D332C" w14:textId="36F3426C" w:rsidR="00FC547E" w:rsidRDefault="00FC547E" w:rsidP="00FC547E">
      <w:pPr>
        <w:spacing w:before="240"/>
        <w:rPr>
          <w:rFonts w:ascii="Arial" w:hAnsi="Arial" w:cs="Arial"/>
          <w:lang w:val="en-US"/>
        </w:rPr>
      </w:pPr>
      <w:r>
        <w:rPr>
          <w:rFonts w:ascii="Arial" w:hAnsi="Arial" w:cs="Arial"/>
          <w:lang w:val="en-US"/>
        </w:rPr>
        <w:t xml:space="preserve">The rapporteur cannot understand why we need to clarify for RLC-UM bearer. If DAPS HO is proposed for a bearer, then DL forwarding </w:t>
      </w:r>
      <w:r w:rsidR="00D546D6">
        <w:rPr>
          <w:rFonts w:ascii="Arial" w:hAnsi="Arial" w:cs="Arial"/>
          <w:lang w:val="en-US"/>
        </w:rPr>
        <w:t>is a must</w:t>
      </w:r>
      <w:r>
        <w:rPr>
          <w:rFonts w:ascii="Arial" w:hAnsi="Arial" w:cs="Arial"/>
          <w:lang w:val="en-US"/>
        </w:rPr>
        <w:t xml:space="preserve"> to be proposed. This is nothing to do with lossless or not.</w:t>
      </w:r>
      <w:r w:rsidR="00D546D6">
        <w:rPr>
          <w:rFonts w:ascii="Arial" w:hAnsi="Arial" w:cs="Arial"/>
          <w:lang w:val="en-US"/>
        </w:rPr>
        <w:t xml:space="preserve"> Even in classic HO, DL forwarding was optional for RLC-AM</w:t>
      </w:r>
      <w:r w:rsidR="00EC6BE7">
        <w:rPr>
          <w:rFonts w:ascii="Arial" w:hAnsi="Arial" w:cs="Arial"/>
          <w:lang w:val="en-US"/>
        </w:rPr>
        <w:t xml:space="preserve">, and </w:t>
      </w:r>
      <w:r w:rsidR="00D546D6">
        <w:rPr>
          <w:rFonts w:ascii="Arial" w:hAnsi="Arial" w:cs="Arial"/>
          <w:lang w:val="en-US"/>
        </w:rPr>
        <w:t xml:space="preserve">possible for RLC-UM.  </w:t>
      </w:r>
    </w:p>
    <w:p w14:paraId="423BF640" w14:textId="01891669" w:rsidR="00D546D6" w:rsidRPr="00D546D6" w:rsidRDefault="00D546D6" w:rsidP="00FC547E">
      <w:pPr>
        <w:spacing w:before="240"/>
        <w:rPr>
          <w:rFonts w:ascii="Arial" w:hAnsi="Arial" w:cs="Arial"/>
          <w:b/>
          <w:bCs/>
          <w:color w:val="FF0000"/>
          <w:lang w:val="en-US"/>
        </w:rPr>
      </w:pPr>
      <w:r w:rsidRPr="00D546D6">
        <w:rPr>
          <w:rFonts w:ascii="Arial" w:hAnsi="Arial" w:cs="Arial"/>
          <w:b/>
          <w:bCs/>
          <w:color w:val="FF0000"/>
          <w:lang w:val="en-US"/>
        </w:rPr>
        <w:t xml:space="preserve">Proposal 4: </w:t>
      </w:r>
      <w:r>
        <w:rPr>
          <w:rFonts w:ascii="Arial" w:hAnsi="Arial" w:cs="Arial"/>
          <w:b/>
          <w:bCs/>
          <w:color w:val="FF0000"/>
          <w:lang w:val="en-US"/>
        </w:rPr>
        <w:t xml:space="preserve">Agree the </w:t>
      </w:r>
      <w:r w:rsidRPr="00D546D6">
        <w:rPr>
          <w:rFonts w:ascii="Arial" w:hAnsi="Arial" w:cs="Arial"/>
          <w:b/>
          <w:bCs/>
          <w:color w:val="FF0000"/>
          <w:lang w:val="en-US"/>
        </w:rPr>
        <w:t>TPs proposed in R3-202289 and R3-202290</w:t>
      </w:r>
      <w:r>
        <w:rPr>
          <w:rFonts w:ascii="Arial" w:hAnsi="Arial" w:cs="Arial"/>
          <w:b/>
          <w:bCs/>
          <w:color w:val="FF0000"/>
          <w:lang w:val="en-US"/>
        </w:rPr>
        <w:t xml:space="preserve"> for making DL forwarding proposal mandatory when requesting DAPS HO.</w:t>
      </w:r>
    </w:p>
    <w:p w14:paraId="2E810377" w14:textId="77777777" w:rsidR="00FC547E" w:rsidRDefault="00FC547E" w:rsidP="00FC547E">
      <w:pPr>
        <w:rPr>
          <w:rFonts w:ascii="Arial" w:hAnsi="Arial" w:cs="Arial"/>
        </w:rPr>
      </w:pPr>
      <w:r>
        <w:rPr>
          <w:rFonts w:ascii="Arial" w:hAnsi="Arial" w:cs="Arial"/>
        </w:rPr>
        <w:t>/////////////////////////////////////////////////////////////////////////////////////////////////////////////////////////////////////////////////////////////////////////////</w:t>
      </w:r>
    </w:p>
    <w:bookmarkEnd w:id="279"/>
    <w:p w14:paraId="3E496D15" w14:textId="77777777" w:rsidR="00913B39" w:rsidRDefault="00913B39">
      <w:pPr>
        <w:spacing w:before="240"/>
        <w:rPr>
          <w:rFonts w:ascii="Arial" w:hAnsi="Arial" w:cs="Arial"/>
        </w:rPr>
      </w:pPr>
    </w:p>
    <w:p w14:paraId="3E496D16" w14:textId="77777777" w:rsidR="00913B39" w:rsidRDefault="004B69F5">
      <w:pPr>
        <w:pStyle w:val="Heading3"/>
        <w:rPr>
          <w:sz w:val="20"/>
          <w:u w:val="single"/>
        </w:rPr>
      </w:pPr>
      <w:r>
        <w:rPr>
          <w:sz w:val="20"/>
          <w:u w:val="single"/>
        </w:rPr>
        <w:t xml:space="preserve">Placement of </w:t>
      </w:r>
      <w:r>
        <w:rPr>
          <w:i/>
          <w:iCs/>
          <w:sz w:val="20"/>
          <w:u w:val="single"/>
        </w:rPr>
        <w:t>DAPS Response Info</w:t>
      </w:r>
      <w:r>
        <w:rPr>
          <w:sz w:val="20"/>
          <w:u w:val="single"/>
        </w:rPr>
        <w:t xml:space="preserve"> IE</w:t>
      </w:r>
      <w:r>
        <w:rPr>
          <w:i/>
          <w:iCs/>
          <w:sz w:val="20"/>
          <w:u w:val="single"/>
        </w:rPr>
        <w:t xml:space="preserve"> </w:t>
      </w:r>
      <w:r>
        <w:rPr>
          <w:sz w:val="20"/>
          <w:u w:val="single"/>
        </w:rPr>
        <w:t xml:space="preserve">in Xn  </w:t>
      </w:r>
    </w:p>
    <w:p w14:paraId="3E496D17" w14:textId="77777777" w:rsidR="00913B39" w:rsidRDefault="004B69F5">
      <w:pPr>
        <w:pStyle w:val="ListParagraph"/>
        <w:numPr>
          <w:ilvl w:val="0"/>
          <w:numId w:val="9"/>
        </w:numPr>
        <w:rPr>
          <w:rFonts w:ascii="Arial" w:hAnsi="Arial" w:cs="Arial"/>
          <w:lang w:val="en-US"/>
        </w:rPr>
      </w:pPr>
      <w:r>
        <w:rPr>
          <w:rFonts w:ascii="Arial" w:hAnsi="Arial" w:cs="Arial"/>
          <w:lang w:val="en-US"/>
        </w:rPr>
        <w:t xml:space="preserve">under </w:t>
      </w:r>
      <w:r>
        <w:rPr>
          <w:rFonts w:ascii="Arial" w:hAnsi="Arial" w:cs="Arial"/>
          <w:i/>
          <w:iCs/>
          <w:lang w:val="en-US"/>
        </w:rPr>
        <w:t>Data Forwarding Response DRB List</w:t>
      </w:r>
      <w:r>
        <w:rPr>
          <w:rFonts w:ascii="Arial" w:hAnsi="Arial" w:cs="Arial"/>
          <w:lang w:val="en-US"/>
        </w:rPr>
        <w:t xml:space="preserve"> </w:t>
      </w:r>
      <w:r>
        <w:rPr>
          <w:rFonts w:ascii="Arial" w:hAnsi="Arial" w:cs="Arial"/>
        </w:rPr>
        <w:t xml:space="preserve">+ per DRB </w:t>
      </w:r>
      <w:r>
        <w:rPr>
          <w:rFonts w:ascii="Arial" w:hAnsi="Arial" w:cs="Arial"/>
          <w:lang w:val="en-US"/>
        </w:rPr>
        <w:t>(ZTE, Intel)</w:t>
      </w:r>
    </w:p>
    <w:p w14:paraId="3E496D18" w14:textId="77777777" w:rsidR="00913B39" w:rsidRDefault="004B69F5">
      <w:pPr>
        <w:pStyle w:val="ListParagraph"/>
        <w:numPr>
          <w:ilvl w:val="0"/>
          <w:numId w:val="9"/>
        </w:numPr>
        <w:rPr>
          <w:rFonts w:ascii="Arial" w:hAnsi="Arial" w:cs="Arial"/>
          <w:lang w:val="en-US"/>
        </w:rPr>
      </w:pPr>
      <w:r>
        <w:rPr>
          <w:rFonts w:ascii="Arial" w:hAnsi="Arial" w:cs="Arial"/>
          <w:lang w:val="en-US"/>
        </w:rPr>
        <w:t xml:space="preserve">within HO REQ ACK </w:t>
      </w:r>
      <w:r>
        <w:rPr>
          <w:rFonts w:ascii="Arial" w:hAnsi="Arial" w:cs="Arial"/>
        </w:rPr>
        <w:t xml:space="preserve">+ per DRB with </w:t>
      </w:r>
      <w:r>
        <w:rPr>
          <w:rFonts w:ascii="Arial" w:hAnsi="Arial" w:cs="Arial"/>
          <w:lang w:val="en-US"/>
        </w:rPr>
        <w:t>a list (HW, CT)</w:t>
      </w:r>
    </w:p>
    <w:p w14:paraId="3E496D19" w14:textId="77777777" w:rsidR="00913B39" w:rsidRDefault="004B69F5">
      <w:pPr>
        <w:pStyle w:val="ListParagraph"/>
        <w:numPr>
          <w:ilvl w:val="0"/>
          <w:numId w:val="9"/>
        </w:numPr>
        <w:rPr>
          <w:rFonts w:ascii="Arial" w:hAnsi="Arial" w:cs="Arial"/>
          <w:lang w:val="en-US"/>
        </w:rPr>
      </w:pPr>
      <w:r>
        <w:rPr>
          <w:rFonts w:ascii="Arial" w:hAnsi="Arial" w:cs="Arial"/>
          <w:lang w:val="en-US"/>
        </w:rPr>
        <w:t xml:space="preserve">within HO REQ ACK </w:t>
      </w:r>
      <w:r>
        <w:rPr>
          <w:rFonts w:ascii="Arial" w:hAnsi="Arial" w:cs="Arial"/>
        </w:rPr>
        <w:t xml:space="preserve">+ as one-shot response for all requested DRBs (E///, CATT) </w:t>
      </w:r>
    </w:p>
    <w:p w14:paraId="3E496D1A" w14:textId="77777777" w:rsidR="00913B39" w:rsidRDefault="004B69F5">
      <w:pPr>
        <w:pStyle w:val="ListParagraph"/>
        <w:numPr>
          <w:ilvl w:val="0"/>
          <w:numId w:val="9"/>
        </w:numPr>
        <w:rPr>
          <w:rFonts w:ascii="Arial" w:hAnsi="Arial" w:cs="Arial"/>
          <w:lang w:val="en-US"/>
        </w:rPr>
      </w:pPr>
      <w:r>
        <w:rPr>
          <w:rFonts w:ascii="Arial" w:hAnsi="Arial" w:cs="Arial"/>
          <w:lang w:val="en-US"/>
        </w:rPr>
        <w:t xml:space="preserve">under </w:t>
      </w:r>
      <w:r>
        <w:rPr>
          <w:rFonts w:ascii="Arial" w:hAnsi="Arial" w:cs="Arial"/>
          <w:i/>
          <w:iCs/>
          <w:lang w:val="en-US"/>
        </w:rPr>
        <w:t>PDU Session Resources Admitted List</w:t>
      </w:r>
      <w:r>
        <w:rPr>
          <w:rFonts w:ascii="Arial" w:hAnsi="Arial" w:cs="Arial"/>
          <w:lang w:val="en-US"/>
        </w:rPr>
        <w:t xml:space="preserve"> + per QoS flow?? (QC)</w:t>
      </w:r>
    </w:p>
    <w:p w14:paraId="3E496D1B" w14:textId="77777777" w:rsidR="00913B39" w:rsidRDefault="004B69F5">
      <w:pPr>
        <w:spacing w:before="240"/>
        <w:rPr>
          <w:rFonts w:ascii="Arial" w:hAnsi="Arial" w:cs="Arial"/>
        </w:rPr>
      </w:pPr>
      <w:r>
        <w:rPr>
          <w:rFonts w:ascii="Arial" w:hAnsi="Arial" w:cs="Arial"/>
        </w:rPr>
        <w:lastRenderedPageBreak/>
        <w:t xml:space="preserve">As there is no clear majority, companies are requested to provide more inputs. </w:t>
      </w:r>
    </w:p>
    <w:p w14:paraId="3E496D1C" w14:textId="77777777" w:rsidR="00913B39" w:rsidRDefault="004B69F5">
      <w:pPr>
        <w:pStyle w:val="Heading4"/>
        <w:rPr>
          <w:rFonts w:cs="Arial"/>
          <w:b/>
          <w:bCs/>
          <w:sz w:val="20"/>
        </w:rPr>
      </w:pPr>
      <w:r>
        <w:rPr>
          <w:b/>
          <w:bCs/>
          <w:sz w:val="20"/>
        </w:rPr>
        <w:t>Question 5: Please indicate your preference and the reason why.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913B39" w14:paraId="3E496D20"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3E496D1D" w14:textId="77777777" w:rsidR="00913B39" w:rsidRDefault="004B69F5">
            <w:pPr>
              <w:snapToGrid w:val="0"/>
              <w:jc w:val="center"/>
              <w:rPr>
                <w:rFonts w:eastAsia="Arial Unicode MS"/>
                <w:b/>
              </w:rPr>
            </w:pPr>
            <w:r>
              <w:rPr>
                <w:rFonts w:eastAsia="Arial Unicode MS"/>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3E496D1E" w14:textId="77777777" w:rsidR="00913B39" w:rsidRDefault="004B69F5">
            <w:pPr>
              <w:snapToGrid w:val="0"/>
              <w:jc w:val="center"/>
              <w:rPr>
                <w:rFonts w:eastAsia="Arial Unicode MS"/>
                <w:b/>
              </w:rPr>
            </w:pPr>
            <w:r>
              <w:rPr>
                <w:rFonts w:eastAsia="Arial Unicode MS"/>
                <w:b/>
              </w:rPr>
              <w:t>Preference</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3E496D1F" w14:textId="77777777" w:rsidR="00913B39" w:rsidRDefault="004B69F5">
            <w:pPr>
              <w:snapToGrid w:val="0"/>
              <w:jc w:val="center"/>
              <w:rPr>
                <w:rFonts w:eastAsia="Arial Unicode MS"/>
                <w:b/>
              </w:rPr>
            </w:pPr>
            <w:r>
              <w:rPr>
                <w:rFonts w:eastAsia="Arial Unicode MS"/>
                <w:b/>
              </w:rPr>
              <w:t>Comments</w:t>
            </w:r>
          </w:p>
        </w:tc>
      </w:tr>
      <w:tr w:rsidR="00913B39" w14:paraId="3E496D24" w14:textId="77777777">
        <w:tc>
          <w:tcPr>
            <w:tcW w:w="1191" w:type="dxa"/>
            <w:tcBorders>
              <w:top w:val="single" w:sz="4" w:space="0" w:color="auto"/>
              <w:left w:val="single" w:sz="4" w:space="0" w:color="auto"/>
              <w:bottom w:val="single" w:sz="4" w:space="0" w:color="auto"/>
              <w:right w:val="single" w:sz="4" w:space="0" w:color="auto"/>
            </w:tcBorders>
          </w:tcPr>
          <w:p w14:paraId="3E496D21" w14:textId="77777777" w:rsidR="00913B39" w:rsidRDefault="004B69F5">
            <w:pPr>
              <w:snapToGrid w:val="0"/>
              <w:spacing w:after="0"/>
              <w:jc w:val="center"/>
              <w:rPr>
                <w:rFonts w:eastAsia="Arial Unicode MS"/>
                <w:lang w:eastAsia="ko-KR"/>
              </w:rPr>
            </w:pPr>
            <w:ins w:id="280" w:author="INTEL-Jaemin" w:date="2020-04-20T06:24:00Z">
              <w:r>
                <w:rPr>
                  <w:rFonts w:eastAsia="Arial Unicode MS"/>
                  <w:lang w:eastAsia="ko-KR"/>
                </w:rPr>
                <w:t>INTEL</w:t>
              </w:r>
            </w:ins>
          </w:p>
        </w:tc>
        <w:tc>
          <w:tcPr>
            <w:tcW w:w="1318" w:type="dxa"/>
            <w:tcBorders>
              <w:top w:val="single" w:sz="4" w:space="0" w:color="auto"/>
              <w:left w:val="single" w:sz="4" w:space="0" w:color="auto"/>
              <w:bottom w:val="single" w:sz="4" w:space="0" w:color="auto"/>
              <w:right w:val="single" w:sz="4" w:space="0" w:color="auto"/>
            </w:tcBorders>
          </w:tcPr>
          <w:p w14:paraId="3E496D22" w14:textId="77777777" w:rsidR="00913B39" w:rsidRDefault="004B69F5">
            <w:pPr>
              <w:snapToGrid w:val="0"/>
              <w:spacing w:after="0"/>
              <w:jc w:val="center"/>
              <w:rPr>
                <w:rFonts w:eastAsia="Arial Unicode MS"/>
                <w:lang w:eastAsia="ko-KR"/>
              </w:rPr>
            </w:pPr>
            <w:bookmarkStart w:id="281" w:name="OLE_LINK4"/>
            <w:ins w:id="282" w:author="INTEL-Jaemin" w:date="2020-04-20T06:24:00Z">
              <w:r>
                <w:rPr>
                  <w:rFonts w:eastAsia="Arial Unicode MS"/>
                  <w:lang w:eastAsia="ko-KR"/>
                </w:rPr>
                <w:t>Option 1</w:t>
              </w:r>
              <w:bookmarkEnd w:id="281"/>
              <w:r>
                <w:rPr>
                  <w:rFonts w:eastAsia="Arial Unicode MS"/>
                  <w:lang w:eastAsia="ko-KR"/>
                </w:rPr>
                <w:t xml:space="preserve"> or 2</w:t>
              </w:r>
            </w:ins>
          </w:p>
        </w:tc>
        <w:tc>
          <w:tcPr>
            <w:tcW w:w="7125" w:type="dxa"/>
            <w:tcBorders>
              <w:top w:val="single" w:sz="4" w:space="0" w:color="auto"/>
              <w:left w:val="single" w:sz="4" w:space="0" w:color="auto"/>
              <w:bottom w:val="single" w:sz="4" w:space="0" w:color="auto"/>
              <w:right w:val="single" w:sz="4" w:space="0" w:color="auto"/>
            </w:tcBorders>
          </w:tcPr>
          <w:p w14:paraId="3E496D23" w14:textId="77777777" w:rsidR="00913B39" w:rsidRDefault="004B69F5">
            <w:pPr>
              <w:snapToGrid w:val="0"/>
              <w:spacing w:after="0"/>
              <w:rPr>
                <w:rFonts w:eastAsia="Arial Unicode MS"/>
              </w:rPr>
            </w:pPr>
            <w:ins w:id="283" w:author="INTEL-Jaemin" w:date="2020-04-20T06:25:00Z">
              <w:r>
                <w:rPr>
                  <w:rFonts w:eastAsia="Arial Unicode MS"/>
                </w:rPr>
                <w:t>Option 2 is also acceptable. The response info should be per DRB.</w:t>
              </w:r>
            </w:ins>
          </w:p>
        </w:tc>
      </w:tr>
      <w:tr w:rsidR="00913B39" w14:paraId="3E496D28" w14:textId="77777777">
        <w:tc>
          <w:tcPr>
            <w:tcW w:w="1191" w:type="dxa"/>
            <w:tcBorders>
              <w:top w:val="single" w:sz="4" w:space="0" w:color="auto"/>
              <w:left w:val="single" w:sz="4" w:space="0" w:color="auto"/>
              <w:bottom w:val="single" w:sz="4" w:space="0" w:color="auto"/>
              <w:right w:val="single" w:sz="4" w:space="0" w:color="auto"/>
            </w:tcBorders>
          </w:tcPr>
          <w:p w14:paraId="3E496D25" w14:textId="77777777" w:rsidR="00913B39" w:rsidRDefault="004B69F5">
            <w:pPr>
              <w:snapToGrid w:val="0"/>
              <w:spacing w:after="0"/>
              <w:jc w:val="center"/>
              <w:rPr>
                <w:rFonts w:eastAsia="Arial Unicode MS"/>
                <w:lang w:eastAsia="zh-CN"/>
              </w:rPr>
            </w:pPr>
            <w:ins w:id="284" w:author="Nokia" w:date="2020-04-21T10:24:00Z">
              <w:r>
                <w:rPr>
                  <w:rFonts w:eastAsia="Arial Unicode MS"/>
                  <w:lang w:eastAsia="zh-CN"/>
                </w:rPr>
                <w:t>Nokia</w:t>
              </w:r>
            </w:ins>
          </w:p>
        </w:tc>
        <w:tc>
          <w:tcPr>
            <w:tcW w:w="1318" w:type="dxa"/>
            <w:tcBorders>
              <w:top w:val="single" w:sz="4" w:space="0" w:color="auto"/>
              <w:left w:val="single" w:sz="4" w:space="0" w:color="auto"/>
              <w:bottom w:val="single" w:sz="4" w:space="0" w:color="auto"/>
              <w:right w:val="single" w:sz="4" w:space="0" w:color="auto"/>
            </w:tcBorders>
          </w:tcPr>
          <w:p w14:paraId="3E496D26" w14:textId="77777777" w:rsidR="00913B39" w:rsidRDefault="004B69F5">
            <w:pPr>
              <w:snapToGrid w:val="0"/>
              <w:spacing w:after="0"/>
              <w:jc w:val="center"/>
              <w:rPr>
                <w:rFonts w:eastAsia="Arial Unicode MS"/>
                <w:lang w:eastAsia="zh-CN"/>
              </w:rPr>
            </w:pPr>
            <w:ins w:id="285" w:author="Nokia" w:date="2020-04-21T10:24:00Z">
              <w:r>
                <w:rPr>
                  <w:rFonts w:eastAsia="Arial Unicode MS"/>
                  <w:lang w:eastAsia="zh-CN"/>
                </w:rPr>
                <w:t>Option 3</w:t>
              </w:r>
            </w:ins>
          </w:p>
        </w:tc>
        <w:tc>
          <w:tcPr>
            <w:tcW w:w="7125" w:type="dxa"/>
            <w:tcBorders>
              <w:top w:val="single" w:sz="4" w:space="0" w:color="auto"/>
              <w:left w:val="single" w:sz="4" w:space="0" w:color="auto"/>
              <w:bottom w:val="single" w:sz="4" w:space="0" w:color="auto"/>
              <w:right w:val="single" w:sz="4" w:space="0" w:color="auto"/>
            </w:tcBorders>
          </w:tcPr>
          <w:p w14:paraId="3E496D27" w14:textId="77777777" w:rsidR="00913B39" w:rsidRDefault="004B69F5">
            <w:pPr>
              <w:snapToGrid w:val="0"/>
              <w:spacing w:after="0"/>
              <w:rPr>
                <w:rFonts w:eastAsia="Arial Unicode MS"/>
              </w:rPr>
            </w:pPr>
            <w:ins w:id="286" w:author="Nokia" w:date="2020-04-21T10:24:00Z">
              <w:r>
                <w:rPr>
                  <w:rFonts w:eastAsia="Arial Unicode MS"/>
                </w:rPr>
                <w:t>As discussed above – no scenario to have it per-DRB.</w:t>
              </w:r>
            </w:ins>
          </w:p>
        </w:tc>
      </w:tr>
      <w:tr w:rsidR="00913B39" w14:paraId="3E496D2C" w14:textId="77777777">
        <w:trPr>
          <w:ins w:id="287" w:author="CATT" w:date="2020-04-21T17:30:00Z"/>
        </w:trPr>
        <w:tc>
          <w:tcPr>
            <w:tcW w:w="1191" w:type="dxa"/>
            <w:tcBorders>
              <w:top w:val="single" w:sz="4" w:space="0" w:color="auto"/>
              <w:left w:val="single" w:sz="4" w:space="0" w:color="auto"/>
              <w:bottom w:val="single" w:sz="4" w:space="0" w:color="auto"/>
              <w:right w:val="single" w:sz="4" w:space="0" w:color="auto"/>
            </w:tcBorders>
          </w:tcPr>
          <w:p w14:paraId="3E496D29" w14:textId="77777777" w:rsidR="00913B39" w:rsidRDefault="004B69F5">
            <w:pPr>
              <w:snapToGrid w:val="0"/>
              <w:spacing w:after="0"/>
              <w:jc w:val="center"/>
              <w:rPr>
                <w:ins w:id="288" w:author="CATT" w:date="2020-04-21T17:30:00Z"/>
                <w:rFonts w:eastAsia="Arial Unicode MS"/>
                <w:lang w:eastAsia="zh-CN"/>
              </w:rPr>
            </w:pPr>
            <w:ins w:id="289" w:author="CATT" w:date="2020-04-21T17:30:00Z">
              <w:r>
                <w:rPr>
                  <w:rFonts w:eastAsia="Arial Unicode MS" w:hint="eastAsia"/>
                  <w:lang w:eastAsia="zh-CN"/>
                </w:rPr>
                <w:t>CATT</w:t>
              </w:r>
            </w:ins>
          </w:p>
        </w:tc>
        <w:tc>
          <w:tcPr>
            <w:tcW w:w="1318" w:type="dxa"/>
            <w:tcBorders>
              <w:top w:val="single" w:sz="4" w:space="0" w:color="auto"/>
              <w:left w:val="single" w:sz="4" w:space="0" w:color="auto"/>
              <w:bottom w:val="single" w:sz="4" w:space="0" w:color="auto"/>
              <w:right w:val="single" w:sz="4" w:space="0" w:color="auto"/>
            </w:tcBorders>
          </w:tcPr>
          <w:p w14:paraId="3E496D2A" w14:textId="77777777" w:rsidR="00913B39" w:rsidRDefault="004B69F5">
            <w:pPr>
              <w:snapToGrid w:val="0"/>
              <w:spacing w:after="0"/>
              <w:jc w:val="center"/>
              <w:rPr>
                <w:ins w:id="290" w:author="CATT" w:date="2020-04-21T17:30:00Z"/>
                <w:rFonts w:eastAsia="Arial Unicode MS"/>
                <w:lang w:eastAsia="zh-CN"/>
              </w:rPr>
            </w:pPr>
            <w:ins w:id="291" w:author="CATT" w:date="2020-04-21T17:30:00Z">
              <w:r>
                <w:rPr>
                  <w:rFonts w:eastAsia="Arial Unicode MS" w:hint="eastAsia"/>
                  <w:lang w:eastAsia="zh-CN"/>
                </w:rPr>
                <w:t>Option 3</w:t>
              </w:r>
            </w:ins>
          </w:p>
        </w:tc>
        <w:tc>
          <w:tcPr>
            <w:tcW w:w="7125" w:type="dxa"/>
            <w:tcBorders>
              <w:top w:val="single" w:sz="4" w:space="0" w:color="auto"/>
              <w:left w:val="single" w:sz="4" w:space="0" w:color="auto"/>
              <w:bottom w:val="single" w:sz="4" w:space="0" w:color="auto"/>
              <w:right w:val="single" w:sz="4" w:space="0" w:color="auto"/>
            </w:tcBorders>
          </w:tcPr>
          <w:p w14:paraId="3E496D2B" w14:textId="77777777" w:rsidR="00913B39" w:rsidRDefault="004B69F5">
            <w:pPr>
              <w:snapToGrid w:val="0"/>
              <w:spacing w:after="0"/>
              <w:rPr>
                <w:ins w:id="292" w:author="CATT" w:date="2020-04-21T17:30:00Z"/>
                <w:rFonts w:eastAsia="Arial Unicode MS"/>
              </w:rPr>
            </w:pPr>
            <w:ins w:id="293" w:author="CATT" w:date="2020-04-21T17:30:00Z">
              <w:r>
                <w:rPr>
                  <w:rFonts w:eastAsia="Arial Unicode MS" w:hint="eastAsia"/>
                </w:rPr>
                <w:t>See the answer for question 1.</w:t>
              </w:r>
            </w:ins>
          </w:p>
        </w:tc>
      </w:tr>
      <w:tr w:rsidR="00913B39" w14:paraId="3E496D30" w14:textId="77777777">
        <w:tc>
          <w:tcPr>
            <w:tcW w:w="1191" w:type="dxa"/>
            <w:tcBorders>
              <w:top w:val="single" w:sz="4" w:space="0" w:color="auto"/>
              <w:left w:val="single" w:sz="4" w:space="0" w:color="auto"/>
              <w:bottom w:val="single" w:sz="4" w:space="0" w:color="auto"/>
              <w:right w:val="single" w:sz="4" w:space="0" w:color="auto"/>
            </w:tcBorders>
          </w:tcPr>
          <w:p w14:paraId="3E496D2D" w14:textId="77777777" w:rsidR="00913B39" w:rsidRDefault="004B69F5">
            <w:pPr>
              <w:snapToGrid w:val="0"/>
              <w:spacing w:after="0"/>
              <w:jc w:val="center"/>
              <w:rPr>
                <w:rFonts w:eastAsia="Arial Unicode MS"/>
              </w:rPr>
            </w:pPr>
            <w:ins w:id="294" w:author="Huawei008" w:date="2020-04-21T18:45:00Z">
              <w:r>
                <w:rPr>
                  <w:rFonts w:eastAsia="Arial Unicode MS" w:hint="eastAsia"/>
                </w:rPr>
                <w:t>Huawei</w:t>
              </w:r>
            </w:ins>
          </w:p>
        </w:tc>
        <w:tc>
          <w:tcPr>
            <w:tcW w:w="1318" w:type="dxa"/>
            <w:tcBorders>
              <w:top w:val="single" w:sz="4" w:space="0" w:color="auto"/>
              <w:left w:val="single" w:sz="4" w:space="0" w:color="auto"/>
              <w:bottom w:val="single" w:sz="4" w:space="0" w:color="auto"/>
              <w:right w:val="single" w:sz="4" w:space="0" w:color="auto"/>
            </w:tcBorders>
          </w:tcPr>
          <w:p w14:paraId="3E496D2E" w14:textId="77777777" w:rsidR="00913B39" w:rsidRDefault="004B69F5">
            <w:pPr>
              <w:snapToGrid w:val="0"/>
              <w:spacing w:after="0"/>
              <w:jc w:val="center"/>
              <w:rPr>
                <w:rFonts w:eastAsia="Arial Unicode MS"/>
              </w:rPr>
            </w:pPr>
            <w:ins w:id="295" w:author="Huawei008" w:date="2020-04-21T18:45:00Z">
              <w:r>
                <w:rPr>
                  <w:rFonts w:eastAsia="Arial Unicode MS" w:hint="eastAsia"/>
                </w:rPr>
                <w:t>Option 1 or 2.</w:t>
              </w:r>
            </w:ins>
          </w:p>
        </w:tc>
        <w:tc>
          <w:tcPr>
            <w:tcW w:w="7125" w:type="dxa"/>
            <w:tcBorders>
              <w:top w:val="single" w:sz="4" w:space="0" w:color="auto"/>
              <w:left w:val="single" w:sz="4" w:space="0" w:color="auto"/>
              <w:bottom w:val="single" w:sz="4" w:space="0" w:color="auto"/>
              <w:right w:val="single" w:sz="4" w:space="0" w:color="auto"/>
            </w:tcBorders>
          </w:tcPr>
          <w:p w14:paraId="3E496D2F" w14:textId="77777777" w:rsidR="00913B39" w:rsidRDefault="004B69F5">
            <w:pPr>
              <w:snapToGrid w:val="0"/>
              <w:spacing w:after="0"/>
              <w:rPr>
                <w:rFonts w:eastAsia="Arial Unicode MS"/>
              </w:rPr>
            </w:pPr>
            <w:ins w:id="296" w:author="Huawei008" w:date="2020-04-21T18:45:00Z">
              <w:r>
                <w:rPr>
                  <w:rFonts w:eastAsia="Arial Unicode MS" w:hint="eastAsia"/>
                </w:rPr>
                <w:t>See comments above.</w:t>
              </w:r>
            </w:ins>
          </w:p>
        </w:tc>
      </w:tr>
      <w:tr w:rsidR="00913B39" w14:paraId="3E496D34" w14:textId="77777777">
        <w:trPr>
          <w:ins w:id="297" w:author="Ericsson User" w:date="2020-04-21T14:54:00Z"/>
        </w:trPr>
        <w:tc>
          <w:tcPr>
            <w:tcW w:w="1191" w:type="dxa"/>
            <w:tcBorders>
              <w:top w:val="single" w:sz="4" w:space="0" w:color="auto"/>
              <w:left w:val="single" w:sz="4" w:space="0" w:color="auto"/>
              <w:bottom w:val="single" w:sz="4" w:space="0" w:color="auto"/>
              <w:right w:val="single" w:sz="4" w:space="0" w:color="auto"/>
            </w:tcBorders>
          </w:tcPr>
          <w:p w14:paraId="3E496D31" w14:textId="77777777" w:rsidR="00913B39" w:rsidRDefault="004B69F5">
            <w:pPr>
              <w:snapToGrid w:val="0"/>
              <w:spacing w:after="0"/>
              <w:jc w:val="center"/>
              <w:rPr>
                <w:ins w:id="298" w:author="Ericsson User" w:date="2020-04-21T14:54:00Z"/>
                <w:rFonts w:eastAsia="Arial Unicode MS"/>
              </w:rPr>
            </w:pPr>
            <w:ins w:id="299" w:author="Ericsson User" w:date="2020-04-21T14:54:00Z">
              <w:r>
                <w:rPr>
                  <w:rFonts w:eastAsia="Arial Unicode MS"/>
                </w:rPr>
                <w:t>Ericsson</w:t>
              </w:r>
            </w:ins>
          </w:p>
        </w:tc>
        <w:tc>
          <w:tcPr>
            <w:tcW w:w="1318" w:type="dxa"/>
            <w:tcBorders>
              <w:top w:val="single" w:sz="4" w:space="0" w:color="auto"/>
              <w:left w:val="single" w:sz="4" w:space="0" w:color="auto"/>
              <w:bottom w:val="single" w:sz="4" w:space="0" w:color="auto"/>
              <w:right w:val="single" w:sz="4" w:space="0" w:color="auto"/>
            </w:tcBorders>
          </w:tcPr>
          <w:p w14:paraId="3E496D32" w14:textId="77777777" w:rsidR="00913B39" w:rsidRDefault="004B69F5">
            <w:pPr>
              <w:snapToGrid w:val="0"/>
              <w:spacing w:after="0"/>
              <w:jc w:val="center"/>
              <w:rPr>
                <w:ins w:id="300" w:author="Ericsson User" w:date="2020-04-21T14:54:00Z"/>
                <w:rFonts w:eastAsia="Arial Unicode MS"/>
              </w:rPr>
            </w:pPr>
            <w:ins w:id="301" w:author="Ericsson User" w:date="2020-04-21T14:54:00Z">
              <w:r>
                <w:rPr>
                  <w:rFonts w:eastAsia="Arial Unicode MS"/>
                </w:rPr>
                <w:t>Option 3</w:t>
              </w:r>
            </w:ins>
          </w:p>
        </w:tc>
        <w:tc>
          <w:tcPr>
            <w:tcW w:w="7125" w:type="dxa"/>
            <w:tcBorders>
              <w:top w:val="single" w:sz="4" w:space="0" w:color="auto"/>
              <w:left w:val="single" w:sz="4" w:space="0" w:color="auto"/>
              <w:bottom w:val="single" w:sz="4" w:space="0" w:color="auto"/>
              <w:right w:val="single" w:sz="4" w:space="0" w:color="auto"/>
            </w:tcBorders>
          </w:tcPr>
          <w:p w14:paraId="3E496D33" w14:textId="77777777" w:rsidR="00913B39" w:rsidRDefault="004B69F5">
            <w:pPr>
              <w:snapToGrid w:val="0"/>
              <w:spacing w:after="0"/>
              <w:rPr>
                <w:ins w:id="302" w:author="Ericsson User" w:date="2020-04-21T14:54:00Z"/>
                <w:rFonts w:eastAsia="Arial Unicode MS"/>
              </w:rPr>
            </w:pPr>
            <w:ins w:id="303" w:author="Ericsson User" w:date="2020-04-21T14:54:00Z">
              <w:r>
                <w:rPr>
                  <w:rFonts w:eastAsia="Arial Unicode MS"/>
                </w:rPr>
                <w:t>Same comment as for LTE</w:t>
              </w:r>
            </w:ins>
          </w:p>
        </w:tc>
      </w:tr>
      <w:tr w:rsidR="00913B39" w14:paraId="3E496D38" w14:textId="77777777">
        <w:trPr>
          <w:ins w:id="304" w:author="CT" w:date="2020-04-22T10:12:00Z"/>
        </w:trPr>
        <w:tc>
          <w:tcPr>
            <w:tcW w:w="1191" w:type="dxa"/>
            <w:tcBorders>
              <w:top w:val="single" w:sz="4" w:space="0" w:color="auto"/>
              <w:left w:val="single" w:sz="4" w:space="0" w:color="auto"/>
              <w:bottom w:val="single" w:sz="4" w:space="0" w:color="auto"/>
              <w:right w:val="single" w:sz="4" w:space="0" w:color="auto"/>
            </w:tcBorders>
          </w:tcPr>
          <w:p w14:paraId="3E496D35" w14:textId="77777777" w:rsidR="00913B39" w:rsidRDefault="004B69F5">
            <w:pPr>
              <w:snapToGrid w:val="0"/>
              <w:spacing w:after="0"/>
              <w:jc w:val="center"/>
              <w:rPr>
                <w:ins w:id="305" w:author="CT" w:date="2020-04-22T10:12:00Z"/>
                <w:rFonts w:eastAsia="Arial Unicode MS"/>
                <w:lang w:eastAsia="zh-CN"/>
              </w:rPr>
            </w:pPr>
            <w:ins w:id="306" w:author="CT" w:date="2020-04-22T10:12:00Z">
              <w:r>
                <w:rPr>
                  <w:rFonts w:eastAsia="Arial Unicode MS" w:hint="eastAsia"/>
                  <w:lang w:eastAsia="zh-CN"/>
                </w:rPr>
                <w:t>C</w:t>
              </w:r>
              <w:r>
                <w:rPr>
                  <w:rFonts w:eastAsia="Arial Unicode MS"/>
                  <w:lang w:eastAsia="zh-CN"/>
                </w:rPr>
                <w:t>hina Telecom</w:t>
              </w:r>
            </w:ins>
          </w:p>
        </w:tc>
        <w:tc>
          <w:tcPr>
            <w:tcW w:w="1318" w:type="dxa"/>
            <w:tcBorders>
              <w:top w:val="single" w:sz="4" w:space="0" w:color="auto"/>
              <w:left w:val="single" w:sz="4" w:space="0" w:color="auto"/>
              <w:bottom w:val="single" w:sz="4" w:space="0" w:color="auto"/>
              <w:right w:val="single" w:sz="4" w:space="0" w:color="auto"/>
            </w:tcBorders>
          </w:tcPr>
          <w:p w14:paraId="3E496D36" w14:textId="77777777" w:rsidR="00913B39" w:rsidRDefault="004B69F5">
            <w:pPr>
              <w:snapToGrid w:val="0"/>
              <w:spacing w:after="0"/>
              <w:jc w:val="center"/>
              <w:rPr>
                <w:ins w:id="307" w:author="CT" w:date="2020-04-22T10:12:00Z"/>
                <w:rFonts w:eastAsia="Arial Unicode MS"/>
              </w:rPr>
            </w:pPr>
            <w:ins w:id="308" w:author="CT" w:date="2020-04-22T10:12:00Z">
              <w:r>
                <w:rPr>
                  <w:rFonts w:eastAsia="Arial Unicode MS" w:hint="eastAsia"/>
                </w:rPr>
                <w:t>Option 1 or 2.</w:t>
              </w:r>
            </w:ins>
          </w:p>
        </w:tc>
        <w:tc>
          <w:tcPr>
            <w:tcW w:w="7125" w:type="dxa"/>
            <w:tcBorders>
              <w:top w:val="single" w:sz="4" w:space="0" w:color="auto"/>
              <w:left w:val="single" w:sz="4" w:space="0" w:color="auto"/>
              <w:bottom w:val="single" w:sz="4" w:space="0" w:color="auto"/>
              <w:right w:val="single" w:sz="4" w:space="0" w:color="auto"/>
            </w:tcBorders>
          </w:tcPr>
          <w:p w14:paraId="3E496D37" w14:textId="77777777" w:rsidR="00913B39" w:rsidRDefault="004B69F5">
            <w:pPr>
              <w:snapToGrid w:val="0"/>
              <w:spacing w:after="0"/>
              <w:rPr>
                <w:ins w:id="309" w:author="CT" w:date="2020-04-22T10:12:00Z"/>
                <w:rFonts w:eastAsia="Arial Unicode MS"/>
              </w:rPr>
            </w:pPr>
            <w:ins w:id="310" w:author="CT" w:date="2020-04-22T10:12:00Z">
              <w:r>
                <w:rPr>
                  <w:rFonts w:eastAsia="Arial Unicode MS"/>
                </w:rPr>
                <w:t xml:space="preserve">Per DRB </w:t>
              </w:r>
              <w:proofErr w:type="spellStart"/>
              <w:r>
                <w:rPr>
                  <w:rFonts w:eastAsia="Arial Unicode MS"/>
                </w:rPr>
                <w:t>reponse</w:t>
              </w:r>
              <w:proofErr w:type="spellEnd"/>
              <w:r>
                <w:rPr>
                  <w:rFonts w:eastAsia="Arial Unicode MS"/>
                </w:rPr>
                <w:t xml:space="preserve"> info is better.</w:t>
              </w:r>
            </w:ins>
          </w:p>
        </w:tc>
      </w:tr>
      <w:tr w:rsidR="00913B39" w14:paraId="3E496D3C" w14:textId="77777777">
        <w:trPr>
          <w:ins w:id="311" w:author="ZTE" w:date="2020-04-22T13:59:00Z"/>
        </w:trPr>
        <w:tc>
          <w:tcPr>
            <w:tcW w:w="1191" w:type="dxa"/>
            <w:tcBorders>
              <w:top w:val="single" w:sz="4" w:space="0" w:color="auto"/>
              <w:left w:val="single" w:sz="4" w:space="0" w:color="auto"/>
              <w:bottom w:val="single" w:sz="4" w:space="0" w:color="auto"/>
              <w:right w:val="single" w:sz="4" w:space="0" w:color="auto"/>
            </w:tcBorders>
          </w:tcPr>
          <w:p w14:paraId="3E496D39" w14:textId="77777777" w:rsidR="00913B39" w:rsidRDefault="004B69F5">
            <w:pPr>
              <w:snapToGrid w:val="0"/>
              <w:spacing w:after="0"/>
              <w:jc w:val="center"/>
              <w:rPr>
                <w:ins w:id="312" w:author="ZTE" w:date="2020-04-22T13:59:00Z"/>
                <w:rFonts w:eastAsia="Arial Unicode MS"/>
                <w:lang w:val="en-US" w:eastAsia="zh-CN"/>
              </w:rPr>
            </w:pPr>
            <w:ins w:id="313" w:author="ZTE" w:date="2020-04-22T13:59:00Z">
              <w:r>
                <w:rPr>
                  <w:rFonts w:eastAsia="Arial Unicode MS" w:hint="eastAsia"/>
                  <w:lang w:val="en-US" w:eastAsia="zh-CN"/>
                </w:rPr>
                <w:t>ZTE</w:t>
              </w:r>
            </w:ins>
          </w:p>
        </w:tc>
        <w:tc>
          <w:tcPr>
            <w:tcW w:w="1318" w:type="dxa"/>
            <w:tcBorders>
              <w:top w:val="single" w:sz="4" w:space="0" w:color="auto"/>
              <w:left w:val="single" w:sz="4" w:space="0" w:color="auto"/>
              <w:bottom w:val="single" w:sz="4" w:space="0" w:color="auto"/>
              <w:right w:val="single" w:sz="4" w:space="0" w:color="auto"/>
            </w:tcBorders>
          </w:tcPr>
          <w:p w14:paraId="3E496D3A" w14:textId="77777777" w:rsidR="00913B39" w:rsidRDefault="004B69F5">
            <w:pPr>
              <w:snapToGrid w:val="0"/>
              <w:spacing w:after="0"/>
              <w:jc w:val="center"/>
              <w:rPr>
                <w:ins w:id="314" w:author="ZTE" w:date="2020-04-22T13:59:00Z"/>
                <w:rFonts w:eastAsia="Arial Unicode MS"/>
              </w:rPr>
            </w:pPr>
            <w:ins w:id="315" w:author="ZTE" w:date="2020-04-22T13:59:00Z">
              <w:r>
                <w:rPr>
                  <w:rFonts w:eastAsia="Arial Unicode MS"/>
                  <w:lang w:eastAsia="ko-KR"/>
                </w:rPr>
                <w:t>Option 1</w:t>
              </w:r>
            </w:ins>
          </w:p>
        </w:tc>
        <w:tc>
          <w:tcPr>
            <w:tcW w:w="7125" w:type="dxa"/>
            <w:tcBorders>
              <w:top w:val="single" w:sz="4" w:space="0" w:color="auto"/>
              <w:left w:val="single" w:sz="4" w:space="0" w:color="auto"/>
              <w:bottom w:val="single" w:sz="4" w:space="0" w:color="auto"/>
              <w:right w:val="single" w:sz="4" w:space="0" w:color="auto"/>
            </w:tcBorders>
          </w:tcPr>
          <w:p w14:paraId="3E496D3B" w14:textId="77777777" w:rsidR="00913B39" w:rsidRDefault="00913B39">
            <w:pPr>
              <w:snapToGrid w:val="0"/>
              <w:spacing w:after="0"/>
              <w:rPr>
                <w:ins w:id="316" w:author="ZTE" w:date="2020-04-22T13:59:00Z"/>
                <w:rFonts w:eastAsia="Arial Unicode MS"/>
              </w:rPr>
            </w:pPr>
          </w:p>
        </w:tc>
      </w:tr>
      <w:tr w:rsidR="000537AD" w14:paraId="33F608D0" w14:textId="77777777" w:rsidTr="008C3CBF">
        <w:trPr>
          <w:ins w:id="317" w:author="Qualcomm user" w:date="2020-04-21T23:36:00Z"/>
        </w:trPr>
        <w:tc>
          <w:tcPr>
            <w:tcW w:w="1191" w:type="dxa"/>
            <w:tcBorders>
              <w:top w:val="single" w:sz="4" w:space="0" w:color="auto"/>
              <w:left w:val="single" w:sz="4" w:space="0" w:color="auto"/>
              <w:bottom w:val="single" w:sz="4" w:space="0" w:color="auto"/>
              <w:right w:val="single" w:sz="4" w:space="0" w:color="auto"/>
            </w:tcBorders>
          </w:tcPr>
          <w:p w14:paraId="51AC38F2" w14:textId="77777777" w:rsidR="000537AD" w:rsidRDefault="000537AD" w:rsidP="008C3CBF">
            <w:pPr>
              <w:snapToGrid w:val="0"/>
              <w:spacing w:after="0"/>
              <w:jc w:val="center"/>
              <w:rPr>
                <w:ins w:id="318" w:author="Qualcomm user" w:date="2020-04-21T23:36:00Z"/>
                <w:rFonts w:eastAsia="Arial Unicode MS"/>
              </w:rPr>
            </w:pPr>
            <w:ins w:id="319" w:author="Qualcomm user" w:date="2020-04-21T23:36:00Z">
              <w:r>
                <w:rPr>
                  <w:rFonts w:eastAsia="Arial Unicode MS"/>
                </w:rPr>
                <w:t xml:space="preserve">Qualcomm   </w:t>
              </w:r>
            </w:ins>
          </w:p>
        </w:tc>
        <w:tc>
          <w:tcPr>
            <w:tcW w:w="1318" w:type="dxa"/>
            <w:tcBorders>
              <w:top w:val="single" w:sz="4" w:space="0" w:color="auto"/>
              <w:left w:val="single" w:sz="4" w:space="0" w:color="auto"/>
              <w:bottom w:val="single" w:sz="4" w:space="0" w:color="auto"/>
              <w:right w:val="single" w:sz="4" w:space="0" w:color="auto"/>
            </w:tcBorders>
          </w:tcPr>
          <w:p w14:paraId="57118B68" w14:textId="77777777" w:rsidR="000537AD" w:rsidRDefault="000537AD" w:rsidP="008C3CBF">
            <w:pPr>
              <w:snapToGrid w:val="0"/>
              <w:spacing w:after="0"/>
              <w:jc w:val="center"/>
              <w:rPr>
                <w:ins w:id="320" w:author="Qualcomm user" w:date="2020-04-21T23:36:00Z"/>
                <w:rFonts w:eastAsia="Arial Unicode MS"/>
              </w:rPr>
            </w:pPr>
            <w:ins w:id="321" w:author="Qualcomm user" w:date="2020-04-21T23:36:00Z">
              <w:r>
                <w:rPr>
                  <w:rFonts w:eastAsia="Arial Unicode MS"/>
                </w:rPr>
                <w:t>Option 4. Option 1 or 2 is also fine</w:t>
              </w:r>
            </w:ins>
          </w:p>
        </w:tc>
        <w:tc>
          <w:tcPr>
            <w:tcW w:w="7125" w:type="dxa"/>
            <w:tcBorders>
              <w:top w:val="single" w:sz="4" w:space="0" w:color="auto"/>
              <w:left w:val="single" w:sz="4" w:space="0" w:color="auto"/>
              <w:bottom w:val="single" w:sz="4" w:space="0" w:color="auto"/>
              <w:right w:val="single" w:sz="4" w:space="0" w:color="auto"/>
            </w:tcBorders>
          </w:tcPr>
          <w:p w14:paraId="571DF969" w14:textId="77777777" w:rsidR="000537AD" w:rsidRDefault="000537AD" w:rsidP="008C3CBF">
            <w:pPr>
              <w:snapToGrid w:val="0"/>
              <w:spacing w:after="0"/>
              <w:rPr>
                <w:ins w:id="322" w:author="Qualcomm user" w:date="2020-04-21T23:36:00Z"/>
                <w:rFonts w:eastAsia="Arial Unicode MS"/>
              </w:rPr>
            </w:pPr>
            <w:ins w:id="323" w:author="Qualcomm user" w:date="2020-04-21T23:36:00Z">
              <w:r>
                <w:rPr>
                  <w:rFonts w:eastAsia="Arial Unicode MS"/>
                </w:rPr>
                <w:t>As for LTE case, we think that a per DRB DAPS response should be provided.</w:t>
              </w:r>
            </w:ins>
          </w:p>
        </w:tc>
      </w:tr>
      <w:tr w:rsidR="008C3CBF" w14:paraId="3B2F6874" w14:textId="77777777" w:rsidTr="008C3CBF">
        <w:trPr>
          <w:ins w:id="324" w:author="Jian (James) Xu_LGE" w:date="2020-04-22T19:46:00Z"/>
        </w:trPr>
        <w:tc>
          <w:tcPr>
            <w:tcW w:w="1191" w:type="dxa"/>
            <w:tcBorders>
              <w:top w:val="single" w:sz="4" w:space="0" w:color="auto"/>
              <w:left w:val="single" w:sz="4" w:space="0" w:color="auto"/>
              <w:bottom w:val="single" w:sz="4" w:space="0" w:color="auto"/>
              <w:right w:val="single" w:sz="4" w:space="0" w:color="auto"/>
            </w:tcBorders>
          </w:tcPr>
          <w:p w14:paraId="0844CDFD" w14:textId="24C6F838" w:rsidR="008C3CBF" w:rsidRDefault="008C3CBF" w:rsidP="008C3CBF">
            <w:pPr>
              <w:snapToGrid w:val="0"/>
              <w:spacing w:after="0"/>
              <w:jc w:val="center"/>
              <w:rPr>
                <w:ins w:id="325" w:author="Jian (James) Xu_LGE" w:date="2020-04-22T19:46:00Z"/>
                <w:rFonts w:eastAsia="Arial Unicode MS"/>
                <w:lang w:eastAsia="ko-KR"/>
              </w:rPr>
            </w:pPr>
            <w:ins w:id="326" w:author="Jian (James) Xu_LGE" w:date="2020-04-22T19:46:00Z">
              <w:r>
                <w:rPr>
                  <w:rFonts w:eastAsia="Arial Unicode MS" w:hint="eastAsia"/>
                  <w:lang w:eastAsia="ko-KR"/>
                </w:rPr>
                <w:t>LGE</w:t>
              </w:r>
            </w:ins>
          </w:p>
        </w:tc>
        <w:tc>
          <w:tcPr>
            <w:tcW w:w="1318" w:type="dxa"/>
            <w:tcBorders>
              <w:top w:val="single" w:sz="4" w:space="0" w:color="auto"/>
              <w:left w:val="single" w:sz="4" w:space="0" w:color="auto"/>
              <w:bottom w:val="single" w:sz="4" w:space="0" w:color="auto"/>
              <w:right w:val="single" w:sz="4" w:space="0" w:color="auto"/>
            </w:tcBorders>
          </w:tcPr>
          <w:p w14:paraId="529F1E07" w14:textId="2DA48512" w:rsidR="008C3CBF" w:rsidRDefault="008C3CBF" w:rsidP="008C3CBF">
            <w:pPr>
              <w:snapToGrid w:val="0"/>
              <w:spacing w:after="0"/>
              <w:jc w:val="center"/>
              <w:rPr>
                <w:ins w:id="327" w:author="Jian (James) Xu_LGE" w:date="2020-04-22T19:46:00Z"/>
                <w:rFonts w:eastAsia="Arial Unicode MS"/>
                <w:lang w:eastAsia="ko-KR"/>
              </w:rPr>
            </w:pPr>
            <w:ins w:id="328" w:author="Jian (James) Xu_LGE" w:date="2020-04-22T19:46:00Z">
              <w:r>
                <w:rPr>
                  <w:rFonts w:eastAsia="Arial Unicode MS"/>
                  <w:lang w:eastAsia="ko-KR"/>
                </w:rPr>
                <w:t>Option</w:t>
              </w:r>
              <w:r>
                <w:rPr>
                  <w:rFonts w:eastAsia="Arial Unicode MS" w:hint="eastAsia"/>
                  <w:lang w:eastAsia="ko-KR"/>
                </w:rPr>
                <w:t xml:space="preserve"> </w:t>
              </w:r>
              <w:r>
                <w:rPr>
                  <w:rFonts w:eastAsia="Arial Unicode MS"/>
                  <w:lang w:eastAsia="ko-KR"/>
                </w:rPr>
                <w:t>3</w:t>
              </w:r>
            </w:ins>
          </w:p>
        </w:tc>
        <w:tc>
          <w:tcPr>
            <w:tcW w:w="7125" w:type="dxa"/>
            <w:tcBorders>
              <w:top w:val="single" w:sz="4" w:space="0" w:color="auto"/>
              <w:left w:val="single" w:sz="4" w:space="0" w:color="auto"/>
              <w:bottom w:val="single" w:sz="4" w:space="0" w:color="auto"/>
              <w:right w:val="single" w:sz="4" w:space="0" w:color="auto"/>
            </w:tcBorders>
          </w:tcPr>
          <w:p w14:paraId="3D4FD872" w14:textId="77777777" w:rsidR="008C3CBF" w:rsidRDefault="008C3CBF" w:rsidP="008C3CBF">
            <w:pPr>
              <w:snapToGrid w:val="0"/>
              <w:spacing w:after="0"/>
              <w:rPr>
                <w:ins w:id="329" w:author="Jian (James) Xu_LGE" w:date="2020-04-22T19:46:00Z"/>
                <w:rFonts w:eastAsia="Arial Unicode MS"/>
              </w:rPr>
            </w:pPr>
          </w:p>
        </w:tc>
      </w:tr>
      <w:tr w:rsidR="00065D13" w14:paraId="54CF2E26" w14:textId="77777777" w:rsidTr="00065D13">
        <w:tc>
          <w:tcPr>
            <w:tcW w:w="1191" w:type="dxa"/>
            <w:tcBorders>
              <w:top w:val="single" w:sz="4" w:space="0" w:color="auto"/>
              <w:left w:val="single" w:sz="4" w:space="0" w:color="auto"/>
              <w:bottom w:val="single" w:sz="4" w:space="0" w:color="auto"/>
              <w:right w:val="single" w:sz="4" w:space="0" w:color="auto"/>
            </w:tcBorders>
          </w:tcPr>
          <w:p w14:paraId="463C41A5" w14:textId="77777777" w:rsidR="00065D13" w:rsidRDefault="00065D13" w:rsidP="00A202A3">
            <w:pPr>
              <w:snapToGrid w:val="0"/>
              <w:spacing w:after="0"/>
              <w:jc w:val="center"/>
              <w:rPr>
                <w:ins w:id="330" w:author="배범식/5G/6G표준Lab(SR)/Principal Engineer/삼성전자" w:date="2020-04-23T16:18:00Z"/>
                <w:rFonts w:eastAsia="Arial Unicode MS"/>
                <w:lang w:eastAsia="ko-KR"/>
              </w:rPr>
            </w:pPr>
            <w:ins w:id="331" w:author="배범식/5G/6G표준Lab(SR)/Principal Engineer/삼성전자" w:date="2020-04-23T16:18:00Z">
              <w:r>
                <w:rPr>
                  <w:rFonts w:eastAsia="Arial Unicode MS" w:hint="eastAsia"/>
                  <w:lang w:eastAsia="ko-KR"/>
                </w:rPr>
                <w:t>Samsung</w:t>
              </w:r>
            </w:ins>
          </w:p>
        </w:tc>
        <w:tc>
          <w:tcPr>
            <w:tcW w:w="1318" w:type="dxa"/>
            <w:tcBorders>
              <w:top w:val="single" w:sz="4" w:space="0" w:color="auto"/>
              <w:left w:val="single" w:sz="4" w:space="0" w:color="auto"/>
              <w:bottom w:val="single" w:sz="4" w:space="0" w:color="auto"/>
              <w:right w:val="single" w:sz="4" w:space="0" w:color="auto"/>
            </w:tcBorders>
          </w:tcPr>
          <w:p w14:paraId="10AF2864" w14:textId="77777777" w:rsidR="00065D13" w:rsidRDefault="00065D13" w:rsidP="00A202A3">
            <w:pPr>
              <w:snapToGrid w:val="0"/>
              <w:spacing w:after="0"/>
              <w:jc w:val="center"/>
              <w:rPr>
                <w:ins w:id="332" w:author="배범식/5G/6G표준Lab(SR)/Principal Engineer/삼성전자" w:date="2020-04-23T16:18:00Z"/>
                <w:rFonts w:eastAsia="Arial Unicode MS"/>
                <w:lang w:eastAsia="ko-KR"/>
              </w:rPr>
            </w:pPr>
            <w:ins w:id="333" w:author="배범식/5G/6G표준Lab(SR)/Principal Engineer/삼성전자" w:date="2020-04-23T16:18:00Z">
              <w:r>
                <w:rPr>
                  <w:rFonts w:eastAsia="Arial Unicode MS" w:hint="eastAsia"/>
                  <w:lang w:eastAsia="ko-KR"/>
                </w:rPr>
                <w:t>Option 1</w:t>
              </w:r>
            </w:ins>
          </w:p>
        </w:tc>
        <w:tc>
          <w:tcPr>
            <w:tcW w:w="7125" w:type="dxa"/>
            <w:tcBorders>
              <w:top w:val="single" w:sz="4" w:space="0" w:color="auto"/>
              <w:left w:val="single" w:sz="4" w:space="0" w:color="auto"/>
              <w:bottom w:val="single" w:sz="4" w:space="0" w:color="auto"/>
              <w:right w:val="single" w:sz="4" w:space="0" w:color="auto"/>
            </w:tcBorders>
          </w:tcPr>
          <w:p w14:paraId="2AAD48D0" w14:textId="77777777" w:rsidR="00065D13" w:rsidRDefault="00065D13" w:rsidP="00A202A3">
            <w:pPr>
              <w:snapToGrid w:val="0"/>
              <w:spacing w:after="0"/>
              <w:rPr>
                <w:ins w:id="334" w:author="배범식/5G/6G표준Lab(SR)/Principal Engineer/삼성전자" w:date="2020-04-23T16:18:00Z"/>
                <w:rFonts w:eastAsia="Arial Unicode MS"/>
              </w:rPr>
            </w:pPr>
            <w:ins w:id="335" w:author="배범식/5G/6G표준Lab(SR)/Principal Engineer/삼성전자" w:date="2020-04-23T16:18:00Z">
              <w:r>
                <w:rPr>
                  <w:rFonts w:eastAsia="Arial Unicode MS" w:hint="eastAsia"/>
                </w:rPr>
                <w:t>Same comment</w:t>
              </w:r>
              <w:r>
                <w:rPr>
                  <w:rFonts w:eastAsia="Arial Unicode MS"/>
                </w:rPr>
                <w:t xml:space="preserve"> </w:t>
              </w:r>
              <w:r>
                <w:rPr>
                  <w:rFonts w:eastAsia="Arial Unicode MS" w:hint="eastAsia"/>
                </w:rPr>
                <w:t>as for LTE.</w:t>
              </w:r>
            </w:ins>
          </w:p>
        </w:tc>
      </w:tr>
      <w:tr w:rsidR="00065D13" w14:paraId="03653A7B" w14:textId="77777777" w:rsidTr="00065D13">
        <w:tc>
          <w:tcPr>
            <w:tcW w:w="1191" w:type="dxa"/>
            <w:tcBorders>
              <w:top w:val="single" w:sz="4" w:space="0" w:color="auto"/>
              <w:left w:val="single" w:sz="4" w:space="0" w:color="auto"/>
              <w:bottom w:val="single" w:sz="4" w:space="0" w:color="auto"/>
              <w:right w:val="single" w:sz="4" w:space="0" w:color="auto"/>
            </w:tcBorders>
          </w:tcPr>
          <w:p w14:paraId="2B2A58CC" w14:textId="77777777" w:rsidR="00065D13" w:rsidRDefault="00065D13" w:rsidP="00A202A3">
            <w:pPr>
              <w:snapToGrid w:val="0"/>
              <w:spacing w:after="0"/>
              <w:jc w:val="center"/>
              <w:rPr>
                <w:ins w:id="336" w:author="Google (Jing)" w:date="2020-04-23T16:06:00Z"/>
                <w:rFonts w:eastAsia="Arial Unicode MS"/>
                <w:lang w:eastAsia="ko-KR"/>
              </w:rPr>
            </w:pPr>
            <w:ins w:id="337" w:author="Google (Jing)" w:date="2020-04-23T16:06:00Z">
              <w:r>
                <w:rPr>
                  <w:rFonts w:eastAsia="Arial Unicode MS"/>
                  <w:lang w:eastAsia="ko-KR"/>
                </w:rPr>
                <w:t>Google</w:t>
              </w:r>
            </w:ins>
          </w:p>
        </w:tc>
        <w:tc>
          <w:tcPr>
            <w:tcW w:w="1318" w:type="dxa"/>
            <w:tcBorders>
              <w:top w:val="single" w:sz="4" w:space="0" w:color="auto"/>
              <w:left w:val="single" w:sz="4" w:space="0" w:color="auto"/>
              <w:bottom w:val="single" w:sz="4" w:space="0" w:color="auto"/>
              <w:right w:val="single" w:sz="4" w:space="0" w:color="auto"/>
            </w:tcBorders>
          </w:tcPr>
          <w:p w14:paraId="129D60A8" w14:textId="77777777" w:rsidR="00065D13" w:rsidRDefault="00065D13" w:rsidP="00A202A3">
            <w:pPr>
              <w:snapToGrid w:val="0"/>
              <w:spacing w:after="0"/>
              <w:jc w:val="center"/>
              <w:rPr>
                <w:ins w:id="338" w:author="Google (Jing)" w:date="2020-04-23T16:06:00Z"/>
                <w:rFonts w:eastAsia="Arial Unicode MS"/>
                <w:lang w:eastAsia="ko-KR"/>
              </w:rPr>
            </w:pPr>
            <w:ins w:id="339" w:author="Google (Jing)" w:date="2020-04-23T16:06:00Z">
              <w:r>
                <w:rPr>
                  <w:rFonts w:eastAsia="Arial Unicode MS"/>
                  <w:lang w:eastAsia="ko-KR"/>
                </w:rPr>
                <w:t>Option 3</w:t>
              </w:r>
            </w:ins>
          </w:p>
        </w:tc>
        <w:tc>
          <w:tcPr>
            <w:tcW w:w="7125" w:type="dxa"/>
            <w:tcBorders>
              <w:top w:val="single" w:sz="4" w:space="0" w:color="auto"/>
              <w:left w:val="single" w:sz="4" w:space="0" w:color="auto"/>
              <w:bottom w:val="single" w:sz="4" w:space="0" w:color="auto"/>
              <w:right w:val="single" w:sz="4" w:space="0" w:color="auto"/>
            </w:tcBorders>
          </w:tcPr>
          <w:p w14:paraId="3A91B8A4" w14:textId="77777777" w:rsidR="00065D13" w:rsidRDefault="00065D13" w:rsidP="00A202A3">
            <w:pPr>
              <w:snapToGrid w:val="0"/>
              <w:spacing w:after="0"/>
              <w:rPr>
                <w:ins w:id="340" w:author="Google (Jing)" w:date="2020-04-23T16:06:00Z"/>
                <w:rFonts w:eastAsia="Arial Unicode MS"/>
              </w:rPr>
            </w:pPr>
          </w:p>
        </w:tc>
      </w:tr>
    </w:tbl>
    <w:p w14:paraId="3152E9DC" w14:textId="2CADA85A" w:rsidR="00D56054" w:rsidRPr="00B457A6" w:rsidRDefault="00561D25" w:rsidP="00D56054">
      <w:pPr>
        <w:pStyle w:val="Heading3"/>
        <w:rPr>
          <w:rFonts w:cs="Arial"/>
          <w:b/>
          <w:bCs/>
          <w:color w:val="FF0000"/>
          <w:sz w:val="32"/>
          <w:szCs w:val="32"/>
        </w:rPr>
      </w:pPr>
      <w:bookmarkStart w:id="341" w:name="_Hlk38614229"/>
      <w:r>
        <w:rPr>
          <w:b/>
          <w:bCs/>
          <w:color w:val="FF0000"/>
          <w:sz w:val="32"/>
          <w:szCs w:val="32"/>
        </w:rPr>
        <w:t xml:space="preserve">Q5 </w:t>
      </w:r>
      <w:r w:rsidR="00D56054" w:rsidRPr="00B457A6">
        <w:rPr>
          <w:b/>
          <w:bCs/>
          <w:color w:val="FF0000"/>
          <w:sz w:val="32"/>
          <w:szCs w:val="32"/>
        </w:rPr>
        <w:t>Summary</w:t>
      </w:r>
    </w:p>
    <w:p w14:paraId="5AD3231B" w14:textId="021DD9AC" w:rsidR="00D56054" w:rsidRDefault="00D56054" w:rsidP="00D56054">
      <w:pPr>
        <w:pStyle w:val="ListParagraph"/>
        <w:numPr>
          <w:ilvl w:val="0"/>
          <w:numId w:val="15"/>
        </w:numPr>
        <w:spacing w:before="240"/>
        <w:rPr>
          <w:rFonts w:ascii="Arial" w:hAnsi="Arial" w:cs="Arial"/>
        </w:rPr>
      </w:pPr>
      <w:r>
        <w:rPr>
          <w:rFonts w:ascii="Arial" w:hAnsi="Arial" w:cs="Arial"/>
        </w:rPr>
        <w:t>Option 1 (</w:t>
      </w:r>
      <w:r w:rsidR="00065D13">
        <w:rPr>
          <w:rFonts w:ascii="Arial" w:hAnsi="Arial" w:cs="Arial"/>
        </w:rPr>
        <w:t>6</w:t>
      </w:r>
      <w:proofErr w:type="gramStart"/>
      <w:r>
        <w:rPr>
          <w:rFonts w:ascii="Arial" w:hAnsi="Arial" w:cs="Arial"/>
        </w:rPr>
        <w:t>) :</w:t>
      </w:r>
      <w:proofErr w:type="gramEnd"/>
      <w:r>
        <w:rPr>
          <w:rFonts w:ascii="Arial" w:hAnsi="Arial" w:cs="Arial"/>
        </w:rPr>
        <w:t xml:space="preserve"> Intel, ZTE, Huawei, China Telecom, Qualcomm</w:t>
      </w:r>
      <w:r w:rsidR="00065D13">
        <w:rPr>
          <w:rFonts w:ascii="Arial" w:hAnsi="Arial" w:cs="Arial"/>
        </w:rPr>
        <w:t>, Samsung</w:t>
      </w:r>
    </w:p>
    <w:p w14:paraId="3980691F" w14:textId="0A078F54" w:rsidR="00D56054" w:rsidRDefault="00D56054" w:rsidP="00D56054">
      <w:pPr>
        <w:pStyle w:val="ListParagraph"/>
        <w:numPr>
          <w:ilvl w:val="0"/>
          <w:numId w:val="15"/>
        </w:numPr>
        <w:spacing w:before="240"/>
        <w:rPr>
          <w:rFonts w:ascii="Arial" w:hAnsi="Arial" w:cs="Arial"/>
        </w:rPr>
      </w:pPr>
      <w:r>
        <w:rPr>
          <w:rFonts w:ascii="Arial" w:hAnsi="Arial" w:cs="Arial"/>
        </w:rPr>
        <w:t>Option 2 (4</w:t>
      </w:r>
      <w:proofErr w:type="gramStart"/>
      <w:r>
        <w:rPr>
          <w:rFonts w:ascii="Arial" w:hAnsi="Arial" w:cs="Arial"/>
        </w:rPr>
        <w:t>) :</w:t>
      </w:r>
      <w:proofErr w:type="gramEnd"/>
      <w:r>
        <w:rPr>
          <w:rFonts w:ascii="Arial" w:hAnsi="Arial" w:cs="Arial"/>
        </w:rPr>
        <w:t xml:space="preserve"> Intel, Huawei, China Telecom, Qualcomm</w:t>
      </w:r>
    </w:p>
    <w:p w14:paraId="70F6A5C9" w14:textId="797243E5" w:rsidR="00D56054" w:rsidRDefault="00D56054" w:rsidP="00D56054">
      <w:pPr>
        <w:pStyle w:val="ListParagraph"/>
        <w:numPr>
          <w:ilvl w:val="0"/>
          <w:numId w:val="15"/>
        </w:numPr>
        <w:spacing w:before="240"/>
        <w:rPr>
          <w:rFonts w:ascii="Arial" w:hAnsi="Arial" w:cs="Arial"/>
        </w:rPr>
      </w:pPr>
      <w:r>
        <w:rPr>
          <w:rFonts w:ascii="Arial" w:hAnsi="Arial" w:cs="Arial"/>
        </w:rPr>
        <w:t>Option 3 (</w:t>
      </w:r>
      <w:r w:rsidR="00065D13">
        <w:rPr>
          <w:rFonts w:ascii="Arial" w:hAnsi="Arial" w:cs="Arial"/>
        </w:rPr>
        <w:t>5</w:t>
      </w:r>
      <w:proofErr w:type="gramStart"/>
      <w:r>
        <w:rPr>
          <w:rFonts w:ascii="Arial" w:hAnsi="Arial" w:cs="Arial"/>
        </w:rPr>
        <w:t>) :</w:t>
      </w:r>
      <w:proofErr w:type="gramEnd"/>
      <w:r>
        <w:rPr>
          <w:rFonts w:ascii="Arial" w:hAnsi="Arial" w:cs="Arial"/>
        </w:rPr>
        <w:t xml:space="preserve"> Nokia, CATT, Ericsson, LGE</w:t>
      </w:r>
      <w:r w:rsidR="00065D13">
        <w:rPr>
          <w:rFonts w:ascii="Arial" w:hAnsi="Arial" w:cs="Arial"/>
        </w:rPr>
        <w:t>, Google</w:t>
      </w:r>
    </w:p>
    <w:p w14:paraId="306C90B7" w14:textId="30B35948" w:rsidR="00D56054" w:rsidRDefault="00D56054" w:rsidP="00D56054">
      <w:pPr>
        <w:pStyle w:val="ListParagraph"/>
        <w:numPr>
          <w:ilvl w:val="0"/>
          <w:numId w:val="15"/>
        </w:numPr>
        <w:spacing w:before="240"/>
        <w:rPr>
          <w:rFonts w:ascii="Arial" w:hAnsi="Arial" w:cs="Arial"/>
        </w:rPr>
      </w:pPr>
      <w:r>
        <w:rPr>
          <w:rFonts w:ascii="Arial" w:hAnsi="Arial" w:cs="Arial"/>
        </w:rPr>
        <w:t>Option 4 (1</w:t>
      </w:r>
      <w:proofErr w:type="gramStart"/>
      <w:r>
        <w:rPr>
          <w:rFonts w:ascii="Arial" w:hAnsi="Arial" w:cs="Arial"/>
        </w:rPr>
        <w:t>) :</w:t>
      </w:r>
      <w:proofErr w:type="gramEnd"/>
      <w:r>
        <w:rPr>
          <w:rFonts w:ascii="Arial" w:hAnsi="Arial" w:cs="Arial"/>
        </w:rPr>
        <w:t xml:space="preserve"> Qualcomm</w:t>
      </w:r>
    </w:p>
    <w:p w14:paraId="5F339FA4" w14:textId="25B271DE" w:rsidR="002066BB" w:rsidRDefault="002066BB" w:rsidP="00D56054">
      <w:pPr>
        <w:rPr>
          <w:rFonts w:ascii="Arial" w:hAnsi="Arial" w:cs="Arial"/>
          <w:lang w:val="en-US"/>
        </w:rPr>
      </w:pPr>
      <w:r w:rsidRPr="002066BB">
        <w:rPr>
          <w:rFonts w:ascii="Arial" w:hAnsi="Arial" w:cs="Arial"/>
          <w:lang w:val="en-US"/>
        </w:rPr>
        <w:t>No clear majority</w:t>
      </w:r>
      <w:r>
        <w:rPr>
          <w:rFonts w:ascii="Arial" w:hAnsi="Arial" w:cs="Arial"/>
          <w:lang w:val="en-US"/>
        </w:rPr>
        <w:t xml:space="preserve"> as well</w:t>
      </w:r>
      <w:r w:rsidRPr="002066BB">
        <w:rPr>
          <w:rFonts w:ascii="Arial" w:hAnsi="Arial" w:cs="Arial"/>
          <w:lang w:val="en-US"/>
        </w:rPr>
        <w:t xml:space="preserve">. </w:t>
      </w:r>
      <w:r>
        <w:rPr>
          <w:rFonts w:ascii="Arial" w:hAnsi="Arial" w:cs="Arial"/>
          <w:lang w:val="en-US"/>
        </w:rPr>
        <w:t>W</w:t>
      </w:r>
      <w:r w:rsidRPr="002066BB">
        <w:rPr>
          <w:rFonts w:ascii="Arial" w:hAnsi="Arial" w:cs="Arial"/>
          <w:lang w:val="en-US"/>
        </w:rPr>
        <w:t xml:space="preserve">hat we need to discuss is whether the response should be per DRB or one-shot response for all requested </w:t>
      </w:r>
      <w:r>
        <w:rPr>
          <w:rFonts w:ascii="Arial" w:hAnsi="Arial" w:cs="Arial"/>
          <w:lang w:val="en-US"/>
        </w:rPr>
        <w:t>DR</w:t>
      </w:r>
      <w:r w:rsidRPr="002066BB">
        <w:rPr>
          <w:rFonts w:ascii="Arial" w:hAnsi="Arial" w:cs="Arial"/>
          <w:lang w:val="en-US"/>
        </w:rPr>
        <w:t xml:space="preserve">Bs, which is </w:t>
      </w:r>
      <w:r w:rsidR="00065D13">
        <w:rPr>
          <w:rFonts w:ascii="Arial" w:hAnsi="Arial" w:cs="Arial"/>
          <w:lang w:val="en-US"/>
        </w:rPr>
        <w:t>6</w:t>
      </w:r>
      <w:r w:rsidRPr="002066BB">
        <w:rPr>
          <w:rFonts w:ascii="Arial" w:hAnsi="Arial" w:cs="Arial"/>
          <w:lang w:val="en-US"/>
        </w:rPr>
        <w:t xml:space="preserve"> vs </w:t>
      </w:r>
      <w:r w:rsidR="00065D13">
        <w:rPr>
          <w:rFonts w:ascii="Arial" w:hAnsi="Arial" w:cs="Arial"/>
          <w:lang w:val="en-US"/>
        </w:rPr>
        <w:t>6</w:t>
      </w:r>
      <w:r>
        <w:rPr>
          <w:rFonts w:ascii="Arial" w:hAnsi="Arial" w:cs="Arial"/>
          <w:lang w:val="en-US"/>
        </w:rPr>
        <w:t xml:space="preserve">, </w:t>
      </w:r>
      <w:r w:rsidR="00065D13">
        <w:rPr>
          <w:rFonts w:ascii="Arial" w:hAnsi="Arial" w:cs="Arial"/>
          <w:lang w:val="en-US"/>
        </w:rPr>
        <w:t xml:space="preserve">similarly </w:t>
      </w:r>
      <w:r>
        <w:rPr>
          <w:rFonts w:ascii="Arial" w:hAnsi="Arial" w:cs="Arial"/>
          <w:lang w:val="en-US"/>
        </w:rPr>
        <w:t>in X2AP case.</w:t>
      </w:r>
    </w:p>
    <w:p w14:paraId="05418432" w14:textId="0228F456" w:rsidR="00065D13" w:rsidRPr="002E7FFC" w:rsidRDefault="00065D13" w:rsidP="00065D13">
      <w:pPr>
        <w:spacing w:before="240"/>
        <w:rPr>
          <w:rFonts w:ascii="Arial" w:hAnsi="Arial" w:cs="Arial"/>
          <w:b/>
          <w:bCs/>
          <w:color w:val="FF0000"/>
          <w:lang w:val="en-US"/>
        </w:rPr>
      </w:pPr>
      <w:r w:rsidRPr="002E7FFC">
        <w:rPr>
          <w:rFonts w:ascii="Arial" w:hAnsi="Arial" w:cs="Arial"/>
          <w:b/>
          <w:bCs/>
          <w:color w:val="FF0000"/>
          <w:lang w:val="en-US"/>
        </w:rPr>
        <w:t xml:space="preserve">Proposal </w:t>
      </w:r>
      <w:r>
        <w:rPr>
          <w:rFonts w:ascii="Arial" w:hAnsi="Arial" w:cs="Arial"/>
          <w:b/>
          <w:bCs/>
          <w:color w:val="FF0000"/>
          <w:lang w:val="en-US"/>
        </w:rPr>
        <w:t>5</w:t>
      </w:r>
      <w:r w:rsidRPr="002E7FFC">
        <w:rPr>
          <w:rFonts w:ascii="Arial" w:hAnsi="Arial" w:cs="Arial"/>
          <w:b/>
          <w:bCs/>
          <w:color w:val="FF0000"/>
          <w:lang w:val="en-US"/>
        </w:rPr>
        <w:t xml:space="preserve">: </w:t>
      </w:r>
      <w:r>
        <w:rPr>
          <w:rFonts w:ascii="Arial" w:hAnsi="Arial" w:cs="Arial"/>
          <w:b/>
          <w:bCs/>
          <w:color w:val="FF0000"/>
          <w:lang w:val="en-US"/>
        </w:rPr>
        <w:t xml:space="preserve">FFS whether DAPS response in XnAP is per DRB or one shot for all requested DRBs. If one shot, encode </w:t>
      </w:r>
      <w:r w:rsidRPr="002E7FFC">
        <w:rPr>
          <w:rFonts w:ascii="Arial" w:hAnsi="Arial" w:cs="Arial"/>
          <w:b/>
          <w:bCs/>
          <w:color w:val="FF0000"/>
          <w:lang w:val="en-US"/>
        </w:rPr>
        <w:t>within HO REQ ACK</w:t>
      </w:r>
      <w:r>
        <w:rPr>
          <w:rFonts w:ascii="Arial" w:hAnsi="Arial" w:cs="Arial"/>
          <w:b/>
          <w:bCs/>
          <w:color w:val="FF0000"/>
          <w:lang w:val="en-US"/>
        </w:rPr>
        <w:t>.</w:t>
      </w:r>
    </w:p>
    <w:p w14:paraId="01F83E85" w14:textId="1F24BB56" w:rsidR="00D56054" w:rsidRDefault="00D56054" w:rsidP="00D56054">
      <w:pPr>
        <w:rPr>
          <w:rFonts w:ascii="Arial" w:hAnsi="Arial" w:cs="Arial"/>
        </w:rPr>
      </w:pPr>
      <w:r>
        <w:rPr>
          <w:rFonts w:ascii="Arial" w:hAnsi="Arial" w:cs="Arial"/>
        </w:rPr>
        <w:t>/////////////////////////////////////////////////////////////////////////////////////////////////////////////////////////////////////////////////////////////////////////////</w:t>
      </w:r>
    </w:p>
    <w:bookmarkEnd w:id="341"/>
    <w:p w14:paraId="3E496D3D" w14:textId="77777777" w:rsidR="00913B39" w:rsidRDefault="00913B39">
      <w:pPr>
        <w:spacing w:before="240"/>
        <w:rPr>
          <w:rFonts w:ascii="Arial" w:hAnsi="Arial" w:cs="Arial"/>
        </w:rPr>
      </w:pPr>
    </w:p>
    <w:p w14:paraId="3E496D3E" w14:textId="77777777" w:rsidR="00913B39" w:rsidRDefault="004B69F5">
      <w:pPr>
        <w:pStyle w:val="Heading3"/>
        <w:rPr>
          <w:sz w:val="20"/>
          <w:u w:val="single"/>
        </w:rPr>
      </w:pPr>
      <w:r>
        <w:rPr>
          <w:i/>
          <w:iCs/>
          <w:sz w:val="20"/>
          <w:u w:val="single"/>
        </w:rPr>
        <w:t>DAPS Response Info</w:t>
      </w:r>
      <w:r>
        <w:rPr>
          <w:sz w:val="20"/>
          <w:u w:val="single"/>
        </w:rPr>
        <w:t xml:space="preserve"> IE to include “fallback to classic HO”?</w:t>
      </w:r>
    </w:p>
    <w:p w14:paraId="3E496D3F" w14:textId="77777777" w:rsidR="00913B39" w:rsidRDefault="004B69F5">
      <w:pPr>
        <w:pStyle w:val="ListParagraph"/>
        <w:numPr>
          <w:ilvl w:val="0"/>
          <w:numId w:val="10"/>
        </w:numPr>
        <w:rPr>
          <w:rFonts w:ascii="Arial" w:hAnsi="Arial" w:cs="Arial"/>
          <w:lang w:val="en-US"/>
        </w:rPr>
      </w:pPr>
      <w:r>
        <w:rPr>
          <w:rFonts w:ascii="Arial" w:hAnsi="Arial" w:cs="Arial"/>
          <w:lang w:val="en-US"/>
        </w:rPr>
        <w:t>Yes</w:t>
      </w:r>
      <w:r>
        <w:rPr>
          <w:rFonts w:ascii="Arial" w:hAnsi="Arial" w:cs="Arial"/>
        </w:rPr>
        <w:t xml:space="preserve"> </w:t>
      </w:r>
      <w:r>
        <w:rPr>
          <w:rFonts w:ascii="Arial" w:hAnsi="Arial" w:cs="Arial"/>
          <w:lang w:val="en-US"/>
        </w:rPr>
        <w:t>(ZTE, Intel, HW, E///, QC)</w:t>
      </w:r>
    </w:p>
    <w:p w14:paraId="3E496D40" w14:textId="77777777" w:rsidR="00913B39" w:rsidRDefault="004B69F5">
      <w:pPr>
        <w:pStyle w:val="ListParagraph"/>
        <w:numPr>
          <w:ilvl w:val="0"/>
          <w:numId w:val="10"/>
        </w:numPr>
        <w:rPr>
          <w:rFonts w:ascii="Arial" w:hAnsi="Arial" w:cs="Arial"/>
          <w:lang w:val="en-US"/>
        </w:rPr>
      </w:pPr>
      <w:r>
        <w:rPr>
          <w:rFonts w:ascii="Arial" w:hAnsi="Arial" w:cs="Arial"/>
          <w:lang w:val="en-US"/>
        </w:rPr>
        <w:t>No (CATT, Nokia)</w:t>
      </w:r>
    </w:p>
    <w:p w14:paraId="3E496D41" w14:textId="77777777" w:rsidR="00913B39" w:rsidRDefault="004B69F5">
      <w:pPr>
        <w:spacing w:before="240"/>
        <w:rPr>
          <w:rFonts w:ascii="Arial" w:hAnsi="Arial" w:cs="Arial"/>
        </w:rPr>
      </w:pPr>
      <w:r>
        <w:rPr>
          <w:rFonts w:ascii="Arial" w:hAnsi="Arial" w:cs="Arial"/>
        </w:rPr>
        <w:t xml:space="preserve">Following majority, it is proposed to include </w:t>
      </w:r>
      <w:r>
        <w:rPr>
          <w:rFonts w:ascii="Arial" w:hAnsi="Arial" w:cs="Arial" w:hint="eastAsia"/>
        </w:rPr>
        <w:t>“</w:t>
      </w:r>
      <w:r>
        <w:rPr>
          <w:rFonts w:ascii="Arial" w:hAnsi="Arial" w:cs="Arial"/>
        </w:rPr>
        <w:t xml:space="preserve">fallback to classic HO” (or “fallback to legacy HO”, whatever agreeable) indication into the </w:t>
      </w:r>
      <w:r>
        <w:rPr>
          <w:rFonts w:ascii="Arial" w:hAnsi="Arial" w:cs="Arial"/>
          <w:i/>
          <w:iCs/>
        </w:rPr>
        <w:t xml:space="preserve">DAPS Response Info </w:t>
      </w:r>
      <w:r>
        <w:rPr>
          <w:rFonts w:ascii="Arial" w:hAnsi="Arial" w:cs="Arial"/>
        </w:rPr>
        <w:t>IE in X2/Xn.</w:t>
      </w:r>
    </w:p>
    <w:p w14:paraId="3E496D42" w14:textId="77777777" w:rsidR="00913B39" w:rsidRDefault="004B69F5">
      <w:pPr>
        <w:spacing w:before="240"/>
        <w:rPr>
          <w:rFonts w:ascii="Arial" w:hAnsi="Arial" w:cs="Arial"/>
          <w:b/>
          <w:bCs/>
        </w:rPr>
      </w:pPr>
      <w:r>
        <w:rPr>
          <w:rFonts w:ascii="Arial" w:hAnsi="Arial" w:cs="Arial"/>
          <w:b/>
          <w:bCs/>
        </w:rPr>
        <w:t xml:space="preserve">Proposal 6: For a DAPS requested DRB, the target explicitly indicates in the </w:t>
      </w:r>
      <w:r>
        <w:rPr>
          <w:rFonts w:ascii="Arial" w:hAnsi="Arial" w:cs="Arial"/>
          <w:b/>
          <w:bCs/>
          <w:i/>
          <w:iCs/>
        </w:rPr>
        <w:t xml:space="preserve">DAPS Response Info </w:t>
      </w:r>
      <w:r>
        <w:rPr>
          <w:rFonts w:ascii="Arial" w:hAnsi="Arial" w:cs="Arial"/>
          <w:b/>
          <w:bCs/>
        </w:rPr>
        <w:t>IE, if admitted as classic HO instead.</w:t>
      </w:r>
    </w:p>
    <w:p w14:paraId="3E496D43" w14:textId="77777777" w:rsidR="00913B39" w:rsidRDefault="004B69F5">
      <w:pPr>
        <w:spacing w:before="240"/>
        <w:rPr>
          <w:rFonts w:ascii="Arial" w:hAnsi="Arial" w:cs="Arial"/>
          <w:lang w:val="en-US"/>
        </w:rPr>
      </w:pPr>
      <w:r>
        <w:rPr>
          <w:rFonts w:ascii="Arial" w:hAnsi="Arial" w:cs="Arial"/>
          <w:lang w:val="en-US"/>
        </w:rPr>
        <w:t xml:space="preserve">Technically, the rapporteur acknowledges the arguments from CATT and Nokia that fallback to classic HO can be indicated by the absence of this IE. However, proponents see explicit signaling is much cleaner rather than making the source infer from the absence. </w:t>
      </w:r>
    </w:p>
    <w:p w14:paraId="3E496D44" w14:textId="77777777" w:rsidR="00913B39" w:rsidRDefault="004B69F5">
      <w:pPr>
        <w:pStyle w:val="Heading4"/>
        <w:rPr>
          <w:b/>
          <w:bCs/>
          <w:sz w:val="20"/>
        </w:rPr>
      </w:pPr>
      <w:r>
        <w:rPr>
          <w:b/>
          <w:bCs/>
          <w:sz w:val="20"/>
        </w:rPr>
        <w:t>Question 6: Any objection to Proposal 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8443"/>
      </w:tblGrid>
      <w:tr w:rsidR="00913B39" w14:paraId="3E496D47"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3E496D45" w14:textId="77777777" w:rsidR="00913B39" w:rsidRDefault="004B69F5">
            <w:pPr>
              <w:snapToGrid w:val="0"/>
              <w:jc w:val="center"/>
              <w:rPr>
                <w:rFonts w:eastAsia="Arial Unicode MS"/>
                <w:b/>
              </w:rPr>
            </w:pPr>
            <w:r>
              <w:rPr>
                <w:rFonts w:eastAsia="Arial Unicode MS"/>
                <w:b/>
              </w:rPr>
              <w:t>Company</w:t>
            </w:r>
          </w:p>
        </w:tc>
        <w:tc>
          <w:tcPr>
            <w:tcW w:w="8443" w:type="dxa"/>
            <w:tcBorders>
              <w:top w:val="single" w:sz="4" w:space="0" w:color="auto"/>
              <w:left w:val="single" w:sz="4" w:space="0" w:color="auto"/>
              <w:bottom w:val="single" w:sz="4" w:space="0" w:color="auto"/>
              <w:right w:val="single" w:sz="4" w:space="0" w:color="auto"/>
            </w:tcBorders>
            <w:shd w:val="clear" w:color="auto" w:fill="F2F2F2"/>
          </w:tcPr>
          <w:p w14:paraId="3E496D46" w14:textId="77777777" w:rsidR="00913B39" w:rsidRDefault="004B69F5">
            <w:pPr>
              <w:snapToGrid w:val="0"/>
              <w:jc w:val="center"/>
              <w:rPr>
                <w:rFonts w:eastAsia="Arial Unicode MS"/>
                <w:b/>
              </w:rPr>
            </w:pPr>
            <w:r>
              <w:rPr>
                <w:rFonts w:eastAsia="Arial Unicode MS"/>
                <w:b/>
              </w:rPr>
              <w:t>Comments</w:t>
            </w:r>
          </w:p>
        </w:tc>
      </w:tr>
      <w:tr w:rsidR="00913B39" w14:paraId="3E496D4B" w14:textId="77777777">
        <w:tc>
          <w:tcPr>
            <w:tcW w:w="1191" w:type="dxa"/>
            <w:tcBorders>
              <w:top w:val="single" w:sz="4" w:space="0" w:color="auto"/>
              <w:left w:val="single" w:sz="4" w:space="0" w:color="auto"/>
              <w:bottom w:val="single" w:sz="4" w:space="0" w:color="auto"/>
              <w:right w:val="single" w:sz="4" w:space="0" w:color="auto"/>
            </w:tcBorders>
          </w:tcPr>
          <w:p w14:paraId="3E496D48" w14:textId="77777777" w:rsidR="00913B39" w:rsidRDefault="004B69F5">
            <w:pPr>
              <w:snapToGrid w:val="0"/>
              <w:spacing w:after="0"/>
              <w:jc w:val="center"/>
              <w:rPr>
                <w:rFonts w:eastAsia="Arial Unicode MS"/>
                <w:lang w:eastAsia="ko-KR"/>
              </w:rPr>
            </w:pPr>
            <w:ins w:id="342" w:author="Nokia" w:date="2020-04-21T10:25:00Z">
              <w:r>
                <w:rPr>
                  <w:rFonts w:eastAsia="Arial Unicode MS"/>
                  <w:lang w:eastAsia="ko-KR"/>
                </w:rPr>
                <w:lastRenderedPageBreak/>
                <w:t>Nokia</w:t>
              </w:r>
            </w:ins>
          </w:p>
        </w:tc>
        <w:tc>
          <w:tcPr>
            <w:tcW w:w="8443" w:type="dxa"/>
            <w:tcBorders>
              <w:top w:val="single" w:sz="4" w:space="0" w:color="auto"/>
              <w:left w:val="single" w:sz="4" w:space="0" w:color="auto"/>
              <w:bottom w:val="single" w:sz="4" w:space="0" w:color="auto"/>
              <w:right w:val="single" w:sz="4" w:space="0" w:color="auto"/>
            </w:tcBorders>
          </w:tcPr>
          <w:p w14:paraId="3E496D49" w14:textId="77777777" w:rsidR="00913B39" w:rsidRDefault="004B69F5">
            <w:pPr>
              <w:snapToGrid w:val="0"/>
              <w:spacing w:after="0"/>
              <w:rPr>
                <w:ins w:id="343" w:author="Nokia" w:date="2020-04-21T10:28:00Z"/>
                <w:rFonts w:eastAsia="Arial Unicode MS"/>
                <w:lang w:eastAsia="ko-KR"/>
              </w:rPr>
            </w:pPr>
            <w:ins w:id="344" w:author="Nokia" w:date="2020-04-21T10:25:00Z">
              <w:r>
                <w:rPr>
                  <w:rFonts w:eastAsia="Arial Unicode MS"/>
                  <w:lang w:eastAsia="ko-KR"/>
                </w:rPr>
                <w:t xml:space="preserve">As explained in </w:t>
              </w:r>
            </w:ins>
            <w:ins w:id="345" w:author="Nokia" w:date="2020-04-21T10:26:00Z">
              <w:r>
                <w:rPr>
                  <w:rFonts w:eastAsia="Arial Unicode MS"/>
                  <w:lang w:eastAsia="ko-KR"/>
                </w:rPr>
                <w:t xml:space="preserve">2252: the DAPS Response Information IE must be optional in the HO REQ ACK for backward-compatibility reasons. And also, for backward-compatibility reasons, an acknowledgement of a HO request without the indication means the target accepted a classic HO. Therefore, the “fallback to legacy HO” is redundant </w:t>
              </w:r>
            </w:ins>
            <w:ins w:id="346" w:author="Nokia" w:date="2020-04-21T10:28:00Z">
              <w:r>
                <w:rPr>
                  <w:rFonts w:eastAsia="Arial Unicode MS"/>
                  <w:lang w:eastAsia="ko-KR"/>
                </w:rPr>
                <w:t>as compared to</w:t>
              </w:r>
            </w:ins>
            <w:ins w:id="347" w:author="Nokia" w:date="2020-04-21T10:26:00Z">
              <w:r>
                <w:rPr>
                  <w:rFonts w:eastAsia="Arial Unicode MS"/>
                  <w:lang w:eastAsia="ko-KR"/>
                </w:rPr>
                <w:t xml:space="preserve"> not including the flag at all.</w:t>
              </w:r>
            </w:ins>
          </w:p>
          <w:p w14:paraId="3E496D4A" w14:textId="77777777" w:rsidR="00913B39" w:rsidRDefault="004B69F5">
            <w:pPr>
              <w:snapToGrid w:val="0"/>
              <w:spacing w:after="0"/>
              <w:rPr>
                <w:rFonts w:eastAsia="Arial Unicode MS"/>
                <w:lang w:eastAsia="ko-KR"/>
              </w:rPr>
            </w:pPr>
            <w:ins w:id="348" w:author="Nokia" w:date="2020-04-21T10:28:00Z">
              <w:r>
                <w:rPr>
                  <w:rFonts w:eastAsia="Arial Unicode MS"/>
                  <w:lang w:eastAsia="ko-KR"/>
                </w:rPr>
                <w:t>Therefore,</w:t>
              </w:r>
            </w:ins>
            <w:ins w:id="349" w:author="Nokia" w:date="2020-04-21T10:30:00Z">
              <w:r>
                <w:rPr>
                  <w:rFonts w:eastAsia="Arial Unicode MS"/>
                  <w:lang w:eastAsia="ko-KR"/>
                </w:rPr>
                <w:t xml:space="preserve"> the proposal is not acceptable:</w:t>
              </w:r>
            </w:ins>
            <w:ins w:id="350" w:author="Nokia" w:date="2020-04-21T10:28:00Z">
              <w:r>
                <w:rPr>
                  <w:rFonts w:eastAsia="Arial Unicode MS"/>
                  <w:lang w:eastAsia="ko-KR"/>
                </w:rPr>
                <w:t xml:space="preserve"> it is not the issue of majority, but of </w:t>
              </w:r>
            </w:ins>
            <w:ins w:id="351" w:author="Nokia" w:date="2020-04-21T10:29:00Z">
              <w:r>
                <w:rPr>
                  <w:rFonts w:eastAsia="Arial Unicode MS"/>
                  <w:lang w:eastAsia="ko-KR"/>
                </w:rPr>
                <w:t>logic</w:t>
              </w:r>
            </w:ins>
            <w:ins w:id="352" w:author="Nokia" w:date="2020-04-21T10:30:00Z">
              <w:r>
                <w:rPr>
                  <w:rFonts w:eastAsia="Arial Unicode MS"/>
                  <w:lang w:eastAsia="ko-KR"/>
                </w:rPr>
                <w:t>.</w:t>
              </w:r>
            </w:ins>
            <w:ins w:id="353" w:author="Nokia" w:date="2020-04-21T10:29:00Z">
              <w:r>
                <w:rPr>
                  <w:rFonts w:eastAsia="Arial Unicode MS"/>
                  <w:lang w:eastAsia="ko-KR"/>
                </w:rPr>
                <w:t xml:space="preserve"> </w:t>
              </w:r>
            </w:ins>
            <w:ins w:id="354" w:author="Nokia" w:date="2020-04-21T10:30:00Z">
              <w:r>
                <w:rPr>
                  <w:rFonts w:eastAsia="Arial Unicode MS"/>
                  <w:lang w:eastAsia="ko-KR"/>
                </w:rPr>
                <w:t>I</w:t>
              </w:r>
            </w:ins>
            <w:ins w:id="355" w:author="Nokia" w:date="2020-04-21T10:29:00Z">
              <w:r>
                <w:rPr>
                  <w:rFonts w:eastAsia="Arial Unicode MS"/>
                  <w:lang w:eastAsia="ko-KR"/>
                </w:rPr>
                <w:t>f the “fallback to legacy HO” is to be kept, its meaning would have to be different than not including the flag at all.</w:t>
              </w:r>
            </w:ins>
          </w:p>
        </w:tc>
      </w:tr>
      <w:tr w:rsidR="00913B39" w14:paraId="3E496D4E" w14:textId="77777777">
        <w:trPr>
          <w:ins w:id="356" w:author="CATT" w:date="2020-04-21T17:30:00Z"/>
        </w:trPr>
        <w:tc>
          <w:tcPr>
            <w:tcW w:w="1191" w:type="dxa"/>
            <w:tcBorders>
              <w:top w:val="single" w:sz="4" w:space="0" w:color="auto"/>
              <w:left w:val="single" w:sz="4" w:space="0" w:color="auto"/>
              <w:bottom w:val="single" w:sz="4" w:space="0" w:color="auto"/>
              <w:right w:val="single" w:sz="4" w:space="0" w:color="auto"/>
            </w:tcBorders>
          </w:tcPr>
          <w:p w14:paraId="3E496D4C" w14:textId="77777777" w:rsidR="00913B39" w:rsidRDefault="004B69F5">
            <w:pPr>
              <w:snapToGrid w:val="0"/>
              <w:spacing w:after="0"/>
              <w:jc w:val="center"/>
              <w:rPr>
                <w:ins w:id="357" w:author="CATT" w:date="2020-04-21T17:30:00Z"/>
                <w:rFonts w:eastAsia="Arial Unicode MS"/>
                <w:lang w:eastAsia="ko-KR"/>
              </w:rPr>
            </w:pPr>
            <w:ins w:id="358" w:author="CATT" w:date="2020-04-21T17:30:00Z">
              <w:r>
                <w:rPr>
                  <w:rFonts w:eastAsia="Arial Unicode MS" w:hint="eastAsia"/>
                  <w:lang w:eastAsia="ko-KR"/>
                </w:rPr>
                <w:t>CATT</w:t>
              </w:r>
            </w:ins>
          </w:p>
        </w:tc>
        <w:tc>
          <w:tcPr>
            <w:tcW w:w="8443" w:type="dxa"/>
            <w:tcBorders>
              <w:top w:val="single" w:sz="4" w:space="0" w:color="auto"/>
              <w:left w:val="single" w:sz="4" w:space="0" w:color="auto"/>
              <w:bottom w:val="single" w:sz="4" w:space="0" w:color="auto"/>
              <w:right w:val="single" w:sz="4" w:space="0" w:color="auto"/>
            </w:tcBorders>
          </w:tcPr>
          <w:p w14:paraId="3E496D4D" w14:textId="77777777" w:rsidR="00913B39" w:rsidRDefault="004B69F5">
            <w:pPr>
              <w:snapToGrid w:val="0"/>
              <w:spacing w:after="0"/>
              <w:rPr>
                <w:ins w:id="359" w:author="CATT" w:date="2020-04-21T17:30:00Z"/>
                <w:rFonts w:eastAsia="Arial Unicode MS"/>
                <w:lang w:eastAsia="ko-KR"/>
              </w:rPr>
            </w:pPr>
            <w:proofErr w:type="spellStart"/>
            <w:ins w:id="360" w:author="CATT" w:date="2020-04-21T17:30:00Z">
              <w:r>
                <w:rPr>
                  <w:rFonts w:eastAsia="Arial Unicode MS"/>
                  <w:lang w:eastAsia="ko-KR"/>
                </w:rPr>
                <w:t>Consideringng</w:t>
              </w:r>
              <w:proofErr w:type="spellEnd"/>
              <w:r>
                <w:rPr>
                  <w:rFonts w:eastAsia="Arial Unicode MS"/>
                  <w:lang w:eastAsia="ko-KR"/>
                </w:rPr>
                <w:t xml:space="preserve"> compatibility, the </w:t>
              </w:r>
              <w:r>
                <w:rPr>
                  <w:rFonts w:eastAsia="Arial Unicode MS" w:hint="eastAsia"/>
                  <w:lang w:eastAsia="ko-KR"/>
                </w:rPr>
                <w:t>t</w:t>
              </w:r>
              <w:r>
                <w:rPr>
                  <w:rFonts w:eastAsia="Arial Unicode MS"/>
                  <w:lang w:eastAsia="ko-KR"/>
                </w:rPr>
                <w:t>arget node not supporting DAPS feature can only indicate the fallback to legacy HO by the absence of this IE, but now an additional indication is introduced to enable the target node supporting DAPS feature to indicate the f</w:t>
              </w:r>
              <w:r>
                <w:rPr>
                  <w:rFonts w:eastAsia="Arial Unicode MS" w:hint="eastAsia"/>
                  <w:lang w:eastAsia="ko-KR"/>
                </w:rPr>
                <w:t>allback to legacy HO</w:t>
              </w:r>
              <w:r>
                <w:rPr>
                  <w:rFonts w:eastAsia="Arial Unicode MS"/>
                  <w:lang w:eastAsia="ko-KR"/>
                </w:rPr>
                <w:t xml:space="preserve"> by another </w:t>
              </w:r>
              <w:proofErr w:type="spellStart"/>
              <w:r>
                <w:rPr>
                  <w:rFonts w:eastAsia="Arial Unicode MS"/>
                  <w:lang w:eastAsia="ko-KR"/>
                </w:rPr>
                <w:t>way,so</w:t>
              </w:r>
              <w:proofErr w:type="spellEnd"/>
              <w:r>
                <w:rPr>
                  <w:rFonts w:eastAsia="Arial Unicode MS"/>
                  <w:lang w:eastAsia="ko-KR"/>
                </w:rPr>
                <w:t xml:space="preserve"> such indication is redundant and brings a bit confusion, </w:t>
              </w:r>
              <w:proofErr w:type="spellStart"/>
              <w:r>
                <w:rPr>
                  <w:rFonts w:eastAsia="Arial Unicode MS"/>
                  <w:lang w:eastAsia="ko-KR"/>
                </w:rPr>
                <w:t>e.g</w:t>
              </w:r>
              <w:proofErr w:type="spellEnd"/>
              <w:r>
                <w:rPr>
                  <w:rFonts w:eastAsia="Arial Unicode MS" w:hint="eastAsia"/>
                  <w:lang w:eastAsia="ko-KR"/>
                </w:rPr>
                <w:t>,</w:t>
              </w:r>
              <w:r>
                <w:rPr>
                  <w:rFonts w:eastAsia="Arial Unicode MS"/>
                  <w:lang w:eastAsia="ko-KR"/>
                </w:rPr>
                <w:t xml:space="preserve"> can the target node supporting the DAPS feature also indicate the fallback in same way as that not supporting DAPS feature? Does such </w:t>
              </w:r>
              <w:proofErr w:type="spellStart"/>
              <w:r>
                <w:rPr>
                  <w:rFonts w:eastAsia="Arial Unicode MS"/>
                  <w:lang w:eastAsia="ko-KR"/>
                </w:rPr>
                <w:t>behavior</w:t>
              </w:r>
              <w:proofErr w:type="spellEnd"/>
              <w:r>
                <w:rPr>
                  <w:rFonts w:eastAsia="Arial Unicode MS"/>
                  <w:lang w:eastAsia="ko-KR"/>
                </w:rPr>
                <w:t xml:space="preserve"> need to be </w:t>
              </w:r>
              <w:r>
                <w:rPr>
                  <w:rFonts w:eastAsia="Arial Unicode MS" w:hint="eastAsia"/>
                  <w:lang w:eastAsia="ko-KR"/>
                </w:rPr>
                <w:t>limit</w:t>
              </w:r>
              <w:r>
                <w:rPr>
                  <w:rFonts w:eastAsia="Arial Unicode MS"/>
                  <w:lang w:eastAsia="ko-KR"/>
                </w:rPr>
                <w:t>ed in specification?</w:t>
              </w:r>
            </w:ins>
          </w:p>
        </w:tc>
      </w:tr>
      <w:tr w:rsidR="00913B39" w14:paraId="3E496D51" w14:textId="77777777">
        <w:tc>
          <w:tcPr>
            <w:tcW w:w="1191" w:type="dxa"/>
            <w:tcBorders>
              <w:top w:val="single" w:sz="4" w:space="0" w:color="auto"/>
              <w:left w:val="single" w:sz="4" w:space="0" w:color="auto"/>
              <w:bottom w:val="single" w:sz="4" w:space="0" w:color="auto"/>
              <w:right w:val="single" w:sz="4" w:space="0" w:color="auto"/>
            </w:tcBorders>
          </w:tcPr>
          <w:p w14:paraId="3E496D4F" w14:textId="77777777" w:rsidR="00913B39" w:rsidRDefault="004B69F5">
            <w:pPr>
              <w:snapToGrid w:val="0"/>
              <w:spacing w:after="0"/>
              <w:jc w:val="center"/>
              <w:rPr>
                <w:rFonts w:eastAsia="Arial Unicode MS"/>
                <w:lang w:eastAsia="zh-CN"/>
              </w:rPr>
            </w:pPr>
            <w:ins w:id="361" w:author="Huawei008" w:date="2020-04-21T18:47:00Z">
              <w:r>
                <w:rPr>
                  <w:rFonts w:eastAsia="Arial Unicode MS" w:hint="eastAsia"/>
                  <w:lang w:eastAsia="zh-CN"/>
                </w:rPr>
                <w:t>Huawei</w:t>
              </w:r>
            </w:ins>
          </w:p>
        </w:tc>
        <w:tc>
          <w:tcPr>
            <w:tcW w:w="8443" w:type="dxa"/>
            <w:tcBorders>
              <w:top w:val="single" w:sz="4" w:space="0" w:color="auto"/>
              <w:left w:val="single" w:sz="4" w:space="0" w:color="auto"/>
              <w:bottom w:val="single" w:sz="4" w:space="0" w:color="auto"/>
              <w:right w:val="single" w:sz="4" w:space="0" w:color="auto"/>
            </w:tcBorders>
          </w:tcPr>
          <w:p w14:paraId="3E496D50" w14:textId="77777777" w:rsidR="00913B39" w:rsidRDefault="004B69F5">
            <w:pPr>
              <w:snapToGrid w:val="0"/>
              <w:spacing w:after="0"/>
              <w:rPr>
                <w:rFonts w:eastAsia="Arial Unicode MS"/>
              </w:rPr>
            </w:pPr>
            <w:ins w:id="362" w:author="Huawei008" w:date="2020-04-21T18:51:00Z">
              <w:r>
                <w:rPr>
                  <w:rFonts w:eastAsia="Arial Unicode MS" w:hint="eastAsia"/>
                </w:rPr>
                <w:t xml:space="preserve">A dedicated </w:t>
              </w:r>
            </w:ins>
            <w:ins w:id="363" w:author="Huawei008" w:date="2020-04-21T18:52:00Z">
              <w:r>
                <w:rPr>
                  <w:rFonts w:eastAsia="Arial Unicode MS"/>
                </w:rPr>
                <w:t>indication</w:t>
              </w:r>
            </w:ins>
            <w:ins w:id="364" w:author="Huawei008" w:date="2020-04-21T18:51:00Z">
              <w:r>
                <w:rPr>
                  <w:rFonts w:eastAsia="Arial Unicode MS" w:hint="eastAsia"/>
                </w:rPr>
                <w:t xml:space="preserve"> </w:t>
              </w:r>
            </w:ins>
            <w:ins w:id="365" w:author="Huawei008" w:date="2020-04-21T18:52:00Z">
              <w:r>
                <w:rPr>
                  <w:rFonts w:eastAsia="Arial Unicode MS"/>
                </w:rPr>
                <w:t xml:space="preserve">is clearer and simplify the </w:t>
              </w:r>
              <w:proofErr w:type="spellStart"/>
              <w:r>
                <w:rPr>
                  <w:rFonts w:eastAsia="Arial Unicode MS"/>
                </w:rPr>
                <w:t>souce</w:t>
              </w:r>
              <w:proofErr w:type="spellEnd"/>
              <w:r>
                <w:rPr>
                  <w:rFonts w:eastAsia="Arial Unicode MS"/>
                </w:rPr>
                <w:t xml:space="preserve"> node implementation. Otherwise, combination of </w:t>
              </w:r>
            </w:ins>
            <w:ins w:id="366" w:author="Huawei008" w:date="2020-04-21T18:53:00Z">
              <w:r>
                <w:rPr>
                  <w:rFonts w:eastAsia="Arial Unicode MS"/>
                </w:rPr>
                <w:t>checking</w:t>
              </w:r>
            </w:ins>
            <w:ins w:id="367" w:author="Huawei008" w:date="2020-04-21T18:52:00Z">
              <w:r>
                <w:rPr>
                  <w:rFonts w:eastAsia="Arial Unicode MS"/>
                </w:rPr>
                <w:t xml:space="preserve"> </w:t>
              </w:r>
            </w:ins>
            <w:ins w:id="368" w:author="Huawei008" w:date="2020-04-21T18:56:00Z">
              <w:r>
                <w:rPr>
                  <w:rFonts w:eastAsia="Arial Unicode MS"/>
                </w:rPr>
                <w:t>other IEs</w:t>
              </w:r>
            </w:ins>
            <w:ins w:id="369" w:author="Huawei008" w:date="2020-04-21T18:52:00Z">
              <w:r>
                <w:rPr>
                  <w:rFonts w:eastAsia="Arial Unicode MS"/>
                </w:rPr>
                <w:t xml:space="preserve"> will be needed at the source side to determine whether the </w:t>
              </w:r>
            </w:ins>
            <w:ins w:id="370" w:author="Huawei008" w:date="2020-04-21T18:53:00Z">
              <w:r>
                <w:rPr>
                  <w:rFonts w:eastAsia="Arial Unicode MS"/>
                </w:rPr>
                <w:t xml:space="preserve">DRB is </w:t>
              </w:r>
              <w:proofErr w:type="spellStart"/>
              <w:r>
                <w:rPr>
                  <w:rFonts w:eastAsia="Arial Unicode MS"/>
                </w:rPr>
                <w:t>acceped</w:t>
              </w:r>
              <w:proofErr w:type="spellEnd"/>
              <w:r>
                <w:rPr>
                  <w:rFonts w:eastAsia="Arial Unicode MS"/>
                </w:rPr>
                <w:t xml:space="preserve"> as legacy HO, or </w:t>
              </w:r>
            </w:ins>
            <w:ins w:id="371" w:author="Huawei008" w:date="2020-04-21T18:55:00Z">
              <w:r>
                <w:rPr>
                  <w:rFonts w:eastAsia="Arial Unicode MS"/>
                </w:rPr>
                <w:t xml:space="preserve">as a DAPS HO, i.e., if the IE is not present, and the DRB ID is in the </w:t>
              </w:r>
              <w:proofErr w:type="spellStart"/>
              <w:r>
                <w:rPr>
                  <w:rFonts w:eastAsia="Arial Unicode MS"/>
                </w:rPr>
                <w:t>admiteed</w:t>
              </w:r>
              <w:proofErr w:type="spellEnd"/>
              <w:r>
                <w:rPr>
                  <w:rFonts w:eastAsia="Arial Unicode MS"/>
                </w:rPr>
                <w:t xml:space="preserve"> list, xxx.</w:t>
              </w:r>
            </w:ins>
          </w:p>
        </w:tc>
      </w:tr>
      <w:tr w:rsidR="00913B39" w14:paraId="3E496D54" w14:textId="77777777">
        <w:tc>
          <w:tcPr>
            <w:tcW w:w="1191" w:type="dxa"/>
            <w:tcBorders>
              <w:top w:val="single" w:sz="4" w:space="0" w:color="auto"/>
              <w:left w:val="single" w:sz="4" w:space="0" w:color="auto"/>
              <w:bottom w:val="single" w:sz="4" w:space="0" w:color="auto"/>
              <w:right w:val="single" w:sz="4" w:space="0" w:color="auto"/>
            </w:tcBorders>
          </w:tcPr>
          <w:p w14:paraId="3E496D52" w14:textId="77777777" w:rsidR="00913B39" w:rsidRDefault="004B69F5">
            <w:pPr>
              <w:snapToGrid w:val="0"/>
              <w:spacing w:after="0"/>
              <w:jc w:val="center"/>
              <w:rPr>
                <w:rFonts w:eastAsia="Arial Unicode MS"/>
              </w:rPr>
            </w:pPr>
            <w:ins w:id="372" w:author="Ericsson User" w:date="2020-04-21T14:55:00Z">
              <w:r>
                <w:rPr>
                  <w:rFonts w:eastAsia="Arial Unicode MS"/>
                </w:rPr>
                <w:t>Ericsson</w:t>
              </w:r>
            </w:ins>
          </w:p>
        </w:tc>
        <w:tc>
          <w:tcPr>
            <w:tcW w:w="8443" w:type="dxa"/>
            <w:tcBorders>
              <w:top w:val="single" w:sz="4" w:space="0" w:color="auto"/>
              <w:left w:val="single" w:sz="4" w:space="0" w:color="auto"/>
              <w:bottom w:val="single" w:sz="4" w:space="0" w:color="auto"/>
              <w:right w:val="single" w:sz="4" w:space="0" w:color="auto"/>
            </w:tcBorders>
          </w:tcPr>
          <w:p w14:paraId="3E496D53" w14:textId="77777777" w:rsidR="00913B39" w:rsidRDefault="004B69F5">
            <w:pPr>
              <w:snapToGrid w:val="0"/>
              <w:spacing w:after="0"/>
              <w:rPr>
                <w:rFonts w:eastAsia="Arial Unicode MS"/>
              </w:rPr>
            </w:pPr>
            <w:ins w:id="373" w:author="Ericsson User" w:date="2020-04-21T14:56:00Z">
              <w:r>
                <w:rPr>
                  <w:rFonts w:eastAsia="Arial Unicode MS"/>
                </w:rPr>
                <w:t xml:space="preserve">Agree with the proposal. The main argument for having </w:t>
              </w:r>
            </w:ins>
            <w:ins w:id="374" w:author="Ericsson User" w:date="2020-04-21T15:11:00Z">
              <w:r>
                <w:rPr>
                  <w:rFonts w:eastAsia="Arial Unicode MS"/>
                </w:rPr>
                <w:t>a</w:t>
              </w:r>
            </w:ins>
            <w:ins w:id="375" w:author="Ericsson User" w:date="2020-04-21T15:23:00Z">
              <w:r>
                <w:rPr>
                  <w:rFonts w:eastAsia="Arial Unicode MS"/>
                </w:rPr>
                <w:t>n explicit</w:t>
              </w:r>
            </w:ins>
            <w:ins w:id="376" w:author="Ericsson User" w:date="2020-04-21T15:11:00Z">
              <w:r>
                <w:rPr>
                  <w:rFonts w:eastAsia="Arial Unicode MS"/>
                </w:rPr>
                <w:t xml:space="preserve"> codepoint </w:t>
              </w:r>
            </w:ins>
            <w:ins w:id="377" w:author="Ericsson User" w:date="2020-04-21T15:10:00Z">
              <w:r>
                <w:rPr>
                  <w:rFonts w:eastAsia="Arial Unicode MS"/>
                </w:rPr>
                <w:t>is forward compatibility, if new HO “methods” are standardized later, and that fallback to that method makes sense</w:t>
              </w:r>
            </w:ins>
            <w:ins w:id="378" w:author="Ericsson User" w:date="2020-04-21T14:56:00Z">
              <w:r>
                <w:rPr>
                  <w:rFonts w:eastAsia="Arial Unicode MS"/>
                </w:rPr>
                <w:t xml:space="preserve">. </w:t>
              </w:r>
            </w:ins>
            <w:ins w:id="379" w:author="Ericsson User" w:date="2020-04-21T15:12:00Z">
              <w:r>
                <w:rPr>
                  <w:rFonts w:eastAsia="Arial Unicode MS"/>
                </w:rPr>
                <w:t>I</w:t>
              </w:r>
            </w:ins>
            <w:ins w:id="380" w:author="Ericsson User" w:date="2020-04-21T15:23:00Z">
              <w:r>
                <w:rPr>
                  <w:rFonts w:eastAsia="Arial Unicode MS"/>
                </w:rPr>
                <w:t>f ob</w:t>
              </w:r>
            </w:ins>
            <w:ins w:id="381" w:author="Ericsson User" w:date="2020-04-21T15:12:00Z">
              <w:r>
                <w:rPr>
                  <w:rFonts w:eastAsia="Arial Unicode MS"/>
                </w:rPr>
                <w:t>jections</w:t>
              </w:r>
            </w:ins>
            <w:ins w:id="382" w:author="Ericsson User" w:date="2020-04-21T15:24:00Z">
              <w:r>
                <w:rPr>
                  <w:rFonts w:eastAsia="Arial Unicode MS"/>
                </w:rPr>
                <w:t xml:space="preserve"> remain,</w:t>
              </w:r>
            </w:ins>
            <w:ins w:id="383" w:author="Ericsson User" w:date="2020-04-21T15:12:00Z">
              <w:r>
                <w:rPr>
                  <w:rFonts w:eastAsia="Arial Unicode MS"/>
                </w:rPr>
                <w:t xml:space="preserve"> </w:t>
              </w:r>
            </w:ins>
            <w:ins w:id="384" w:author="Ericsson User" w:date="2020-04-21T15:24:00Z">
              <w:r>
                <w:rPr>
                  <w:rFonts w:eastAsia="Arial Unicode MS"/>
                </w:rPr>
                <w:t>a</w:t>
              </w:r>
            </w:ins>
            <w:ins w:id="385" w:author="Ericsson User" w:date="2020-04-21T15:11:00Z">
              <w:r>
                <w:rPr>
                  <w:rFonts w:eastAsia="Arial Unicode MS"/>
                </w:rPr>
                <w:t xml:space="preserve"> compromise </w:t>
              </w:r>
            </w:ins>
            <w:ins w:id="386" w:author="Ericsson User" w:date="2020-04-21T15:24:00Z">
              <w:r>
                <w:rPr>
                  <w:rFonts w:eastAsia="Arial Unicode MS"/>
                </w:rPr>
                <w:t>c</w:t>
              </w:r>
            </w:ins>
            <w:ins w:id="387" w:author="Ericsson User" w:date="2020-04-21T15:11:00Z">
              <w:r>
                <w:rPr>
                  <w:rFonts w:eastAsia="Arial Unicode MS"/>
                </w:rPr>
                <w:t>ould be to have an optional IE with only one code-point (i.e</w:t>
              </w:r>
            </w:ins>
            <w:ins w:id="388" w:author="Ericsson User" w:date="2020-04-21T15:12:00Z">
              <w:r>
                <w:rPr>
                  <w:rFonts w:eastAsia="Arial Unicode MS"/>
                </w:rPr>
                <w:t>. DAPS HO accepted) but extensible</w:t>
              </w:r>
            </w:ins>
          </w:p>
        </w:tc>
      </w:tr>
      <w:tr w:rsidR="00913B39" w14:paraId="3E496D57" w14:textId="77777777">
        <w:trPr>
          <w:ins w:id="389" w:author="CT" w:date="2020-04-22T10:16:00Z"/>
        </w:trPr>
        <w:tc>
          <w:tcPr>
            <w:tcW w:w="1191" w:type="dxa"/>
            <w:tcBorders>
              <w:top w:val="single" w:sz="4" w:space="0" w:color="auto"/>
              <w:left w:val="single" w:sz="4" w:space="0" w:color="auto"/>
              <w:bottom w:val="single" w:sz="4" w:space="0" w:color="auto"/>
              <w:right w:val="single" w:sz="4" w:space="0" w:color="auto"/>
            </w:tcBorders>
          </w:tcPr>
          <w:p w14:paraId="3E496D55" w14:textId="77777777" w:rsidR="00913B39" w:rsidRDefault="004B69F5">
            <w:pPr>
              <w:snapToGrid w:val="0"/>
              <w:spacing w:after="0"/>
              <w:jc w:val="center"/>
              <w:rPr>
                <w:ins w:id="390" w:author="CT" w:date="2020-04-22T10:16:00Z"/>
                <w:rFonts w:eastAsia="Arial Unicode MS"/>
                <w:lang w:eastAsia="zh-CN"/>
              </w:rPr>
            </w:pPr>
            <w:ins w:id="391" w:author="CT" w:date="2020-04-22T10:16:00Z">
              <w:r>
                <w:rPr>
                  <w:rFonts w:eastAsia="Arial Unicode MS" w:hint="eastAsia"/>
                  <w:lang w:eastAsia="zh-CN"/>
                </w:rPr>
                <w:t>C</w:t>
              </w:r>
              <w:r>
                <w:rPr>
                  <w:rFonts w:eastAsia="Arial Unicode MS"/>
                  <w:lang w:eastAsia="zh-CN"/>
                </w:rPr>
                <w:t>hina Telecom</w:t>
              </w:r>
            </w:ins>
          </w:p>
        </w:tc>
        <w:tc>
          <w:tcPr>
            <w:tcW w:w="8443" w:type="dxa"/>
            <w:tcBorders>
              <w:top w:val="single" w:sz="4" w:space="0" w:color="auto"/>
              <w:left w:val="single" w:sz="4" w:space="0" w:color="auto"/>
              <w:bottom w:val="single" w:sz="4" w:space="0" w:color="auto"/>
              <w:right w:val="single" w:sz="4" w:space="0" w:color="auto"/>
            </w:tcBorders>
          </w:tcPr>
          <w:p w14:paraId="3E496D56" w14:textId="77777777" w:rsidR="00913B39" w:rsidRDefault="004B69F5">
            <w:pPr>
              <w:snapToGrid w:val="0"/>
              <w:spacing w:after="0"/>
              <w:rPr>
                <w:ins w:id="392" w:author="CT" w:date="2020-04-22T10:16:00Z"/>
                <w:rFonts w:eastAsia="Arial Unicode MS"/>
                <w:lang w:eastAsia="zh-CN"/>
              </w:rPr>
            </w:pPr>
            <w:ins w:id="393" w:author="CT" w:date="2020-04-22T10:16:00Z">
              <w:r>
                <w:rPr>
                  <w:rFonts w:eastAsia="Arial Unicode MS" w:hint="eastAsia"/>
                  <w:lang w:eastAsia="zh-CN"/>
                </w:rPr>
                <w:t>A</w:t>
              </w:r>
              <w:r>
                <w:rPr>
                  <w:rFonts w:eastAsia="Arial Unicode MS"/>
                  <w:lang w:eastAsia="zh-CN"/>
                </w:rPr>
                <w:t xml:space="preserve">gree with Proposal 6, </w:t>
              </w:r>
            </w:ins>
            <w:ins w:id="394" w:author="CT" w:date="2020-04-22T10:25:00Z">
              <w:r>
                <w:rPr>
                  <w:rFonts w:eastAsia="Arial Unicode MS"/>
                  <w:lang w:eastAsia="zh-CN"/>
                </w:rPr>
                <w:t xml:space="preserve">same view as </w:t>
              </w:r>
              <w:proofErr w:type="spellStart"/>
              <w:r>
                <w:rPr>
                  <w:rFonts w:eastAsia="Arial Unicode MS"/>
                  <w:lang w:eastAsia="zh-CN"/>
                </w:rPr>
                <w:t>Eriction</w:t>
              </w:r>
              <w:proofErr w:type="spellEnd"/>
              <w:r>
                <w:rPr>
                  <w:rFonts w:eastAsia="Arial Unicode MS"/>
                  <w:lang w:eastAsia="zh-CN"/>
                </w:rPr>
                <w:t xml:space="preserve">, </w:t>
              </w:r>
            </w:ins>
            <w:ins w:id="395" w:author="CT" w:date="2020-04-22T10:26:00Z">
              <w:r>
                <w:rPr>
                  <w:rFonts w:eastAsia="Arial Unicode MS"/>
                  <w:lang w:eastAsia="zh-CN"/>
                </w:rPr>
                <w:t xml:space="preserve">this IE should be extensible for </w:t>
              </w:r>
            </w:ins>
            <w:ins w:id="396" w:author="CT" w:date="2020-04-22T10:24:00Z">
              <w:r>
                <w:rPr>
                  <w:rFonts w:eastAsia="Arial Unicode MS"/>
                  <w:lang w:eastAsia="zh-CN"/>
                </w:rPr>
                <w:t>future proof (fallback to a new rel-17 HO)</w:t>
              </w:r>
            </w:ins>
            <w:ins w:id="397" w:author="CT" w:date="2020-04-22T10:26:00Z">
              <w:r>
                <w:rPr>
                  <w:rFonts w:eastAsia="Arial Unicode MS"/>
                  <w:lang w:eastAsia="zh-CN"/>
                </w:rPr>
                <w:t>.</w:t>
              </w:r>
            </w:ins>
          </w:p>
        </w:tc>
      </w:tr>
      <w:tr w:rsidR="00913B39" w14:paraId="3E496D5A" w14:textId="77777777">
        <w:trPr>
          <w:ins w:id="398" w:author="ZTE" w:date="2020-04-22T13:59:00Z"/>
        </w:trPr>
        <w:tc>
          <w:tcPr>
            <w:tcW w:w="1191" w:type="dxa"/>
            <w:tcBorders>
              <w:top w:val="single" w:sz="4" w:space="0" w:color="auto"/>
              <w:left w:val="single" w:sz="4" w:space="0" w:color="auto"/>
              <w:bottom w:val="single" w:sz="4" w:space="0" w:color="auto"/>
              <w:right w:val="single" w:sz="4" w:space="0" w:color="auto"/>
            </w:tcBorders>
          </w:tcPr>
          <w:p w14:paraId="3E496D58" w14:textId="77777777" w:rsidR="00913B39" w:rsidRDefault="004B69F5">
            <w:pPr>
              <w:snapToGrid w:val="0"/>
              <w:spacing w:after="0"/>
              <w:jc w:val="center"/>
              <w:rPr>
                <w:ins w:id="399" w:author="ZTE" w:date="2020-04-22T13:59:00Z"/>
                <w:rFonts w:eastAsia="Arial Unicode MS"/>
                <w:lang w:val="en-US" w:eastAsia="zh-CN"/>
              </w:rPr>
            </w:pPr>
            <w:ins w:id="400" w:author="ZTE" w:date="2020-04-22T13:59:00Z">
              <w:r>
                <w:rPr>
                  <w:rFonts w:eastAsia="Arial Unicode MS" w:hint="eastAsia"/>
                  <w:lang w:val="en-US" w:eastAsia="zh-CN"/>
                </w:rPr>
                <w:t>Z</w:t>
              </w:r>
            </w:ins>
            <w:ins w:id="401" w:author="ZTE" w:date="2020-04-22T14:00:00Z">
              <w:r>
                <w:rPr>
                  <w:rFonts w:eastAsia="Arial Unicode MS" w:hint="eastAsia"/>
                  <w:lang w:val="en-US" w:eastAsia="zh-CN"/>
                </w:rPr>
                <w:t>TE</w:t>
              </w:r>
            </w:ins>
          </w:p>
        </w:tc>
        <w:tc>
          <w:tcPr>
            <w:tcW w:w="8443" w:type="dxa"/>
            <w:tcBorders>
              <w:top w:val="single" w:sz="4" w:space="0" w:color="auto"/>
              <w:left w:val="single" w:sz="4" w:space="0" w:color="auto"/>
              <w:bottom w:val="single" w:sz="4" w:space="0" w:color="auto"/>
              <w:right w:val="single" w:sz="4" w:space="0" w:color="auto"/>
            </w:tcBorders>
          </w:tcPr>
          <w:p w14:paraId="3E496D59" w14:textId="77777777" w:rsidR="00913B39" w:rsidRDefault="004B69F5">
            <w:pPr>
              <w:snapToGrid w:val="0"/>
              <w:spacing w:after="0"/>
              <w:rPr>
                <w:ins w:id="402" w:author="ZTE" w:date="2020-04-22T13:59:00Z"/>
                <w:rFonts w:eastAsia="Arial Unicode MS"/>
                <w:lang w:val="en-US" w:eastAsia="zh-CN"/>
              </w:rPr>
            </w:pPr>
            <w:ins w:id="403" w:author="ZTE" w:date="2020-04-22T14:00:00Z">
              <w:r>
                <w:rPr>
                  <w:rFonts w:eastAsia="Arial Unicode MS" w:hint="eastAsia"/>
                  <w:lang w:val="en-US" w:eastAsia="zh-CN"/>
                </w:rPr>
                <w:t>Agree</w:t>
              </w:r>
            </w:ins>
          </w:p>
        </w:tc>
      </w:tr>
      <w:tr w:rsidR="007A05CA" w14:paraId="7683E94E" w14:textId="77777777" w:rsidTr="008C3CBF">
        <w:trPr>
          <w:ins w:id="404" w:author="Qualcomm user" w:date="2020-04-21T23:37:00Z"/>
        </w:trPr>
        <w:tc>
          <w:tcPr>
            <w:tcW w:w="1191" w:type="dxa"/>
            <w:tcBorders>
              <w:top w:val="single" w:sz="4" w:space="0" w:color="auto"/>
              <w:left w:val="single" w:sz="4" w:space="0" w:color="auto"/>
              <w:bottom w:val="single" w:sz="4" w:space="0" w:color="auto"/>
              <w:right w:val="single" w:sz="4" w:space="0" w:color="auto"/>
            </w:tcBorders>
          </w:tcPr>
          <w:p w14:paraId="04138F94" w14:textId="77777777" w:rsidR="007A05CA" w:rsidRDefault="007A05CA" w:rsidP="008C3CBF">
            <w:pPr>
              <w:snapToGrid w:val="0"/>
              <w:spacing w:after="0"/>
              <w:jc w:val="center"/>
              <w:rPr>
                <w:ins w:id="405" w:author="Qualcomm user" w:date="2020-04-21T23:37:00Z"/>
                <w:rFonts w:eastAsia="Arial Unicode MS"/>
              </w:rPr>
            </w:pPr>
            <w:ins w:id="406" w:author="Qualcomm user" w:date="2020-04-21T23:37:00Z">
              <w:r>
                <w:rPr>
                  <w:rFonts w:eastAsia="Arial Unicode MS"/>
                </w:rPr>
                <w:t>Qualcomm</w:t>
              </w:r>
            </w:ins>
          </w:p>
        </w:tc>
        <w:tc>
          <w:tcPr>
            <w:tcW w:w="8443" w:type="dxa"/>
            <w:tcBorders>
              <w:top w:val="single" w:sz="4" w:space="0" w:color="auto"/>
              <w:left w:val="single" w:sz="4" w:space="0" w:color="auto"/>
              <w:bottom w:val="single" w:sz="4" w:space="0" w:color="auto"/>
              <w:right w:val="single" w:sz="4" w:space="0" w:color="auto"/>
            </w:tcBorders>
          </w:tcPr>
          <w:p w14:paraId="7D77C315" w14:textId="77777777" w:rsidR="007A05CA" w:rsidRDefault="007A05CA" w:rsidP="008C3CBF">
            <w:pPr>
              <w:snapToGrid w:val="0"/>
              <w:spacing w:after="0"/>
              <w:rPr>
                <w:ins w:id="407" w:author="Qualcomm user" w:date="2020-04-21T23:37:00Z"/>
                <w:rFonts w:eastAsia="Arial Unicode MS"/>
              </w:rPr>
            </w:pPr>
            <w:ins w:id="408" w:author="Qualcomm user" w:date="2020-04-21T23:37:00Z">
              <w:r>
                <w:rPr>
                  <w:rFonts w:eastAsia="Arial Unicode MS"/>
                </w:rPr>
                <w:t xml:space="preserve">Agree with Ericsson on this. </w:t>
              </w:r>
            </w:ins>
          </w:p>
        </w:tc>
      </w:tr>
      <w:tr w:rsidR="008C3CBF" w14:paraId="279715A2" w14:textId="77777777" w:rsidTr="008C3CBF">
        <w:trPr>
          <w:ins w:id="409" w:author="Jian (James) Xu_LGE" w:date="2020-04-22T19:49:00Z"/>
        </w:trPr>
        <w:tc>
          <w:tcPr>
            <w:tcW w:w="1191" w:type="dxa"/>
            <w:tcBorders>
              <w:top w:val="single" w:sz="4" w:space="0" w:color="auto"/>
              <w:left w:val="single" w:sz="4" w:space="0" w:color="auto"/>
              <w:bottom w:val="single" w:sz="4" w:space="0" w:color="auto"/>
              <w:right w:val="single" w:sz="4" w:space="0" w:color="auto"/>
            </w:tcBorders>
          </w:tcPr>
          <w:p w14:paraId="699D0FFF" w14:textId="6A25B57A" w:rsidR="008C3CBF" w:rsidRDefault="008C3CBF" w:rsidP="008C3CBF">
            <w:pPr>
              <w:snapToGrid w:val="0"/>
              <w:spacing w:after="0"/>
              <w:jc w:val="center"/>
              <w:rPr>
                <w:ins w:id="410" w:author="Jian (James) Xu_LGE" w:date="2020-04-22T19:49:00Z"/>
                <w:rFonts w:eastAsia="Arial Unicode MS"/>
                <w:lang w:eastAsia="ko-KR"/>
              </w:rPr>
            </w:pPr>
            <w:ins w:id="411" w:author="Jian (James) Xu_LGE" w:date="2020-04-22T19:49:00Z">
              <w:r>
                <w:rPr>
                  <w:rFonts w:eastAsia="Arial Unicode MS" w:hint="eastAsia"/>
                  <w:lang w:eastAsia="ko-KR"/>
                </w:rPr>
                <w:t>LGE</w:t>
              </w:r>
            </w:ins>
          </w:p>
        </w:tc>
        <w:tc>
          <w:tcPr>
            <w:tcW w:w="8443" w:type="dxa"/>
            <w:tcBorders>
              <w:top w:val="single" w:sz="4" w:space="0" w:color="auto"/>
              <w:left w:val="single" w:sz="4" w:space="0" w:color="auto"/>
              <w:bottom w:val="single" w:sz="4" w:space="0" w:color="auto"/>
              <w:right w:val="single" w:sz="4" w:space="0" w:color="auto"/>
            </w:tcBorders>
          </w:tcPr>
          <w:p w14:paraId="497BA5DE" w14:textId="1FA084D6" w:rsidR="008C3CBF" w:rsidRDefault="00AF4EB2" w:rsidP="00AF4EB2">
            <w:pPr>
              <w:snapToGrid w:val="0"/>
              <w:spacing w:after="0"/>
              <w:rPr>
                <w:ins w:id="412" w:author="Jian (James) Xu_LGE" w:date="2020-04-22T19:49:00Z"/>
                <w:rFonts w:eastAsia="Arial Unicode MS"/>
                <w:lang w:eastAsia="ko-KR"/>
              </w:rPr>
            </w:pPr>
            <w:ins w:id="413" w:author="Jian (James) Xu_LGE" w:date="2020-04-22T19:52:00Z">
              <w:r>
                <w:rPr>
                  <w:rFonts w:eastAsia="Arial Unicode MS"/>
                  <w:lang w:eastAsia="ko-KR"/>
                </w:rPr>
                <w:t>Not necessary i</w:t>
              </w:r>
            </w:ins>
            <w:ins w:id="414" w:author="Jian (James) Xu_LGE" w:date="2020-04-22T19:51:00Z">
              <w:r>
                <w:rPr>
                  <w:rFonts w:eastAsia="Arial Unicode MS"/>
                  <w:lang w:eastAsia="ko-KR"/>
                </w:rPr>
                <w:t>n this Release.</w:t>
              </w:r>
            </w:ins>
            <w:ins w:id="415" w:author="Jian (James) Xu_LGE" w:date="2020-04-22T19:52:00Z">
              <w:r>
                <w:rPr>
                  <w:rFonts w:eastAsia="Arial Unicode MS"/>
                  <w:lang w:eastAsia="ko-KR"/>
                </w:rPr>
                <w:t xml:space="preserve"> B</w:t>
              </w:r>
            </w:ins>
            <w:ins w:id="416" w:author="Jian (James) Xu_LGE" w:date="2020-04-22T19:51:00Z">
              <w:r>
                <w:rPr>
                  <w:rFonts w:eastAsia="Arial Unicode MS"/>
                  <w:lang w:eastAsia="ko-KR"/>
                </w:rPr>
                <w:t xml:space="preserve">y default, </w:t>
              </w:r>
            </w:ins>
            <w:ins w:id="417" w:author="Jian (James) Xu_LGE" w:date="2020-04-22T19:52:00Z">
              <w:r>
                <w:rPr>
                  <w:rFonts w:eastAsia="Arial Unicode MS"/>
                  <w:lang w:eastAsia="ko-KR"/>
                </w:rPr>
                <w:t xml:space="preserve">if not </w:t>
              </w:r>
              <w:proofErr w:type="gramStart"/>
              <w:r>
                <w:rPr>
                  <w:rFonts w:eastAsia="Arial Unicode MS"/>
                  <w:lang w:eastAsia="ko-KR"/>
                </w:rPr>
                <w:t>accept</w:t>
              </w:r>
              <w:proofErr w:type="gramEnd"/>
              <w:r>
                <w:rPr>
                  <w:rFonts w:eastAsia="Arial Unicode MS"/>
                  <w:lang w:eastAsia="ko-KR"/>
                </w:rPr>
                <w:t xml:space="preserve"> for DAPS and Handover Ack is sent to source node, it means </w:t>
              </w:r>
            </w:ins>
            <w:ins w:id="418" w:author="Jian (James) Xu_LGE" w:date="2020-04-22T19:53:00Z">
              <w:r>
                <w:rPr>
                  <w:rFonts w:eastAsia="Arial Unicode MS"/>
                  <w:lang w:eastAsia="ko-KR"/>
                </w:rPr>
                <w:t xml:space="preserve">“fallback to legacy”. For future proof, the IE can be </w:t>
              </w:r>
            </w:ins>
            <w:ins w:id="419" w:author="Jian (James) Xu_LGE" w:date="2020-04-22T19:54:00Z">
              <w:r>
                <w:rPr>
                  <w:rFonts w:eastAsia="Arial Unicode MS"/>
                  <w:lang w:eastAsia="ko-KR"/>
                </w:rPr>
                <w:t xml:space="preserve">designed as </w:t>
              </w:r>
            </w:ins>
            <w:ins w:id="420" w:author="Jian (James) Xu_LGE" w:date="2020-04-22T19:53:00Z">
              <w:r>
                <w:rPr>
                  <w:rFonts w:eastAsia="Arial Unicode MS"/>
                  <w:lang w:eastAsia="ko-KR"/>
                </w:rPr>
                <w:t xml:space="preserve">extensible. </w:t>
              </w:r>
            </w:ins>
          </w:p>
        </w:tc>
      </w:tr>
      <w:tr w:rsidR="001C4BC7" w14:paraId="5E0E8EA2" w14:textId="77777777" w:rsidTr="001C4BC7">
        <w:tc>
          <w:tcPr>
            <w:tcW w:w="1191" w:type="dxa"/>
            <w:tcBorders>
              <w:top w:val="single" w:sz="4" w:space="0" w:color="auto"/>
              <w:left w:val="single" w:sz="4" w:space="0" w:color="auto"/>
              <w:bottom w:val="single" w:sz="4" w:space="0" w:color="auto"/>
              <w:right w:val="single" w:sz="4" w:space="0" w:color="auto"/>
            </w:tcBorders>
          </w:tcPr>
          <w:p w14:paraId="191FF1AF" w14:textId="77777777" w:rsidR="001C4BC7" w:rsidRDefault="001C4BC7" w:rsidP="00A202A3">
            <w:pPr>
              <w:snapToGrid w:val="0"/>
              <w:spacing w:after="0"/>
              <w:jc w:val="center"/>
              <w:rPr>
                <w:ins w:id="421" w:author="배범식/5G/6G표준Lab(SR)/Principal Engineer/삼성전자" w:date="2020-04-23T16:25:00Z"/>
                <w:rFonts w:eastAsia="Arial Unicode MS"/>
                <w:lang w:eastAsia="ko-KR"/>
              </w:rPr>
            </w:pPr>
            <w:ins w:id="422" w:author="배범식/5G/6G표준Lab(SR)/Principal Engineer/삼성전자" w:date="2020-04-23T16:25:00Z">
              <w:r>
                <w:rPr>
                  <w:rFonts w:eastAsia="Arial Unicode MS" w:hint="eastAsia"/>
                  <w:lang w:eastAsia="ko-KR"/>
                </w:rPr>
                <w:t>Samsung</w:t>
              </w:r>
            </w:ins>
          </w:p>
        </w:tc>
        <w:tc>
          <w:tcPr>
            <w:tcW w:w="8443" w:type="dxa"/>
            <w:tcBorders>
              <w:top w:val="single" w:sz="4" w:space="0" w:color="auto"/>
              <w:left w:val="single" w:sz="4" w:space="0" w:color="auto"/>
              <w:bottom w:val="single" w:sz="4" w:space="0" w:color="auto"/>
              <w:right w:val="single" w:sz="4" w:space="0" w:color="auto"/>
            </w:tcBorders>
          </w:tcPr>
          <w:p w14:paraId="79877E8B" w14:textId="77777777" w:rsidR="001C4BC7" w:rsidRDefault="001C4BC7" w:rsidP="00A202A3">
            <w:pPr>
              <w:snapToGrid w:val="0"/>
              <w:spacing w:after="0"/>
              <w:rPr>
                <w:ins w:id="423" w:author="배범식/5G/6G표준Lab(SR)/Principal Engineer/삼성전자" w:date="2020-04-23T16:25:00Z"/>
                <w:rFonts w:eastAsia="Arial Unicode MS"/>
                <w:lang w:eastAsia="ko-KR"/>
              </w:rPr>
            </w:pPr>
            <w:ins w:id="424" w:author="배범식/5G/6G표준Lab(SR)/Principal Engineer/삼성전자" w:date="2020-04-23T16:25:00Z">
              <w:r>
                <w:rPr>
                  <w:rFonts w:eastAsia="Arial Unicode MS"/>
                  <w:lang w:eastAsia="ko-KR"/>
                </w:rPr>
                <w:t xml:space="preserve">No strong preference. </w:t>
              </w:r>
            </w:ins>
            <w:ins w:id="425" w:author="배범식/5G/6G표준Lab(SR)/Principal Engineer/삼성전자" w:date="2020-04-23T16:26:00Z">
              <w:r>
                <w:rPr>
                  <w:rFonts w:eastAsia="Arial Unicode MS"/>
                  <w:lang w:eastAsia="ko-KR"/>
                </w:rPr>
                <w:t xml:space="preserve">The dedication indication </w:t>
              </w:r>
            </w:ins>
            <w:ins w:id="426" w:author="배범식/5G/6G표준Lab(SR)/Principal Engineer/삼성전자" w:date="2020-04-23T16:27:00Z">
              <w:r>
                <w:rPr>
                  <w:rFonts w:eastAsia="Arial Unicode MS"/>
                  <w:lang w:eastAsia="ko-KR"/>
                </w:rPr>
                <w:t>might</w:t>
              </w:r>
            </w:ins>
            <w:ins w:id="427" w:author="배범식/5G/6G표준Lab(SR)/Principal Engineer/삼성전자" w:date="2020-04-23T16:26:00Z">
              <w:r>
                <w:rPr>
                  <w:rFonts w:eastAsia="Arial Unicode MS"/>
                  <w:lang w:eastAsia="ko-KR"/>
                </w:rPr>
                <w:t xml:space="preserve"> be clearer and</w:t>
              </w:r>
            </w:ins>
            <w:ins w:id="428" w:author="배범식/5G/6G표준Lab(SR)/Principal Engineer/삼성전자" w:date="2020-04-23T16:27:00Z">
              <w:r>
                <w:rPr>
                  <w:rFonts w:eastAsia="Arial Unicode MS"/>
                  <w:lang w:eastAsia="ko-KR"/>
                </w:rPr>
                <w:t xml:space="preserve"> could be</w:t>
              </w:r>
            </w:ins>
            <w:ins w:id="429" w:author="배범식/5G/6G표준Lab(SR)/Principal Engineer/삼성전자" w:date="2020-04-23T16:26:00Z">
              <w:r>
                <w:rPr>
                  <w:rFonts w:eastAsia="Arial Unicode MS"/>
                  <w:lang w:eastAsia="ko-KR"/>
                </w:rPr>
                <w:t xml:space="preserve"> for future proof.</w:t>
              </w:r>
            </w:ins>
          </w:p>
        </w:tc>
      </w:tr>
      <w:tr w:rsidR="001C4BC7" w14:paraId="44697C62" w14:textId="77777777" w:rsidTr="001C4BC7">
        <w:tc>
          <w:tcPr>
            <w:tcW w:w="1191" w:type="dxa"/>
            <w:tcBorders>
              <w:top w:val="single" w:sz="4" w:space="0" w:color="auto"/>
              <w:left w:val="single" w:sz="4" w:space="0" w:color="auto"/>
              <w:bottom w:val="single" w:sz="4" w:space="0" w:color="auto"/>
              <w:right w:val="single" w:sz="4" w:space="0" w:color="auto"/>
            </w:tcBorders>
          </w:tcPr>
          <w:p w14:paraId="6F82CBAB" w14:textId="77777777" w:rsidR="001C4BC7" w:rsidRDefault="001C4BC7" w:rsidP="00A202A3">
            <w:pPr>
              <w:snapToGrid w:val="0"/>
              <w:spacing w:after="0"/>
              <w:jc w:val="center"/>
              <w:rPr>
                <w:ins w:id="430" w:author="Google (Jing)" w:date="2020-04-23T16:11:00Z"/>
                <w:rFonts w:eastAsia="Arial Unicode MS"/>
                <w:lang w:eastAsia="ko-KR"/>
              </w:rPr>
            </w:pPr>
            <w:ins w:id="431" w:author="Google (Jing)" w:date="2020-04-23T16:11:00Z">
              <w:r>
                <w:rPr>
                  <w:rFonts w:eastAsia="Arial Unicode MS"/>
                  <w:lang w:eastAsia="ko-KR"/>
                </w:rPr>
                <w:t>Google</w:t>
              </w:r>
            </w:ins>
          </w:p>
        </w:tc>
        <w:tc>
          <w:tcPr>
            <w:tcW w:w="8443" w:type="dxa"/>
            <w:tcBorders>
              <w:top w:val="single" w:sz="4" w:space="0" w:color="auto"/>
              <w:left w:val="single" w:sz="4" w:space="0" w:color="auto"/>
              <w:bottom w:val="single" w:sz="4" w:space="0" w:color="auto"/>
              <w:right w:val="single" w:sz="4" w:space="0" w:color="auto"/>
            </w:tcBorders>
          </w:tcPr>
          <w:p w14:paraId="07CC51C4" w14:textId="77777777" w:rsidR="001C4BC7" w:rsidRDefault="001C4BC7" w:rsidP="00A202A3">
            <w:pPr>
              <w:snapToGrid w:val="0"/>
              <w:spacing w:after="0"/>
              <w:rPr>
                <w:ins w:id="432" w:author="Google (Jing)" w:date="2020-04-23T16:11:00Z"/>
                <w:rFonts w:eastAsia="Arial Unicode MS"/>
                <w:lang w:eastAsia="ko-KR"/>
              </w:rPr>
            </w:pPr>
            <w:ins w:id="433" w:author="Google (Jing)" w:date="2020-04-23T16:11:00Z">
              <w:r>
                <w:rPr>
                  <w:rFonts w:eastAsia="Arial Unicode MS"/>
                  <w:lang w:eastAsia="ko-KR"/>
                </w:rPr>
                <w:t>Agree with E/// on having an extensible and optional IE for future proof.</w:t>
              </w:r>
            </w:ins>
          </w:p>
        </w:tc>
      </w:tr>
    </w:tbl>
    <w:p w14:paraId="5E4FBD68" w14:textId="694B2404" w:rsidR="002066BB" w:rsidRPr="00B457A6" w:rsidRDefault="00561D25" w:rsidP="002066BB">
      <w:pPr>
        <w:pStyle w:val="Heading3"/>
        <w:rPr>
          <w:rFonts w:cs="Arial"/>
          <w:b/>
          <w:bCs/>
          <w:color w:val="FF0000"/>
          <w:sz w:val="32"/>
          <w:szCs w:val="32"/>
        </w:rPr>
      </w:pPr>
      <w:bookmarkStart w:id="434" w:name="_Hlk38614243"/>
      <w:r>
        <w:rPr>
          <w:b/>
          <w:bCs/>
          <w:color w:val="FF0000"/>
          <w:sz w:val="32"/>
          <w:szCs w:val="32"/>
        </w:rPr>
        <w:t xml:space="preserve">Q6 </w:t>
      </w:r>
      <w:r w:rsidR="002066BB" w:rsidRPr="00B457A6">
        <w:rPr>
          <w:b/>
          <w:bCs/>
          <w:color w:val="FF0000"/>
          <w:sz w:val="32"/>
          <w:szCs w:val="32"/>
        </w:rPr>
        <w:t>Summary</w:t>
      </w:r>
    </w:p>
    <w:p w14:paraId="34222CDA" w14:textId="2FBF16E5" w:rsidR="002066BB" w:rsidRDefault="002066BB" w:rsidP="002066BB">
      <w:pPr>
        <w:pStyle w:val="ListParagraph"/>
        <w:numPr>
          <w:ilvl w:val="0"/>
          <w:numId w:val="15"/>
        </w:numPr>
        <w:spacing w:before="240"/>
        <w:rPr>
          <w:rFonts w:ascii="Arial" w:hAnsi="Arial" w:cs="Arial"/>
        </w:rPr>
      </w:pPr>
      <w:r>
        <w:rPr>
          <w:rFonts w:ascii="Arial" w:hAnsi="Arial" w:cs="Arial"/>
        </w:rPr>
        <w:t>Yes (</w:t>
      </w:r>
      <w:r w:rsidR="001C4BC7">
        <w:rPr>
          <w:rFonts w:ascii="Arial" w:hAnsi="Arial" w:cs="Arial"/>
        </w:rPr>
        <w:t>8</w:t>
      </w:r>
      <w:proofErr w:type="gramStart"/>
      <w:r>
        <w:rPr>
          <w:rFonts w:ascii="Arial" w:hAnsi="Arial" w:cs="Arial"/>
        </w:rPr>
        <w:t>) :</w:t>
      </w:r>
      <w:proofErr w:type="gramEnd"/>
      <w:r>
        <w:rPr>
          <w:rFonts w:ascii="Arial" w:hAnsi="Arial" w:cs="Arial"/>
        </w:rPr>
        <w:t xml:space="preserve"> Intel, ZTE, Huawei, China Telecom, Qualcomm, E///</w:t>
      </w:r>
      <w:r w:rsidR="001C4BC7">
        <w:rPr>
          <w:rFonts w:ascii="Arial" w:hAnsi="Arial" w:cs="Arial"/>
        </w:rPr>
        <w:t>, Samsung, Google</w:t>
      </w:r>
    </w:p>
    <w:p w14:paraId="1E1F7A85" w14:textId="726E488A" w:rsidR="002066BB" w:rsidRDefault="002066BB" w:rsidP="002066BB">
      <w:pPr>
        <w:pStyle w:val="ListParagraph"/>
        <w:numPr>
          <w:ilvl w:val="0"/>
          <w:numId w:val="15"/>
        </w:numPr>
        <w:spacing w:before="240"/>
        <w:rPr>
          <w:rFonts w:ascii="Arial" w:hAnsi="Arial" w:cs="Arial"/>
        </w:rPr>
      </w:pPr>
      <w:r>
        <w:rPr>
          <w:rFonts w:ascii="Arial" w:hAnsi="Arial" w:cs="Arial"/>
        </w:rPr>
        <w:t>No (3</w:t>
      </w:r>
      <w:proofErr w:type="gramStart"/>
      <w:r>
        <w:rPr>
          <w:rFonts w:ascii="Arial" w:hAnsi="Arial" w:cs="Arial"/>
        </w:rPr>
        <w:t>) :</w:t>
      </w:r>
      <w:proofErr w:type="gramEnd"/>
      <w:r>
        <w:rPr>
          <w:rFonts w:ascii="Arial" w:hAnsi="Arial" w:cs="Arial"/>
        </w:rPr>
        <w:t xml:space="preserve"> Nokia, CATT, LGE (OK but not in Rel-16)</w:t>
      </w:r>
    </w:p>
    <w:p w14:paraId="199C4828" w14:textId="77777777" w:rsidR="006F2860" w:rsidRDefault="004A4B90" w:rsidP="002066BB">
      <w:pPr>
        <w:rPr>
          <w:rFonts w:ascii="Arial" w:hAnsi="Arial" w:cs="Arial"/>
          <w:lang w:val="en-US"/>
        </w:rPr>
      </w:pPr>
      <w:r>
        <w:rPr>
          <w:rFonts w:ascii="Arial" w:hAnsi="Arial" w:cs="Arial"/>
          <w:lang w:val="en-US"/>
        </w:rPr>
        <w:t xml:space="preserve">The rapporteur sees </w:t>
      </w:r>
      <w:r w:rsidR="001C4BC7">
        <w:rPr>
          <w:rFonts w:ascii="Arial" w:hAnsi="Arial" w:cs="Arial"/>
          <w:lang w:val="en-US"/>
        </w:rPr>
        <w:t>a majority</w:t>
      </w:r>
      <w:r>
        <w:rPr>
          <w:rFonts w:ascii="Arial" w:hAnsi="Arial" w:cs="Arial"/>
          <w:lang w:val="en-US"/>
        </w:rPr>
        <w:t xml:space="preserve"> to</w:t>
      </w:r>
      <w:r w:rsidRPr="004A4B90">
        <w:t xml:space="preserve"> </w:t>
      </w:r>
      <w:r w:rsidRPr="004A4B90">
        <w:rPr>
          <w:rFonts w:ascii="Arial" w:hAnsi="Arial" w:cs="Arial"/>
          <w:lang w:val="en-US"/>
        </w:rPr>
        <w:t>explicitly indicate</w:t>
      </w:r>
      <w:r>
        <w:rPr>
          <w:rFonts w:ascii="Arial" w:hAnsi="Arial" w:cs="Arial"/>
          <w:lang w:val="en-US"/>
        </w:rPr>
        <w:t xml:space="preserve"> fallback to classic HO</w:t>
      </w:r>
      <w:r w:rsidRPr="004A4B90">
        <w:rPr>
          <w:rFonts w:ascii="Arial" w:hAnsi="Arial" w:cs="Arial"/>
          <w:lang w:val="en-US"/>
        </w:rPr>
        <w:t>.</w:t>
      </w:r>
      <w:r>
        <w:rPr>
          <w:rFonts w:ascii="Arial" w:hAnsi="Arial" w:cs="Arial"/>
          <w:lang w:val="en-US"/>
        </w:rPr>
        <w:t xml:space="preserve"> </w:t>
      </w:r>
    </w:p>
    <w:p w14:paraId="31158723" w14:textId="7CF33745" w:rsidR="002066BB" w:rsidRDefault="00322A5F" w:rsidP="002066BB">
      <w:pPr>
        <w:rPr>
          <w:rFonts w:ascii="Arial" w:hAnsi="Arial" w:cs="Arial"/>
          <w:lang w:val="en-US"/>
        </w:rPr>
      </w:pPr>
      <w:r>
        <w:rPr>
          <w:rFonts w:ascii="Arial" w:hAnsi="Arial" w:cs="Arial"/>
          <w:lang w:val="en-US"/>
        </w:rPr>
        <w:t>Nokia raise a flag</w:t>
      </w:r>
      <w:r w:rsidR="00715E25">
        <w:rPr>
          <w:rFonts w:ascii="Arial" w:hAnsi="Arial" w:cs="Arial"/>
          <w:lang w:val="en-US"/>
        </w:rPr>
        <w:t>, with the understanding that e</w:t>
      </w:r>
      <w:r w:rsidR="00715E25" w:rsidRPr="00715E25">
        <w:rPr>
          <w:rFonts w:ascii="Arial" w:hAnsi="Arial" w:cs="Arial"/>
          <w:lang w:val="en-US"/>
        </w:rPr>
        <w:t xml:space="preserve">ventually it will force the receiving node (the source) </w:t>
      </w:r>
      <w:r w:rsidR="00715E25">
        <w:rPr>
          <w:rFonts w:ascii="Arial" w:hAnsi="Arial" w:cs="Arial"/>
          <w:lang w:val="en-US"/>
        </w:rPr>
        <w:t xml:space="preserve">to </w:t>
      </w:r>
      <w:r w:rsidR="00715E25" w:rsidRPr="00715E25">
        <w:rPr>
          <w:rFonts w:ascii="Arial" w:hAnsi="Arial" w:cs="Arial"/>
          <w:lang w:val="en-US"/>
        </w:rPr>
        <w:t>apply the same handling in two versions of signaling (flag included, set to “fallback”, and no flag at all).</w:t>
      </w:r>
    </w:p>
    <w:p w14:paraId="7858B7FF" w14:textId="12F66AA8" w:rsidR="004A4B90" w:rsidRPr="004A4B90" w:rsidRDefault="004A4B90" w:rsidP="004A4B90">
      <w:pPr>
        <w:spacing w:before="240"/>
        <w:rPr>
          <w:rFonts w:ascii="Arial" w:hAnsi="Arial" w:cs="Arial"/>
          <w:b/>
          <w:bCs/>
          <w:color w:val="FF0000"/>
        </w:rPr>
      </w:pPr>
      <w:r w:rsidRPr="004A4B90">
        <w:rPr>
          <w:rFonts w:ascii="Arial" w:hAnsi="Arial" w:cs="Arial"/>
          <w:b/>
          <w:bCs/>
          <w:color w:val="FF0000"/>
        </w:rPr>
        <w:t xml:space="preserve">Proposal 6: For a DAPS requested DRB, </w:t>
      </w:r>
      <w:r w:rsidR="00715E25">
        <w:rPr>
          <w:rFonts w:ascii="Arial" w:hAnsi="Arial" w:cs="Arial"/>
          <w:b/>
          <w:bCs/>
          <w:color w:val="FF0000"/>
        </w:rPr>
        <w:t xml:space="preserve">it is </w:t>
      </w:r>
      <w:r w:rsidR="00322A5F">
        <w:rPr>
          <w:rFonts w:ascii="Arial" w:hAnsi="Arial" w:cs="Arial"/>
          <w:b/>
          <w:bCs/>
          <w:color w:val="FF0000"/>
        </w:rPr>
        <w:t xml:space="preserve">FFS </w:t>
      </w:r>
      <w:r w:rsidR="00715E25">
        <w:rPr>
          <w:rFonts w:ascii="Arial" w:hAnsi="Arial" w:cs="Arial"/>
          <w:b/>
          <w:bCs/>
          <w:color w:val="FF0000"/>
        </w:rPr>
        <w:t xml:space="preserve">whether or not </w:t>
      </w:r>
      <w:r w:rsidR="00322A5F">
        <w:rPr>
          <w:rFonts w:ascii="Arial" w:hAnsi="Arial" w:cs="Arial"/>
          <w:b/>
          <w:bCs/>
          <w:color w:val="FF0000"/>
        </w:rPr>
        <w:t>t</w:t>
      </w:r>
      <w:r w:rsidRPr="004A4B90">
        <w:rPr>
          <w:rFonts w:ascii="Arial" w:hAnsi="Arial" w:cs="Arial"/>
          <w:b/>
          <w:bCs/>
          <w:color w:val="FF0000"/>
        </w:rPr>
        <w:t xml:space="preserve">he target explicitly indicates in the </w:t>
      </w:r>
      <w:r w:rsidRPr="004A4B90">
        <w:rPr>
          <w:rFonts w:ascii="Arial" w:hAnsi="Arial" w:cs="Arial"/>
          <w:b/>
          <w:bCs/>
          <w:i/>
          <w:iCs/>
          <w:color w:val="FF0000"/>
        </w:rPr>
        <w:t xml:space="preserve">DAPS Response Info </w:t>
      </w:r>
      <w:r w:rsidRPr="004A4B90">
        <w:rPr>
          <w:rFonts w:ascii="Arial" w:hAnsi="Arial" w:cs="Arial"/>
          <w:b/>
          <w:bCs/>
          <w:color w:val="FF0000"/>
        </w:rPr>
        <w:t>IE, if admitted as classic HO instead</w:t>
      </w:r>
      <w:r w:rsidR="00715E25">
        <w:rPr>
          <w:rFonts w:ascii="Arial" w:hAnsi="Arial" w:cs="Arial"/>
          <w:b/>
          <w:bCs/>
          <w:color w:val="FF0000"/>
        </w:rPr>
        <w:t>.</w:t>
      </w:r>
    </w:p>
    <w:p w14:paraId="21EE14F2" w14:textId="77777777" w:rsidR="002066BB" w:rsidRDefault="002066BB" w:rsidP="002066BB">
      <w:pPr>
        <w:rPr>
          <w:rFonts w:ascii="Arial" w:hAnsi="Arial" w:cs="Arial"/>
        </w:rPr>
      </w:pPr>
      <w:r>
        <w:rPr>
          <w:rFonts w:ascii="Arial" w:hAnsi="Arial" w:cs="Arial"/>
        </w:rPr>
        <w:t>/////////////////////////////////////////////////////////////////////////////////////////////////////////////////////////////////////////////////////////////////////////////</w:t>
      </w:r>
    </w:p>
    <w:bookmarkEnd w:id="434"/>
    <w:p w14:paraId="3E496D5B" w14:textId="45A6497A" w:rsidR="00913B39" w:rsidRDefault="00913B39">
      <w:pPr>
        <w:spacing w:before="240"/>
        <w:rPr>
          <w:rFonts w:ascii="Arial" w:hAnsi="Arial" w:cs="Arial"/>
        </w:rPr>
      </w:pPr>
    </w:p>
    <w:p w14:paraId="175DA4B1" w14:textId="77777777" w:rsidR="002066BB" w:rsidRPr="002066BB" w:rsidRDefault="002066BB">
      <w:pPr>
        <w:spacing w:before="240"/>
        <w:rPr>
          <w:rFonts w:ascii="Arial" w:hAnsi="Arial" w:cs="Arial"/>
        </w:rPr>
      </w:pPr>
    </w:p>
    <w:p w14:paraId="3E496D5C" w14:textId="77777777" w:rsidR="00913B39" w:rsidRDefault="004B69F5">
      <w:pPr>
        <w:pStyle w:val="Heading3"/>
        <w:rPr>
          <w:sz w:val="20"/>
          <w:u w:val="single"/>
        </w:rPr>
      </w:pPr>
      <w:r>
        <w:rPr>
          <w:i/>
          <w:iCs/>
          <w:sz w:val="20"/>
          <w:u w:val="single"/>
        </w:rPr>
        <w:t>DAPS Response Info</w:t>
      </w:r>
      <w:r>
        <w:rPr>
          <w:sz w:val="20"/>
          <w:u w:val="single"/>
        </w:rPr>
        <w:t xml:space="preserve"> IE to include “fallback to rel-14 MBB” (only for X2)?</w:t>
      </w:r>
    </w:p>
    <w:p w14:paraId="3E496D5D" w14:textId="77777777" w:rsidR="00913B39" w:rsidRDefault="004B69F5">
      <w:pPr>
        <w:pStyle w:val="ListParagraph"/>
        <w:numPr>
          <w:ilvl w:val="0"/>
          <w:numId w:val="11"/>
        </w:numPr>
        <w:rPr>
          <w:rFonts w:ascii="Arial" w:hAnsi="Arial" w:cs="Arial"/>
          <w:lang w:val="en-US"/>
        </w:rPr>
      </w:pPr>
      <w:r>
        <w:rPr>
          <w:rFonts w:ascii="Arial" w:hAnsi="Arial" w:cs="Arial"/>
          <w:lang w:val="en-US"/>
        </w:rPr>
        <w:t>Yes</w:t>
      </w:r>
      <w:r>
        <w:rPr>
          <w:rFonts w:ascii="Arial" w:hAnsi="Arial" w:cs="Arial"/>
        </w:rPr>
        <w:t xml:space="preserve"> </w:t>
      </w:r>
      <w:r>
        <w:rPr>
          <w:rFonts w:ascii="Arial" w:hAnsi="Arial" w:cs="Arial"/>
          <w:lang w:val="en-US"/>
        </w:rPr>
        <w:t>(ZTE, HW, E///)</w:t>
      </w:r>
    </w:p>
    <w:p w14:paraId="3E496D5E" w14:textId="77777777" w:rsidR="00913B39" w:rsidRDefault="004B69F5">
      <w:pPr>
        <w:pStyle w:val="ListParagraph"/>
        <w:numPr>
          <w:ilvl w:val="0"/>
          <w:numId w:val="11"/>
        </w:numPr>
        <w:rPr>
          <w:rFonts w:ascii="Arial" w:hAnsi="Arial" w:cs="Arial"/>
          <w:lang w:val="en-US"/>
        </w:rPr>
      </w:pPr>
      <w:r>
        <w:rPr>
          <w:rFonts w:ascii="Arial" w:hAnsi="Arial" w:cs="Arial"/>
          <w:lang w:val="en-US"/>
        </w:rPr>
        <w:t>No (Intel, Nokia, CATT, CT)</w:t>
      </w:r>
    </w:p>
    <w:p w14:paraId="3E496D5F" w14:textId="77777777" w:rsidR="00913B39" w:rsidRDefault="004B69F5">
      <w:pPr>
        <w:spacing w:before="240"/>
        <w:rPr>
          <w:rFonts w:ascii="Arial" w:hAnsi="Arial" w:cs="Arial"/>
        </w:rPr>
      </w:pPr>
      <w:r>
        <w:rPr>
          <w:rFonts w:ascii="Arial" w:hAnsi="Arial" w:cs="Arial"/>
        </w:rPr>
        <w:t xml:space="preserve">As there is no clear majority, companies are requested to provide more inputs. </w:t>
      </w:r>
    </w:p>
    <w:p w14:paraId="3E496D60" w14:textId="77777777" w:rsidR="00913B39" w:rsidRDefault="004B69F5">
      <w:pPr>
        <w:pStyle w:val="Heading4"/>
        <w:rPr>
          <w:rFonts w:cs="Arial"/>
          <w:b/>
          <w:bCs/>
          <w:sz w:val="20"/>
        </w:rPr>
      </w:pPr>
      <w:r>
        <w:rPr>
          <w:b/>
          <w:bCs/>
          <w:sz w:val="20"/>
        </w:rPr>
        <w:t>Question 7: Please provide any views or comments to each option, and your preference.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913B39" w14:paraId="3E496D64"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3E496D61" w14:textId="77777777" w:rsidR="00913B39" w:rsidRDefault="004B69F5">
            <w:pPr>
              <w:snapToGrid w:val="0"/>
              <w:jc w:val="center"/>
              <w:rPr>
                <w:rFonts w:eastAsia="Arial Unicode MS"/>
                <w:b/>
              </w:rPr>
            </w:pPr>
            <w:r>
              <w:rPr>
                <w:rFonts w:eastAsia="Arial Unicode MS"/>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3E496D62" w14:textId="77777777" w:rsidR="00913B39" w:rsidRDefault="004B69F5">
            <w:pPr>
              <w:snapToGrid w:val="0"/>
              <w:jc w:val="center"/>
              <w:rPr>
                <w:rFonts w:eastAsia="Arial Unicode MS"/>
                <w:b/>
              </w:rPr>
            </w:pPr>
            <w:r>
              <w:rPr>
                <w:rFonts w:eastAsia="Arial Unicode MS"/>
                <w:b/>
              </w:rPr>
              <w:t>Preference</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3E496D63" w14:textId="77777777" w:rsidR="00913B39" w:rsidRDefault="004B69F5">
            <w:pPr>
              <w:snapToGrid w:val="0"/>
              <w:jc w:val="center"/>
              <w:rPr>
                <w:rFonts w:eastAsia="Arial Unicode MS"/>
                <w:b/>
              </w:rPr>
            </w:pPr>
            <w:r>
              <w:rPr>
                <w:rFonts w:eastAsia="Arial Unicode MS"/>
                <w:b/>
              </w:rPr>
              <w:t>Comments</w:t>
            </w:r>
          </w:p>
        </w:tc>
      </w:tr>
      <w:tr w:rsidR="00913B39" w14:paraId="3E496D68" w14:textId="77777777">
        <w:tc>
          <w:tcPr>
            <w:tcW w:w="1191" w:type="dxa"/>
            <w:tcBorders>
              <w:top w:val="single" w:sz="4" w:space="0" w:color="auto"/>
              <w:left w:val="single" w:sz="4" w:space="0" w:color="auto"/>
              <w:bottom w:val="single" w:sz="4" w:space="0" w:color="auto"/>
              <w:right w:val="single" w:sz="4" w:space="0" w:color="auto"/>
            </w:tcBorders>
          </w:tcPr>
          <w:p w14:paraId="3E496D65" w14:textId="77777777" w:rsidR="00913B39" w:rsidRDefault="004B69F5">
            <w:pPr>
              <w:snapToGrid w:val="0"/>
              <w:spacing w:after="0"/>
              <w:jc w:val="center"/>
              <w:rPr>
                <w:rFonts w:eastAsia="Arial Unicode MS"/>
                <w:lang w:eastAsia="ko-KR"/>
              </w:rPr>
            </w:pPr>
            <w:ins w:id="435" w:author="INTEL-Jaemin" w:date="2020-04-20T06:27:00Z">
              <w:r>
                <w:rPr>
                  <w:rFonts w:eastAsia="Arial Unicode MS"/>
                  <w:lang w:eastAsia="ko-KR"/>
                </w:rPr>
                <w:lastRenderedPageBreak/>
                <w:t>INTEL</w:t>
              </w:r>
            </w:ins>
          </w:p>
        </w:tc>
        <w:tc>
          <w:tcPr>
            <w:tcW w:w="1318" w:type="dxa"/>
            <w:tcBorders>
              <w:top w:val="single" w:sz="4" w:space="0" w:color="auto"/>
              <w:left w:val="single" w:sz="4" w:space="0" w:color="auto"/>
              <w:bottom w:val="single" w:sz="4" w:space="0" w:color="auto"/>
              <w:right w:val="single" w:sz="4" w:space="0" w:color="auto"/>
            </w:tcBorders>
          </w:tcPr>
          <w:p w14:paraId="3E496D66" w14:textId="77777777" w:rsidR="00913B39" w:rsidRDefault="004B69F5">
            <w:pPr>
              <w:snapToGrid w:val="0"/>
              <w:spacing w:after="0"/>
              <w:jc w:val="center"/>
              <w:rPr>
                <w:rFonts w:eastAsia="Arial Unicode MS"/>
                <w:lang w:eastAsia="ko-KR"/>
              </w:rPr>
            </w:pPr>
            <w:ins w:id="436" w:author="INTEL-Jaemin" w:date="2020-04-20T06:27:00Z">
              <w:r>
                <w:rPr>
                  <w:rFonts w:eastAsia="Arial Unicode MS"/>
                  <w:lang w:eastAsia="ko-KR"/>
                </w:rPr>
                <w:t>No</w:t>
              </w:r>
            </w:ins>
          </w:p>
        </w:tc>
        <w:tc>
          <w:tcPr>
            <w:tcW w:w="7125" w:type="dxa"/>
            <w:tcBorders>
              <w:top w:val="single" w:sz="4" w:space="0" w:color="auto"/>
              <w:left w:val="single" w:sz="4" w:space="0" w:color="auto"/>
              <w:bottom w:val="single" w:sz="4" w:space="0" w:color="auto"/>
              <w:right w:val="single" w:sz="4" w:space="0" w:color="auto"/>
            </w:tcBorders>
          </w:tcPr>
          <w:p w14:paraId="3E496D67" w14:textId="17AA645B" w:rsidR="00913B39" w:rsidRDefault="004B69F5">
            <w:pPr>
              <w:snapToGrid w:val="0"/>
              <w:spacing w:after="0"/>
              <w:rPr>
                <w:rFonts w:eastAsia="Arial Unicode MS"/>
              </w:rPr>
            </w:pPr>
            <w:ins w:id="437" w:author="INTEL-Jaemin" w:date="2020-04-20T06:27:00Z">
              <w:r>
                <w:rPr>
                  <w:rFonts w:eastAsia="Arial Unicode MS"/>
                </w:rPr>
                <w:t>MBB is per UE</w:t>
              </w:r>
            </w:ins>
            <w:ins w:id="438" w:author="INTEL-Jaemin" w:date="2020-04-20T06:28:00Z">
              <w:r>
                <w:rPr>
                  <w:rFonts w:eastAsia="Arial Unicode MS"/>
                </w:rPr>
                <w:t xml:space="preserve"> feature</w:t>
              </w:r>
            </w:ins>
            <w:ins w:id="439" w:author="INTEL-Jaemin" w:date="2020-04-20T06:27:00Z">
              <w:r>
                <w:rPr>
                  <w:rFonts w:eastAsia="Arial Unicode MS"/>
                </w:rPr>
                <w:t xml:space="preserve">, for which the source </w:t>
              </w:r>
            </w:ins>
            <w:proofErr w:type="spellStart"/>
            <w:ins w:id="440" w:author="INTEL-Jaemin" w:date="2020-04-20T06:28:00Z">
              <w:r w:rsidR="00AF4EB2">
                <w:rPr>
                  <w:rFonts w:eastAsia="Arial Unicode MS"/>
                </w:rPr>
                <w:t>Enb</w:t>
              </w:r>
              <w:proofErr w:type="spellEnd"/>
              <w:r>
                <w:rPr>
                  <w:rFonts w:eastAsia="Arial Unicode MS"/>
                </w:rPr>
                <w:t xml:space="preserve"> </w:t>
              </w:r>
            </w:ins>
            <w:ins w:id="441" w:author="INTEL-Jaemin" w:date="2020-04-20T06:27:00Z">
              <w:r>
                <w:rPr>
                  <w:rFonts w:eastAsia="Arial Unicode MS"/>
                </w:rPr>
                <w:t>has to request via RRC container. On the other hand, DAPS HO is per DRB enhancement.</w:t>
              </w:r>
            </w:ins>
            <w:ins w:id="442" w:author="INTEL-Jaemin" w:date="2020-04-20T06:29:00Z">
              <w:r>
                <w:rPr>
                  <w:rFonts w:eastAsia="Arial Unicode MS"/>
                </w:rPr>
                <w:t>.</w:t>
              </w:r>
            </w:ins>
          </w:p>
        </w:tc>
      </w:tr>
      <w:tr w:rsidR="00913B39" w14:paraId="3E496D6C" w14:textId="77777777">
        <w:tc>
          <w:tcPr>
            <w:tcW w:w="1191" w:type="dxa"/>
            <w:tcBorders>
              <w:top w:val="single" w:sz="4" w:space="0" w:color="auto"/>
              <w:left w:val="single" w:sz="4" w:space="0" w:color="auto"/>
              <w:bottom w:val="single" w:sz="4" w:space="0" w:color="auto"/>
              <w:right w:val="single" w:sz="4" w:space="0" w:color="auto"/>
            </w:tcBorders>
          </w:tcPr>
          <w:p w14:paraId="3E496D69" w14:textId="77777777" w:rsidR="00913B39" w:rsidRDefault="004B69F5">
            <w:pPr>
              <w:snapToGrid w:val="0"/>
              <w:spacing w:after="0"/>
              <w:jc w:val="center"/>
              <w:rPr>
                <w:rFonts w:eastAsia="Arial Unicode MS"/>
                <w:lang w:eastAsia="zh-CN"/>
              </w:rPr>
            </w:pPr>
            <w:ins w:id="443" w:author="Nokia" w:date="2020-04-21T10:30:00Z">
              <w:r>
                <w:rPr>
                  <w:rFonts w:eastAsia="Arial Unicode MS"/>
                  <w:lang w:eastAsia="zh-CN"/>
                </w:rPr>
                <w:t>Nokia</w:t>
              </w:r>
            </w:ins>
          </w:p>
        </w:tc>
        <w:tc>
          <w:tcPr>
            <w:tcW w:w="1318" w:type="dxa"/>
            <w:tcBorders>
              <w:top w:val="single" w:sz="4" w:space="0" w:color="auto"/>
              <w:left w:val="single" w:sz="4" w:space="0" w:color="auto"/>
              <w:bottom w:val="single" w:sz="4" w:space="0" w:color="auto"/>
              <w:right w:val="single" w:sz="4" w:space="0" w:color="auto"/>
            </w:tcBorders>
          </w:tcPr>
          <w:p w14:paraId="3E496D6A" w14:textId="77777777" w:rsidR="00913B39" w:rsidRDefault="004B69F5">
            <w:pPr>
              <w:snapToGrid w:val="0"/>
              <w:spacing w:after="0"/>
              <w:jc w:val="center"/>
              <w:rPr>
                <w:rFonts w:eastAsia="Arial Unicode MS"/>
                <w:lang w:eastAsia="zh-CN"/>
              </w:rPr>
            </w:pPr>
            <w:ins w:id="444" w:author="Nokia" w:date="2020-04-21T10:30:00Z">
              <w:r>
                <w:rPr>
                  <w:rFonts w:eastAsia="Arial Unicode MS"/>
                  <w:lang w:eastAsia="zh-CN"/>
                </w:rPr>
                <w:t>No</w:t>
              </w:r>
            </w:ins>
          </w:p>
        </w:tc>
        <w:tc>
          <w:tcPr>
            <w:tcW w:w="7125" w:type="dxa"/>
            <w:tcBorders>
              <w:top w:val="single" w:sz="4" w:space="0" w:color="auto"/>
              <w:left w:val="single" w:sz="4" w:space="0" w:color="auto"/>
              <w:bottom w:val="single" w:sz="4" w:space="0" w:color="auto"/>
              <w:right w:val="single" w:sz="4" w:space="0" w:color="auto"/>
            </w:tcBorders>
          </w:tcPr>
          <w:p w14:paraId="3E496D6B" w14:textId="77777777" w:rsidR="00913B39" w:rsidRDefault="004B69F5">
            <w:pPr>
              <w:snapToGrid w:val="0"/>
              <w:spacing w:after="0"/>
              <w:rPr>
                <w:rFonts w:eastAsia="Arial Unicode MS"/>
              </w:rPr>
            </w:pPr>
            <w:ins w:id="445" w:author="Nokia" w:date="2020-04-21T10:35:00Z">
              <w:r>
                <w:rPr>
                  <w:rFonts w:eastAsia="Arial Unicode MS"/>
                </w:rPr>
                <w:t>Same as Intel. The two features are too much different to as</w:t>
              </w:r>
            </w:ins>
            <w:ins w:id="446" w:author="Nokia" w:date="2020-04-21T10:36:00Z">
              <w:r>
                <w:rPr>
                  <w:rFonts w:eastAsia="Arial Unicode MS"/>
                </w:rPr>
                <w:t xml:space="preserve">sume a smooth fallback. </w:t>
              </w:r>
            </w:ins>
          </w:p>
        </w:tc>
      </w:tr>
      <w:tr w:rsidR="00913B39" w14:paraId="3E496D70" w14:textId="77777777">
        <w:trPr>
          <w:ins w:id="447" w:author="CATT" w:date="2020-04-21T17:30:00Z"/>
        </w:trPr>
        <w:tc>
          <w:tcPr>
            <w:tcW w:w="1191" w:type="dxa"/>
            <w:tcBorders>
              <w:top w:val="single" w:sz="4" w:space="0" w:color="auto"/>
              <w:left w:val="single" w:sz="4" w:space="0" w:color="auto"/>
              <w:bottom w:val="single" w:sz="4" w:space="0" w:color="auto"/>
              <w:right w:val="single" w:sz="4" w:space="0" w:color="auto"/>
            </w:tcBorders>
          </w:tcPr>
          <w:p w14:paraId="3E496D6D" w14:textId="77777777" w:rsidR="00913B39" w:rsidRDefault="004B69F5">
            <w:pPr>
              <w:snapToGrid w:val="0"/>
              <w:spacing w:after="0"/>
              <w:jc w:val="center"/>
              <w:rPr>
                <w:ins w:id="448" w:author="CATT" w:date="2020-04-21T17:30:00Z"/>
                <w:rFonts w:eastAsia="Arial Unicode MS"/>
                <w:lang w:eastAsia="zh-CN"/>
              </w:rPr>
            </w:pPr>
            <w:ins w:id="449" w:author="CATT" w:date="2020-04-21T17:30:00Z">
              <w:r>
                <w:rPr>
                  <w:rFonts w:eastAsia="Arial Unicode MS" w:hint="eastAsia"/>
                  <w:lang w:eastAsia="zh-CN"/>
                </w:rPr>
                <w:t>CATT</w:t>
              </w:r>
            </w:ins>
          </w:p>
        </w:tc>
        <w:tc>
          <w:tcPr>
            <w:tcW w:w="1318" w:type="dxa"/>
            <w:tcBorders>
              <w:top w:val="single" w:sz="4" w:space="0" w:color="auto"/>
              <w:left w:val="single" w:sz="4" w:space="0" w:color="auto"/>
              <w:bottom w:val="single" w:sz="4" w:space="0" w:color="auto"/>
              <w:right w:val="single" w:sz="4" w:space="0" w:color="auto"/>
            </w:tcBorders>
          </w:tcPr>
          <w:p w14:paraId="3E496D6E" w14:textId="77777777" w:rsidR="00913B39" w:rsidRDefault="004B69F5">
            <w:pPr>
              <w:snapToGrid w:val="0"/>
              <w:spacing w:after="0"/>
              <w:jc w:val="center"/>
              <w:rPr>
                <w:ins w:id="450" w:author="CATT" w:date="2020-04-21T17:30:00Z"/>
                <w:rFonts w:eastAsia="Arial Unicode MS"/>
                <w:lang w:eastAsia="zh-CN"/>
              </w:rPr>
            </w:pPr>
            <w:ins w:id="451" w:author="CATT" w:date="2020-04-21T17:30:00Z">
              <w:r>
                <w:rPr>
                  <w:rFonts w:eastAsia="Arial Unicode MS" w:hint="eastAsia"/>
                  <w:lang w:eastAsia="zh-CN"/>
                </w:rPr>
                <w:t>No</w:t>
              </w:r>
            </w:ins>
          </w:p>
        </w:tc>
        <w:tc>
          <w:tcPr>
            <w:tcW w:w="7125" w:type="dxa"/>
            <w:tcBorders>
              <w:top w:val="single" w:sz="4" w:space="0" w:color="auto"/>
              <w:left w:val="single" w:sz="4" w:space="0" w:color="auto"/>
              <w:bottom w:val="single" w:sz="4" w:space="0" w:color="auto"/>
              <w:right w:val="single" w:sz="4" w:space="0" w:color="auto"/>
            </w:tcBorders>
          </w:tcPr>
          <w:p w14:paraId="3E496D6F" w14:textId="1D94A06D" w:rsidR="00913B39" w:rsidRDefault="004B69F5">
            <w:pPr>
              <w:snapToGrid w:val="0"/>
              <w:spacing w:after="0"/>
              <w:rPr>
                <w:ins w:id="452" w:author="CATT" w:date="2020-04-21T17:30:00Z"/>
                <w:rFonts w:eastAsia="Arial Unicode MS"/>
              </w:rPr>
            </w:pPr>
            <w:ins w:id="453" w:author="CATT" w:date="2020-04-21T17:30:00Z">
              <w:r>
                <w:rPr>
                  <w:rFonts w:eastAsia="Arial Unicode MS"/>
                </w:rPr>
                <w:t>F</w:t>
              </w:r>
              <w:r>
                <w:rPr>
                  <w:rFonts w:eastAsia="Arial Unicode MS" w:hint="eastAsia"/>
                </w:rPr>
                <w:t xml:space="preserve">or supporting </w:t>
              </w:r>
              <w:r>
                <w:rPr>
                  <w:rFonts w:eastAsia="Arial Unicode MS"/>
                </w:rPr>
                <w:t>“fallback to rel-14 MBB”</w:t>
              </w:r>
              <w:r>
                <w:rPr>
                  <w:rFonts w:eastAsia="Arial Unicode MS" w:hint="eastAsia"/>
                </w:rPr>
                <w:t>, t</w:t>
              </w:r>
              <w:r>
                <w:rPr>
                  <w:rFonts w:eastAsia="Arial Unicode MS"/>
                </w:rPr>
                <w:t xml:space="preserve">here is a risk that the source </w:t>
              </w:r>
              <w:proofErr w:type="spellStart"/>
              <w:r w:rsidR="00AF4EB2">
                <w:rPr>
                  <w:rFonts w:eastAsia="Arial Unicode MS"/>
                </w:rPr>
                <w:t>Enb</w:t>
              </w:r>
              <w:proofErr w:type="spellEnd"/>
              <w:r>
                <w:rPr>
                  <w:rFonts w:eastAsia="Arial Unicode MS"/>
                </w:rPr>
                <w:t xml:space="preserve"> or </w:t>
              </w:r>
              <w:proofErr w:type="spellStart"/>
              <w:r w:rsidR="00AF4EB2">
                <w:rPr>
                  <w:rFonts w:eastAsia="Arial Unicode MS"/>
                </w:rPr>
                <w:t>Gnb</w:t>
              </w:r>
              <w:proofErr w:type="spellEnd"/>
              <w:r>
                <w:rPr>
                  <w:rFonts w:eastAsia="Arial Unicode MS"/>
                </w:rPr>
                <w:t xml:space="preserve"> may not support MBB feature. Furthermore, MBB HO is configured per UE, but DAPS HO is configured per DRB, whether the two features can be converted equally needs more discussion.</w:t>
              </w:r>
            </w:ins>
          </w:p>
        </w:tc>
      </w:tr>
      <w:tr w:rsidR="00913B39" w14:paraId="3E496D74" w14:textId="77777777">
        <w:tc>
          <w:tcPr>
            <w:tcW w:w="1191" w:type="dxa"/>
            <w:tcBorders>
              <w:top w:val="single" w:sz="4" w:space="0" w:color="auto"/>
              <w:left w:val="single" w:sz="4" w:space="0" w:color="auto"/>
              <w:bottom w:val="single" w:sz="4" w:space="0" w:color="auto"/>
              <w:right w:val="single" w:sz="4" w:space="0" w:color="auto"/>
            </w:tcBorders>
          </w:tcPr>
          <w:p w14:paraId="3E496D71" w14:textId="77777777" w:rsidR="00913B39" w:rsidRDefault="004B69F5" w:rsidP="002066BB">
            <w:pPr>
              <w:snapToGrid w:val="0"/>
              <w:spacing w:after="0"/>
              <w:rPr>
                <w:rFonts w:eastAsia="Arial Unicode MS"/>
              </w:rPr>
            </w:pPr>
            <w:ins w:id="454" w:author="Ericsson User" w:date="2020-04-21T14:56:00Z">
              <w:r>
                <w:rPr>
                  <w:rFonts w:eastAsia="Arial Unicode MS"/>
                </w:rPr>
                <w:t>Ericsson</w:t>
              </w:r>
            </w:ins>
          </w:p>
        </w:tc>
        <w:tc>
          <w:tcPr>
            <w:tcW w:w="1318" w:type="dxa"/>
            <w:tcBorders>
              <w:top w:val="single" w:sz="4" w:space="0" w:color="auto"/>
              <w:left w:val="single" w:sz="4" w:space="0" w:color="auto"/>
              <w:bottom w:val="single" w:sz="4" w:space="0" w:color="auto"/>
              <w:right w:val="single" w:sz="4" w:space="0" w:color="auto"/>
            </w:tcBorders>
          </w:tcPr>
          <w:p w14:paraId="3E496D72" w14:textId="77777777" w:rsidR="00913B39" w:rsidRDefault="004B69F5">
            <w:pPr>
              <w:snapToGrid w:val="0"/>
              <w:spacing w:after="0"/>
              <w:jc w:val="center"/>
              <w:rPr>
                <w:rFonts w:eastAsia="Arial Unicode MS"/>
              </w:rPr>
            </w:pPr>
            <w:ins w:id="455" w:author="Ericsson User" w:date="2020-04-21T14:56:00Z">
              <w:r>
                <w:rPr>
                  <w:rFonts w:eastAsia="Arial Unicode MS"/>
                </w:rPr>
                <w:t>Yes</w:t>
              </w:r>
            </w:ins>
          </w:p>
        </w:tc>
        <w:tc>
          <w:tcPr>
            <w:tcW w:w="7125" w:type="dxa"/>
            <w:tcBorders>
              <w:top w:val="single" w:sz="4" w:space="0" w:color="auto"/>
              <w:left w:val="single" w:sz="4" w:space="0" w:color="auto"/>
              <w:bottom w:val="single" w:sz="4" w:space="0" w:color="auto"/>
              <w:right w:val="single" w:sz="4" w:space="0" w:color="auto"/>
            </w:tcBorders>
          </w:tcPr>
          <w:p w14:paraId="3E496D73" w14:textId="77777777" w:rsidR="00913B39" w:rsidRDefault="004B69F5">
            <w:pPr>
              <w:snapToGrid w:val="0"/>
              <w:spacing w:after="0"/>
              <w:rPr>
                <w:rFonts w:eastAsia="Arial Unicode MS"/>
              </w:rPr>
            </w:pPr>
            <w:ins w:id="456" w:author="Ericsson User" w:date="2020-04-21T14:57:00Z">
              <w:r>
                <w:rPr>
                  <w:rFonts w:eastAsia="Arial Unicode MS"/>
                </w:rPr>
                <w:t xml:space="preserve">If </w:t>
              </w:r>
              <w:bookmarkStart w:id="457" w:name="OLE_LINK5"/>
              <w:r>
                <w:rPr>
                  <w:rFonts w:eastAsia="Arial Unicode MS"/>
                </w:rPr>
                <w:t>rel-14 MBB</w:t>
              </w:r>
              <w:bookmarkEnd w:id="457"/>
              <w:r>
                <w:rPr>
                  <w:rFonts w:eastAsia="Arial Unicode MS"/>
                </w:rPr>
                <w:t xml:space="preserve"> is not supported, source can always cancel the HO</w:t>
              </w:r>
            </w:ins>
            <w:ins w:id="458" w:author="Ericsson User" w:date="2020-04-21T15:08:00Z">
              <w:r>
                <w:rPr>
                  <w:rFonts w:eastAsia="Arial Unicode MS"/>
                </w:rPr>
                <w:t xml:space="preserve">. </w:t>
              </w:r>
            </w:ins>
            <w:ins w:id="459" w:author="Ericsson User" w:date="2020-04-21T15:09:00Z">
              <w:r>
                <w:rPr>
                  <w:rFonts w:eastAsia="Arial Unicode MS"/>
                </w:rPr>
                <w:t xml:space="preserve">We could also restrict this </w:t>
              </w:r>
              <w:proofErr w:type="spellStart"/>
              <w:r>
                <w:rPr>
                  <w:rFonts w:eastAsia="Arial Unicode MS"/>
                </w:rPr>
                <w:t>fallback</w:t>
              </w:r>
              <w:proofErr w:type="spellEnd"/>
              <w:r>
                <w:rPr>
                  <w:rFonts w:eastAsia="Arial Unicode MS"/>
                </w:rPr>
                <w:t xml:space="preserve"> to the case where the source requests DAPS HO for all the DRBs</w:t>
              </w:r>
            </w:ins>
          </w:p>
        </w:tc>
      </w:tr>
      <w:tr w:rsidR="00913B39" w14:paraId="3E496D78" w14:textId="77777777">
        <w:trPr>
          <w:ins w:id="460" w:author="CT" w:date="2020-04-22T10:13:00Z"/>
        </w:trPr>
        <w:tc>
          <w:tcPr>
            <w:tcW w:w="1191" w:type="dxa"/>
            <w:tcBorders>
              <w:top w:val="single" w:sz="4" w:space="0" w:color="auto"/>
              <w:left w:val="single" w:sz="4" w:space="0" w:color="auto"/>
              <w:bottom w:val="single" w:sz="4" w:space="0" w:color="auto"/>
              <w:right w:val="single" w:sz="4" w:space="0" w:color="auto"/>
            </w:tcBorders>
          </w:tcPr>
          <w:p w14:paraId="3E496D75" w14:textId="77777777" w:rsidR="00913B39" w:rsidRDefault="004B69F5">
            <w:pPr>
              <w:snapToGrid w:val="0"/>
              <w:spacing w:after="0"/>
              <w:rPr>
                <w:ins w:id="461" w:author="CT" w:date="2020-04-22T10:13:00Z"/>
                <w:rFonts w:eastAsia="Arial Unicode MS"/>
                <w:lang w:eastAsia="zh-CN"/>
              </w:rPr>
            </w:pPr>
            <w:ins w:id="462" w:author="CT" w:date="2020-04-22T10:13:00Z">
              <w:r>
                <w:rPr>
                  <w:rFonts w:eastAsia="Arial Unicode MS" w:hint="eastAsia"/>
                  <w:lang w:eastAsia="zh-CN"/>
                </w:rPr>
                <w:t>C</w:t>
              </w:r>
              <w:r>
                <w:rPr>
                  <w:rFonts w:eastAsia="Arial Unicode MS"/>
                  <w:lang w:eastAsia="zh-CN"/>
                </w:rPr>
                <w:t>hina Telecom</w:t>
              </w:r>
            </w:ins>
          </w:p>
        </w:tc>
        <w:tc>
          <w:tcPr>
            <w:tcW w:w="1318" w:type="dxa"/>
            <w:tcBorders>
              <w:top w:val="single" w:sz="4" w:space="0" w:color="auto"/>
              <w:left w:val="single" w:sz="4" w:space="0" w:color="auto"/>
              <w:bottom w:val="single" w:sz="4" w:space="0" w:color="auto"/>
              <w:right w:val="single" w:sz="4" w:space="0" w:color="auto"/>
            </w:tcBorders>
          </w:tcPr>
          <w:p w14:paraId="3E496D76" w14:textId="77777777" w:rsidR="00913B39" w:rsidRDefault="004B69F5">
            <w:pPr>
              <w:snapToGrid w:val="0"/>
              <w:spacing w:after="0"/>
              <w:jc w:val="center"/>
              <w:rPr>
                <w:ins w:id="463" w:author="CT" w:date="2020-04-22T10:13:00Z"/>
                <w:rFonts w:eastAsia="Arial Unicode MS"/>
                <w:lang w:eastAsia="zh-CN"/>
              </w:rPr>
            </w:pPr>
            <w:ins w:id="464" w:author="CT" w:date="2020-04-22T10:14:00Z">
              <w:r>
                <w:rPr>
                  <w:rFonts w:eastAsia="Arial Unicode MS" w:hint="eastAsia"/>
                  <w:lang w:eastAsia="zh-CN"/>
                </w:rPr>
                <w:t>Y</w:t>
              </w:r>
              <w:r>
                <w:rPr>
                  <w:rFonts w:eastAsia="Arial Unicode MS"/>
                  <w:lang w:eastAsia="zh-CN"/>
                </w:rPr>
                <w:t>es</w:t>
              </w:r>
            </w:ins>
          </w:p>
        </w:tc>
        <w:tc>
          <w:tcPr>
            <w:tcW w:w="7125" w:type="dxa"/>
            <w:tcBorders>
              <w:top w:val="single" w:sz="4" w:space="0" w:color="auto"/>
              <w:left w:val="single" w:sz="4" w:space="0" w:color="auto"/>
              <w:bottom w:val="single" w:sz="4" w:space="0" w:color="auto"/>
              <w:right w:val="single" w:sz="4" w:space="0" w:color="auto"/>
            </w:tcBorders>
          </w:tcPr>
          <w:p w14:paraId="3E496D77" w14:textId="77777777" w:rsidR="00913B39" w:rsidRDefault="004B69F5">
            <w:pPr>
              <w:snapToGrid w:val="0"/>
              <w:spacing w:after="0"/>
              <w:rPr>
                <w:ins w:id="465" w:author="CT" w:date="2020-04-22T10:13:00Z"/>
                <w:rFonts w:eastAsia="Arial Unicode MS"/>
              </w:rPr>
            </w:pPr>
            <w:ins w:id="466" w:author="CT" w:date="2020-04-22T10:14:00Z">
              <w:r>
                <w:rPr>
                  <w:rFonts w:eastAsia="Arial Unicode MS"/>
                  <w:lang w:eastAsia="zh-CN"/>
                </w:rPr>
                <w:t>S</w:t>
              </w:r>
              <w:r>
                <w:rPr>
                  <w:rFonts w:eastAsia="Arial Unicode MS" w:hint="eastAsia"/>
                  <w:lang w:eastAsia="zh-CN"/>
                </w:rPr>
                <w:t>ame</w:t>
              </w:r>
              <w:r>
                <w:rPr>
                  <w:rFonts w:eastAsia="Arial Unicode MS"/>
                </w:rPr>
                <w:t xml:space="preserve"> </w:t>
              </w:r>
              <w:r>
                <w:rPr>
                  <w:rFonts w:eastAsia="Arial Unicode MS"/>
                  <w:lang w:eastAsia="zh-CN"/>
                </w:rPr>
                <w:t>view as Intel</w:t>
              </w:r>
            </w:ins>
            <w:ins w:id="467" w:author="CT" w:date="2020-04-22T10:19:00Z">
              <w:r>
                <w:rPr>
                  <w:rFonts w:eastAsia="Arial Unicode MS"/>
                  <w:lang w:eastAsia="zh-CN"/>
                </w:rPr>
                <w:t xml:space="preserve">, MBB is </w:t>
              </w:r>
            </w:ins>
            <w:ins w:id="468" w:author="CT" w:date="2020-04-22T10:20:00Z">
              <w:r>
                <w:rPr>
                  <w:rFonts w:eastAsia="Arial Unicode MS"/>
                  <w:lang w:eastAsia="zh-CN"/>
                </w:rPr>
                <w:t xml:space="preserve">per UE feature, fallback to </w:t>
              </w:r>
            </w:ins>
            <w:ins w:id="469" w:author="CT" w:date="2020-04-22T10:23:00Z">
              <w:r>
                <w:rPr>
                  <w:rFonts w:eastAsia="Arial Unicode MS"/>
                  <w:lang w:eastAsia="zh-CN"/>
                </w:rPr>
                <w:t xml:space="preserve">R14 </w:t>
              </w:r>
            </w:ins>
            <w:ins w:id="470" w:author="CT" w:date="2020-04-22T10:20:00Z">
              <w:r>
                <w:rPr>
                  <w:rFonts w:eastAsia="Arial Unicode MS"/>
                  <w:lang w:eastAsia="zh-CN"/>
                </w:rPr>
                <w:t>MBB HO doesn’t make sense</w:t>
              </w:r>
            </w:ins>
            <w:ins w:id="471" w:author="CT" w:date="2020-04-22T10:22:00Z">
              <w:r>
                <w:rPr>
                  <w:rFonts w:eastAsia="Arial Unicode MS"/>
                  <w:lang w:eastAsia="zh-CN"/>
                </w:rPr>
                <w:t xml:space="preserve"> for per DRB DAPS HO</w:t>
              </w:r>
            </w:ins>
            <w:ins w:id="472" w:author="CT" w:date="2020-04-22T10:23:00Z">
              <w:r>
                <w:rPr>
                  <w:rFonts w:eastAsia="Arial Unicode MS"/>
                  <w:lang w:eastAsia="zh-CN"/>
                </w:rPr>
                <w:t>.</w:t>
              </w:r>
            </w:ins>
          </w:p>
        </w:tc>
      </w:tr>
      <w:tr w:rsidR="00913B39" w14:paraId="3E496D7D" w14:textId="77777777">
        <w:trPr>
          <w:ins w:id="473" w:author="ZTE" w:date="2020-04-22T14:01:00Z"/>
        </w:trPr>
        <w:tc>
          <w:tcPr>
            <w:tcW w:w="1191" w:type="dxa"/>
            <w:tcBorders>
              <w:top w:val="single" w:sz="4" w:space="0" w:color="auto"/>
              <w:left w:val="single" w:sz="4" w:space="0" w:color="auto"/>
              <w:bottom w:val="single" w:sz="4" w:space="0" w:color="auto"/>
              <w:right w:val="single" w:sz="4" w:space="0" w:color="auto"/>
            </w:tcBorders>
          </w:tcPr>
          <w:p w14:paraId="3E496D79" w14:textId="77777777" w:rsidR="00913B39" w:rsidRDefault="004B69F5">
            <w:pPr>
              <w:snapToGrid w:val="0"/>
              <w:spacing w:after="0"/>
              <w:rPr>
                <w:ins w:id="474" w:author="ZTE" w:date="2020-04-22T14:01:00Z"/>
                <w:rFonts w:eastAsia="Arial Unicode MS"/>
                <w:lang w:val="en-US" w:eastAsia="zh-CN"/>
              </w:rPr>
            </w:pPr>
            <w:ins w:id="475" w:author="ZTE" w:date="2020-04-22T14:01:00Z">
              <w:r>
                <w:rPr>
                  <w:rFonts w:eastAsia="Arial Unicode MS" w:hint="eastAsia"/>
                  <w:lang w:val="en-US" w:eastAsia="zh-CN"/>
                </w:rPr>
                <w:t>ZTE</w:t>
              </w:r>
            </w:ins>
          </w:p>
        </w:tc>
        <w:tc>
          <w:tcPr>
            <w:tcW w:w="1318" w:type="dxa"/>
            <w:tcBorders>
              <w:top w:val="single" w:sz="4" w:space="0" w:color="auto"/>
              <w:left w:val="single" w:sz="4" w:space="0" w:color="auto"/>
              <w:bottom w:val="single" w:sz="4" w:space="0" w:color="auto"/>
              <w:right w:val="single" w:sz="4" w:space="0" w:color="auto"/>
            </w:tcBorders>
          </w:tcPr>
          <w:p w14:paraId="3E496D7A" w14:textId="77777777" w:rsidR="00913B39" w:rsidRDefault="004B69F5">
            <w:pPr>
              <w:snapToGrid w:val="0"/>
              <w:spacing w:after="0"/>
              <w:jc w:val="center"/>
              <w:rPr>
                <w:ins w:id="476" w:author="ZTE" w:date="2020-04-22T14:01:00Z"/>
                <w:rFonts w:eastAsia="Arial Unicode MS"/>
                <w:lang w:val="en-US" w:eastAsia="zh-CN"/>
              </w:rPr>
            </w:pPr>
            <w:ins w:id="477" w:author="ZTE" w:date="2020-04-22T14:01:00Z">
              <w:r>
                <w:rPr>
                  <w:rFonts w:eastAsia="Arial Unicode MS" w:hint="eastAsia"/>
                  <w:lang w:val="en-US" w:eastAsia="zh-CN"/>
                </w:rPr>
                <w:t>Yes</w:t>
              </w:r>
            </w:ins>
          </w:p>
        </w:tc>
        <w:tc>
          <w:tcPr>
            <w:tcW w:w="7125" w:type="dxa"/>
            <w:tcBorders>
              <w:top w:val="single" w:sz="4" w:space="0" w:color="auto"/>
              <w:left w:val="single" w:sz="4" w:space="0" w:color="auto"/>
              <w:bottom w:val="single" w:sz="4" w:space="0" w:color="auto"/>
              <w:right w:val="single" w:sz="4" w:space="0" w:color="auto"/>
            </w:tcBorders>
          </w:tcPr>
          <w:p w14:paraId="3E496D7B" w14:textId="77777777" w:rsidR="00913B39" w:rsidRDefault="004B69F5">
            <w:pPr>
              <w:snapToGrid w:val="0"/>
              <w:spacing w:after="0"/>
              <w:rPr>
                <w:ins w:id="478" w:author="ZTE" w:date="2020-04-22T14:07:00Z"/>
                <w:rFonts w:eastAsia="Arial Unicode MS"/>
                <w:lang w:val="en-US" w:eastAsia="zh-CN"/>
              </w:rPr>
            </w:pPr>
            <w:ins w:id="479" w:author="ZTE" w:date="2020-04-22T14:02:00Z">
              <w:r>
                <w:rPr>
                  <w:rFonts w:eastAsia="Arial Unicode MS" w:hint="eastAsia"/>
                  <w:lang w:val="en-US" w:eastAsia="zh-CN"/>
                </w:rPr>
                <w:t xml:space="preserve">We are </w:t>
              </w:r>
            </w:ins>
            <w:ins w:id="480" w:author="ZTE" w:date="2020-04-22T14:03:00Z">
              <w:r>
                <w:rPr>
                  <w:rFonts w:eastAsia="Arial Unicode MS" w:hint="eastAsia"/>
                  <w:lang w:val="en-US" w:eastAsia="zh-CN"/>
                </w:rPr>
                <w:t>concerning</w:t>
              </w:r>
            </w:ins>
            <w:ins w:id="481" w:author="ZTE" w:date="2020-04-22T14:02:00Z">
              <w:r>
                <w:rPr>
                  <w:rFonts w:eastAsia="Arial Unicode MS" w:hint="eastAsia"/>
                  <w:lang w:val="en-US" w:eastAsia="zh-CN"/>
                </w:rPr>
                <w:t xml:space="preserve"> about the case</w:t>
              </w:r>
            </w:ins>
            <w:ins w:id="482" w:author="ZTE" w:date="2020-04-22T14:03:00Z">
              <w:r>
                <w:rPr>
                  <w:rFonts w:eastAsia="Arial Unicode MS" w:hint="eastAsia"/>
                  <w:lang w:val="en-US" w:eastAsia="zh-CN"/>
                </w:rPr>
                <w:t xml:space="preserve"> where </w:t>
              </w:r>
            </w:ins>
            <w:ins w:id="483" w:author="ZTE" w:date="2020-04-22T14:02:00Z">
              <w:r>
                <w:rPr>
                  <w:rFonts w:eastAsia="Arial Unicode MS" w:hint="eastAsia"/>
                  <w:lang w:val="en-US" w:eastAsia="zh-CN"/>
                </w:rPr>
                <w:t xml:space="preserve"> </w:t>
              </w:r>
            </w:ins>
            <w:bookmarkStart w:id="484" w:name="OLE_LINK6"/>
            <w:ins w:id="485" w:author="ZTE" w:date="2020-04-22T14:03:00Z">
              <w:r>
                <w:rPr>
                  <w:rFonts w:eastAsia="Arial Unicode MS"/>
                </w:rPr>
                <w:t>rel-14 MBB</w:t>
              </w:r>
              <w:bookmarkEnd w:id="484"/>
              <w:r>
                <w:rPr>
                  <w:rFonts w:eastAsia="Arial Unicode MS" w:hint="eastAsia"/>
                  <w:lang w:val="en-US" w:eastAsia="zh-CN"/>
                </w:rPr>
                <w:t xml:space="preserve"> </w:t>
              </w:r>
            </w:ins>
            <w:ins w:id="486" w:author="ZTE" w:date="2020-04-22T14:05:00Z">
              <w:r>
                <w:rPr>
                  <w:rFonts w:eastAsia="Arial Unicode MS" w:hint="eastAsia"/>
                  <w:lang w:val="en-US" w:eastAsia="zh-CN"/>
                </w:rPr>
                <w:t xml:space="preserve">feature </w:t>
              </w:r>
            </w:ins>
            <w:ins w:id="487" w:author="ZTE" w:date="2020-04-22T14:03:00Z">
              <w:r>
                <w:rPr>
                  <w:rFonts w:eastAsia="Arial Unicode MS" w:hint="eastAsia"/>
                  <w:lang w:val="en-US" w:eastAsia="zh-CN"/>
                </w:rPr>
                <w:t xml:space="preserve">are used more </w:t>
              </w:r>
            </w:ins>
            <w:ins w:id="488" w:author="ZTE" w:date="2020-04-22T14:05:00Z">
              <w:r>
                <w:rPr>
                  <w:rFonts w:eastAsia="Arial Unicode MS" w:hint="eastAsia"/>
                  <w:lang w:val="en-US" w:eastAsia="zh-CN"/>
                </w:rPr>
                <w:t xml:space="preserve">practically </w:t>
              </w:r>
            </w:ins>
            <w:ins w:id="489" w:author="ZTE" w:date="2020-04-22T14:03:00Z">
              <w:r>
                <w:rPr>
                  <w:rFonts w:eastAsia="Arial Unicode MS" w:hint="eastAsia"/>
                  <w:lang w:val="en-US" w:eastAsia="zh-CN"/>
                </w:rPr>
                <w:t xml:space="preserve">than </w:t>
              </w:r>
              <w:r>
                <w:rPr>
                  <w:rFonts w:eastAsia="Arial Unicode MS"/>
                </w:rPr>
                <w:t>rel-1</w:t>
              </w:r>
              <w:r>
                <w:rPr>
                  <w:rFonts w:eastAsia="Arial Unicode MS" w:hint="eastAsia"/>
                  <w:lang w:val="en-US" w:eastAsia="zh-CN"/>
                </w:rPr>
                <w:t>6</w:t>
              </w:r>
              <w:r>
                <w:rPr>
                  <w:rFonts w:eastAsia="Arial Unicode MS"/>
                </w:rPr>
                <w:t xml:space="preserve"> </w:t>
              </w:r>
              <w:r>
                <w:rPr>
                  <w:rFonts w:eastAsia="Arial Unicode MS" w:hint="eastAsia"/>
                  <w:lang w:val="en-US" w:eastAsia="zh-CN"/>
                </w:rPr>
                <w:t xml:space="preserve">DAPS in </w:t>
              </w:r>
            </w:ins>
            <w:ins w:id="490" w:author="ZTE" w:date="2020-04-22T14:04:00Z">
              <w:r>
                <w:rPr>
                  <w:rFonts w:eastAsia="Arial Unicode MS" w:hint="eastAsia"/>
                  <w:lang w:val="en-US" w:eastAsia="zh-CN"/>
                </w:rPr>
                <w:t xml:space="preserve">some network, and we do not see </w:t>
              </w:r>
            </w:ins>
            <w:ins w:id="491" w:author="ZTE" w:date="2020-04-22T14:05:00Z">
              <w:r>
                <w:rPr>
                  <w:rFonts w:eastAsia="Arial Unicode MS" w:hint="eastAsia"/>
                  <w:lang w:val="en-US" w:eastAsia="zh-CN"/>
                </w:rPr>
                <w:t>technical obstacle for such fallback</w:t>
              </w:r>
            </w:ins>
            <w:ins w:id="492" w:author="ZTE" w:date="2020-04-22T14:04:00Z">
              <w:r>
                <w:rPr>
                  <w:rFonts w:eastAsia="Arial Unicode MS" w:hint="eastAsia"/>
                  <w:lang w:val="en-US" w:eastAsia="zh-CN"/>
                </w:rPr>
                <w:t>. It is no big issue to keep that code-point.</w:t>
              </w:r>
            </w:ins>
          </w:p>
          <w:p w14:paraId="3E496D7C" w14:textId="1A643151" w:rsidR="00913B39" w:rsidRDefault="004B69F5">
            <w:pPr>
              <w:snapToGrid w:val="0"/>
              <w:spacing w:after="0"/>
              <w:rPr>
                <w:ins w:id="493" w:author="ZTE" w:date="2020-04-22T14:01:00Z"/>
                <w:rFonts w:eastAsia="Arial Unicode MS"/>
                <w:lang w:val="en-US" w:eastAsia="zh-CN"/>
              </w:rPr>
            </w:pPr>
            <w:ins w:id="494" w:author="ZTE" w:date="2020-04-22T14:07:00Z">
              <w:r>
                <w:rPr>
                  <w:rFonts w:eastAsia="Arial Unicode MS" w:hint="eastAsia"/>
                  <w:lang w:val="en-US" w:eastAsia="zh-CN"/>
                </w:rPr>
                <w:t>If it is needed</w:t>
              </w:r>
            </w:ins>
            <w:ins w:id="495" w:author="ZTE" w:date="2020-04-22T14:11:00Z">
              <w:r>
                <w:rPr>
                  <w:rFonts w:eastAsia="Arial Unicode MS" w:hint="eastAsia"/>
                  <w:lang w:val="en-US" w:eastAsia="zh-CN"/>
                </w:rPr>
                <w:t xml:space="preserve"> eventually</w:t>
              </w:r>
            </w:ins>
            <w:ins w:id="496" w:author="ZTE" w:date="2020-04-22T14:07:00Z">
              <w:r>
                <w:rPr>
                  <w:rFonts w:eastAsia="Arial Unicode MS" w:hint="eastAsia"/>
                  <w:lang w:val="en-US" w:eastAsia="zh-CN"/>
                </w:rPr>
                <w:t xml:space="preserve">, then for </w:t>
              </w:r>
              <w:r w:rsidRPr="002066BB">
                <w:rPr>
                  <w:rFonts w:eastAsia="Arial Unicode MS"/>
                  <w:highlight w:val="yellow"/>
                  <w:lang w:val="en-US" w:eastAsia="zh-CN"/>
                </w:rPr>
                <w:t>ng-</w:t>
              </w:r>
              <w:proofErr w:type="spellStart"/>
              <w:r w:rsidR="00AF4EB2" w:rsidRPr="00AF4EB2">
                <w:rPr>
                  <w:rFonts w:eastAsia="Arial Unicode MS"/>
                  <w:highlight w:val="yellow"/>
                  <w:lang w:val="en-US" w:eastAsia="zh-CN"/>
                </w:rPr>
                <w:t>Enb</w:t>
              </w:r>
              <w:proofErr w:type="spellEnd"/>
              <w:r w:rsidRPr="002066BB">
                <w:rPr>
                  <w:rFonts w:eastAsia="Arial Unicode MS"/>
                  <w:highlight w:val="yellow"/>
                  <w:lang w:val="en-US" w:eastAsia="zh-CN"/>
                </w:rPr>
                <w:t xml:space="preserve"> case, </w:t>
              </w:r>
            </w:ins>
            <w:ins w:id="497" w:author="ZTE" w:date="2020-04-22T14:08:00Z">
              <w:r w:rsidRPr="002066BB">
                <w:rPr>
                  <w:rFonts w:eastAsia="Arial Unicode MS"/>
                  <w:highlight w:val="yellow"/>
                  <w:lang w:val="en-US" w:eastAsia="zh-CN"/>
                </w:rPr>
                <w:t>it is also needed for Xn.</w:t>
              </w:r>
            </w:ins>
          </w:p>
        </w:tc>
      </w:tr>
      <w:tr w:rsidR="00AF4EB2" w14:paraId="7E3A371D" w14:textId="77777777">
        <w:trPr>
          <w:ins w:id="498" w:author="Jian (James) Xu_LGE" w:date="2020-04-22T19:54:00Z"/>
        </w:trPr>
        <w:tc>
          <w:tcPr>
            <w:tcW w:w="1191" w:type="dxa"/>
            <w:tcBorders>
              <w:top w:val="single" w:sz="4" w:space="0" w:color="auto"/>
              <w:left w:val="single" w:sz="4" w:space="0" w:color="auto"/>
              <w:bottom w:val="single" w:sz="4" w:space="0" w:color="auto"/>
              <w:right w:val="single" w:sz="4" w:space="0" w:color="auto"/>
            </w:tcBorders>
          </w:tcPr>
          <w:p w14:paraId="6446D7F6" w14:textId="5B6B78F8" w:rsidR="00AF4EB2" w:rsidRDefault="00AF4EB2" w:rsidP="00AF4EB2">
            <w:pPr>
              <w:snapToGrid w:val="0"/>
              <w:spacing w:after="0"/>
              <w:rPr>
                <w:ins w:id="499" w:author="Jian (James) Xu_LGE" w:date="2020-04-22T19:54:00Z"/>
                <w:rFonts w:eastAsia="Arial Unicode MS"/>
                <w:lang w:val="en-US" w:eastAsia="ko-KR"/>
              </w:rPr>
            </w:pPr>
            <w:ins w:id="500" w:author="Jian (James) Xu_LGE" w:date="2020-04-22T19:54:00Z">
              <w:r>
                <w:rPr>
                  <w:rFonts w:eastAsia="Arial Unicode MS"/>
                  <w:lang w:val="en-US" w:eastAsia="ko-KR"/>
                </w:rPr>
                <w:t>LGE</w:t>
              </w:r>
            </w:ins>
          </w:p>
        </w:tc>
        <w:tc>
          <w:tcPr>
            <w:tcW w:w="1318" w:type="dxa"/>
            <w:tcBorders>
              <w:top w:val="single" w:sz="4" w:space="0" w:color="auto"/>
              <w:left w:val="single" w:sz="4" w:space="0" w:color="auto"/>
              <w:bottom w:val="single" w:sz="4" w:space="0" w:color="auto"/>
              <w:right w:val="single" w:sz="4" w:space="0" w:color="auto"/>
            </w:tcBorders>
          </w:tcPr>
          <w:p w14:paraId="0CD7DECC" w14:textId="615FD056" w:rsidR="00AF4EB2" w:rsidRDefault="00AF4EB2">
            <w:pPr>
              <w:snapToGrid w:val="0"/>
              <w:spacing w:after="0"/>
              <w:jc w:val="center"/>
              <w:rPr>
                <w:ins w:id="501" w:author="Jian (James) Xu_LGE" w:date="2020-04-22T19:54:00Z"/>
                <w:rFonts w:eastAsia="Arial Unicode MS"/>
                <w:lang w:val="en-US" w:eastAsia="ko-KR"/>
              </w:rPr>
            </w:pPr>
            <w:ins w:id="502" w:author="Jian (James) Xu_LGE" w:date="2020-04-22T19:54:00Z">
              <w:r>
                <w:rPr>
                  <w:rFonts w:eastAsia="Arial Unicode MS"/>
                  <w:lang w:val="en-US" w:eastAsia="ko-KR"/>
                </w:rPr>
                <w:t>No</w:t>
              </w:r>
            </w:ins>
          </w:p>
        </w:tc>
        <w:tc>
          <w:tcPr>
            <w:tcW w:w="7125" w:type="dxa"/>
            <w:tcBorders>
              <w:top w:val="single" w:sz="4" w:space="0" w:color="auto"/>
              <w:left w:val="single" w:sz="4" w:space="0" w:color="auto"/>
              <w:bottom w:val="single" w:sz="4" w:space="0" w:color="auto"/>
              <w:right w:val="single" w:sz="4" w:space="0" w:color="auto"/>
            </w:tcBorders>
          </w:tcPr>
          <w:p w14:paraId="508AF733" w14:textId="165B2915" w:rsidR="00AF4EB2" w:rsidRDefault="00AF4EB2">
            <w:pPr>
              <w:snapToGrid w:val="0"/>
              <w:spacing w:after="0"/>
              <w:rPr>
                <w:ins w:id="503" w:author="Jian (James) Xu_LGE" w:date="2020-04-22T19:54:00Z"/>
                <w:rFonts w:eastAsia="Arial Unicode MS"/>
                <w:lang w:val="en-US" w:eastAsia="ko-KR"/>
              </w:rPr>
            </w:pPr>
            <w:ins w:id="504" w:author="Jian (James) Xu_LGE" w:date="2020-04-22T19:55:00Z">
              <w:r>
                <w:rPr>
                  <w:rFonts w:eastAsia="Arial Unicode MS" w:hint="eastAsia"/>
                  <w:lang w:val="en-US" w:eastAsia="ko-KR"/>
                </w:rPr>
                <w:t xml:space="preserve">Agree with Intel. </w:t>
              </w:r>
            </w:ins>
          </w:p>
        </w:tc>
      </w:tr>
      <w:tr w:rsidR="00695AFA" w14:paraId="73E5EB7F" w14:textId="77777777" w:rsidTr="00695AFA">
        <w:tc>
          <w:tcPr>
            <w:tcW w:w="1191" w:type="dxa"/>
            <w:tcBorders>
              <w:top w:val="single" w:sz="4" w:space="0" w:color="auto"/>
              <w:left w:val="single" w:sz="4" w:space="0" w:color="auto"/>
              <w:bottom w:val="single" w:sz="4" w:space="0" w:color="auto"/>
              <w:right w:val="single" w:sz="4" w:space="0" w:color="auto"/>
            </w:tcBorders>
          </w:tcPr>
          <w:p w14:paraId="41BEF3F9" w14:textId="77777777" w:rsidR="00695AFA" w:rsidRDefault="00695AFA" w:rsidP="00A202A3">
            <w:pPr>
              <w:snapToGrid w:val="0"/>
              <w:spacing w:after="0"/>
              <w:rPr>
                <w:ins w:id="505" w:author="배범식/5G/6G표준Lab(SR)/Principal Engineer/삼성전자" w:date="2020-04-23T16:23:00Z"/>
                <w:rFonts w:eastAsia="Arial Unicode MS"/>
                <w:lang w:val="en-US" w:eastAsia="ko-KR"/>
              </w:rPr>
            </w:pPr>
            <w:ins w:id="506" w:author="배범식/5G/6G표준Lab(SR)/Principal Engineer/삼성전자" w:date="2020-04-23T16:23:00Z">
              <w:r>
                <w:rPr>
                  <w:rFonts w:eastAsia="Arial Unicode MS" w:hint="eastAsia"/>
                  <w:lang w:val="en-US" w:eastAsia="ko-KR"/>
                </w:rPr>
                <w:t>S</w:t>
              </w:r>
              <w:r>
                <w:rPr>
                  <w:rFonts w:eastAsia="Arial Unicode MS"/>
                  <w:lang w:val="en-US" w:eastAsia="ko-KR"/>
                </w:rPr>
                <w:t>amsung</w:t>
              </w:r>
            </w:ins>
          </w:p>
        </w:tc>
        <w:tc>
          <w:tcPr>
            <w:tcW w:w="1318" w:type="dxa"/>
            <w:tcBorders>
              <w:top w:val="single" w:sz="4" w:space="0" w:color="auto"/>
              <w:left w:val="single" w:sz="4" w:space="0" w:color="auto"/>
              <w:bottom w:val="single" w:sz="4" w:space="0" w:color="auto"/>
              <w:right w:val="single" w:sz="4" w:space="0" w:color="auto"/>
            </w:tcBorders>
          </w:tcPr>
          <w:p w14:paraId="55A27411" w14:textId="77777777" w:rsidR="00695AFA" w:rsidRDefault="00695AFA" w:rsidP="00A202A3">
            <w:pPr>
              <w:snapToGrid w:val="0"/>
              <w:spacing w:after="0"/>
              <w:jc w:val="center"/>
              <w:rPr>
                <w:ins w:id="507" w:author="배범식/5G/6G표준Lab(SR)/Principal Engineer/삼성전자" w:date="2020-04-23T16:23:00Z"/>
                <w:rFonts w:eastAsia="Arial Unicode MS"/>
                <w:lang w:val="en-US" w:eastAsia="ko-KR"/>
              </w:rPr>
            </w:pPr>
            <w:ins w:id="508" w:author="배범식/5G/6G표준Lab(SR)/Principal Engineer/삼성전자" w:date="2020-04-23T16:24:00Z">
              <w:r>
                <w:rPr>
                  <w:rFonts w:eastAsia="Arial Unicode MS" w:hint="eastAsia"/>
                  <w:lang w:val="en-US" w:eastAsia="ko-KR"/>
                </w:rPr>
                <w:t>No</w:t>
              </w:r>
            </w:ins>
          </w:p>
        </w:tc>
        <w:tc>
          <w:tcPr>
            <w:tcW w:w="7125" w:type="dxa"/>
            <w:tcBorders>
              <w:top w:val="single" w:sz="4" w:space="0" w:color="auto"/>
              <w:left w:val="single" w:sz="4" w:space="0" w:color="auto"/>
              <w:bottom w:val="single" w:sz="4" w:space="0" w:color="auto"/>
              <w:right w:val="single" w:sz="4" w:space="0" w:color="auto"/>
            </w:tcBorders>
          </w:tcPr>
          <w:p w14:paraId="544B9D7F" w14:textId="77777777" w:rsidR="00695AFA" w:rsidRDefault="00695AFA" w:rsidP="00A202A3">
            <w:pPr>
              <w:snapToGrid w:val="0"/>
              <w:spacing w:after="0"/>
              <w:rPr>
                <w:ins w:id="509" w:author="배범식/5G/6G표준Lab(SR)/Principal Engineer/삼성전자" w:date="2020-04-23T16:23:00Z"/>
                <w:rFonts w:eastAsia="Arial Unicode MS"/>
                <w:lang w:val="en-US" w:eastAsia="ko-KR"/>
              </w:rPr>
            </w:pPr>
            <w:ins w:id="510" w:author="배범식/5G/6G표준Lab(SR)/Principal Engineer/삼성전자" w:date="2020-04-23T16:24:00Z">
              <w:r>
                <w:rPr>
                  <w:rFonts w:eastAsia="Arial Unicode MS" w:hint="eastAsia"/>
                  <w:lang w:val="en-US" w:eastAsia="ko-KR"/>
                </w:rPr>
                <w:t>Agree with Intel.</w:t>
              </w:r>
            </w:ins>
          </w:p>
        </w:tc>
      </w:tr>
      <w:tr w:rsidR="00695AFA" w14:paraId="29800846" w14:textId="77777777" w:rsidTr="00695AFA">
        <w:tc>
          <w:tcPr>
            <w:tcW w:w="1191" w:type="dxa"/>
            <w:tcBorders>
              <w:top w:val="single" w:sz="4" w:space="0" w:color="auto"/>
              <w:left w:val="single" w:sz="4" w:space="0" w:color="auto"/>
              <w:bottom w:val="single" w:sz="4" w:space="0" w:color="auto"/>
              <w:right w:val="single" w:sz="4" w:space="0" w:color="auto"/>
            </w:tcBorders>
          </w:tcPr>
          <w:p w14:paraId="56886996" w14:textId="77777777" w:rsidR="00695AFA" w:rsidRDefault="00695AFA" w:rsidP="00A202A3">
            <w:pPr>
              <w:snapToGrid w:val="0"/>
              <w:spacing w:after="0"/>
              <w:rPr>
                <w:ins w:id="511" w:author="Google (Jing)" w:date="2020-04-23T16:22:00Z"/>
                <w:rFonts w:eastAsia="Arial Unicode MS"/>
                <w:lang w:val="en-US" w:eastAsia="ko-KR"/>
              </w:rPr>
            </w:pPr>
            <w:ins w:id="512" w:author="Google (Jing)" w:date="2020-04-23T16:22:00Z">
              <w:r>
                <w:rPr>
                  <w:rFonts w:eastAsia="Arial Unicode MS"/>
                  <w:lang w:val="en-US" w:eastAsia="ko-KR"/>
                </w:rPr>
                <w:t xml:space="preserve">Google </w:t>
              </w:r>
            </w:ins>
          </w:p>
        </w:tc>
        <w:tc>
          <w:tcPr>
            <w:tcW w:w="1318" w:type="dxa"/>
            <w:tcBorders>
              <w:top w:val="single" w:sz="4" w:space="0" w:color="auto"/>
              <w:left w:val="single" w:sz="4" w:space="0" w:color="auto"/>
              <w:bottom w:val="single" w:sz="4" w:space="0" w:color="auto"/>
              <w:right w:val="single" w:sz="4" w:space="0" w:color="auto"/>
            </w:tcBorders>
          </w:tcPr>
          <w:p w14:paraId="4A478279" w14:textId="77777777" w:rsidR="00695AFA" w:rsidRDefault="00695AFA" w:rsidP="00A202A3">
            <w:pPr>
              <w:snapToGrid w:val="0"/>
              <w:spacing w:after="0"/>
              <w:jc w:val="center"/>
              <w:rPr>
                <w:ins w:id="513" w:author="Google (Jing)" w:date="2020-04-23T16:22:00Z"/>
                <w:rFonts w:eastAsia="Arial Unicode MS"/>
                <w:lang w:val="en-US" w:eastAsia="ko-KR"/>
              </w:rPr>
            </w:pPr>
            <w:ins w:id="514" w:author="Google (Jing)" w:date="2020-04-23T16:22:00Z">
              <w:r>
                <w:rPr>
                  <w:rFonts w:eastAsia="Arial Unicode MS"/>
                  <w:lang w:val="en-US" w:eastAsia="ko-KR"/>
                </w:rPr>
                <w:t>No</w:t>
              </w:r>
            </w:ins>
          </w:p>
        </w:tc>
        <w:tc>
          <w:tcPr>
            <w:tcW w:w="7125" w:type="dxa"/>
            <w:tcBorders>
              <w:top w:val="single" w:sz="4" w:space="0" w:color="auto"/>
              <w:left w:val="single" w:sz="4" w:space="0" w:color="auto"/>
              <w:bottom w:val="single" w:sz="4" w:space="0" w:color="auto"/>
              <w:right w:val="single" w:sz="4" w:space="0" w:color="auto"/>
            </w:tcBorders>
          </w:tcPr>
          <w:p w14:paraId="346533C6" w14:textId="77777777" w:rsidR="00695AFA" w:rsidRDefault="00695AFA" w:rsidP="00A202A3">
            <w:pPr>
              <w:snapToGrid w:val="0"/>
              <w:spacing w:after="0"/>
              <w:rPr>
                <w:ins w:id="515" w:author="Google (Jing)" w:date="2020-04-23T16:22:00Z"/>
                <w:rFonts w:eastAsia="Arial Unicode MS"/>
                <w:lang w:val="en-US" w:eastAsia="ko-KR"/>
              </w:rPr>
            </w:pPr>
            <w:ins w:id="516" w:author="Google (Jing)" w:date="2020-04-23T16:22:00Z">
              <w:r>
                <w:rPr>
                  <w:rFonts w:eastAsia="Arial Unicode MS"/>
                  <w:lang w:val="en-US" w:eastAsia="ko-KR"/>
                </w:rPr>
                <w:t>Agree with Intel.</w:t>
              </w:r>
            </w:ins>
          </w:p>
        </w:tc>
      </w:tr>
    </w:tbl>
    <w:p w14:paraId="0D96AD97" w14:textId="74FFC968" w:rsidR="002066BB" w:rsidRPr="00B457A6" w:rsidRDefault="00561D25" w:rsidP="002066BB">
      <w:pPr>
        <w:pStyle w:val="Heading3"/>
        <w:rPr>
          <w:rFonts w:cs="Arial"/>
          <w:b/>
          <w:bCs/>
          <w:color w:val="FF0000"/>
          <w:sz w:val="32"/>
          <w:szCs w:val="32"/>
        </w:rPr>
      </w:pPr>
      <w:bookmarkStart w:id="517" w:name="_Hlk38614254"/>
      <w:r>
        <w:rPr>
          <w:b/>
          <w:bCs/>
          <w:color w:val="FF0000"/>
          <w:sz w:val="32"/>
          <w:szCs w:val="32"/>
        </w:rPr>
        <w:t xml:space="preserve">Q7 </w:t>
      </w:r>
      <w:r w:rsidR="002066BB" w:rsidRPr="00B457A6">
        <w:rPr>
          <w:b/>
          <w:bCs/>
          <w:color w:val="FF0000"/>
          <w:sz w:val="32"/>
          <w:szCs w:val="32"/>
        </w:rPr>
        <w:t>Summary</w:t>
      </w:r>
    </w:p>
    <w:p w14:paraId="688E3FC3" w14:textId="51A5898D" w:rsidR="002066BB" w:rsidRDefault="002066BB" w:rsidP="002066BB">
      <w:pPr>
        <w:pStyle w:val="ListParagraph"/>
        <w:numPr>
          <w:ilvl w:val="0"/>
          <w:numId w:val="15"/>
        </w:numPr>
        <w:spacing w:before="240"/>
        <w:rPr>
          <w:rFonts w:ascii="Arial" w:hAnsi="Arial" w:cs="Arial"/>
        </w:rPr>
      </w:pPr>
      <w:r>
        <w:rPr>
          <w:rFonts w:ascii="Arial" w:hAnsi="Arial" w:cs="Arial"/>
        </w:rPr>
        <w:t>Yes (3</w:t>
      </w:r>
      <w:proofErr w:type="gramStart"/>
      <w:r>
        <w:rPr>
          <w:rFonts w:ascii="Arial" w:hAnsi="Arial" w:cs="Arial"/>
        </w:rPr>
        <w:t>) :</w:t>
      </w:r>
      <w:proofErr w:type="gramEnd"/>
      <w:r>
        <w:rPr>
          <w:rFonts w:ascii="Arial" w:hAnsi="Arial" w:cs="Arial"/>
        </w:rPr>
        <w:t xml:space="preserve"> ZTE, Huawei, Ericsson</w:t>
      </w:r>
    </w:p>
    <w:p w14:paraId="343107BD" w14:textId="56932A26" w:rsidR="002066BB" w:rsidRDefault="002066BB" w:rsidP="002066BB">
      <w:pPr>
        <w:pStyle w:val="ListParagraph"/>
        <w:numPr>
          <w:ilvl w:val="0"/>
          <w:numId w:val="15"/>
        </w:numPr>
        <w:spacing w:before="240"/>
        <w:rPr>
          <w:rFonts w:ascii="Arial" w:hAnsi="Arial" w:cs="Arial"/>
        </w:rPr>
      </w:pPr>
      <w:r>
        <w:rPr>
          <w:rFonts w:ascii="Arial" w:hAnsi="Arial" w:cs="Arial"/>
        </w:rPr>
        <w:t>No (</w:t>
      </w:r>
      <w:r w:rsidR="00695AFA">
        <w:rPr>
          <w:rFonts w:ascii="Arial" w:hAnsi="Arial" w:cs="Arial"/>
        </w:rPr>
        <w:t>7</w:t>
      </w:r>
      <w:proofErr w:type="gramStart"/>
      <w:r>
        <w:rPr>
          <w:rFonts w:ascii="Arial" w:hAnsi="Arial" w:cs="Arial"/>
        </w:rPr>
        <w:t>) :</w:t>
      </w:r>
      <w:proofErr w:type="gramEnd"/>
      <w:r>
        <w:rPr>
          <w:rFonts w:ascii="Arial" w:hAnsi="Arial" w:cs="Arial"/>
        </w:rPr>
        <w:t xml:space="preserve"> Intel, Nokia, CATT, China Telecom, LGE</w:t>
      </w:r>
      <w:r w:rsidR="00695AFA">
        <w:rPr>
          <w:rFonts w:ascii="Arial" w:hAnsi="Arial" w:cs="Arial"/>
        </w:rPr>
        <w:t>, Samsung, Google</w:t>
      </w:r>
    </w:p>
    <w:p w14:paraId="71C4F988" w14:textId="77777777" w:rsidR="006F2860" w:rsidRDefault="00695AFA" w:rsidP="00695AFA">
      <w:pPr>
        <w:rPr>
          <w:rFonts w:ascii="Arial" w:hAnsi="Arial" w:cs="Arial"/>
          <w:lang w:val="en-US"/>
        </w:rPr>
      </w:pPr>
      <w:r>
        <w:rPr>
          <w:rFonts w:ascii="Arial" w:hAnsi="Arial" w:cs="Arial"/>
          <w:lang w:val="en-US"/>
        </w:rPr>
        <w:t>The rapporteur</w:t>
      </w:r>
      <w:r w:rsidR="00322A5F">
        <w:rPr>
          <w:rFonts w:ascii="Arial" w:hAnsi="Arial" w:cs="Arial"/>
          <w:lang w:val="en-US"/>
        </w:rPr>
        <w:t xml:space="preserve"> </w:t>
      </w:r>
      <w:r w:rsidR="00322A5F" w:rsidRPr="00322A5F">
        <w:rPr>
          <w:rFonts w:ascii="Arial" w:hAnsi="Arial" w:cs="Arial"/>
          <w:lang w:val="en-US"/>
        </w:rPr>
        <w:t xml:space="preserve">sees a majority not to introduce “fallback to rel-14 MBB”. </w:t>
      </w:r>
    </w:p>
    <w:p w14:paraId="44F13D25" w14:textId="196CC5F6" w:rsidR="00322A5F" w:rsidRDefault="00322A5F" w:rsidP="00695AFA">
      <w:pPr>
        <w:rPr>
          <w:rFonts w:ascii="Arial" w:hAnsi="Arial" w:cs="Arial"/>
          <w:lang w:val="en-US"/>
        </w:rPr>
      </w:pPr>
      <w:r w:rsidRPr="00322A5F">
        <w:rPr>
          <w:rFonts w:ascii="Arial" w:hAnsi="Arial" w:cs="Arial"/>
          <w:lang w:val="en-US"/>
        </w:rPr>
        <w:t>E/// raised a flag</w:t>
      </w:r>
      <w:r w:rsidR="006F2860">
        <w:rPr>
          <w:rFonts w:ascii="Arial" w:hAnsi="Arial" w:cs="Arial"/>
          <w:lang w:val="en-US"/>
        </w:rPr>
        <w:t xml:space="preserve"> with the understandings i</w:t>
      </w:r>
      <w:r w:rsidRPr="00322A5F">
        <w:rPr>
          <w:rFonts w:ascii="Arial" w:hAnsi="Arial" w:cs="Arial"/>
          <w:lang w:val="en-US"/>
        </w:rPr>
        <w:t xml:space="preserve">n the below, although the rapporteur </w:t>
      </w:r>
      <w:r w:rsidR="006F2860">
        <w:rPr>
          <w:rFonts w:ascii="Arial" w:hAnsi="Arial" w:cs="Arial"/>
          <w:lang w:val="en-US"/>
        </w:rPr>
        <w:t xml:space="preserve">believes </w:t>
      </w:r>
      <w:r w:rsidRPr="00322A5F">
        <w:rPr>
          <w:rFonts w:ascii="Arial" w:hAnsi="Arial" w:cs="Arial"/>
          <w:lang w:val="en-US"/>
        </w:rPr>
        <w:t>the Rel-14 MBB was designed that the source proposes for which the target accepts, for which we should not break this principle</w:t>
      </w:r>
      <w:r w:rsidR="006F2860">
        <w:rPr>
          <w:rFonts w:ascii="Arial" w:hAnsi="Arial" w:cs="Arial"/>
          <w:lang w:val="en-US"/>
        </w:rPr>
        <w:t>.</w:t>
      </w:r>
    </w:p>
    <w:p w14:paraId="6C64897D" w14:textId="67FB8209" w:rsidR="00322A5F" w:rsidRPr="00322A5F" w:rsidRDefault="00322A5F" w:rsidP="00322A5F">
      <w:pPr>
        <w:pStyle w:val="ListParagraph"/>
        <w:numPr>
          <w:ilvl w:val="0"/>
          <w:numId w:val="16"/>
        </w:numPr>
        <w:rPr>
          <w:rFonts w:ascii="Arial" w:hAnsi="Arial" w:cs="Arial"/>
          <w:lang w:val="en-US"/>
        </w:rPr>
      </w:pPr>
      <w:r>
        <w:rPr>
          <w:rFonts w:ascii="Arial" w:hAnsi="Arial" w:cs="Arial"/>
        </w:rPr>
        <w:t>T</w:t>
      </w:r>
      <w:r w:rsidRPr="00322A5F">
        <w:rPr>
          <w:rFonts w:ascii="Arial" w:hAnsi="Arial" w:cs="Arial"/>
        </w:rPr>
        <w:t>arget can add MBB indication no matter what the source proposed in the RRC container or not</w:t>
      </w:r>
      <w:r>
        <w:rPr>
          <w:rFonts w:ascii="Arial" w:hAnsi="Arial" w:cs="Arial"/>
        </w:rPr>
        <w:t>. Target</w:t>
      </w:r>
      <w:r w:rsidRPr="00322A5F">
        <w:rPr>
          <w:rFonts w:ascii="Arial" w:hAnsi="Arial" w:cs="Arial"/>
        </w:rPr>
        <w:t xml:space="preserve"> is in charge of the </w:t>
      </w:r>
      <w:proofErr w:type="spellStart"/>
      <w:r w:rsidRPr="00322A5F">
        <w:rPr>
          <w:rFonts w:ascii="Arial" w:hAnsi="Arial" w:cs="Arial"/>
        </w:rPr>
        <w:t>RCConnectionReconfiguration</w:t>
      </w:r>
      <w:proofErr w:type="spellEnd"/>
      <w:r w:rsidRPr="00322A5F">
        <w:rPr>
          <w:rFonts w:ascii="Arial" w:hAnsi="Arial" w:cs="Arial"/>
        </w:rPr>
        <w:t xml:space="preserve"> message and can add more or less what it wants, as long as it is respecting RRC specs.</w:t>
      </w:r>
      <w:r>
        <w:rPr>
          <w:rFonts w:ascii="Arial" w:hAnsi="Arial" w:cs="Arial"/>
        </w:rPr>
        <w:t xml:space="preserve"> </w:t>
      </w:r>
      <w:r w:rsidRPr="00322A5F">
        <w:rPr>
          <w:rFonts w:ascii="Arial" w:hAnsi="Arial" w:cs="Arial"/>
        </w:rPr>
        <w:t>In fact</w:t>
      </w:r>
      <w:r>
        <w:rPr>
          <w:rFonts w:ascii="Arial" w:hAnsi="Arial" w:cs="Arial"/>
        </w:rPr>
        <w:t>,</w:t>
      </w:r>
      <w:r w:rsidRPr="00322A5F">
        <w:rPr>
          <w:rFonts w:ascii="Arial" w:hAnsi="Arial" w:cs="Arial"/>
        </w:rPr>
        <w:t xml:space="preserve"> the </w:t>
      </w:r>
      <w:proofErr w:type="spellStart"/>
      <w:r w:rsidRPr="00322A5F">
        <w:rPr>
          <w:rFonts w:ascii="Arial" w:hAnsi="Arial" w:cs="Arial"/>
        </w:rPr>
        <w:t>RCConnectionReconfiguration</w:t>
      </w:r>
      <w:proofErr w:type="spellEnd"/>
      <w:r w:rsidRPr="00322A5F">
        <w:rPr>
          <w:rFonts w:ascii="Arial" w:hAnsi="Arial" w:cs="Arial"/>
        </w:rPr>
        <w:t xml:space="preserve"> message is built by the target. No change is needed in RRC. But </w:t>
      </w:r>
      <w:proofErr w:type="gramStart"/>
      <w:r w:rsidRPr="00322A5F">
        <w:rPr>
          <w:rFonts w:ascii="Arial" w:hAnsi="Arial" w:cs="Arial"/>
        </w:rPr>
        <w:t>of course</w:t>
      </w:r>
      <w:proofErr w:type="gramEnd"/>
      <w:r w:rsidRPr="00322A5F">
        <w:rPr>
          <w:rFonts w:ascii="Arial" w:hAnsi="Arial" w:cs="Arial"/>
        </w:rPr>
        <w:t xml:space="preserve"> we can inform RAN2 if we reach an agreement next meeting</w:t>
      </w:r>
      <w:r>
        <w:rPr>
          <w:rFonts w:ascii="Arial" w:hAnsi="Arial" w:cs="Arial"/>
        </w:rPr>
        <w:t>.</w:t>
      </w:r>
    </w:p>
    <w:p w14:paraId="36B87667" w14:textId="77777777" w:rsidR="00322A5F" w:rsidRPr="00322A5F" w:rsidRDefault="00322A5F" w:rsidP="00322A5F">
      <w:pPr>
        <w:pStyle w:val="ListParagraph"/>
        <w:rPr>
          <w:rFonts w:ascii="Arial" w:hAnsi="Arial" w:cs="Arial"/>
          <w:lang w:val="en-US"/>
        </w:rPr>
      </w:pPr>
    </w:p>
    <w:p w14:paraId="53E9981D" w14:textId="02E1EAD4" w:rsidR="00322A5F" w:rsidRDefault="00322A5F" w:rsidP="00334CC9">
      <w:pPr>
        <w:pStyle w:val="ListParagraph"/>
        <w:numPr>
          <w:ilvl w:val="0"/>
          <w:numId w:val="16"/>
        </w:numPr>
        <w:rPr>
          <w:rFonts w:ascii="Arial" w:hAnsi="Arial" w:cs="Arial"/>
        </w:rPr>
      </w:pPr>
      <w:r w:rsidRPr="00322A5F">
        <w:rPr>
          <w:rFonts w:ascii="Arial" w:hAnsi="Arial" w:cs="Arial"/>
        </w:rPr>
        <w:t xml:space="preserve">If the source didn’t propose MBB but the target added it onto HO CMD, </w:t>
      </w:r>
      <w:r>
        <w:rPr>
          <w:rFonts w:ascii="Arial" w:hAnsi="Arial" w:cs="Arial"/>
        </w:rPr>
        <w:t>t</w:t>
      </w:r>
      <w:r w:rsidRPr="00322A5F">
        <w:rPr>
          <w:rFonts w:ascii="Arial" w:hAnsi="Arial" w:cs="Arial"/>
        </w:rPr>
        <w:t xml:space="preserve">he source will know </w:t>
      </w:r>
      <w:r>
        <w:rPr>
          <w:rFonts w:ascii="Arial" w:hAnsi="Arial" w:cs="Arial"/>
        </w:rPr>
        <w:t xml:space="preserve">MBB </w:t>
      </w:r>
      <w:r w:rsidRPr="00322A5F">
        <w:rPr>
          <w:rFonts w:ascii="Arial" w:hAnsi="Arial" w:cs="Arial"/>
        </w:rPr>
        <w:t>if the codepoint “fallback to rel-14 MBB” is used for the DAPS response IE</w:t>
      </w:r>
      <w:r>
        <w:rPr>
          <w:rFonts w:ascii="Arial" w:hAnsi="Arial" w:cs="Arial"/>
        </w:rPr>
        <w:t>.</w:t>
      </w:r>
    </w:p>
    <w:p w14:paraId="2D5B6F44" w14:textId="5261E28A" w:rsidR="00D45A2C" w:rsidRPr="00D45A2C" w:rsidRDefault="00D45A2C" w:rsidP="00695AFA">
      <w:pPr>
        <w:rPr>
          <w:rFonts w:ascii="Arial" w:hAnsi="Arial" w:cs="Arial"/>
          <w:b/>
          <w:bCs/>
          <w:color w:val="FF0000"/>
          <w:lang w:val="en-US"/>
        </w:rPr>
      </w:pPr>
      <w:r w:rsidRPr="00D45A2C">
        <w:rPr>
          <w:rFonts w:ascii="Arial" w:hAnsi="Arial" w:cs="Arial"/>
          <w:b/>
          <w:bCs/>
          <w:color w:val="FF0000"/>
          <w:lang w:val="en-US"/>
        </w:rPr>
        <w:t xml:space="preserve">Proposal 7: </w:t>
      </w:r>
      <w:r w:rsidR="00322A5F">
        <w:rPr>
          <w:rFonts w:ascii="Arial" w:hAnsi="Arial" w:cs="Arial"/>
          <w:b/>
          <w:bCs/>
          <w:color w:val="FF0000"/>
          <w:lang w:val="en-US"/>
        </w:rPr>
        <w:t xml:space="preserve">FFS whether to introduce </w:t>
      </w:r>
      <w:r w:rsidRPr="00D45A2C">
        <w:rPr>
          <w:rFonts w:ascii="Arial" w:hAnsi="Arial" w:cs="Arial"/>
          <w:b/>
          <w:bCs/>
          <w:color w:val="FF0000"/>
          <w:lang w:val="en-US"/>
        </w:rPr>
        <w:t>“fallback to rel-14 MBB” in X2AP.</w:t>
      </w:r>
    </w:p>
    <w:p w14:paraId="5C5378DD" w14:textId="77777777" w:rsidR="002066BB" w:rsidRDefault="002066BB" w:rsidP="002066BB">
      <w:pPr>
        <w:rPr>
          <w:rFonts w:ascii="Arial" w:hAnsi="Arial" w:cs="Arial"/>
        </w:rPr>
      </w:pPr>
      <w:r>
        <w:rPr>
          <w:rFonts w:ascii="Arial" w:hAnsi="Arial" w:cs="Arial"/>
        </w:rPr>
        <w:t>/////////////////////////////////////////////////////////////////////////////////////////////////////////////////////////////////////////////////////////////////////////////</w:t>
      </w:r>
    </w:p>
    <w:bookmarkEnd w:id="517"/>
    <w:p w14:paraId="3E496D7E" w14:textId="77777777" w:rsidR="00913B39" w:rsidRDefault="00913B39">
      <w:pPr>
        <w:spacing w:before="240"/>
        <w:rPr>
          <w:rFonts w:ascii="Arial" w:hAnsi="Arial" w:cs="Arial"/>
          <w:b/>
          <w:bCs/>
        </w:rPr>
      </w:pPr>
    </w:p>
    <w:p w14:paraId="3E496D7F" w14:textId="77777777" w:rsidR="00913B39" w:rsidRDefault="004B69F5">
      <w:pPr>
        <w:pStyle w:val="Heading2"/>
        <w:rPr>
          <w:lang w:val="en-US"/>
        </w:rPr>
      </w:pPr>
      <w:r>
        <w:t>3.2</w:t>
      </w:r>
      <w:r>
        <w:tab/>
        <w:t>E1</w:t>
      </w:r>
    </w:p>
    <w:p w14:paraId="3E496D80" w14:textId="77777777" w:rsidR="00913B39" w:rsidRDefault="004B69F5">
      <w:pPr>
        <w:spacing w:before="240"/>
        <w:rPr>
          <w:rFonts w:ascii="Arial" w:hAnsi="Arial" w:cs="Arial"/>
        </w:rPr>
      </w:pPr>
      <w:r>
        <w:rPr>
          <w:rFonts w:ascii="Arial" w:hAnsi="Arial" w:cs="Arial"/>
        </w:rPr>
        <w:t xml:space="preserve">The following summarized all the proposals and TPs from </w:t>
      </w:r>
      <w:proofErr w:type="gramStart"/>
      <w:r>
        <w:rPr>
          <w:rFonts w:ascii="Arial" w:hAnsi="Arial" w:cs="Arial"/>
        </w:rPr>
        <w:t>HW[</w:t>
      </w:r>
      <w:proofErr w:type="gramEnd"/>
      <w:r>
        <w:rPr>
          <w:rFonts w:ascii="Arial" w:hAnsi="Arial" w:cs="Arial"/>
        </w:rPr>
        <w:t>1875], CATT[1945], Intel[2288,2291-92]:</w:t>
      </w:r>
    </w:p>
    <w:p w14:paraId="3E496D81" w14:textId="77777777" w:rsidR="00913B39" w:rsidRDefault="004B69F5">
      <w:pPr>
        <w:pStyle w:val="Heading3"/>
        <w:rPr>
          <w:sz w:val="20"/>
          <w:u w:val="single"/>
        </w:rPr>
      </w:pPr>
      <w:r>
        <w:rPr>
          <w:sz w:val="20"/>
          <w:u w:val="single"/>
        </w:rPr>
        <w:t xml:space="preserve">Target’s admission control over E1  </w:t>
      </w:r>
    </w:p>
    <w:p w14:paraId="3E496D82" w14:textId="77777777" w:rsidR="00913B39" w:rsidRDefault="004B69F5">
      <w:pPr>
        <w:pStyle w:val="ListParagraph"/>
        <w:numPr>
          <w:ilvl w:val="0"/>
          <w:numId w:val="12"/>
        </w:numPr>
        <w:spacing w:before="240"/>
        <w:rPr>
          <w:rFonts w:ascii="Arial" w:hAnsi="Arial" w:cs="Arial"/>
        </w:rPr>
      </w:pPr>
      <w:r>
        <w:rPr>
          <w:rFonts w:ascii="Arial" w:hAnsi="Arial" w:cs="Arial"/>
        </w:rPr>
        <w:t>CU-CP makes decision and CU-UP follows (or rejects) (CATT)</w:t>
      </w:r>
    </w:p>
    <w:p w14:paraId="3E496D83" w14:textId="77777777" w:rsidR="00913B39" w:rsidRDefault="004B69F5">
      <w:pPr>
        <w:pStyle w:val="ListParagraph"/>
        <w:numPr>
          <w:ilvl w:val="0"/>
          <w:numId w:val="12"/>
        </w:numPr>
        <w:spacing w:before="240"/>
        <w:rPr>
          <w:rFonts w:ascii="Arial" w:hAnsi="Arial" w:cs="Arial"/>
        </w:rPr>
      </w:pPr>
      <w:r>
        <w:rPr>
          <w:rFonts w:ascii="Arial" w:hAnsi="Arial" w:cs="Arial"/>
        </w:rPr>
        <w:t>CU-UP makes decision (HW, Intel)</w:t>
      </w:r>
    </w:p>
    <w:p w14:paraId="3E496D84" w14:textId="77777777" w:rsidR="00913B39" w:rsidRDefault="004B69F5">
      <w:pPr>
        <w:spacing w:before="240"/>
        <w:rPr>
          <w:rFonts w:ascii="Arial" w:hAnsi="Arial" w:cs="Arial"/>
        </w:rPr>
      </w:pPr>
      <w:r>
        <w:rPr>
          <w:rFonts w:ascii="Arial" w:hAnsi="Arial" w:cs="Arial"/>
        </w:rPr>
        <w:t xml:space="preserve">Companies are requested to provide more inputs. </w:t>
      </w:r>
    </w:p>
    <w:p w14:paraId="3E496D85" w14:textId="77777777" w:rsidR="00913B39" w:rsidRDefault="004B69F5">
      <w:pPr>
        <w:spacing w:before="240"/>
        <w:rPr>
          <w:rFonts w:ascii="Arial" w:hAnsi="Arial" w:cs="Arial"/>
        </w:rPr>
      </w:pPr>
      <w:r>
        <w:rPr>
          <w:rFonts w:ascii="Arial" w:hAnsi="Arial" w:cs="Arial"/>
        </w:rPr>
        <w:t>One drawback of option 1 observed in Intel[2289] is that in case CU-UP cannot establish a DAPS requested DRB that CU-CP already decided to admit (due to e.g. resource shortage), there is no other way but to reject, for which could be admitted as normal HO instead, if decided by the target CU-UP (i.e. option 2).</w:t>
      </w:r>
    </w:p>
    <w:p w14:paraId="3E496D86" w14:textId="77777777" w:rsidR="00913B39" w:rsidRDefault="004B69F5">
      <w:pPr>
        <w:pStyle w:val="Heading4"/>
        <w:rPr>
          <w:rFonts w:cs="Arial"/>
          <w:b/>
          <w:bCs/>
          <w:sz w:val="20"/>
        </w:rPr>
      </w:pPr>
      <w:r>
        <w:rPr>
          <w:b/>
          <w:bCs/>
          <w:sz w:val="20"/>
        </w:rPr>
        <w:lastRenderedPageBreak/>
        <w:t>Question 8: Please indicate your preference and the reason why.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913B39" w14:paraId="3E496D8A"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3E496D87" w14:textId="77777777" w:rsidR="00913B39" w:rsidRDefault="004B69F5">
            <w:pPr>
              <w:snapToGrid w:val="0"/>
              <w:jc w:val="center"/>
              <w:rPr>
                <w:rFonts w:eastAsia="Arial Unicode MS"/>
                <w:b/>
              </w:rPr>
            </w:pPr>
            <w:r>
              <w:rPr>
                <w:rFonts w:eastAsia="Arial Unicode MS"/>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3E496D88" w14:textId="77777777" w:rsidR="00913B39" w:rsidRDefault="004B69F5">
            <w:pPr>
              <w:snapToGrid w:val="0"/>
              <w:jc w:val="center"/>
              <w:rPr>
                <w:rFonts w:eastAsia="Arial Unicode MS"/>
                <w:b/>
              </w:rPr>
            </w:pPr>
            <w:r>
              <w:rPr>
                <w:rFonts w:eastAsia="Arial Unicode MS"/>
                <w:b/>
              </w:rPr>
              <w:t>Preference</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3E496D89" w14:textId="77777777" w:rsidR="00913B39" w:rsidRDefault="004B69F5">
            <w:pPr>
              <w:snapToGrid w:val="0"/>
              <w:jc w:val="center"/>
              <w:rPr>
                <w:rFonts w:eastAsia="Arial Unicode MS"/>
                <w:b/>
              </w:rPr>
            </w:pPr>
            <w:r>
              <w:rPr>
                <w:rFonts w:eastAsia="Arial Unicode MS"/>
                <w:b/>
              </w:rPr>
              <w:t>Comments</w:t>
            </w:r>
          </w:p>
        </w:tc>
      </w:tr>
      <w:tr w:rsidR="00913B39" w14:paraId="3E496D8E" w14:textId="77777777">
        <w:tc>
          <w:tcPr>
            <w:tcW w:w="1191" w:type="dxa"/>
            <w:tcBorders>
              <w:top w:val="single" w:sz="4" w:space="0" w:color="auto"/>
              <w:left w:val="single" w:sz="4" w:space="0" w:color="auto"/>
              <w:bottom w:val="single" w:sz="4" w:space="0" w:color="auto"/>
              <w:right w:val="single" w:sz="4" w:space="0" w:color="auto"/>
            </w:tcBorders>
          </w:tcPr>
          <w:p w14:paraId="3E496D8B" w14:textId="77777777" w:rsidR="00913B39" w:rsidRDefault="004B69F5">
            <w:pPr>
              <w:snapToGrid w:val="0"/>
              <w:spacing w:after="0"/>
              <w:jc w:val="center"/>
              <w:rPr>
                <w:rFonts w:eastAsia="Arial Unicode MS"/>
                <w:lang w:eastAsia="ko-KR"/>
              </w:rPr>
            </w:pPr>
            <w:ins w:id="518" w:author="Nokia" w:date="2020-04-21T10:39:00Z">
              <w:r>
                <w:rPr>
                  <w:rFonts w:eastAsia="Arial Unicode MS"/>
                  <w:lang w:eastAsia="ko-KR"/>
                </w:rPr>
                <w:t>Nokia</w:t>
              </w:r>
            </w:ins>
          </w:p>
        </w:tc>
        <w:tc>
          <w:tcPr>
            <w:tcW w:w="1318" w:type="dxa"/>
            <w:tcBorders>
              <w:top w:val="single" w:sz="4" w:space="0" w:color="auto"/>
              <w:left w:val="single" w:sz="4" w:space="0" w:color="auto"/>
              <w:bottom w:val="single" w:sz="4" w:space="0" w:color="auto"/>
              <w:right w:val="single" w:sz="4" w:space="0" w:color="auto"/>
            </w:tcBorders>
          </w:tcPr>
          <w:p w14:paraId="3E496D8C" w14:textId="77777777" w:rsidR="00913B39" w:rsidRDefault="004B69F5">
            <w:pPr>
              <w:snapToGrid w:val="0"/>
              <w:spacing w:after="0"/>
              <w:jc w:val="center"/>
              <w:rPr>
                <w:rFonts w:eastAsia="Arial Unicode MS"/>
                <w:lang w:eastAsia="ko-KR"/>
              </w:rPr>
            </w:pPr>
            <w:ins w:id="519" w:author="Nokia" w:date="2020-04-21T10:39:00Z">
              <w:r>
                <w:rPr>
                  <w:rFonts w:eastAsia="Arial Unicode MS"/>
                  <w:lang w:eastAsia="ko-KR"/>
                </w:rPr>
                <w:t>Opt.1</w:t>
              </w:r>
            </w:ins>
          </w:p>
        </w:tc>
        <w:tc>
          <w:tcPr>
            <w:tcW w:w="7125" w:type="dxa"/>
            <w:tcBorders>
              <w:top w:val="single" w:sz="4" w:space="0" w:color="auto"/>
              <w:left w:val="single" w:sz="4" w:space="0" w:color="auto"/>
              <w:bottom w:val="single" w:sz="4" w:space="0" w:color="auto"/>
              <w:right w:val="single" w:sz="4" w:space="0" w:color="auto"/>
            </w:tcBorders>
          </w:tcPr>
          <w:p w14:paraId="3E496D8D" w14:textId="77777777" w:rsidR="00913B39" w:rsidRDefault="004B69F5">
            <w:pPr>
              <w:snapToGrid w:val="0"/>
              <w:spacing w:after="0"/>
              <w:rPr>
                <w:rFonts w:eastAsia="Arial Unicode MS"/>
              </w:rPr>
            </w:pPr>
            <w:ins w:id="520" w:author="Nokia" w:date="2020-04-21T10:40:00Z">
              <w:r>
                <w:rPr>
                  <w:rFonts w:eastAsia="Arial Unicode MS"/>
                </w:rPr>
                <w:t>For DAPS, the resource difference between a classic and DAPS HO is rather small</w:t>
              </w:r>
            </w:ins>
            <w:ins w:id="521" w:author="Nokia" w:date="2020-04-21T10:41:00Z">
              <w:r>
                <w:rPr>
                  <w:rFonts w:eastAsia="Arial Unicode MS"/>
                </w:rPr>
                <w:t>, because the source will start forwarding data in any case</w:t>
              </w:r>
            </w:ins>
            <w:ins w:id="522" w:author="Nokia" w:date="2020-04-21T10:40:00Z">
              <w:r>
                <w:rPr>
                  <w:rFonts w:eastAsia="Arial Unicode MS"/>
                </w:rPr>
                <w:t>. Therefore, for the time bei</w:t>
              </w:r>
            </w:ins>
            <w:ins w:id="523" w:author="Nokia" w:date="2020-04-21T10:41:00Z">
              <w:r>
                <w:rPr>
                  <w:rFonts w:eastAsia="Arial Unicode MS"/>
                </w:rPr>
                <w:t>ng, option 1 is likely enough.</w:t>
              </w:r>
            </w:ins>
          </w:p>
        </w:tc>
      </w:tr>
      <w:tr w:rsidR="00913B39" w14:paraId="3E496D92" w14:textId="77777777">
        <w:trPr>
          <w:ins w:id="524" w:author="CATT" w:date="2020-04-21T17:31:00Z"/>
        </w:trPr>
        <w:tc>
          <w:tcPr>
            <w:tcW w:w="1191" w:type="dxa"/>
            <w:tcBorders>
              <w:top w:val="single" w:sz="4" w:space="0" w:color="auto"/>
              <w:left w:val="single" w:sz="4" w:space="0" w:color="auto"/>
              <w:bottom w:val="single" w:sz="4" w:space="0" w:color="auto"/>
              <w:right w:val="single" w:sz="4" w:space="0" w:color="auto"/>
            </w:tcBorders>
          </w:tcPr>
          <w:p w14:paraId="3E496D8F" w14:textId="77777777" w:rsidR="00913B39" w:rsidRDefault="004B69F5">
            <w:pPr>
              <w:snapToGrid w:val="0"/>
              <w:spacing w:after="0"/>
              <w:jc w:val="center"/>
              <w:rPr>
                <w:ins w:id="525" w:author="CATT" w:date="2020-04-21T17:31:00Z"/>
                <w:rFonts w:eastAsia="Arial Unicode MS"/>
                <w:lang w:eastAsia="ko-KR"/>
              </w:rPr>
            </w:pPr>
            <w:ins w:id="526" w:author="CATT" w:date="2020-04-21T17:31:00Z">
              <w:r>
                <w:rPr>
                  <w:rFonts w:eastAsia="Arial Unicode MS" w:hint="eastAsia"/>
                  <w:lang w:eastAsia="ko-KR"/>
                </w:rPr>
                <w:t>CATT</w:t>
              </w:r>
            </w:ins>
          </w:p>
        </w:tc>
        <w:tc>
          <w:tcPr>
            <w:tcW w:w="1318" w:type="dxa"/>
            <w:tcBorders>
              <w:top w:val="single" w:sz="4" w:space="0" w:color="auto"/>
              <w:left w:val="single" w:sz="4" w:space="0" w:color="auto"/>
              <w:bottom w:val="single" w:sz="4" w:space="0" w:color="auto"/>
              <w:right w:val="single" w:sz="4" w:space="0" w:color="auto"/>
            </w:tcBorders>
          </w:tcPr>
          <w:p w14:paraId="3E496D90" w14:textId="77777777" w:rsidR="00913B39" w:rsidRDefault="004B69F5">
            <w:pPr>
              <w:snapToGrid w:val="0"/>
              <w:spacing w:after="0"/>
              <w:jc w:val="center"/>
              <w:rPr>
                <w:ins w:id="527" w:author="CATT" w:date="2020-04-21T17:31:00Z"/>
                <w:rFonts w:eastAsia="Arial Unicode MS"/>
                <w:lang w:eastAsia="ko-KR"/>
              </w:rPr>
            </w:pPr>
            <w:ins w:id="528" w:author="CATT" w:date="2020-04-21T17:31:00Z">
              <w:r>
                <w:rPr>
                  <w:rFonts w:eastAsia="Arial Unicode MS" w:hint="eastAsia"/>
                  <w:lang w:eastAsia="ko-KR"/>
                </w:rPr>
                <w:t>1</w:t>
              </w:r>
            </w:ins>
          </w:p>
        </w:tc>
        <w:tc>
          <w:tcPr>
            <w:tcW w:w="7125" w:type="dxa"/>
            <w:tcBorders>
              <w:top w:val="single" w:sz="4" w:space="0" w:color="auto"/>
              <w:left w:val="single" w:sz="4" w:space="0" w:color="auto"/>
              <w:bottom w:val="single" w:sz="4" w:space="0" w:color="auto"/>
              <w:right w:val="single" w:sz="4" w:space="0" w:color="auto"/>
            </w:tcBorders>
          </w:tcPr>
          <w:p w14:paraId="3E496D91" w14:textId="77777777" w:rsidR="00913B39" w:rsidRDefault="004B69F5">
            <w:pPr>
              <w:snapToGrid w:val="0"/>
              <w:spacing w:after="0"/>
              <w:rPr>
                <w:ins w:id="529" w:author="CATT" w:date="2020-04-21T17:31:00Z"/>
                <w:rFonts w:eastAsia="Arial Unicode MS"/>
              </w:rPr>
            </w:pPr>
            <w:ins w:id="530" w:author="CATT" w:date="2020-04-21T17:31:00Z">
              <w:r>
                <w:rPr>
                  <w:rFonts w:eastAsia="Arial Unicode MS"/>
                </w:rPr>
                <w:t xml:space="preserve">Resource shortage falls within the scope of </w:t>
              </w:r>
              <w:proofErr w:type="spellStart"/>
              <w:r>
                <w:rPr>
                  <w:rFonts w:eastAsia="Arial Unicode MS"/>
                </w:rPr>
                <w:t>adimission</w:t>
              </w:r>
              <w:proofErr w:type="spellEnd"/>
              <w:r>
                <w:rPr>
                  <w:rFonts w:eastAsia="Arial Unicode MS"/>
                </w:rPr>
                <w:t xml:space="preserve"> control, and if a DAPS requested DRB </w:t>
              </w:r>
              <w:proofErr w:type="spellStart"/>
              <w:r>
                <w:rPr>
                  <w:rFonts w:eastAsia="Arial Unicode MS"/>
                </w:rPr>
                <w:t>can not</w:t>
              </w:r>
              <w:proofErr w:type="spellEnd"/>
              <w:r>
                <w:rPr>
                  <w:rFonts w:eastAsia="Arial Unicode MS"/>
                </w:rPr>
                <w:t xml:space="preserve"> be established by CU-UP entity, it should be considered not to be </w:t>
              </w:r>
              <w:proofErr w:type="spellStart"/>
              <w:proofErr w:type="gramStart"/>
              <w:r>
                <w:rPr>
                  <w:rFonts w:eastAsia="Arial Unicode MS"/>
                </w:rPr>
                <w:t>adimitted</w:t>
              </w:r>
              <w:proofErr w:type="spellEnd"/>
              <w:r>
                <w:rPr>
                  <w:rFonts w:eastAsia="Arial Unicode MS"/>
                </w:rPr>
                <w:t xml:space="preserve">  rather</w:t>
              </w:r>
              <w:proofErr w:type="gramEnd"/>
              <w:r>
                <w:rPr>
                  <w:rFonts w:eastAsia="Arial Unicode MS"/>
                </w:rPr>
                <w:t xml:space="preserve"> than fallback to legacy HO. With regard to the “fallback to legacy HO” </w:t>
              </w:r>
              <w:r>
                <w:rPr>
                  <w:rFonts w:eastAsia="Arial Unicode MS" w:hint="eastAsia"/>
                </w:rPr>
                <w:t>info</w:t>
              </w:r>
              <w:r>
                <w:rPr>
                  <w:rFonts w:eastAsia="Arial Unicode MS"/>
                </w:rPr>
                <w:t xml:space="preserve"> for the DAPS HO, the result of capability coordination </w:t>
              </w:r>
              <w:r>
                <w:rPr>
                  <w:rFonts w:eastAsia="Arial Unicode MS" w:hint="eastAsia"/>
                </w:rPr>
                <w:t xml:space="preserve">is key </w:t>
              </w:r>
              <w:proofErr w:type="spellStart"/>
              <w:proofErr w:type="gramStart"/>
              <w:r>
                <w:rPr>
                  <w:rFonts w:eastAsia="Arial Unicode MS" w:hint="eastAsia"/>
                </w:rPr>
                <w:t>factor</w:t>
              </w:r>
              <w:r>
                <w:rPr>
                  <w:rFonts w:eastAsia="Arial Unicode MS"/>
                </w:rPr>
                <w:t>,but</w:t>
              </w:r>
              <w:proofErr w:type="spellEnd"/>
              <w:proofErr w:type="gramEnd"/>
              <w:r>
                <w:rPr>
                  <w:rFonts w:eastAsia="Arial Unicode MS"/>
                </w:rPr>
                <w:t xml:space="preserve"> it is the responsibility</w:t>
              </w:r>
              <w:r>
                <w:rPr>
                  <w:rFonts w:eastAsia="Arial Unicode MS" w:hint="eastAsia"/>
                </w:rPr>
                <w:t xml:space="preserve"> of CU-</w:t>
              </w:r>
              <w:r>
                <w:rPr>
                  <w:rFonts w:eastAsia="Arial Unicode MS"/>
                </w:rPr>
                <w:t xml:space="preserve">CP </w:t>
              </w:r>
              <w:r>
                <w:rPr>
                  <w:rFonts w:eastAsia="Arial Unicode MS" w:hint="eastAsia"/>
                </w:rPr>
                <w:t>entity</w:t>
              </w:r>
              <w:r>
                <w:rPr>
                  <w:rFonts w:eastAsia="Arial Unicode MS"/>
                </w:rPr>
                <w:t>.</w:t>
              </w:r>
            </w:ins>
          </w:p>
        </w:tc>
      </w:tr>
      <w:tr w:rsidR="00913B39" w14:paraId="3E496D96" w14:textId="77777777">
        <w:tc>
          <w:tcPr>
            <w:tcW w:w="1191" w:type="dxa"/>
            <w:tcBorders>
              <w:top w:val="single" w:sz="4" w:space="0" w:color="auto"/>
              <w:left w:val="single" w:sz="4" w:space="0" w:color="auto"/>
              <w:bottom w:val="single" w:sz="4" w:space="0" w:color="auto"/>
              <w:right w:val="single" w:sz="4" w:space="0" w:color="auto"/>
            </w:tcBorders>
          </w:tcPr>
          <w:p w14:paraId="3E496D93" w14:textId="77777777" w:rsidR="00913B39" w:rsidRDefault="004B69F5">
            <w:pPr>
              <w:snapToGrid w:val="0"/>
              <w:spacing w:after="0"/>
              <w:jc w:val="center"/>
              <w:rPr>
                <w:rFonts w:eastAsia="Arial Unicode MS"/>
                <w:lang w:eastAsia="zh-CN"/>
              </w:rPr>
            </w:pPr>
            <w:ins w:id="531" w:author="Huawei008" w:date="2020-04-21T18:58:00Z">
              <w:r>
                <w:rPr>
                  <w:rFonts w:eastAsia="Arial Unicode MS" w:hint="eastAsia"/>
                  <w:lang w:eastAsia="zh-CN"/>
                </w:rPr>
                <w:t>Huawei</w:t>
              </w:r>
            </w:ins>
          </w:p>
        </w:tc>
        <w:tc>
          <w:tcPr>
            <w:tcW w:w="1318" w:type="dxa"/>
            <w:tcBorders>
              <w:top w:val="single" w:sz="4" w:space="0" w:color="auto"/>
              <w:left w:val="single" w:sz="4" w:space="0" w:color="auto"/>
              <w:bottom w:val="single" w:sz="4" w:space="0" w:color="auto"/>
              <w:right w:val="single" w:sz="4" w:space="0" w:color="auto"/>
            </w:tcBorders>
          </w:tcPr>
          <w:p w14:paraId="3E496D94" w14:textId="77777777" w:rsidR="00913B39" w:rsidRDefault="004B69F5">
            <w:pPr>
              <w:snapToGrid w:val="0"/>
              <w:spacing w:after="0"/>
              <w:jc w:val="center"/>
              <w:rPr>
                <w:rFonts w:eastAsia="Arial Unicode MS"/>
                <w:lang w:eastAsia="zh-CN"/>
              </w:rPr>
            </w:pPr>
            <w:ins w:id="532" w:author="Huawei008" w:date="2020-04-21T18:58:00Z">
              <w:r>
                <w:rPr>
                  <w:rFonts w:eastAsia="Arial Unicode MS" w:hint="eastAsia"/>
                  <w:lang w:eastAsia="zh-CN"/>
                </w:rPr>
                <w:t>2</w:t>
              </w:r>
            </w:ins>
          </w:p>
        </w:tc>
        <w:tc>
          <w:tcPr>
            <w:tcW w:w="7125" w:type="dxa"/>
            <w:tcBorders>
              <w:top w:val="single" w:sz="4" w:space="0" w:color="auto"/>
              <w:left w:val="single" w:sz="4" w:space="0" w:color="auto"/>
              <w:bottom w:val="single" w:sz="4" w:space="0" w:color="auto"/>
              <w:right w:val="single" w:sz="4" w:space="0" w:color="auto"/>
            </w:tcBorders>
          </w:tcPr>
          <w:p w14:paraId="3E496D95" w14:textId="77777777" w:rsidR="00913B39" w:rsidRDefault="004B69F5">
            <w:pPr>
              <w:snapToGrid w:val="0"/>
              <w:spacing w:after="0"/>
              <w:rPr>
                <w:rFonts w:eastAsia="Arial Unicode MS"/>
              </w:rPr>
            </w:pPr>
            <w:ins w:id="533" w:author="Huawei008" w:date="2020-04-21T18:59:00Z">
              <w:r>
                <w:rPr>
                  <w:rFonts w:eastAsia="Arial Unicode MS" w:hint="eastAsia"/>
                </w:rPr>
                <w:t xml:space="preserve">As mentioned above, the </w:t>
              </w:r>
              <w:r>
                <w:rPr>
                  <w:rFonts w:eastAsia="Arial Unicode MS"/>
                </w:rPr>
                <w:t>CU-UP may not have enough buffer size for all DRBs which are configured as DAPS HO if CU-UP is overloaded.</w:t>
              </w:r>
            </w:ins>
          </w:p>
        </w:tc>
      </w:tr>
      <w:tr w:rsidR="00913B39" w14:paraId="3E496D9A" w14:textId="77777777">
        <w:tc>
          <w:tcPr>
            <w:tcW w:w="1191" w:type="dxa"/>
            <w:tcBorders>
              <w:top w:val="single" w:sz="4" w:space="0" w:color="auto"/>
              <w:left w:val="single" w:sz="4" w:space="0" w:color="auto"/>
              <w:bottom w:val="single" w:sz="4" w:space="0" w:color="auto"/>
              <w:right w:val="single" w:sz="4" w:space="0" w:color="auto"/>
            </w:tcBorders>
          </w:tcPr>
          <w:p w14:paraId="3E496D97" w14:textId="77777777" w:rsidR="00913B39" w:rsidRDefault="004B69F5">
            <w:pPr>
              <w:snapToGrid w:val="0"/>
              <w:spacing w:after="0"/>
              <w:jc w:val="center"/>
              <w:rPr>
                <w:rFonts w:eastAsia="Arial Unicode MS"/>
              </w:rPr>
            </w:pPr>
            <w:ins w:id="534" w:author="Ericsson User" w:date="2020-04-21T15:08:00Z">
              <w:r>
                <w:rPr>
                  <w:rFonts w:eastAsia="Arial Unicode MS"/>
                </w:rPr>
                <w:t>Ericsson</w:t>
              </w:r>
            </w:ins>
          </w:p>
        </w:tc>
        <w:tc>
          <w:tcPr>
            <w:tcW w:w="1318" w:type="dxa"/>
            <w:tcBorders>
              <w:top w:val="single" w:sz="4" w:space="0" w:color="auto"/>
              <w:left w:val="single" w:sz="4" w:space="0" w:color="auto"/>
              <w:bottom w:val="single" w:sz="4" w:space="0" w:color="auto"/>
              <w:right w:val="single" w:sz="4" w:space="0" w:color="auto"/>
            </w:tcBorders>
          </w:tcPr>
          <w:p w14:paraId="3E496D98" w14:textId="77777777" w:rsidR="00913B39" w:rsidRDefault="004B69F5">
            <w:pPr>
              <w:snapToGrid w:val="0"/>
              <w:spacing w:after="0"/>
              <w:jc w:val="center"/>
              <w:rPr>
                <w:rFonts w:eastAsia="Arial Unicode MS"/>
              </w:rPr>
            </w:pPr>
            <w:ins w:id="535" w:author="Ericsson User" w:date="2020-04-21T15:08:00Z">
              <w:r>
                <w:rPr>
                  <w:rFonts w:eastAsia="Arial Unicode MS"/>
                </w:rPr>
                <w:t>1</w:t>
              </w:r>
            </w:ins>
          </w:p>
        </w:tc>
        <w:tc>
          <w:tcPr>
            <w:tcW w:w="7125" w:type="dxa"/>
            <w:tcBorders>
              <w:top w:val="single" w:sz="4" w:space="0" w:color="auto"/>
              <w:left w:val="single" w:sz="4" w:space="0" w:color="auto"/>
              <w:bottom w:val="single" w:sz="4" w:space="0" w:color="auto"/>
              <w:right w:val="single" w:sz="4" w:space="0" w:color="auto"/>
            </w:tcBorders>
          </w:tcPr>
          <w:p w14:paraId="3E496D99" w14:textId="77777777" w:rsidR="00913B39" w:rsidRDefault="004B69F5">
            <w:pPr>
              <w:snapToGrid w:val="0"/>
              <w:spacing w:after="0"/>
              <w:rPr>
                <w:rFonts w:eastAsia="Arial Unicode MS"/>
              </w:rPr>
            </w:pPr>
            <w:ins w:id="536" w:author="Ericsson User" w:date="2020-04-21T15:24:00Z">
              <w:r>
                <w:rPr>
                  <w:rFonts w:eastAsia="Arial Unicode MS"/>
                </w:rPr>
                <w:t>Agree with Nokia</w:t>
              </w:r>
            </w:ins>
            <w:ins w:id="537" w:author="Ericsson User" w:date="2020-04-21T15:25:00Z">
              <w:r>
                <w:rPr>
                  <w:rFonts w:eastAsia="Arial Unicode MS"/>
                </w:rPr>
                <w:t>’s comment</w:t>
              </w:r>
            </w:ins>
            <w:ins w:id="538" w:author="Ericsson User" w:date="2020-04-21T15:26:00Z">
              <w:r>
                <w:rPr>
                  <w:rFonts w:eastAsia="Arial Unicode MS"/>
                </w:rPr>
                <w:t>. Also, target PDCP buffer requirements do not change compare to DRBs with normal data forwarding (i.e. non-DAPS bearers).</w:t>
              </w:r>
            </w:ins>
          </w:p>
        </w:tc>
      </w:tr>
      <w:tr w:rsidR="00913B39" w14:paraId="3E496D9E" w14:textId="77777777">
        <w:trPr>
          <w:ins w:id="539" w:author="ZTE" w:date="2020-04-22T14:06:00Z"/>
        </w:trPr>
        <w:tc>
          <w:tcPr>
            <w:tcW w:w="1191" w:type="dxa"/>
            <w:tcBorders>
              <w:top w:val="single" w:sz="4" w:space="0" w:color="auto"/>
              <w:left w:val="single" w:sz="4" w:space="0" w:color="auto"/>
              <w:bottom w:val="single" w:sz="4" w:space="0" w:color="auto"/>
              <w:right w:val="single" w:sz="4" w:space="0" w:color="auto"/>
            </w:tcBorders>
          </w:tcPr>
          <w:p w14:paraId="3E496D9B" w14:textId="77777777" w:rsidR="00913B39" w:rsidRDefault="004B69F5">
            <w:pPr>
              <w:snapToGrid w:val="0"/>
              <w:spacing w:after="0"/>
              <w:jc w:val="center"/>
              <w:rPr>
                <w:ins w:id="540" w:author="ZTE" w:date="2020-04-22T14:06:00Z"/>
                <w:rFonts w:eastAsia="Arial Unicode MS"/>
                <w:lang w:val="en-US" w:eastAsia="zh-CN"/>
              </w:rPr>
            </w:pPr>
            <w:ins w:id="541" w:author="ZTE" w:date="2020-04-22T14:06:00Z">
              <w:r>
                <w:rPr>
                  <w:rFonts w:eastAsia="Arial Unicode MS" w:hint="eastAsia"/>
                  <w:lang w:val="en-US" w:eastAsia="zh-CN"/>
                </w:rPr>
                <w:t>ZTE</w:t>
              </w:r>
            </w:ins>
          </w:p>
        </w:tc>
        <w:tc>
          <w:tcPr>
            <w:tcW w:w="1318" w:type="dxa"/>
            <w:tcBorders>
              <w:top w:val="single" w:sz="4" w:space="0" w:color="auto"/>
              <w:left w:val="single" w:sz="4" w:space="0" w:color="auto"/>
              <w:bottom w:val="single" w:sz="4" w:space="0" w:color="auto"/>
              <w:right w:val="single" w:sz="4" w:space="0" w:color="auto"/>
            </w:tcBorders>
          </w:tcPr>
          <w:p w14:paraId="3E496D9C" w14:textId="77777777" w:rsidR="00913B39" w:rsidRDefault="004B69F5">
            <w:pPr>
              <w:snapToGrid w:val="0"/>
              <w:spacing w:after="0"/>
              <w:jc w:val="center"/>
              <w:rPr>
                <w:ins w:id="542" w:author="ZTE" w:date="2020-04-22T14:06:00Z"/>
                <w:rFonts w:eastAsia="Arial Unicode MS"/>
                <w:lang w:val="en-US" w:eastAsia="zh-CN"/>
              </w:rPr>
            </w:pPr>
            <w:ins w:id="543" w:author="ZTE" w:date="2020-04-22T14:06:00Z">
              <w:r>
                <w:rPr>
                  <w:rFonts w:eastAsia="Arial Unicode MS" w:hint="eastAsia"/>
                  <w:lang w:val="en-US" w:eastAsia="zh-CN"/>
                </w:rPr>
                <w:t>1</w:t>
              </w:r>
            </w:ins>
          </w:p>
        </w:tc>
        <w:tc>
          <w:tcPr>
            <w:tcW w:w="7125" w:type="dxa"/>
            <w:tcBorders>
              <w:top w:val="single" w:sz="4" w:space="0" w:color="auto"/>
              <w:left w:val="single" w:sz="4" w:space="0" w:color="auto"/>
              <w:bottom w:val="single" w:sz="4" w:space="0" w:color="auto"/>
              <w:right w:val="single" w:sz="4" w:space="0" w:color="auto"/>
            </w:tcBorders>
          </w:tcPr>
          <w:p w14:paraId="3E496D9D" w14:textId="77777777" w:rsidR="00913B39" w:rsidRDefault="00913B39">
            <w:pPr>
              <w:snapToGrid w:val="0"/>
              <w:spacing w:after="0"/>
              <w:rPr>
                <w:ins w:id="544" w:author="ZTE" w:date="2020-04-22T14:06:00Z"/>
                <w:rFonts w:eastAsia="Arial Unicode MS"/>
              </w:rPr>
            </w:pPr>
          </w:p>
        </w:tc>
      </w:tr>
      <w:tr w:rsidR="000E73A8" w14:paraId="63AC8399" w14:textId="77777777" w:rsidTr="008C3CBF">
        <w:trPr>
          <w:ins w:id="545" w:author="Qualcomm user" w:date="2020-04-21T23:38:00Z"/>
        </w:trPr>
        <w:tc>
          <w:tcPr>
            <w:tcW w:w="1191" w:type="dxa"/>
            <w:tcBorders>
              <w:top w:val="single" w:sz="4" w:space="0" w:color="auto"/>
              <w:left w:val="single" w:sz="4" w:space="0" w:color="auto"/>
              <w:bottom w:val="single" w:sz="4" w:space="0" w:color="auto"/>
              <w:right w:val="single" w:sz="4" w:space="0" w:color="auto"/>
            </w:tcBorders>
          </w:tcPr>
          <w:p w14:paraId="207D351B" w14:textId="77777777" w:rsidR="000E73A8" w:rsidRDefault="000E73A8" w:rsidP="008C3CBF">
            <w:pPr>
              <w:snapToGrid w:val="0"/>
              <w:spacing w:after="0"/>
              <w:jc w:val="center"/>
              <w:rPr>
                <w:ins w:id="546" w:author="Qualcomm user" w:date="2020-04-21T23:38:00Z"/>
                <w:rFonts w:eastAsia="Arial Unicode MS"/>
              </w:rPr>
            </w:pPr>
            <w:ins w:id="547" w:author="Qualcomm user" w:date="2020-04-21T23:38:00Z">
              <w:r>
                <w:rPr>
                  <w:rFonts w:eastAsia="Arial Unicode MS"/>
                </w:rPr>
                <w:t>Qualcomm</w:t>
              </w:r>
            </w:ins>
          </w:p>
        </w:tc>
        <w:tc>
          <w:tcPr>
            <w:tcW w:w="1318" w:type="dxa"/>
            <w:tcBorders>
              <w:top w:val="single" w:sz="4" w:space="0" w:color="auto"/>
              <w:left w:val="single" w:sz="4" w:space="0" w:color="auto"/>
              <w:bottom w:val="single" w:sz="4" w:space="0" w:color="auto"/>
              <w:right w:val="single" w:sz="4" w:space="0" w:color="auto"/>
            </w:tcBorders>
          </w:tcPr>
          <w:p w14:paraId="7E6B0839" w14:textId="77777777" w:rsidR="000E73A8" w:rsidRDefault="000E73A8" w:rsidP="008C3CBF">
            <w:pPr>
              <w:snapToGrid w:val="0"/>
              <w:spacing w:after="0"/>
              <w:jc w:val="center"/>
              <w:rPr>
                <w:ins w:id="548" w:author="Qualcomm user" w:date="2020-04-21T23:38:00Z"/>
                <w:rFonts w:eastAsia="Arial Unicode MS"/>
              </w:rPr>
            </w:pPr>
            <w:ins w:id="549" w:author="Qualcomm user" w:date="2020-04-21T23:38:00Z">
              <w:r>
                <w:rPr>
                  <w:rFonts w:eastAsia="Arial Unicode MS"/>
                </w:rPr>
                <w:t>1</w:t>
              </w:r>
            </w:ins>
          </w:p>
        </w:tc>
        <w:tc>
          <w:tcPr>
            <w:tcW w:w="7125" w:type="dxa"/>
            <w:tcBorders>
              <w:top w:val="single" w:sz="4" w:space="0" w:color="auto"/>
              <w:left w:val="single" w:sz="4" w:space="0" w:color="auto"/>
              <w:bottom w:val="single" w:sz="4" w:space="0" w:color="auto"/>
              <w:right w:val="single" w:sz="4" w:space="0" w:color="auto"/>
            </w:tcBorders>
          </w:tcPr>
          <w:p w14:paraId="6B27747B" w14:textId="77777777" w:rsidR="000E73A8" w:rsidRDefault="000E73A8" w:rsidP="008C3CBF">
            <w:pPr>
              <w:snapToGrid w:val="0"/>
              <w:spacing w:after="0"/>
              <w:rPr>
                <w:ins w:id="550" w:author="Qualcomm user" w:date="2020-04-21T23:38:00Z"/>
                <w:rFonts w:eastAsia="Arial Unicode MS"/>
              </w:rPr>
            </w:pPr>
            <w:ins w:id="551" w:author="Qualcomm user" w:date="2020-04-21T23:38:00Z">
              <w:r>
                <w:rPr>
                  <w:rFonts w:eastAsia="Arial Unicode MS"/>
                </w:rPr>
                <w:t>CU-CP can take decision based on admission control result from Uu and E1.</w:t>
              </w:r>
            </w:ins>
          </w:p>
        </w:tc>
      </w:tr>
      <w:tr w:rsidR="00AF4EB2" w14:paraId="5CEE3B56" w14:textId="77777777" w:rsidTr="008C3CBF">
        <w:trPr>
          <w:ins w:id="552" w:author="Jian (James) Xu_LGE" w:date="2020-04-22T19:56:00Z"/>
        </w:trPr>
        <w:tc>
          <w:tcPr>
            <w:tcW w:w="1191" w:type="dxa"/>
            <w:tcBorders>
              <w:top w:val="single" w:sz="4" w:space="0" w:color="auto"/>
              <w:left w:val="single" w:sz="4" w:space="0" w:color="auto"/>
              <w:bottom w:val="single" w:sz="4" w:space="0" w:color="auto"/>
              <w:right w:val="single" w:sz="4" w:space="0" w:color="auto"/>
            </w:tcBorders>
          </w:tcPr>
          <w:p w14:paraId="217D1869" w14:textId="3A6730E1" w:rsidR="00AF4EB2" w:rsidRDefault="00AF4EB2" w:rsidP="008C3CBF">
            <w:pPr>
              <w:snapToGrid w:val="0"/>
              <w:spacing w:after="0"/>
              <w:jc w:val="center"/>
              <w:rPr>
                <w:ins w:id="553" w:author="Jian (James) Xu_LGE" w:date="2020-04-22T19:56:00Z"/>
                <w:rFonts w:eastAsia="Arial Unicode MS"/>
                <w:lang w:eastAsia="ko-KR"/>
              </w:rPr>
            </w:pPr>
            <w:ins w:id="554" w:author="Jian (James) Xu_LGE" w:date="2020-04-22T19:56:00Z">
              <w:r>
                <w:rPr>
                  <w:rFonts w:eastAsia="Arial Unicode MS" w:hint="eastAsia"/>
                  <w:lang w:eastAsia="ko-KR"/>
                </w:rPr>
                <w:t>LGE</w:t>
              </w:r>
            </w:ins>
          </w:p>
        </w:tc>
        <w:tc>
          <w:tcPr>
            <w:tcW w:w="1318" w:type="dxa"/>
            <w:tcBorders>
              <w:top w:val="single" w:sz="4" w:space="0" w:color="auto"/>
              <w:left w:val="single" w:sz="4" w:space="0" w:color="auto"/>
              <w:bottom w:val="single" w:sz="4" w:space="0" w:color="auto"/>
              <w:right w:val="single" w:sz="4" w:space="0" w:color="auto"/>
            </w:tcBorders>
          </w:tcPr>
          <w:p w14:paraId="571E41EB" w14:textId="3D46245C" w:rsidR="00AF4EB2" w:rsidRDefault="00E013FF" w:rsidP="008C3CBF">
            <w:pPr>
              <w:snapToGrid w:val="0"/>
              <w:spacing w:after="0"/>
              <w:jc w:val="center"/>
              <w:rPr>
                <w:ins w:id="555" w:author="Jian (James) Xu_LGE" w:date="2020-04-22T19:56:00Z"/>
                <w:rFonts w:eastAsia="Arial Unicode MS"/>
                <w:lang w:eastAsia="ko-KR"/>
              </w:rPr>
            </w:pPr>
            <w:ins w:id="556" w:author="Jian (James) Xu_LGE" w:date="2020-04-22T19:59:00Z">
              <w:r>
                <w:rPr>
                  <w:rFonts w:eastAsia="Arial Unicode MS" w:hint="eastAsia"/>
                  <w:lang w:eastAsia="ko-KR"/>
                </w:rPr>
                <w:t>2</w:t>
              </w:r>
            </w:ins>
          </w:p>
        </w:tc>
        <w:tc>
          <w:tcPr>
            <w:tcW w:w="7125" w:type="dxa"/>
            <w:tcBorders>
              <w:top w:val="single" w:sz="4" w:space="0" w:color="auto"/>
              <w:left w:val="single" w:sz="4" w:space="0" w:color="auto"/>
              <w:bottom w:val="single" w:sz="4" w:space="0" w:color="auto"/>
              <w:right w:val="single" w:sz="4" w:space="0" w:color="auto"/>
            </w:tcBorders>
          </w:tcPr>
          <w:p w14:paraId="3ED3C30A" w14:textId="69F1EE1A" w:rsidR="00AF4EB2" w:rsidRDefault="00E013FF" w:rsidP="008C3CBF">
            <w:pPr>
              <w:snapToGrid w:val="0"/>
              <w:spacing w:after="0"/>
              <w:rPr>
                <w:ins w:id="557" w:author="Jian (James) Xu_LGE" w:date="2020-04-22T19:56:00Z"/>
                <w:rFonts w:eastAsia="Arial Unicode MS"/>
                <w:lang w:eastAsia="ko-KR"/>
              </w:rPr>
            </w:pPr>
            <w:ins w:id="558" w:author="Jian (James) Xu_LGE" w:date="2020-04-22T20:06:00Z">
              <w:r>
                <w:rPr>
                  <w:rFonts w:eastAsia="Arial Unicode MS" w:hint="eastAsia"/>
                  <w:lang w:eastAsia="ko-KR"/>
                </w:rPr>
                <w:t xml:space="preserve">Slightly option 2 since user plane resources are needed for DAPS. </w:t>
              </w:r>
              <w:r>
                <w:rPr>
                  <w:rFonts w:eastAsia="Arial Unicode MS"/>
                  <w:lang w:eastAsia="ko-KR"/>
                </w:rPr>
                <w:t xml:space="preserve">If CU-UP is involved for </w:t>
              </w:r>
              <w:proofErr w:type="spellStart"/>
              <w:r>
                <w:rPr>
                  <w:rFonts w:eastAsia="Arial Unicode MS"/>
                  <w:lang w:eastAsia="ko-KR"/>
                </w:rPr>
                <w:t>assiting</w:t>
              </w:r>
              <w:proofErr w:type="spellEnd"/>
              <w:r>
                <w:rPr>
                  <w:rFonts w:eastAsia="Arial Unicode MS"/>
                  <w:lang w:eastAsia="ko-KR"/>
                </w:rPr>
                <w:t xml:space="preserve"> the decision, it</w:t>
              </w:r>
            </w:ins>
            <w:ins w:id="559" w:author="Jian (James) Xu_LGE" w:date="2020-04-22T20:07:00Z">
              <w:r>
                <w:rPr>
                  <w:rFonts w:eastAsia="Arial Unicode MS"/>
                  <w:lang w:eastAsia="ko-KR"/>
                </w:rPr>
                <w:t xml:space="preserve"> would be better. </w:t>
              </w:r>
            </w:ins>
          </w:p>
        </w:tc>
      </w:tr>
      <w:tr w:rsidR="00D45A2C" w14:paraId="46436EAF" w14:textId="77777777" w:rsidTr="00D45A2C">
        <w:tc>
          <w:tcPr>
            <w:tcW w:w="1191" w:type="dxa"/>
            <w:tcBorders>
              <w:top w:val="single" w:sz="4" w:space="0" w:color="auto"/>
              <w:left w:val="single" w:sz="4" w:space="0" w:color="auto"/>
              <w:bottom w:val="single" w:sz="4" w:space="0" w:color="auto"/>
              <w:right w:val="single" w:sz="4" w:space="0" w:color="auto"/>
            </w:tcBorders>
          </w:tcPr>
          <w:p w14:paraId="2433B212" w14:textId="77777777" w:rsidR="00D45A2C" w:rsidRDefault="00D45A2C" w:rsidP="00A202A3">
            <w:pPr>
              <w:snapToGrid w:val="0"/>
              <w:spacing w:after="0"/>
              <w:jc w:val="center"/>
              <w:rPr>
                <w:ins w:id="560" w:author="배범식/5G/6G표준Lab(SR)/Principal Engineer/삼성전자" w:date="2020-04-23T16:22:00Z"/>
                <w:rFonts w:eastAsia="Arial Unicode MS"/>
                <w:lang w:eastAsia="ko-KR"/>
              </w:rPr>
            </w:pPr>
            <w:ins w:id="561" w:author="배범식/5G/6G표준Lab(SR)/Principal Engineer/삼성전자" w:date="2020-04-23T16:22:00Z">
              <w:r>
                <w:rPr>
                  <w:rFonts w:eastAsia="Arial Unicode MS" w:hint="eastAsia"/>
                  <w:lang w:eastAsia="ko-KR"/>
                </w:rPr>
                <w:t>Samsung</w:t>
              </w:r>
            </w:ins>
          </w:p>
        </w:tc>
        <w:tc>
          <w:tcPr>
            <w:tcW w:w="1318" w:type="dxa"/>
            <w:tcBorders>
              <w:top w:val="single" w:sz="4" w:space="0" w:color="auto"/>
              <w:left w:val="single" w:sz="4" w:space="0" w:color="auto"/>
              <w:bottom w:val="single" w:sz="4" w:space="0" w:color="auto"/>
              <w:right w:val="single" w:sz="4" w:space="0" w:color="auto"/>
            </w:tcBorders>
          </w:tcPr>
          <w:p w14:paraId="6E432C56" w14:textId="77777777" w:rsidR="00D45A2C" w:rsidRDefault="00D45A2C" w:rsidP="00A202A3">
            <w:pPr>
              <w:snapToGrid w:val="0"/>
              <w:spacing w:after="0"/>
              <w:jc w:val="center"/>
              <w:rPr>
                <w:ins w:id="562" w:author="배범식/5G/6G표준Lab(SR)/Principal Engineer/삼성전자" w:date="2020-04-23T16:22:00Z"/>
                <w:rFonts w:eastAsia="Arial Unicode MS"/>
                <w:lang w:eastAsia="ko-KR"/>
              </w:rPr>
            </w:pPr>
            <w:ins w:id="563" w:author="배범식/5G/6G표준Lab(SR)/Principal Engineer/삼성전자" w:date="2020-04-23T16:22:00Z">
              <w:r>
                <w:rPr>
                  <w:rFonts w:eastAsia="Arial Unicode MS" w:hint="eastAsia"/>
                  <w:lang w:eastAsia="ko-KR"/>
                </w:rPr>
                <w:t>1</w:t>
              </w:r>
            </w:ins>
          </w:p>
        </w:tc>
        <w:tc>
          <w:tcPr>
            <w:tcW w:w="7125" w:type="dxa"/>
            <w:tcBorders>
              <w:top w:val="single" w:sz="4" w:space="0" w:color="auto"/>
              <w:left w:val="single" w:sz="4" w:space="0" w:color="auto"/>
              <w:bottom w:val="single" w:sz="4" w:space="0" w:color="auto"/>
              <w:right w:val="single" w:sz="4" w:space="0" w:color="auto"/>
            </w:tcBorders>
          </w:tcPr>
          <w:p w14:paraId="2208CA3E" w14:textId="77777777" w:rsidR="00D45A2C" w:rsidRDefault="00D45A2C" w:rsidP="00A202A3">
            <w:pPr>
              <w:snapToGrid w:val="0"/>
              <w:spacing w:after="0"/>
              <w:rPr>
                <w:ins w:id="564" w:author="배범식/5G/6G표준Lab(SR)/Principal Engineer/삼성전자" w:date="2020-04-23T16:22:00Z"/>
                <w:rFonts w:eastAsia="Arial Unicode MS"/>
                <w:lang w:eastAsia="ko-KR"/>
              </w:rPr>
            </w:pPr>
            <w:ins w:id="565" w:author="배범식/5G/6G표준Lab(SR)/Principal Engineer/삼성전자" w:date="2020-04-23T16:22:00Z">
              <w:r>
                <w:rPr>
                  <w:rFonts w:eastAsia="Arial Unicode MS"/>
                  <w:lang w:eastAsia="ko-KR"/>
                </w:rPr>
                <w:t>Agree with Nokia’s comment.</w:t>
              </w:r>
            </w:ins>
          </w:p>
        </w:tc>
      </w:tr>
      <w:tr w:rsidR="00D45A2C" w14:paraId="2C1A9306" w14:textId="77777777" w:rsidTr="00D45A2C">
        <w:tc>
          <w:tcPr>
            <w:tcW w:w="1191" w:type="dxa"/>
            <w:tcBorders>
              <w:top w:val="single" w:sz="4" w:space="0" w:color="auto"/>
              <w:left w:val="single" w:sz="4" w:space="0" w:color="auto"/>
              <w:bottom w:val="single" w:sz="4" w:space="0" w:color="auto"/>
              <w:right w:val="single" w:sz="4" w:space="0" w:color="auto"/>
            </w:tcBorders>
          </w:tcPr>
          <w:p w14:paraId="23FA1853" w14:textId="77777777" w:rsidR="00D45A2C" w:rsidRDefault="00D45A2C" w:rsidP="00A202A3">
            <w:pPr>
              <w:snapToGrid w:val="0"/>
              <w:spacing w:after="0"/>
              <w:jc w:val="center"/>
              <w:rPr>
                <w:ins w:id="566" w:author="Google (Jing)" w:date="2020-04-23T16:28:00Z"/>
                <w:rFonts w:eastAsia="Arial Unicode MS"/>
                <w:lang w:eastAsia="ko-KR"/>
              </w:rPr>
            </w:pPr>
            <w:ins w:id="567" w:author="Google (Jing)" w:date="2020-04-23T16:28:00Z">
              <w:r>
                <w:rPr>
                  <w:rFonts w:eastAsia="Arial Unicode MS"/>
                  <w:lang w:eastAsia="ko-KR"/>
                </w:rPr>
                <w:t>Google</w:t>
              </w:r>
            </w:ins>
          </w:p>
        </w:tc>
        <w:tc>
          <w:tcPr>
            <w:tcW w:w="1318" w:type="dxa"/>
            <w:tcBorders>
              <w:top w:val="single" w:sz="4" w:space="0" w:color="auto"/>
              <w:left w:val="single" w:sz="4" w:space="0" w:color="auto"/>
              <w:bottom w:val="single" w:sz="4" w:space="0" w:color="auto"/>
              <w:right w:val="single" w:sz="4" w:space="0" w:color="auto"/>
            </w:tcBorders>
          </w:tcPr>
          <w:p w14:paraId="4C83FF72" w14:textId="77777777" w:rsidR="00D45A2C" w:rsidRDefault="00D45A2C" w:rsidP="00A202A3">
            <w:pPr>
              <w:snapToGrid w:val="0"/>
              <w:spacing w:after="0"/>
              <w:jc w:val="center"/>
              <w:rPr>
                <w:ins w:id="568" w:author="Google (Jing)" w:date="2020-04-23T16:28:00Z"/>
                <w:rFonts w:eastAsia="Arial Unicode MS"/>
                <w:lang w:eastAsia="ko-KR"/>
              </w:rPr>
            </w:pPr>
            <w:ins w:id="569" w:author="Google (Jing)" w:date="2020-04-23T16:28:00Z">
              <w:r>
                <w:rPr>
                  <w:rFonts w:eastAsia="Arial Unicode MS"/>
                  <w:lang w:eastAsia="ko-KR"/>
                </w:rPr>
                <w:t>1</w:t>
              </w:r>
            </w:ins>
          </w:p>
        </w:tc>
        <w:tc>
          <w:tcPr>
            <w:tcW w:w="7125" w:type="dxa"/>
            <w:tcBorders>
              <w:top w:val="single" w:sz="4" w:space="0" w:color="auto"/>
              <w:left w:val="single" w:sz="4" w:space="0" w:color="auto"/>
              <w:bottom w:val="single" w:sz="4" w:space="0" w:color="auto"/>
              <w:right w:val="single" w:sz="4" w:space="0" w:color="auto"/>
            </w:tcBorders>
          </w:tcPr>
          <w:p w14:paraId="7EEB8357" w14:textId="77777777" w:rsidR="00D45A2C" w:rsidRDefault="00D45A2C" w:rsidP="00A202A3">
            <w:pPr>
              <w:snapToGrid w:val="0"/>
              <w:spacing w:after="0"/>
              <w:rPr>
                <w:ins w:id="570" w:author="Google (Jing)" w:date="2020-04-23T16:28:00Z"/>
                <w:rFonts w:eastAsia="Arial Unicode MS"/>
                <w:lang w:eastAsia="ko-KR"/>
              </w:rPr>
            </w:pPr>
          </w:p>
        </w:tc>
      </w:tr>
    </w:tbl>
    <w:p w14:paraId="585754EE" w14:textId="3EB5A765" w:rsidR="008E66FF" w:rsidRPr="00B457A6" w:rsidRDefault="00561D25" w:rsidP="008E66FF">
      <w:pPr>
        <w:pStyle w:val="Heading3"/>
        <w:rPr>
          <w:rFonts w:cs="Arial"/>
          <w:b/>
          <w:bCs/>
          <w:color w:val="FF0000"/>
          <w:sz w:val="32"/>
          <w:szCs w:val="32"/>
        </w:rPr>
      </w:pPr>
      <w:bookmarkStart w:id="571" w:name="_Hlk38614408"/>
      <w:r>
        <w:rPr>
          <w:b/>
          <w:bCs/>
          <w:color w:val="FF0000"/>
          <w:sz w:val="32"/>
          <w:szCs w:val="32"/>
        </w:rPr>
        <w:t xml:space="preserve">Q8 </w:t>
      </w:r>
      <w:r w:rsidR="008E66FF" w:rsidRPr="00B457A6">
        <w:rPr>
          <w:b/>
          <w:bCs/>
          <w:color w:val="FF0000"/>
          <w:sz w:val="32"/>
          <w:szCs w:val="32"/>
        </w:rPr>
        <w:t>Summary</w:t>
      </w:r>
    </w:p>
    <w:p w14:paraId="296205FB" w14:textId="60BD5490" w:rsidR="008E66FF" w:rsidRDefault="008E66FF" w:rsidP="008E66FF">
      <w:pPr>
        <w:pStyle w:val="ListParagraph"/>
        <w:numPr>
          <w:ilvl w:val="0"/>
          <w:numId w:val="15"/>
        </w:numPr>
        <w:spacing w:before="240"/>
        <w:rPr>
          <w:rFonts w:ascii="Arial" w:hAnsi="Arial" w:cs="Arial"/>
        </w:rPr>
      </w:pPr>
      <w:r>
        <w:rPr>
          <w:rFonts w:ascii="Arial" w:hAnsi="Arial" w:cs="Arial"/>
        </w:rPr>
        <w:t>Option 1 (</w:t>
      </w:r>
      <w:r w:rsidR="00D45A2C">
        <w:rPr>
          <w:rFonts w:ascii="Arial" w:hAnsi="Arial" w:cs="Arial"/>
        </w:rPr>
        <w:t>7</w:t>
      </w:r>
      <w:proofErr w:type="gramStart"/>
      <w:r>
        <w:rPr>
          <w:rFonts w:ascii="Arial" w:hAnsi="Arial" w:cs="Arial"/>
        </w:rPr>
        <w:t>) :</w:t>
      </w:r>
      <w:proofErr w:type="gramEnd"/>
      <w:r>
        <w:rPr>
          <w:rFonts w:ascii="Arial" w:hAnsi="Arial" w:cs="Arial"/>
        </w:rPr>
        <w:t xml:space="preserve"> Nokia, CATT, E///, ZTE, Qualcomm</w:t>
      </w:r>
      <w:r w:rsidR="00D45A2C">
        <w:rPr>
          <w:rFonts w:ascii="Arial" w:hAnsi="Arial" w:cs="Arial"/>
        </w:rPr>
        <w:t>, Samsung, Google</w:t>
      </w:r>
    </w:p>
    <w:p w14:paraId="308C27A8" w14:textId="4764E0B0" w:rsidR="008E66FF" w:rsidRDefault="008E66FF" w:rsidP="008E66FF">
      <w:pPr>
        <w:pStyle w:val="ListParagraph"/>
        <w:numPr>
          <w:ilvl w:val="0"/>
          <w:numId w:val="15"/>
        </w:numPr>
        <w:spacing w:before="240"/>
        <w:rPr>
          <w:rFonts w:ascii="Arial" w:hAnsi="Arial" w:cs="Arial"/>
        </w:rPr>
      </w:pPr>
      <w:r>
        <w:rPr>
          <w:rFonts w:ascii="Arial" w:hAnsi="Arial" w:cs="Arial"/>
        </w:rPr>
        <w:t>Option 2 (3</w:t>
      </w:r>
      <w:proofErr w:type="gramStart"/>
      <w:r>
        <w:rPr>
          <w:rFonts w:ascii="Arial" w:hAnsi="Arial" w:cs="Arial"/>
        </w:rPr>
        <w:t>) :</w:t>
      </w:r>
      <w:proofErr w:type="gramEnd"/>
      <w:r>
        <w:rPr>
          <w:rFonts w:ascii="Arial" w:hAnsi="Arial" w:cs="Arial"/>
        </w:rPr>
        <w:t xml:space="preserve"> Huawei, Intel, LGE</w:t>
      </w:r>
    </w:p>
    <w:p w14:paraId="66239984" w14:textId="77777777" w:rsidR="006F2860" w:rsidRDefault="00CE5D08" w:rsidP="00322A5F">
      <w:pPr>
        <w:rPr>
          <w:rFonts w:ascii="Arial" w:hAnsi="Arial" w:cs="Arial"/>
          <w:lang w:val="en-US"/>
        </w:rPr>
      </w:pPr>
      <w:r>
        <w:rPr>
          <w:rFonts w:ascii="Arial" w:hAnsi="Arial" w:cs="Arial"/>
          <w:lang w:val="en-US"/>
        </w:rPr>
        <w:t xml:space="preserve">The rapporteur sees a majority to go with Option 1. Since Option 1, </w:t>
      </w:r>
      <w:r w:rsidR="00561D25">
        <w:rPr>
          <w:rFonts w:ascii="Arial" w:hAnsi="Arial" w:cs="Arial"/>
          <w:lang w:val="en-US"/>
        </w:rPr>
        <w:t xml:space="preserve">Q9 and </w:t>
      </w:r>
      <w:r>
        <w:rPr>
          <w:rFonts w:ascii="Arial" w:hAnsi="Arial" w:cs="Arial"/>
          <w:lang w:val="en-US"/>
        </w:rPr>
        <w:t xml:space="preserve">Q10 </w:t>
      </w:r>
      <w:r w:rsidR="00533516">
        <w:rPr>
          <w:rFonts w:ascii="Arial" w:hAnsi="Arial" w:cs="Arial"/>
          <w:lang w:val="en-US"/>
        </w:rPr>
        <w:t>became</w:t>
      </w:r>
      <w:r>
        <w:rPr>
          <w:rFonts w:ascii="Arial" w:hAnsi="Arial" w:cs="Arial"/>
          <w:lang w:val="en-US"/>
        </w:rPr>
        <w:t xml:space="preserve"> meaningless.</w:t>
      </w:r>
      <w:r w:rsidR="00322A5F">
        <w:rPr>
          <w:rFonts w:ascii="Arial" w:hAnsi="Arial" w:cs="Arial"/>
          <w:lang w:val="en-US"/>
        </w:rPr>
        <w:t xml:space="preserve"> </w:t>
      </w:r>
    </w:p>
    <w:p w14:paraId="593CE430" w14:textId="0412F3E7" w:rsidR="00322A5F" w:rsidRPr="00322A5F" w:rsidRDefault="00322A5F" w:rsidP="00322A5F">
      <w:pPr>
        <w:rPr>
          <w:rFonts w:ascii="Arial" w:hAnsi="Arial" w:cs="Arial"/>
          <w:lang w:val="en-US"/>
        </w:rPr>
      </w:pPr>
      <w:r>
        <w:rPr>
          <w:rFonts w:ascii="Arial" w:hAnsi="Arial" w:cs="Arial"/>
          <w:lang w:val="en-US"/>
        </w:rPr>
        <w:t xml:space="preserve">Huawei raised a flag. Huawei disagrees </w:t>
      </w:r>
      <w:r w:rsidRPr="00322A5F">
        <w:rPr>
          <w:rFonts w:ascii="Arial" w:hAnsi="Arial" w:cs="Arial"/>
          <w:lang w:val="en-US"/>
        </w:rPr>
        <w:t>point that buffering requirement for DAPS bearer is the same for the requirement for normal beare</w:t>
      </w:r>
      <w:r>
        <w:rPr>
          <w:rFonts w:ascii="Arial" w:hAnsi="Arial" w:cs="Arial"/>
          <w:lang w:val="en-US"/>
        </w:rPr>
        <w:t>r, otherwise, there is no reason to</w:t>
      </w:r>
      <w:r w:rsidRPr="00322A5F">
        <w:rPr>
          <w:rFonts w:ascii="Arial" w:hAnsi="Arial" w:cs="Arial"/>
          <w:lang w:val="en-US"/>
        </w:rPr>
        <w:t xml:space="preserve"> introduce intermediate early data forwarding message to inform the target to discard the buffering data</w:t>
      </w:r>
      <w:r>
        <w:rPr>
          <w:rFonts w:ascii="Arial" w:hAnsi="Arial" w:cs="Arial"/>
          <w:lang w:val="en-US"/>
        </w:rPr>
        <w:t>.</w:t>
      </w:r>
    </w:p>
    <w:p w14:paraId="0FF8D6A5" w14:textId="4F23807A" w:rsidR="00CE5D08" w:rsidRPr="00D45A2C" w:rsidRDefault="00CE5D08" w:rsidP="00CE5D08">
      <w:pPr>
        <w:rPr>
          <w:rFonts w:ascii="Arial" w:hAnsi="Arial" w:cs="Arial"/>
          <w:b/>
          <w:bCs/>
          <w:color w:val="FF0000"/>
          <w:lang w:val="en-US"/>
        </w:rPr>
      </w:pPr>
      <w:r w:rsidRPr="00D45A2C">
        <w:rPr>
          <w:rFonts w:ascii="Arial" w:hAnsi="Arial" w:cs="Arial"/>
          <w:b/>
          <w:bCs/>
          <w:color w:val="FF0000"/>
          <w:lang w:val="en-US"/>
        </w:rPr>
        <w:t xml:space="preserve">Proposal </w:t>
      </w:r>
      <w:r>
        <w:rPr>
          <w:rFonts w:ascii="Arial" w:hAnsi="Arial" w:cs="Arial"/>
          <w:b/>
          <w:bCs/>
          <w:color w:val="FF0000"/>
          <w:lang w:val="en-US"/>
        </w:rPr>
        <w:t>8</w:t>
      </w:r>
      <w:r w:rsidRPr="00D45A2C">
        <w:rPr>
          <w:rFonts w:ascii="Arial" w:hAnsi="Arial" w:cs="Arial"/>
          <w:b/>
          <w:bCs/>
          <w:color w:val="FF0000"/>
          <w:lang w:val="en-US"/>
        </w:rPr>
        <w:t xml:space="preserve">: </w:t>
      </w:r>
      <w:r w:rsidR="00322A5F">
        <w:rPr>
          <w:rFonts w:ascii="Arial" w:hAnsi="Arial" w:cs="Arial"/>
          <w:b/>
          <w:bCs/>
          <w:color w:val="FF0000"/>
          <w:lang w:val="en-US"/>
        </w:rPr>
        <w:t xml:space="preserve">FFS whether </w:t>
      </w:r>
      <w:r w:rsidRPr="00CE5D08">
        <w:rPr>
          <w:rFonts w:ascii="Arial" w:hAnsi="Arial" w:cs="Arial"/>
          <w:b/>
          <w:bCs/>
          <w:color w:val="FF0000"/>
          <w:lang w:val="en-US"/>
        </w:rPr>
        <w:t xml:space="preserve">CU-CP </w:t>
      </w:r>
      <w:r>
        <w:rPr>
          <w:rFonts w:ascii="Arial" w:hAnsi="Arial" w:cs="Arial"/>
          <w:b/>
          <w:bCs/>
          <w:color w:val="FF0000"/>
          <w:lang w:val="en-US"/>
        </w:rPr>
        <w:t>decides</w:t>
      </w:r>
      <w:r w:rsidRPr="00CE5D08">
        <w:rPr>
          <w:rFonts w:ascii="Arial" w:hAnsi="Arial" w:cs="Arial"/>
          <w:b/>
          <w:bCs/>
          <w:color w:val="FF0000"/>
          <w:lang w:val="en-US"/>
        </w:rPr>
        <w:t xml:space="preserve"> </w:t>
      </w:r>
      <w:r>
        <w:rPr>
          <w:rFonts w:ascii="Arial" w:hAnsi="Arial" w:cs="Arial"/>
          <w:b/>
          <w:bCs/>
          <w:color w:val="FF0000"/>
          <w:lang w:val="en-US"/>
        </w:rPr>
        <w:t>whether to accept DAPS HO or not</w:t>
      </w:r>
      <w:r w:rsidRPr="00CE5D08">
        <w:rPr>
          <w:rFonts w:ascii="Arial" w:hAnsi="Arial" w:cs="Arial"/>
          <w:b/>
          <w:bCs/>
          <w:color w:val="FF0000"/>
          <w:lang w:val="en-US"/>
        </w:rPr>
        <w:t xml:space="preserve"> and CU-UP follows (or rejects)</w:t>
      </w:r>
      <w:r w:rsidR="00322A5F">
        <w:rPr>
          <w:rFonts w:ascii="Arial" w:hAnsi="Arial" w:cs="Arial"/>
          <w:b/>
          <w:bCs/>
          <w:color w:val="FF0000"/>
          <w:lang w:val="en-US"/>
        </w:rPr>
        <w:t>, or it should be CU-UP who makes decision</w:t>
      </w:r>
      <w:r w:rsidRPr="00D45A2C">
        <w:rPr>
          <w:rFonts w:ascii="Arial" w:hAnsi="Arial" w:cs="Arial"/>
          <w:b/>
          <w:bCs/>
          <w:color w:val="FF0000"/>
          <w:lang w:val="en-US"/>
        </w:rPr>
        <w:t>.</w:t>
      </w:r>
    </w:p>
    <w:p w14:paraId="48CCD6D1" w14:textId="77777777" w:rsidR="008E66FF" w:rsidRDefault="008E66FF" w:rsidP="008E66FF">
      <w:pPr>
        <w:rPr>
          <w:rFonts w:ascii="Arial" w:hAnsi="Arial" w:cs="Arial"/>
        </w:rPr>
      </w:pPr>
      <w:r>
        <w:rPr>
          <w:rFonts w:ascii="Arial" w:hAnsi="Arial" w:cs="Arial"/>
        </w:rPr>
        <w:t>/////////////////////////////////////////////////////////////////////////////////////////////////////////////////////////////////////////////////////////////////////////////</w:t>
      </w:r>
    </w:p>
    <w:bookmarkEnd w:id="571"/>
    <w:p w14:paraId="4F8910D3" w14:textId="77777777" w:rsidR="008E66FF" w:rsidRDefault="008E66FF">
      <w:pPr>
        <w:rPr>
          <w:rFonts w:ascii="Arial" w:hAnsi="Arial" w:cs="Arial"/>
        </w:rPr>
      </w:pPr>
    </w:p>
    <w:p w14:paraId="3E496DA0" w14:textId="77777777" w:rsidR="00913B39" w:rsidRDefault="004B69F5">
      <w:pPr>
        <w:pStyle w:val="Heading3"/>
        <w:rPr>
          <w:sz w:val="20"/>
          <w:u w:val="single"/>
        </w:rPr>
      </w:pPr>
      <w:r>
        <w:rPr>
          <w:sz w:val="20"/>
          <w:u w:val="single"/>
        </w:rPr>
        <w:t xml:space="preserve">Placement of </w:t>
      </w:r>
      <w:r>
        <w:rPr>
          <w:i/>
          <w:iCs/>
          <w:sz w:val="20"/>
          <w:u w:val="single"/>
        </w:rPr>
        <w:t xml:space="preserve">DAPS Request Info </w:t>
      </w:r>
      <w:r>
        <w:rPr>
          <w:sz w:val="20"/>
          <w:u w:val="single"/>
        </w:rPr>
        <w:t xml:space="preserve">and </w:t>
      </w:r>
      <w:r>
        <w:rPr>
          <w:i/>
          <w:iCs/>
          <w:sz w:val="20"/>
          <w:u w:val="single"/>
        </w:rPr>
        <w:t>DAPS Response Info</w:t>
      </w:r>
      <w:r>
        <w:rPr>
          <w:sz w:val="20"/>
          <w:u w:val="single"/>
        </w:rPr>
        <w:t xml:space="preserve"> over E1  </w:t>
      </w:r>
    </w:p>
    <w:p w14:paraId="3E496DA1" w14:textId="77777777" w:rsidR="00913B39" w:rsidRDefault="004B69F5">
      <w:pPr>
        <w:pStyle w:val="ListParagraph"/>
        <w:numPr>
          <w:ilvl w:val="0"/>
          <w:numId w:val="13"/>
        </w:numPr>
        <w:spacing w:before="240"/>
        <w:rPr>
          <w:rFonts w:ascii="Arial" w:hAnsi="Arial" w:cs="Arial"/>
        </w:rPr>
      </w:pPr>
      <w:r>
        <w:rPr>
          <w:rFonts w:ascii="Arial" w:hAnsi="Arial" w:cs="Arial"/>
        </w:rPr>
        <w:t xml:space="preserve">within BEARER CONTEXT SETUP REQUEST/RESPONSE messages + per DRB with </w:t>
      </w:r>
      <w:r>
        <w:rPr>
          <w:rFonts w:ascii="Arial" w:hAnsi="Arial" w:cs="Arial"/>
          <w:lang w:val="en-US"/>
        </w:rPr>
        <w:t>a list (HW)</w:t>
      </w:r>
    </w:p>
    <w:p w14:paraId="3E496DA2" w14:textId="77777777" w:rsidR="00913B39" w:rsidRDefault="004B69F5">
      <w:pPr>
        <w:pStyle w:val="ListParagraph"/>
        <w:numPr>
          <w:ilvl w:val="0"/>
          <w:numId w:val="13"/>
        </w:numPr>
        <w:spacing w:before="240"/>
        <w:rPr>
          <w:rFonts w:ascii="Arial" w:hAnsi="Arial" w:cs="Arial"/>
        </w:rPr>
      </w:pPr>
      <w:r>
        <w:rPr>
          <w:rFonts w:ascii="Arial" w:hAnsi="Arial" w:cs="Arial"/>
        </w:rPr>
        <w:t xml:space="preserve">under </w:t>
      </w:r>
      <w:r>
        <w:rPr>
          <w:rFonts w:ascii="Arial" w:hAnsi="Arial" w:cs="Arial"/>
          <w:i/>
          <w:iCs/>
        </w:rPr>
        <w:t>DRB To Setup List / DRB Setup List</w:t>
      </w:r>
      <w:r>
        <w:rPr>
          <w:rFonts w:ascii="Arial" w:hAnsi="Arial" w:cs="Arial"/>
        </w:rPr>
        <w:t xml:space="preserve"> + per DRB (Intel)</w:t>
      </w:r>
    </w:p>
    <w:p w14:paraId="3E496DA3" w14:textId="77777777" w:rsidR="00913B39" w:rsidRDefault="004B69F5">
      <w:pPr>
        <w:pStyle w:val="Heading4"/>
        <w:rPr>
          <w:rFonts w:cs="Arial"/>
          <w:b/>
          <w:bCs/>
          <w:sz w:val="20"/>
        </w:rPr>
      </w:pPr>
      <w:r>
        <w:rPr>
          <w:rFonts w:cs="Arial"/>
        </w:rPr>
        <w:t xml:space="preserve"> </w:t>
      </w:r>
      <w:r>
        <w:rPr>
          <w:b/>
          <w:bCs/>
          <w:sz w:val="20"/>
        </w:rPr>
        <w:t>Question 9: If option 2 (CU-UP makes decision), please indicate your preference and the reason why.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913B39" w14:paraId="3E496DA7"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3E496DA4" w14:textId="77777777" w:rsidR="00913B39" w:rsidRDefault="004B69F5">
            <w:pPr>
              <w:snapToGrid w:val="0"/>
              <w:jc w:val="center"/>
              <w:rPr>
                <w:rFonts w:eastAsia="Arial Unicode MS"/>
                <w:b/>
              </w:rPr>
            </w:pPr>
            <w:r>
              <w:rPr>
                <w:rFonts w:eastAsia="Arial Unicode MS"/>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3E496DA5" w14:textId="77777777" w:rsidR="00913B39" w:rsidRDefault="004B69F5">
            <w:pPr>
              <w:snapToGrid w:val="0"/>
              <w:jc w:val="center"/>
              <w:rPr>
                <w:rFonts w:eastAsia="Arial Unicode MS"/>
                <w:b/>
              </w:rPr>
            </w:pPr>
            <w:r>
              <w:rPr>
                <w:rFonts w:eastAsia="Arial Unicode MS"/>
                <w:b/>
              </w:rPr>
              <w:t>Preference</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3E496DA6" w14:textId="77777777" w:rsidR="00913B39" w:rsidRDefault="004B69F5">
            <w:pPr>
              <w:snapToGrid w:val="0"/>
              <w:jc w:val="center"/>
              <w:rPr>
                <w:rFonts w:eastAsia="Arial Unicode MS"/>
                <w:b/>
              </w:rPr>
            </w:pPr>
            <w:r>
              <w:rPr>
                <w:rFonts w:eastAsia="Arial Unicode MS"/>
                <w:b/>
              </w:rPr>
              <w:t>Comments</w:t>
            </w:r>
          </w:p>
        </w:tc>
      </w:tr>
      <w:tr w:rsidR="00913B39" w14:paraId="3E496DAB" w14:textId="77777777">
        <w:tc>
          <w:tcPr>
            <w:tcW w:w="1191" w:type="dxa"/>
            <w:tcBorders>
              <w:top w:val="single" w:sz="4" w:space="0" w:color="auto"/>
              <w:left w:val="single" w:sz="4" w:space="0" w:color="auto"/>
              <w:bottom w:val="single" w:sz="4" w:space="0" w:color="auto"/>
              <w:right w:val="single" w:sz="4" w:space="0" w:color="auto"/>
            </w:tcBorders>
          </w:tcPr>
          <w:p w14:paraId="3E496DA8" w14:textId="77777777" w:rsidR="00913B39" w:rsidRDefault="004B69F5">
            <w:pPr>
              <w:snapToGrid w:val="0"/>
              <w:spacing w:after="0"/>
              <w:jc w:val="center"/>
              <w:rPr>
                <w:rFonts w:eastAsia="Arial Unicode MS"/>
                <w:lang w:eastAsia="ko-KR"/>
              </w:rPr>
            </w:pPr>
            <w:ins w:id="572" w:author="Nokia" w:date="2020-04-21T10:42:00Z">
              <w:r>
                <w:rPr>
                  <w:rFonts w:eastAsia="Arial Unicode MS"/>
                  <w:lang w:eastAsia="ko-KR"/>
                </w:rPr>
                <w:t>Nokia</w:t>
              </w:r>
            </w:ins>
          </w:p>
        </w:tc>
        <w:tc>
          <w:tcPr>
            <w:tcW w:w="1318" w:type="dxa"/>
            <w:tcBorders>
              <w:top w:val="single" w:sz="4" w:space="0" w:color="auto"/>
              <w:left w:val="single" w:sz="4" w:space="0" w:color="auto"/>
              <w:bottom w:val="single" w:sz="4" w:space="0" w:color="auto"/>
              <w:right w:val="single" w:sz="4" w:space="0" w:color="auto"/>
            </w:tcBorders>
          </w:tcPr>
          <w:p w14:paraId="3E496DA9" w14:textId="77777777" w:rsidR="00913B39" w:rsidRDefault="004B69F5">
            <w:pPr>
              <w:snapToGrid w:val="0"/>
              <w:spacing w:after="0"/>
              <w:jc w:val="center"/>
              <w:rPr>
                <w:rFonts w:eastAsia="Arial Unicode MS"/>
                <w:lang w:eastAsia="ko-KR"/>
              </w:rPr>
            </w:pPr>
            <w:ins w:id="573" w:author="Nokia" w:date="2020-04-21T10:42:00Z">
              <w:r>
                <w:rPr>
                  <w:rFonts w:eastAsia="Arial Unicode MS"/>
                  <w:lang w:eastAsia="ko-KR"/>
                </w:rPr>
                <w:t>-</w:t>
              </w:r>
            </w:ins>
          </w:p>
        </w:tc>
        <w:tc>
          <w:tcPr>
            <w:tcW w:w="7125" w:type="dxa"/>
            <w:tcBorders>
              <w:top w:val="single" w:sz="4" w:space="0" w:color="auto"/>
              <w:left w:val="single" w:sz="4" w:space="0" w:color="auto"/>
              <w:bottom w:val="single" w:sz="4" w:space="0" w:color="auto"/>
              <w:right w:val="single" w:sz="4" w:space="0" w:color="auto"/>
            </w:tcBorders>
          </w:tcPr>
          <w:p w14:paraId="3E496DAA" w14:textId="77777777" w:rsidR="00913B39" w:rsidRDefault="004B69F5">
            <w:pPr>
              <w:snapToGrid w:val="0"/>
              <w:spacing w:after="0"/>
              <w:rPr>
                <w:rFonts w:eastAsia="Arial Unicode MS"/>
              </w:rPr>
            </w:pPr>
            <w:ins w:id="574" w:author="Nokia" w:date="2020-04-21T10:42:00Z">
              <w:r>
                <w:rPr>
                  <w:rFonts w:eastAsia="Arial Unicode MS"/>
                </w:rPr>
                <w:t>Not needed, see above.</w:t>
              </w:r>
            </w:ins>
          </w:p>
        </w:tc>
      </w:tr>
      <w:tr w:rsidR="00913B39" w14:paraId="3E496DAF" w14:textId="77777777">
        <w:tc>
          <w:tcPr>
            <w:tcW w:w="1191" w:type="dxa"/>
            <w:tcBorders>
              <w:top w:val="single" w:sz="4" w:space="0" w:color="auto"/>
              <w:left w:val="single" w:sz="4" w:space="0" w:color="auto"/>
              <w:bottom w:val="single" w:sz="4" w:space="0" w:color="auto"/>
              <w:right w:val="single" w:sz="4" w:space="0" w:color="auto"/>
            </w:tcBorders>
          </w:tcPr>
          <w:p w14:paraId="3E496DAC" w14:textId="77777777" w:rsidR="00913B39" w:rsidRDefault="004B69F5">
            <w:pPr>
              <w:snapToGrid w:val="0"/>
              <w:spacing w:after="0"/>
              <w:rPr>
                <w:rFonts w:eastAsia="Arial Unicode MS"/>
                <w:lang w:eastAsia="zh-CN"/>
              </w:rPr>
              <w:pPrChange w:id="575" w:author="Huawei008" w:date="2020-04-21T19:00:00Z">
                <w:pPr>
                  <w:snapToGrid w:val="0"/>
                  <w:spacing w:after="0"/>
                  <w:jc w:val="center"/>
                </w:pPr>
              </w:pPrChange>
            </w:pPr>
            <w:ins w:id="576" w:author="Ericsson User" w:date="2020-04-21T15:30:00Z">
              <w:r>
                <w:rPr>
                  <w:rFonts w:eastAsia="Arial Unicode MS"/>
                  <w:lang w:eastAsia="zh-CN"/>
                </w:rPr>
                <w:t>Ericsson</w:t>
              </w:r>
            </w:ins>
          </w:p>
        </w:tc>
        <w:tc>
          <w:tcPr>
            <w:tcW w:w="1318" w:type="dxa"/>
            <w:tcBorders>
              <w:top w:val="single" w:sz="4" w:space="0" w:color="auto"/>
              <w:left w:val="single" w:sz="4" w:space="0" w:color="auto"/>
              <w:bottom w:val="single" w:sz="4" w:space="0" w:color="auto"/>
              <w:right w:val="single" w:sz="4" w:space="0" w:color="auto"/>
            </w:tcBorders>
          </w:tcPr>
          <w:p w14:paraId="3E496DAD" w14:textId="77777777" w:rsidR="00913B39" w:rsidRDefault="004B69F5">
            <w:pPr>
              <w:snapToGrid w:val="0"/>
              <w:spacing w:after="0"/>
              <w:jc w:val="center"/>
              <w:rPr>
                <w:rFonts w:eastAsia="Arial Unicode MS"/>
                <w:lang w:eastAsia="zh-CN"/>
              </w:rPr>
            </w:pPr>
            <w:ins w:id="577" w:author="Ericsson User" w:date="2020-04-21T15:30:00Z">
              <w:r>
                <w:rPr>
                  <w:rFonts w:eastAsia="Arial Unicode MS"/>
                  <w:lang w:eastAsia="zh-CN"/>
                </w:rPr>
                <w:t>-</w:t>
              </w:r>
            </w:ins>
          </w:p>
        </w:tc>
        <w:tc>
          <w:tcPr>
            <w:tcW w:w="7125" w:type="dxa"/>
            <w:tcBorders>
              <w:top w:val="single" w:sz="4" w:space="0" w:color="auto"/>
              <w:left w:val="single" w:sz="4" w:space="0" w:color="auto"/>
              <w:bottom w:val="single" w:sz="4" w:space="0" w:color="auto"/>
              <w:right w:val="single" w:sz="4" w:space="0" w:color="auto"/>
            </w:tcBorders>
          </w:tcPr>
          <w:p w14:paraId="3E496DAE" w14:textId="77777777" w:rsidR="00913B39" w:rsidRDefault="004B69F5">
            <w:pPr>
              <w:snapToGrid w:val="0"/>
              <w:spacing w:after="0"/>
              <w:rPr>
                <w:rFonts w:eastAsia="Arial Unicode MS"/>
              </w:rPr>
            </w:pPr>
            <w:ins w:id="578" w:author="Ericsson User" w:date="2020-04-21T15:30:00Z">
              <w:r>
                <w:rPr>
                  <w:rFonts w:eastAsia="Arial Unicode MS"/>
                  <w:lang w:eastAsia="zh-CN"/>
                </w:rPr>
                <w:t>Nothing is needed on E1</w:t>
              </w:r>
            </w:ins>
          </w:p>
        </w:tc>
      </w:tr>
      <w:tr w:rsidR="004F6AC6" w14:paraId="4FDC0A1F" w14:textId="77777777" w:rsidTr="008C3CBF">
        <w:trPr>
          <w:ins w:id="579" w:author="Qualcomm user" w:date="2020-04-21T23:38:00Z"/>
        </w:trPr>
        <w:tc>
          <w:tcPr>
            <w:tcW w:w="1191" w:type="dxa"/>
            <w:tcBorders>
              <w:top w:val="single" w:sz="4" w:space="0" w:color="auto"/>
              <w:left w:val="single" w:sz="4" w:space="0" w:color="auto"/>
              <w:bottom w:val="single" w:sz="4" w:space="0" w:color="auto"/>
              <w:right w:val="single" w:sz="4" w:space="0" w:color="auto"/>
            </w:tcBorders>
          </w:tcPr>
          <w:p w14:paraId="18FAB871" w14:textId="77777777" w:rsidR="004F6AC6" w:rsidRPr="007E1104" w:rsidRDefault="004F6AC6" w:rsidP="008C3CBF">
            <w:pPr>
              <w:snapToGrid w:val="0"/>
              <w:spacing w:after="0"/>
              <w:jc w:val="center"/>
              <w:rPr>
                <w:ins w:id="580" w:author="Qualcomm user" w:date="2020-04-21T23:38:00Z"/>
                <w:rFonts w:eastAsia="Arial Unicode MS"/>
              </w:rPr>
            </w:pPr>
            <w:ins w:id="581" w:author="Qualcomm user" w:date="2020-04-21T23:38:00Z">
              <w:r>
                <w:rPr>
                  <w:rFonts w:eastAsia="Arial Unicode MS"/>
                </w:rPr>
                <w:t>Qualcomm</w:t>
              </w:r>
            </w:ins>
          </w:p>
        </w:tc>
        <w:tc>
          <w:tcPr>
            <w:tcW w:w="1318" w:type="dxa"/>
            <w:tcBorders>
              <w:top w:val="single" w:sz="4" w:space="0" w:color="auto"/>
              <w:left w:val="single" w:sz="4" w:space="0" w:color="auto"/>
              <w:bottom w:val="single" w:sz="4" w:space="0" w:color="auto"/>
              <w:right w:val="single" w:sz="4" w:space="0" w:color="auto"/>
            </w:tcBorders>
          </w:tcPr>
          <w:p w14:paraId="65827BB9" w14:textId="77777777" w:rsidR="004F6AC6" w:rsidRPr="007E1104" w:rsidRDefault="004F6AC6" w:rsidP="008C3CBF">
            <w:pPr>
              <w:snapToGrid w:val="0"/>
              <w:spacing w:after="0"/>
              <w:jc w:val="center"/>
              <w:rPr>
                <w:ins w:id="582" w:author="Qualcomm user" w:date="2020-04-21T23:38:00Z"/>
                <w:rFonts w:eastAsia="Arial Unicode MS"/>
              </w:rPr>
            </w:pPr>
            <w:ins w:id="583" w:author="Qualcomm user" w:date="2020-04-21T23:38:00Z">
              <w:r>
                <w:rPr>
                  <w:rFonts w:eastAsia="Arial Unicode MS"/>
                </w:rPr>
                <w:t>-</w:t>
              </w:r>
            </w:ins>
          </w:p>
        </w:tc>
        <w:tc>
          <w:tcPr>
            <w:tcW w:w="7125" w:type="dxa"/>
            <w:tcBorders>
              <w:top w:val="single" w:sz="4" w:space="0" w:color="auto"/>
              <w:left w:val="single" w:sz="4" w:space="0" w:color="auto"/>
              <w:bottom w:val="single" w:sz="4" w:space="0" w:color="auto"/>
              <w:right w:val="single" w:sz="4" w:space="0" w:color="auto"/>
            </w:tcBorders>
          </w:tcPr>
          <w:p w14:paraId="59D15CA5" w14:textId="77777777" w:rsidR="004F6AC6" w:rsidRPr="007E1104" w:rsidRDefault="004F6AC6" w:rsidP="008C3CBF">
            <w:pPr>
              <w:snapToGrid w:val="0"/>
              <w:spacing w:after="0"/>
              <w:rPr>
                <w:ins w:id="584" w:author="Qualcomm user" w:date="2020-04-21T23:38:00Z"/>
                <w:rFonts w:eastAsia="Arial Unicode MS"/>
              </w:rPr>
            </w:pPr>
            <w:ins w:id="585" w:author="Qualcomm user" w:date="2020-04-21T23:38:00Z">
              <w:r>
                <w:rPr>
                  <w:rFonts w:eastAsia="Arial Unicode MS"/>
                </w:rPr>
                <w:t>Same as Nokia and Ericsson.</w:t>
              </w:r>
            </w:ins>
          </w:p>
        </w:tc>
      </w:tr>
      <w:tr w:rsidR="00913B39" w14:paraId="3E496DB3" w14:textId="77777777">
        <w:tc>
          <w:tcPr>
            <w:tcW w:w="1191" w:type="dxa"/>
            <w:tcBorders>
              <w:top w:val="single" w:sz="4" w:space="0" w:color="auto"/>
              <w:left w:val="single" w:sz="4" w:space="0" w:color="auto"/>
              <w:bottom w:val="single" w:sz="4" w:space="0" w:color="auto"/>
              <w:right w:val="single" w:sz="4" w:space="0" w:color="auto"/>
            </w:tcBorders>
          </w:tcPr>
          <w:p w14:paraId="3E496DB0" w14:textId="014851B0" w:rsidR="00913B39" w:rsidRDefault="00E013FF">
            <w:pPr>
              <w:snapToGrid w:val="0"/>
              <w:spacing w:after="0"/>
              <w:jc w:val="center"/>
              <w:rPr>
                <w:rFonts w:eastAsia="Arial Unicode MS"/>
                <w:lang w:eastAsia="ko-KR"/>
              </w:rPr>
            </w:pPr>
            <w:ins w:id="586" w:author="Jian (James) Xu_LGE" w:date="2020-04-22T20:07:00Z">
              <w:r>
                <w:rPr>
                  <w:rFonts w:eastAsia="Arial Unicode MS" w:hint="eastAsia"/>
                  <w:lang w:eastAsia="ko-KR"/>
                </w:rPr>
                <w:t>LGE</w:t>
              </w:r>
            </w:ins>
          </w:p>
        </w:tc>
        <w:tc>
          <w:tcPr>
            <w:tcW w:w="1318" w:type="dxa"/>
            <w:tcBorders>
              <w:top w:val="single" w:sz="4" w:space="0" w:color="auto"/>
              <w:left w:val="single" w:sz="4" w:space="0" w:color="auto"/>
              <w:bottom w:val="single" w:sz="4" w:space="0" w:color="auto"/>
              <w:right w:val="single" w:sz="4" w:space="0" w:color="auto"/>
            </w:tcBorders>
          </w:tcPr>
          <w:p w14:paraId="3E496DB1" w14:textId="4E72722D" w:rsidR="00913B39" w:rsidRDefault="00E013FF">
            <w:pPr>
              <w:snapToGrid w:val="0"/>
              <w:spacing w:after="0"/>
              <w:jc w:val="center"/>
              <w:rPr>
                <w:rFonts w:eastAsia="Arial Unicode MS"/>
                <w:lang w:eastAsia="ko-KR"/>
              </w:rPr>
            </w:pPr>
            <w:ins w:id="587" w:author="Jian (James) Xu_LGE" w:date="2020-04-22T20:07:00Z">
              <w:r>
                <w:rPr>
                  <w:rFonts w:eastAsia="Arial Unicode MS" w:hint="eastAsia"/>
                  <w:lang w:eastAsia="ko-KR"/>
                </w:rPr>
                <w:t>Option 2</w:t>
              </w:r>
            </w:ins>
          </w:p>
        </w:tc>
        <w:tc>
          <w:tcPr>
            <w:tcW w:w="7125" w:type="dxa"/>
            <w:tcBorders>
              <w:top w:val="single" w:sz="4" w:space="0" w:color="auto"/>
              <w:left w:val="single" w:sz="4" w:space="0" w:color="auto"/>
              <w:bottom w:val="single" w:sz="4" w:space="0" w:color="auto"/>
              <w:right w:val="single" w:sz="4" w:space="0" w:color="auto"/>
            </w:tcBorders>
          </w:tcPr>
          <w:p w14:paraId="3E496DB2" w14:textId="17930CC1" w:rsidR="00913B39" w:rsidRDefault="00E013FF">
            <w:pPr>
              <w:snapToGrid w:val="0"/>
              <w:spacing w:after="0"/>
              <w:rPr>
                <w:rFonts w:eastAsia="Arial Unicode MS"/>
                <w:lang w:eastAsia="ko-KR"/>
              </w:rPr>
            </w:pPr>
            <w:ins w:id="588" w:author="Jian (James) Xu_LGE" w:date="2020-04-22T20:07:00Z">
              <w:r>
                <w:rPr>
                  <w:rFonts w:eastAsia="Arial Unicode MS" w:hint="eastAsia"/>
                  <w:lang w:eastAsia="ko-KR"/>
                </w:rPr>
                <w:t>To align with X2/Xn</w:t>
              </w:r>
            </w:ins>
          </w:p>
        </w:tc>
      </w:tr>
    </w:tbl>
    <w:p w14:paraId="3E496DB4" w14:textId="77777777" w:rsidR="00913B39" w:rsidRDefault="00913B39">
      <w:pPr>
        <w:rPr>
          <w:rFonts w:ascii="Arial" w:hAnsi="Arial" w:cs="Arial"/>
        </w:rPr>
      </w:pPr>
    </w:p>
    <w:p w14:paraId="3E496DB5" w14:textId="77777777" w:rsidR="00913B39" w:rsidRDefault="004B69F5">
      <w:pPr>
        <w:pStyle w:val="Heading3"/>
        <w:rPr>
          <w:sz w:val="20"/>
          <w:u w:val="single"/>
        </w:rPr>
      </w:pPr>
      <w:r>
        <w:rPr>
          <w:sz w:val="20"/>
          <w:u w:val="single"/>
        </w:rPr>
        <w:t xml:space="preserve">Desired Fallback Method proposal from the target CU-CP   </w:t>
      </w:r>
    </w:p>
    <w:p w14:paraId="3E496DB6" w14:textId="77777777" w:rsidR="00913B39" w:rsidRDefault="004B69F5">
      <w:pPr>
        <w:spacing w:before="240"/>
        <w:rPr>
          <w:rFonts w:ascii="Arial" w:hAnsi="Arial" w:cs="Arial"/>
          <w:lang w:val="en-US"/>
        </w:rPr>
      </w:pPr>
      <w:r>
        <w:rPr>
          <w:rFonts w:ascii="Arial" w:hAnsi="Arial" w:cs="Arial"/>
          <w:lang w:val="en-US"/>
        </w:rPr>
        <w:t>It was proposed by Intel[2288] to allow the target CU-CP to propose a desired fallback handling (legacy HO or reject) in case the target CU-UP cannot accept DAPS HO for a DRB:</w:t>
      </w:r>
    </w:p>
    <w:p w14:paraId="3E496DB7" w14:textId="77777777" w:rsidR="00913B39" w:rsidRDefault="004B69F5">
      <w:pPr>
        <w:ind w:left="284"/>
        <w:rPr>
          <w:rFonts w:ascii="Arial" w:hAnsi="Arial" w:cs="Arial"/>
          <w:bCs/>
          <w:i/>
          <w:iCs/>
          <w:sz w:val="19"/>
          <w:szCs w:val="19"/>
        </w:rPr>
      </w:pPr>
      <w:r>
        <w:rPr>
          <w:rFonts w:ascii="Arial" w:hAnsi="Arial" w:cs="Arial"/>
          <w:b/>
          <w:i/>
          <w:iCs/>
          <w:sz w:val="19"/>
          <w:szCs w:val="19"/>
        </w:rPr>
        <w:lastRenderedPageBreak/>
        <w:t xml:space="preserve">Observation 7:  </w:t>
      </w:r>
      <w:r>
        <w:rPr>
          <w:rFonts w:ascii="Arial" w:hAnsi="Arial" w:cs="Arial"/>
          <w:bCs/>
          <w:i/>
          <w:iCs/>
          <w:sz w:val="19"/>
          <w:szCs w:val="19"/>
        </w:rPr>
        <w:t xml:space="preserve">The target CU-CP has a full picture of services and knows whether a DAPS requested DRB, if cannot be accepted as DAPS HO, is better to be rejected or OK to be admitted as normal HO. </w:t>
      </w:r>
    </w:p>
    <w:p w14:paraId="3E496DB8" w14:textId="77777777" w:rsidR="00913B39" w:rsidRDefault="004B69F5">
      <w:pPr>
        <w:ind w:left="284"/>
        <w:rPr>
          <w:rFonts w:ascii="Arial" w:hAnsi="Arial" w:cs="Arial"/>
          <w:b/>
          <w:bCs/>
        </w:rPr>
      </w:pPr>
      <w:r>
        <w:rPr>
          <w:rFonts w:ascii="Arial" w:hAnsi="Arial" w:cs="Arial"/>
          <w:b/>
          <w:bCs/>
          <w:i/>
          <w:iCs/>
          <w:sz w:val="19"/>
          <w:szCs w:val="19"/>
        </w:rPr>
        <w:t>Proposal 5: Allow the target CU-CP to propose a desired fallback handling (legacy HO or reject) for the target CU-UP to consider, in case the target CU-UP cannot accept DAPS HO for a DRB.</w:t>
      </w:r>
    </w:p>
    <w:p w14:paraId="3E496DB9" w14:textId="77777777" w:rsidR="00913B39" w:rsidRDefault="004B69F5">
      <w:pPr>
        <w:spacing w:before="240"/>
        <w:rPr>
          <w:rFonts w:ascii="Arial" w:hAnsi="Arial" w:cs="Arial"/>
        </w:rPr>
      </w:pPr>
      <w:r>
        <w:rPr>
          <w:rFonts w:ascii="Arial" w:hAnsi="Arial" w:cs="Arial"/>
          <w:lang w:val="en-US"/>
        </w:rPr>
        <w:t xml:space="preserve">It was </w:t>
      </w:r>
      <w:proofErr w:type="spellStart"/>
      <w:r>
        <w:rPr>
          <w:rFonts w:ascii="Arial" w:hAnsi="Arial" w:cs="Arial"/>
          <w:lang w:val="en-US"/>
        </w:rPr>
        <w:t>clarimed</w:t>
      </w:r>
      <w:proofErr w:type="spellEnd"/>
      <w:r>
        <w:rPr>
          <w:rFonts w:ascii="Arial" w:hAnsi="Arial" w:cs="Arial"/>
          <w:lang w:val="en-US"/>
        </w:rPr>
        <w:t xml:space="preserve"> that the target CU-CP has a full picture of services and knows whether a DAPS requested DRB, if cannot be accepted as DAPS HO by the target CU-UP, is better to be rejected or OK to be admitted as normal HO, for which the target CU-UP can take into account when making admission decisions.</w:t>
      </w:r>
    </w:p>
    <w:p w14:paraId="3E496DBA" w14:textId="77777777" w:rsidR="00913B39" w:rsidRDefault="004B69F5">
      <w:pPr>
        <w:pStyle w:val="Heading4"/>
        <w:rPr>
          <w:b/>
          <w:bCs/>
          <w:sz w:val="20"/>
        </w:rPr>
      </w:pPr>
      <w:r>
        <w:rPr>
          <w:b/>
          <w:bCs/>
          <w:sz w:val="20"/>
        </w:rPr>
        <w:t xml:space="preserve">Question 10: Please provide comments for this </w:t>
      </w:r>
      <w:proofErr w:type="spellStart"/>
      <w:r>
        <w:rPr>
          <w:b/>
          <w:bCs/>
          <w:sz w:val="20"/>
        </w:rPr>
        <w:t>desied</w:t>
      </w:r>
      <w:proofErr w:type="spellEnd"/>
      <w:r>
        <w:rPr>
          <w:b/>
          <w:bCs/>
          <w:sz w:val="20"/>
        </w:rPr>
        <w:t xml:space="preserve"> fallback handling proposal from target CU-CP.</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913B39" w14:paraId="3E496DBE"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3E496DBB" w14:textId="77777777" w:rsidR="00913B39" w:rsidRDefault="004B69F5">
            <w:pPr>
              <w:snapToGrid w:val="0"/>
              <w:jc w:val="center"/>
              <w:rPr>
                <w:rFonts w:eastAsia="Arial Unicode MS"/>
                <w:b/>
              </w:rPr>
            </w:pPr>
            <w:r>
              <w:rPr>
                <w:rFonts w:eastAsia="Arial Unicode MS"/>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3E496DBC" w14:textId="77777777" w:rsidR="00913B39" w:rsidRDefault="004B69F5">
            <w:pPr>
              <w:snapToGrid w:val="0"/>
              <w:jc w:val="center"/>
              <w:rPr>
                <w:rFonts w:eastAsia="Arial Unicode MS"/>
                <w:b/>
              </w:rPr>
            </w:pPr>
            <w:r>
              <w:rPr>
                <w:rFonts w:eastAsia="Arial Unicode MS"/>
                <w:b/>
              </w:rPr>
              <w:t>Agree?</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3E496DBD" w14:textId="77777777" w:rsidR="00913B39" w:rsidRDefault="004B69F5">
            <w:pPr>
              <w:snapToGrid w:val="0"/>
              <w:jc w:val="center"/>
              <w:rPr>
                <w:rFonts w:eastAsia="Arial Unicode MS"/>
                <w:b/>
              </w:rPr>
            </w:pPr>
            <w:r>
              <w:rPr>
                <w:rFonts w:eastAsia="Arial Unicode MS"/>
                <w:b/>
              </w:rPr>
              <w:t>Comments</w:t>
            </w:r>
          </w:p>
        </w:tc>
      </w:tr>
      <w:tr w:rsidR="00913B39" w14:paraId="3E496DC2" w14:textId="77777777">
        <w:tc>
          <w:tcPr>
            <w:tcW w:w="1191" w:type="dxa"/>
            <w:tcBorders>
              <w:top w:val="single" w:sz="4" w:space="0" w:color="auto"/>
              <w:left w:val="single" w:sz="4" w:space="0" w:color="auto"/>
              <w:bottom w:val="single" w:sz="4" w:space="0" w:color="auto"/>
              <w:right w:val="single" w:sz="4" w:space="0" w:color="auto"/>
            </w:tcBorders>
          </w:tcPr>
          <w:p w14:paraId="3E496DBF" w14:textId="77777777" w:rsidR="00913B39" w:rsidRDefault="004B69F5">
            <w:pPr>
              <w:snapToGrid w:val="0"/>
              <w:spacing w:after="0"/>
              <w:jc w:val="center"/>
              <w:rPr>
                <w:rFonts w:eastAsia="Arial Unicode MS"/>
                <w:lang w:eastAsia="ko-KR"/>
              </w:rPr>
            </w:pPr>
            <w:ins w:id="589" w:author="Nokia" w:date="2020-04-21T10:42:00Z">
              <w:r>
                <w:rPr>
                  <w:rFonts w:eastAsia="Arial Unicode MS"/>
                  <w:lang w:eastAsia="ko-KR"/>
                </w:rPr>
                <w:t>Nokia</w:t>
              </w:r>
            </w:ins>
          </w:p>
        </w:tc>
        <w:tc>
          <w:tcPr>
            <w:tcW w:w="1318" w:type="dxa"/>
            <w:tcBorders>
              <w:top w:val="single" w:sz="4" w:space="0" w:color="auto"/>
              <w:left w:val="single" w:sz="4" w:space="0" w:color="auto"/>
              <w:bottom w:val="single" w:sz="4" w:space="0" w:color="auto"/>
              <w:right w:val="single" w:sz="4" w:space="0" w:color="auto"/>
            </w:tcBorders>
          </w:tcPr>
          <w:p w14:paraId="3E496DC0" w14:textId="77777777" w:rsidR="00913B39" w:rsidRDefault="004B69F5">
            <w:pPr>
              <w:snapToGrid w:val="0"/>
              <w:spacing w:after="0"/>
              <w:jc w:val="center"/>
              <w:rPr>
                <w:rFonts w:eastAsia="Arial Unicode MS"/>
                <w:lang w:eastAsia="ko-KR"/>
              </w:rPr>
            </w:pPr>
            <w:ins w:id="590" w:author="Nokia" w:date="2020-04-21T10:42:00Z">
              <w:r>
                <w:rPr>
                  <w:rFonts w:eastAsia="Arial Unicode MS"/>
                  <w:lang w:eastAsia="ko-KR"/>
                </w:rPr>
                <w:t>-</w:t>
              </w:r>
            </w:ins>
          </w:p>
        </w:tc>
        <w:tc>
          <w:tcPr>
            <w:tcW w:w="7125" w:type="dxa"/>
            <w:tcBorders>
              <w:top w:val="single" w:sz="4" w:space="0" w:color="auto"/>
              <w:left w:val="single" w:sz="4" w:space="0" w:color="auto"/>
              <w:bottom w:val="single" w:sz="4" w:space="0" w:color="auto"/>
              <w:right w:val="single" w:sz="4" w:space="0" w:color="auto"/>
            </w:tcBorders>
          </w:tcPr>
          <w:p w14:paraId="3E496DC1" w14:textId="77777777" w:rsidR="00913B39" w:rsidRDefault="004B69F5">
            <w:pPr>
              <w:snapToGrid w:val="0"/>
              <w:spacing w:after="0"/>
              <w:rPr>
                <w:rFonts w:eastAsia="Arial Unicode MS"/>
              </w:rPr>
            </w:pPr>
            <w:ins w:id="591" w:author="Nokia" w:date="2020-04-21T10:42:00Z">
              <w:r>
                <w:rPr>
                  <w:rFonts w:eastAsia="Arial Unicode MS"/>
                </w:rPr>
                <w:t>Not needed, see above.</w:t>
              </w:r>
            </w:ins>
          </w:p>
        </w:tc>
      </w:tr>
      <w:tr w:rsidR="00913B39" w14:paraId="3E496DC6" w14:textId="77777777">
        <w:trPr>
          <w:ins w:id="592" w:author="CATT" w:date="2020-04-21T17:31:00Z"/>
        </w:trPr>
        <w:tc>
          <w:tcPr>
            <w:tcW w:w="1191" w:type="dxa"/>
            <w:tcBorders>
              <w:top w:val="single" w:sz="4" w:space="0" w:color="auto"/>
              <w:left w:val="single" w:sz="4" w:space="0" w:color="auto"/>
              <w:bottom w:val="single" w:sz="4" w:space="0" w:color="auto"/>
              <w:right w:val="single" w:sz="4" w:space="0" w:color="auto"/>
            </w:tcBorders>
          </w:tcPr>
          <w:p w14:paraId="3E496DC3" w14:textId="77777777" w:rsidR="00913B39" w:rsidRDefault="004B69F5">
            <w:pPr>
              <w:snapToGrid w:val="0"/>
              <w:spacing w:after="0"/>
              <w:jc w:val="center"/>
              <w:rPr>
                <w:ins w:id="593" w:author="CATT" w:date="2020-04-21T17:31:00Z"/>
                <w:rFonts w:eastAsia="Arial Unicode MS"/>
                <w:lang w:eastAsia="ko-KR"/>
              </w:rPr>
            </w:pPr>
            <w:ins w:id="594" w:author="CATT" w:date="2020-04-21T17:31:00Z">
              <w:r>
                <w:rPr>
                  <w:rFonts w:eastAsia="Arial Unicode MS" w:hint="eastAsia"/>
                  <w:lang w:eastAsia="ko-KR"/>
                </w:rPr>
                <w:t>CATT</w:t>
              </w:r>
            </w:ins>
          </w:p>
        </w:tc>
        <w:tc>
          <w:tcPr>
            <w:tcW w:w="1318" w:type="dxa"/>
            <w:tcBorders>
              <w:top w:val="single" w:sz="4" w:space="0" w:color="auto"/>
              <w:left w:val="single" w:sz="4" w:space="0" w:color="auto"/>
              <w:bottom w:val="single" w:sz="4" w:space="0" w:color="auto"/>
              <w:right w:val="single" w:sz="4" w:space="0" w:color="auto"/>
            </w:tcBorders>
          </w:tcPr>
          <w:p w14:paraId="3E496DC4" w14:textId="77777777" w:rsidR="00913B39" w:rsidRDefault="004B69F5">
            <w:pPr>
              <w:snapToGrid w:val="0"/>
              <w:spacing w:after="0"/>
              <w:jc w:val="center"/>
              <w:rPr>
                <w:ins w:id="595" w:author="CATT" w:date="2020-04-21T17:31:00Z"/>
                <w:rFonts w:eastAsia="Arial Unicode MS"/>
                <w:lang w:eastAsia="ko-KR"/>
              </w:rPr>
            </w:pPr>
            <w:ins w:id="596" w:author="CATT" w:date="2020-04-21T17:31:00Z">
              <w:r>
                <w:rPr>
                  <w:rFonts w:eastAsia="Arial Unicode MS"/>
                  <w:lang w:eastAsia="ko-KR"/>
                </w:rPr>
                <w:t>Disagree</w:t>
              </w:r>
            </w:ins>
          </w:p>
        </w:tc>
        <w:tc>
          <w:tcPr>
            <w:tcW w:w="7125" w:type="dxa"/>
            <w:tcBorders>
              <w:top w:val="single" w:sz="4" w:space="0" w:color="auto"/>
              <w:left w:val="single" w:sz="4" w:space="0" w:color="auto"/>
              <w:bottom w:val="single" w:sz="4" w:space="0" w:color="auto"/>
              <w:right w:val="single" w:sz="4" w:space="0" w:color="auto"/>
            </w:tcBorders>
          </w:tcPr>
          <w:p w14:paraId="3E496DC5" w14:textId="77777777" w:rsidR="00913B39" w:rsidRDefault="004B69F5">
            <w:pPr>
              <w:snapToGrid w:val="0"/>
              <w:spacing w:after="0"/>
              <w:rPr>
                <w:ins w:id="597" w:author="CATT" w:date="2020-04-21T17:31:00Z"/>
                <w:rFonts w:eastAsia="Arial Unicode MS"/>
              </w:rPr>
            </w:pPr>
            <w:ins w:id="598" w:author="CATT" w:date="2020-04-21T17:31:00Z">
              <w:r>
                <w:rPr>
                  <w:rFonts w:eastAsia="Arial Unicode MS"/>
                </w:rPr>
                <w:t>Over the X2</w:t>
              </w:r>
              <w:r>
                <w:rPr>
                  <w:rFonts w:eastAsia="Arial Unicode MS" w:hint="eastAsia"/>
                </w:rPr>
                <w:t>/Xn</w:t>
              </w:r>
              <w:r>
                <w:rPr>
                  <w:rFonts w:eastAsia="Arial Unicode MS"/>
                </w:rPr>
                <w:t xml:space="preserve"> interface, such desired</w:t>
              </w:r>
              <w:r>
                <w:rPr>
                  <w:rFonts w:eastAsia="Arial Unicode MS" w:hint="eastAsia"/>
                </w:rPr>
                <w:t xml:space="preserve"> </w:t>
              </w:r>
              <w:r>
                <w:rPr>
                  <w:rFonts w:eastAsia="Arial Unicode MS"/>
                </w:rPr>
                <w:t>information from the source node has been excluded, so there is</w:t>
              </w:r>
              <w:r>
                <w:rPr>
                  <w:rFonts w:eastAsia="Arial Unicode MS" w:hint="eastAsia"/>
                </w:rPr>
                <w:t xml:space="preserve"> </w:t>
              </w:r>
              <w:r>
                <w:rPr>
                  <w:rFonts w:eastAsia="Arial Unicode MS"/>
                </w:rPr>
                <w:t>no need to introduce such redundancy</w:t>
              </w:r>
              <w:r>
                <w:rPr>
                  <w:rFonts w:eastAsia="Arial Unicode MS" w:hint="eastAsia"/>
                </w:rPr>
                <w:t xml:space="preserve"> over E1.</w:t>
              </w:r>
              <w:r>
                <w:rPr>
                  <w:rFonts w:eastAsia="Arial Unicode MS"/>
                </w:rPr>
                <w:t>.</w:t>
              </w:r>
            </w:ins>
          </w:p>
        </w:tc>
      </w:tr>
      <w:tr w:rsidR="00913B39" w14:paraId="3E496DCA" w14:textId="77777777">
        <w:tc>
          <w:tcPr>
            <w:tcW w:w="1191" w:type="dxa"/>
            <w:tcBorders>
              <w:top w:val="single" w:sz="4" w:space="0" w:color="auto"/>
              <w:left w:val="single" w:sz="4" w:space="0" w:color="auto"/>
              <w:bottom w:val="single" w:sz="4" w:space="0" w:color="auto"/>
              <w:right w:val="single" w:sz="4" w:space="0" w:color="auto"/>
            </w:tcBorders>
          </w:tcPr>
          <w:p w14:paraId="3E496DC7" w14:textId="77777777" w:rsidR="00913B39" w:rsidRDefault="004B69F5">
            <w:pPr>
              <w:snapToGrid w:val="0"/>
              <w:spacing w:after="0"/>
              <w:jc w:val="center"/>
              <w:rPr>
                <w:rFonts w:eastAsia="Arial Unicode MS"/>
                <w:lang w:eastAsia="zh-CN"/>
              </w:rPr>
            </w:pPr>
            <w:ins w:id="599" w:author="Huawei008" w:date="2020-04-21T19:01:00Z">
              <w:r>
                <w:rPr>
                  <w:rFonts w:eastAsia="Arial Unicode MS" w:hint="eastAsia"/>
                  <w:lang w:eastAsia="zh-CN"/>
                </w:rPr>
                <w:t>Huawei</w:t>
              </w:r>
            </w:ins>
          </w:p>
        </w:tc>
        <w:tc>
          <w:tcPr>
            <w:tcW w:w="1318" w:type="dxa"/>
            <w:tcBorders>
              <w:top w:val="single" w:sz="4" w:space="0" w:color="auto"/>
              <w:left w:val="single" w:sz="4" w:space="0" w:color="auto"/>
              <w:bottom w:val="single" w:sz="4" w:space="0" w:color="auto"/>
              <w:right w:val="single" w:sz="4" w:space="0" w:color="auto"/>
            </w:tcBorders>
          </w:tcPr>
          <w:p w14:paraId="3E496DC8" w14:textId="77777777" w:rsidR="00913B39" w:rsidRDefault="00913B39">
            <w:pPr>
              <w:snapToGrid w:val="0"/>
              <w:spacing w:after="0"/>
              <w:jc w:val="center"/>
              <w:rPr>
                <w:rFonts w:eastAsia="Arial Unicode MS"/>
                <w:lang w:eastAsia="zh-CN"/>
              </w:rPr>
            </w:pPr>
          </w:p>
        </w:tc>
        <w:tc>
          <w:tcPr>
            <w:tcW w:w="7125" w:type="dxa"/>
            <w:tcBorders>
              <w:top w:val="single" w:sz="4" w:space="0" w:color="auto"/>
              <w:left w:val="single" w:sz="4" w:space="0" w:color="auto"/>
              <w:bottom w:val="single" w:sz="4" w:space="0" w:color="auto"/>
              <w:right w:val="single" w:sz="4" w:space="0" w:color="auto"/>
            </w:tcBorders>
          </w:tcPr>
          <w:p w14:paraId="3E496DC9" w14:textId="77777777" w:rsidR="00913B39" w:rsidRDefault="004B69F5">
            <w:pPr>
              <w:snapToGrid w:val="0"/>
              <w:spacing w:after="0"/>
              <w:rPr>
                <w:rFonts w:eastAsia="Arial Unicode MS"/>
              </w:rPr>
            </w:pPr>
            <w:ins w:id="600" w:author="Huawei008" w:date="2020-04-21T19:01:00Z">
              <w:r>
                <w:rPr>
                  <w:rFonts w:eastAsia="Arial Unicode MS" w:hint="eastAsia"/>
                </w:rPr>
                <w:t xml:space="preserve">Seems not </w:t>
              </w:r>
            </w:ins>
            <w:ins w:id="601" w:author="Huawei008" w:date="2020-04-21T19:02:00Z">
              <w:r>
                <w:rPr>
                  <w:rFonts w:eastAsia="Arial Unicode MS"/>
                </w:rPr>
                <w:t>necessary</w:t>
              </w:r>
            </w:ins>
            <w:ins w:id="602" w:author="Huawei008" w:date="2020-04-21T19:01:00Z">
              <w:r>
                <w:rPr>
                  <w:rFonts w:eastAsia="Arial Unicode MS" w:hint="eastAsia"/>
                </w:rPr>
                <w:t>.</w:t>
              </w:r>
            </w:ins>
          </w:p>
        </w:tc>
      </w:tr>
      <w:tr w:rsidR="00913B39" w14:paraId="3E496DCE" w14:textId="77777777">
        <w:tc>
          <w:tcPr>
            <w:tcW w:w="1191" w:type="dxa"/>
            <w:tcBorders>
              <w:top w:val="single" w:sz="4" w:space="0" w:color="auto"/>
              <w:left w:val="single" w:sz="4" w:space="0" w:color="auto"/>
              <w:bottom w:val="single" w:sz="4" w:space="0" w:color="auto"/>
              <w:right w:val="single" w:sz="4" w:space="0" w:color="auto"/>
            </w:tcBorders>
          </w:tcPr>
          <w:p w14:paraId="3E496DCB" w14:textId="77777777" w:rsidR="00913B39" w:rsidRDefault="004B69F5">
            <w:pPr>
              <w:snapToGrid w:val="0"/>
              <w:spacing w:after="0"/>
              <w:jc w:val="center"/>
              <w:rPr>
                <w:rFonts w:eastAsia="Arial Unicode MS"/>
              </w:rPr>
            </w:pPr>
            <w:ins w:id="603" w:author="Ericsson User" w:date="2020-04-21T15:31:00Z">
              <w:r>
                <w:rPr>
                  <w:rFonts w:eastAsia="Arial Unicode MS"/>
                </w:rPr>
                <w:t>Ericsson</w:t>
              </w:r>
            </w:ins>
          </w:p>
        </w:tc>
        <w:tc>
          <w:tcPr>
            <w:tcW w:w="1318" w:type="dxa"/>
            <w:tcBorders>
              <w:top w:val="single" w:sz="4" w:space="0" w:color="auto"/>
              <w:left w:val="single" w:sz="4" w:space="0" w:color="auto"/>
              <w:bottom w:val="single" w:sz="4" w:space="0" w:color="auto"/>
              <w:right w:val="single" w:sz="4" w:space="0" w:color="auto"/>
            </w:tcBorders>
          </w:tcPr>
          <w:p w14:paraId="3E496DCC" w14:textId="77777777" w:rsidR="00913B39" w:rsidRDefault="004B69F5">
            <w:pPr>
              <w:snapToGrid w:val="0"/>
              <w:spacing w:after="0"/>
              <w:jc w:val="center"/>
              <w:rPr>
                <w:rFonts w:eastAsia="Arial Unicode MS"/>
              </w:rPr>
            </w:pPr>
            <w:ins w:id="604" w:author="Ericsson User" w:date="2020-04-21T15:31:00Z">
              <w:r>
                <w:rPr>
                  <w:rFonts w:eastAsia="Arial Unicode MS"/>
                </w:rPr>
                <w:t>-</w:t>
              </w:r>
            </w:ins>
          </w:p>
        </w:tc>
        <w:tc>
          <w:tcPr>
            <w:tcW w:w="7125" w:type="dxa"/>
            <w:tcBorders>
              <w:top w:val="single" w:sz="4" w:space="0" w:color="auto"/>
              <w:left w:val="single" w:sz="4" w:space="0" w:color="auto"/>
              <w:bottom w:val="single" w:sz="4" w:space="0" w:color="auto"/>
              <w:right w:val="single" w:sz="4" w:space="0" w:color="auto"/>
            </w:tcBorders>
          </w:tcPr>
          <w:p w14:paraId="3E496DCD" w14:textId="77777777" w:rsidR="00913B39" w:rsidRDefault="004B69F5">
            <w:pPr>
              <w:snapToGrid w:val="0"/>
              <w:spacing w:after="0"/>
              <w:rPr>
                <w:rFonts w:eastAsia="Arial Unicode MS"/>
              </w:rPr>
            </w:pPr>
            <w:ins w:id="605" w:author="Ericsson User" w:date="2020-04-21T15:31:00Z">
              <w:r>
                <w:rPr>
                  <w:rFonts w:eastAsia="Arial Unicode MS"/>
                  <w:lang w:eastAsia="zh-CN"/>
                </w:rPr>
                <w:t>Nothing is needed on E1</w:t>
              </w:r>
            </w:ins>
          </w:p>
        </w:tc>
      </w:tr>
      <w:tr w:rsidR="004B69F5" w14:paraId="4A9CEA29" w14:textId="77777777" w:rsidTr="008C3CBF">
        <w:trPr>
          <w:ins w:id="606" w:author="Qualcomm user" w:date="2020-04-21T23:39:00Z"/>
        </w:trPr>
        <w:tc>
          <w:tcPr>
            <w:tcW w:w="1191" w:type="dxa"/>
            <w:tcBorders>
              <w:top w:val="single" w:sz="4" w:space="0" w:color="auto"/>
              <w:left w:val="single" w:sz="4" w:space="0" w:color="auto"/>
              <w:bottom w:val="single" w:sz="4" w:space="0" w:color="auto"/>
              <w:right w:val="single" w:sz="4" w:space="0" w:color="auto"/>
            </w:tcBorders>
          </w:tcPr>
          <w:p w14:paraId="20DA91F1" w14:textId="77777777" w:rsidR="004B69F5" w:rsidRDefault="004B69F5" w:rsidP="008C3CBF">
            <w:pPr>
              <w:snapToGrid w:val="0"/>
              <w:spacing w:after="0"/>
              <w:jc w:val="center"/>
              <w:rPr>
                <w:ins w:id="607" w:author="Qualcomm user" w:date="2020-04-21T23:39:00Z"/>
                <w:rFonts w:eastAsia="Arial Unicode MS"/>
              </w:rPr>
            </w:pPr>
            <w:ins w:id="608" w:author="Qualcomm user" w:date="2020-04-21T23:39:00Z">
              <w:r>
                <w:rPr>
                  <w:rFonts w:eastAsia="Arial Unicode MS"/>
                </w:rPr>
                <w:t xml:space="preserve">Qualcomm </w:t>
              </w:r>
            </w:ins>
          </w:p>
        </w:tc>
        <w:tc>
          <w:tcPr>
            <w:tcW w:w="1318" w:type="dxa"/>
            <w:tcBorders>
              <w:top w:val="single" w:sz="4" w:space="0" w:color="auto"/>
              <w:left w:val="single" w:sz="4" w:space="0" w:color="auto"/>
              <w:bottom w:val="single" w:sz="4" w:space="0" w:color="auto"/>
              <w:right w:val="single" w:sz="4" w:space="0" w:color="auto"/>
            </w:tcBorders>
          </w:tcPr>
          <w:p w14:paraId="7C1D8C8F" w14:textId="77777777" w:rsidR="004B69F5" w:rsidRDefault="004B69F5" w:rsidP="008C3CBF">
            <w:pPr>
              <w:snapToGrid w:val="0"/>
              <w:spacing w:after="0"/>
              <w:jc w:val="center"/>
              <w:rPr>
                <w:ins w:id="609" w:author="Qualcomm user" w:date="2020-04-21T23:39:00Z"/>
                <w:rFonts w:eastAsia="Arial Unicode MS"/>
              </w:rPr>
            </w:pPr>
            <w:ins w:id="610" w:author="Qualcomm user" w:date="2020-04-21T23:39:00Z">
              <w:r>
                <w:rPr>
                  <w:rFonts w:eastAsia="Arial Unicode MS"/>
                </w:rPr>
                <w:t>-</w:t>
              </w:r>
            </w:ins>
          </w:p>
        </w:tc>
        <w:tc>
          <w:tcPr>
            <w:tcW w:w="7125" w:type="dxa"/>
            <w:tcBorders>
              <w:top w:val="single" w:sz="4" w:space="0" w:color="auto"/>
              <w:left w:val="single" w:sz="4" w:space="0" w:color="auto"/>
              <w:bottom w:val="single" w:sz="4" w:space="0" w:color="auto"/>
              <w:right w:val="single" w:sz="4" w:space="0" w:color="auto"/>
            </w:tcBorders>
          </w:tcPr>
          <w:p w14:paraId="14A64B21" w14:textId="77777777" w:rsidR="004B69F5" w:rsidRDefault="004B69F5" w:rsidP="008C3CBF">
            <w:pPr>
              <w:snapToGrid w:val="0"/>
              <w:spacing w:after="0"/>
              <w:rPr>
                <w:ins w:id="611" w:author="Qualcomm user" w:date="2020-04-21T23:39:00Z"/>
                <w:rFonts w:eastAsia="Arial Unicode MS"/>
                <w:lang w:eastAsia="zh-CN"/>
              </w:rPr>
            </w:pPr>
            <w:ins w:id="612" w:author="Qualcomm user" w:date="2020-04-21T23:39:00Z">
              <w:r>
                <w:rPr>
                  <w:rFonts w:eastAsia="Arial Unicode MS"/>
                  <w:lang w:eastAsia="zh-CN"/>
                </w:rPr>
                <w:t>Nothing is needed more than existing handover procedure.</w:t>
              </w:r>
            </w:ins>
          </w:p>
        </w:tc>
      </w:tr>
    </w:tbl>
    <w:p w14:paraId="3E496DCF" w14:textId="77777777" w:rsidR="00913B39" w:rsidRDefault="00913B39">
      <w:pPr>
        <w:spacing w:before="240"/>
        <w:rPr>
          <w:rFonts w:ascii="Arial" w:hAnsi="Arial" w:cs="Arial"/>
        </w:rPr>
      </w:pPr>
    </w:p>
    <w:bookmarkEnd w:id="3"/>
    <w:p w14:paraId="3E496DD0" w14:textId="77777777" w:rsidR="00913B39" w:rsidRDefault="004B69F5">
      <w:pPr>
        <w:pStyle w:val="Heading1"/>
      </w:pPr>
      <w:r>
        <w:t>4</w:t>
      </w:r>
      <w:r>
        <w:tab/>
      </w:r>
      <w:r>
        <w:tab/>
        <w:t>Conclusion</w:t>
      </w:r>
    </w:p>
    <w:p w14:paraId="770D3952" w14:textId="77777777" w:rsidR="002E7FFC" w:rsidRPr="002E7FFC" w:rsidRDefault="002E7FFC" w:rsidP="002E7FFC">
      <w:pPr>
        <w:spacing w:before="240"/>
        <w:rPr>
          <w:rFonts w:ascii="Arial" w:hAnsi="Arial" w:cs="Arial"/>
          <w:b/>
          <w:bCs/>
          <w:lang w:val="en-US"/>
        </w:rPr>
      </w:pPr>
      <w:r w:rsidRPr="002E7FFC">
        <w:rPr>
          <w:rFonts w:ascii="Arial" w:hAnsi="Arial" w:cs="Arial"/>
          <w:b/>
          <w:bCs/>
          <w:lang w:val="en-US"/>
        </w:rPr>
        <w:t xml:space="preserve">Proposal 1: FFS whether DAPS response in X2AP is per E-RAB or one shot for all requested E-RABs. If per E-RAB, encode </w:t>
      </w:r>
      <w:r w:rsidRPr="002E7FFC">
        <w:rPr>
          <w:rFonts w:ascii="Arial" w:hAnsi="Arial" w:cs="Arial"/>
          <w:b/>
          <w:bCs/>
          <w:i/>
          <w:iCs/>
          <w:lang w:val="en-US"/>
        </w:rPr>
        <w:t>under E-RABs Admitted List</w:t>
      </w:r>
      <w:r w:rsidRPr="002E7FFC">
        <w:rPr>
          <w:rFonts w:ascii="Arial" w:hAnsi="Arial" w:cs="Arial"/>
          <w:b/>
          <w:bCs/>
          <w:lang w:val="en-US"/>
        </w:rPr>
        <w:t>; if one shot, encode within HO REQ ACK.</w:t>
      </w:r>
    </w:p>
    <w:p w14:paraId="38D6B095" w14:textId="77777777" w:rsidR="002E7FFC" w:rsidRDefault="002E7FFC" w:rsidP="002E7FFC">
      <w:pPr>
        <w:spacing w:before="240"/>
        <w:rPr>
          <w:rFonts w:ascii="Arial" w:hAnsi="Arial" w:cs="Arial"/>
          <w:b/>
          <w:bCs/>
        </w:rPr>
      </w:pPr>
      <w:r>
        <w:rPr>
          <w:rFonts w:ascii="Arial" w:hAnsi="Arial" w:cs="Arial"/>
          <w:b/>
          <w:bCs/>
        </w:rPr>
        <w:t xml:space="preserve">Proposal 2: Place </w:t>
      </w:r>
      <w:r>
        <w:rPr>
          <w:rFonts w:ascii="Arial" w:hAnsi="Arial" w:cs="Arial"/>
          <w:b/>
          <w:bCs/>
          <w:i/>
          <w:iCs/>
        </w:rPr>
        <w:t xml:space="preserve">DAPS Request Info </w:t>
      </w:r>
      <w:r>
        <w:rPr>
          <w:rFonts w:ascii="Arial" w:hAnsi="Arial" w:cs="Arial"/>
          <w:b/>
          <w:bCs/>
        </w:rPr>
        <w:t xml:space="preserve">IE in XnAP, under </w:t>
      </w:r>
      <w:r>
        <w:rPr>
          <w:rFonts w:ascii="Arial" w:hAnsi="Arial" w:cs="Arial"/>
          <w:b/>
          <w:bCs/>
          <w:i/>
          <w:iCs/>
        </w:rPr>
        <w:t>DRB to QoS Flow Mapping List</w:t>
      </w:r>
      <w:r>
        <w:rPr>
          <w:rFonts w:ascii="Arial" w:hAnsi="Arial" w:cs="Arial"/>
          <w:b/>
          <w:bCs/>
        </w:rPr>
        <w:t>.</w:t>
      </w:r>
    </w:p>
    <w:p w14:paraId="2F3BA9F2" w14:textId="1D08B0BC" w:rsidR="002E7FFC" w:rsidRPr="002E7FFC" w:rsidRDefault="00AD3ECD" w:rsidP="002E7FFC">
      <w:pPr>
        <w:spacing w:before="240"/>
        <w:rPr>
          <w:rFonts w:ascii="Arial" w:hAnsi="Arial" w:cs="Arial"/>
          <w:b/>
          <w:bCs/>
          <w:lang w:val="en-US"/>
        </w:rPr>
      </w:pPr>
      <w:r w:rsidRPr="00AD3ECD">
        <w:rPr>
          <w:rFonts w:ascii="Arial" w:hAnsi="Arial" w:cs="Arial"/>
          <w:b/>
          <w:bCs/>
          <w:lang w:val="en-US"/>
        </w:rPr>
        <w:t>Proposal 3: Do not introduce one shot DAPS HO proposal from source. DAPS HO proposal is per E-RAB/DRB.</w:t>
      </w:r>
    </w:p>
    <w:p w14:paraId="492110BA" w14:textId="38BEA522" w:rsidR="00D546D6" w:rsidRDefault="00D546D6" w:rsidP="00D546D6">
      <w:pPr>
        <w:spacing w:before="240"/>
        <w:rPr>
          <w:rFonts w:ascii="Arial" w:hAnsi="Arial" w:cs="Arial"/>
          <w:b/>
          <w:bCs/>
          <w:lang w:val="en-US"/>
        </w:rPr>
      </w:pPr>
      <w:r w:rsidRPr="00D546D6">
        <w:rPr>
          <w:rFonts w:ascii="Arial" w:hAnsi="Arial" w:cs="Arial"/>
          <w:b/>
          <w:bCs/>
          <w:lang w:val="en-US"/>
        </w:rPr>
        <w:t>Proposal 4: Agree the TPs proposed in R3-202289 and R3-202290 for making DL forwarding proposal mandatory when requesting DAPS HO.</w:t>
      </w:r>
    </w:p>
    <w:p w14:paraId="01733295" w14:textId="77777777" w:rsidR="00065D13" w:rsidRPr="00065D13" w:rsidRDefault="00065D13" w:rsidP="00065D13">
      <w:pPr>
        <w:spacing w:before="240"/>
        <w:rPr>
          <w:rFonts w:ascii="Arial" w:hAnsi="Arial" w:cs="Arial"/>
          <w:b/>
          <w:bCs/>
          <w:lang w:val="en-US"/>
        </w:rPr>
      </w:pPr>
      <w:r w:rsidRPr="00065D13">
        <w:rPr>
          <w:rFonts w:ascii="Arial" w:hAnsi="Arial" w:cs="Arial"/>
          <w:b/>
          <w:bCs/>
          <w:lang w:val="en-US"/>
        </w:rPr>
        <w:t>Proposal 5: FFS whether DAPS response in XnAP is per DRB or one shot for all requested DRBs. If one shot, encode within HO REQ ACK.</w:t>
      </w:r>
    </w:p>
    <w:p w14:paraId="769D485E" w14:textId="77777777" w:rsidR="00715E25" w:rsidRDefault="00715E25" w:rsidP="00715E25">
      <w:pPr>
        <w:spacing w:before="240"/>
        <w:rPr>
          <w:rFonts w:ascii="Arial" w:hAnsi="Arial" w:cs="Arial"/>
          <w:b/>
          <w:bCs/>
        </w:rPr>
      </w:pPr>
      <w:r w:rsidRPr="00715E25">
        <w:rPr>
          <w:rFonts w:ascii="Arial" w:hAnsi="Arial" w:cs="Arial"/>
          <w:b/>
          <w:bCs/>
        </w:rPr>
        <w:t>Proposal 6: For a DAPS requested DRB, it is FFS whether or not the target explicitly indicates in the DAPS Response Info IE, if admitted as classic HO instead.</w:t>
      </w:r>
    </w:p>
    <w:p w14:paraId="04B33011" w14:textId="0B8E8BFE" w:rsidR="00715E25" w:rsidRDefault="00715E25" w:rsidP="00715E25">
      <w:pPr>
        <w:spacing w:before="240"/>
        <w:rPr>
          <w:rFonts w:ascii="Arial" w:hAnsi="Arial" w:cs="Arial"/>
          <w:b/>
          <w:bCs/>
          <w:lang w:val="en-US"/>
        </w:rPr>
      </w:pPr>
      <w:r w:rsidRPr="00695AFA">
        <w:rPr>
          <w:rFonts w:ascii="Arial" w:hAnsi="Arial" w:cs="Arial"/>
          <w:b/>
          <w:bCs/>
        </w:rPr>
        <w:t xml:space="preserve">Proposal 7: </w:t>
      </w:r>
      <w:r w:rsidRPr="00715E25">
        <w:rPr>
          <w:rFonts w:ascii="Arial" w:hAnsi="Arial" w:cs="Arial"/>
          <w:b/>
          <w:bCs/>
          <w:lang w:val="en-US"/>
        </w:rPr>
        <w:t>FFS whether to introduce “fallback to rel-14 MBB” in X2AP.</w:t>
      </w:r>
    </w:p>
    <w:p w14:paraId="55304BBF" w14:textId="668B2FBC" w:rsidR="002E7FFC" w:rsidRPr="00CE5D08" w:rsidRDefault="00322A5F" w:rsidP="00715E25">
      <w:pPr>
        <w:spacing w:before="240"/>
        <w:rPr>
          <w:rFonts w:ascii="Arial" w:hAnsi="Arial" w:cs="Arial"/>
          <w:b/>
          <w:bCs/>
          <w:lang w:val="en-US"/>
        </w:rPr>
      </w:pPr>
      <w:r w:rsidRPr="00322A5F">
        <w:rPr>
          <w:rFonts w:ascii="Arial" w:hAnsi="Arial" w:cs="Arial"/>
          <w:b/>
          <w:bCs/>
          <w:lang w:val="en-US"/>
        </w:rPr>
        <w:t>Proposal 8: FFS whether CU-CP decides whether to accept DAPS HO or not and CU-UP follows (or rejects), or it should be CU-UP who makes decision.</w:t>
      </w:r>
    </w:p>
    <w:p w14:paraId="3E496DD2" w14:textId="77777777" w:rsidR="00913B39" w:rsidRDefault="004B69F5">
      <w:pPr>
        <w:pStyle w:val="Heading1"/>
      </w:pPr>
      <w:r>
        <w:t>5</w:t>
      </w:r>
      <w:r>
        <w:tab/>
      </w:r>
      <w:r>
        <w:tab/>
        <w:t>Reference</w:t>
      </w:r>
    </w:p>
    <w:tbl>
      <w:tblPr>
        <w:tblW w:w="9930" w:type="dxa"/>
        <w:tblInd w:w="-39" w:type="dxa"/>
        <w:tblLayout w:type="fixed"/>
        <w:tblLook w:val="04A0" w:firstRow="1" w:lastRow="0" w:firstColumn="1" w:lastColumn="0" w:noHBand="0" w:noVBand="1"/>
      </w:tblPr>
      <w:tblGrid>
        <w:gridCol w:w="1132"/>
        <w:gridCol w:w="4231"/>
        <w:gridCol w:w="4567"/>
      </w:tblGrid>
      <w:tr w:rsidR="00913B39" w14:paraId="3E496DD4"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3E496DD3" w14:textId="77777777" w:rsidR="00913B39" w:rsidRDefault="004B69F5">
            <w:pPr>
              <w:widowControl w:val="0"/>
              <w:numPr>
                <w:ilvl w:val="2"/>
                <w:numId w:val="14"/>
              </w:numPr>
              <w:suppressAutoHyphens/>
              <w:spacing w:before="60" w:after="0" w:line="276" w:lineRule="auto"/>
              <w:outlineLvl w:val="2"/>
              <w:rPr>
                <w:rFonts w:ascii="Calibri" w:eastAsia="Times New Roman" w:hAnsi="Calibri" w:cs="Calibri"/>
                <w:b/>
                <w:bCs/>
                <w:color w:val="800000"/>
                <w:szCs w:val="26"/>
                <w:lang w:val="en-US" w:eastAsia="ko-KR"/>
              </w:rPr>
            </w:pPr>
            <w:r>
              <w:rPr>
                <w:rFonts w:ascii="Calibri" w:eastAsia="Times New Roman" w:hAnsi="Calibri" w:cs="Calibri"/>
                <w:b/>
                <w:bCs/>
                <w:color w:val="800000"/>
                <w:szCs w:val="26"/>
                <w:lang w:val="en-US" w:eastAsia="ko-KR"/>
              </w:rPr>
              <w:t>15.2.1 Common</w:t>
            </w:r>
          </w:p>
        </w:tc>
      </w:tr>
      <w:tr w:rsidR="00913B39" w14:paraId="3E496DD6"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14:paraId="3E496DD5" w14:textId="77777777" w:rsidR="00913B39" w:rsidRDefault="004B69F5">
            <w:pPr>
              <w:widowControl w:val="0"/>
              <w:suppressAutoHyphens/>
              <w:spacing w:after="0" w:line="276" w:lineRule="auto"/>
              <w:ind w:left="144" w:hanging="144"/>
              <w:jc w:val="center"/>
              <w:rPr>
                <w:rFonts w:ascii="Calibri" w:eastAsia="Calibri" w:hAnsi="Calibri" w:cs="Calibri"/>
                <w:b/>
                <w:bCs/>
                <w:color w:val="C00000"/>
                <w:sz w:val="18"/>
                <w:szCs w:val="24"/>
                <w:lang w:val="en-US" w:eastAsia="ko-KR"/>
              </w:rPr>
            </w:pPr>
            <w:r>
              <w:rPr>
                <w:rFonts w:ascii="Calibri" w:eastAsia="Calibri" w:hAnsi="Calibri" w:cs="Calibri"/>
                <w:b/>
                <w:bCs/>
                <w:color w:val="C00000"/>
                <w:sz w:val="18"/>
                <w:szCs w:val="24"/>
                <w:lang w:val="en-US" w:eastAsia="ko-KR"/>
              </w:rPr>
              <w:t>RESOLVING FFSs</w:t>
            </w:r>
          </w:p>
        </w:tc>
      </w:tr>
      <w:tr w:rsidR="00913B39" w14:paraId="3E496DD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496DD7" w14:textId="77777777" w:rsidR="00913B39" w:rsidRDefault="00B84D48">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0" w:history="1">
              <w:r w:rsidR="004B69F5">
                <w:rPr>
                  <w:rFonts w:ascii="Calibri" w:eastAsia="Calibri" w:hAnsi="Calibri" w:cs="Calibri"/>
                  <w:color w:val="0000FF"/>
                  <w:sz w:val="18"/>
                  <w:szCs w:val="24"/>
                  <w:highlight w:val="yellow"/>
                  <w:u w:val="single"/>
                  <w:lang w:val="en-US" w:eastAsia="ko-KR"/>
                </w:rPr>
                <w:t>R3-201731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496DD8"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(TP for E-</w:t>
            </w:r>
            <w:proofErr w:type="spellStart"/>
            <w:r>
              <w:rPr>
                <w:rFonts w:ascii="Calibri" w:eastAsia="Calibri" w:hAnsi="Calibri" w:cs="Calibri"/>
                <w:sz w:val="18"/>
                <w:szCs w:val="24"/>
                <w:lang w:val="en-US" w:eastAsia="ko-KR"/>
              </w:rPr>
              <w:t>UTRA_Mob_enh</w:t>
            </w:r>
            <w:proofErr w:type="spellEnd"/>
            <w:r>
              <w:rPr>
                <w:rFonts w:ascii="Calibri" w:eastAsia="Calibri" w:hAnsi="Calibri" w:cs="Calibri"/>
                <w:sz w:val="18"/>
                <w:szCs w:val="24"/>
                <w:lang w:val="en-US" w:eastAsia="ko-KR"/>
              </w:rPr>
              <w:t xml:space="preserve"> BL CR for TS 36.423) Resolving FFS Issues with DAPS Response Information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496DD9"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3E496DDA" w14:textId="77777777" w:rsidR="00913B39" w:rsidRDefault="00913B39">
            <w:pPr>
              <w:widowControl w:val="0"/>
              <w:suppressAutoHyphens/>
              <w:spacing w:after="0" w:line="276" w:lineRule="auto"/>
              <w:ind w:left="144" w:hanging="144"/>
              <w:rPr>
                <w:rFonts w:ascii="Calibri" w:eastAsia="Calibri" w:hAnsi="Calibri" w:cs="Calibri"/>
                <w:sz w:val="18"/>
                <w:szCs w:val="24"/>
                <w:lang w:val="en-US" w:eastAsia="ko-KR"/>
              </w:rPr>
            </w:pPr>
          </w:p>
        </w:tc>
      </w:tr>
      <w:tr w:rsidR="00913B39" w14:paraId="3E496DE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496DDC" w14:textId="77777777" w:rsidR="00913B39" w:rsidRDefault="00B84D48">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1" w:history="1">
              <w:r w:rsidR="004B69F5">
                <w:rPr>
                  <w:rFonts w:ascii="Calibri" w:eastAsia="Calibri" w:hAnsi="Calibri" w:cs="Calibri"/>
                  <w:color w:val="0000FF"/>
                  <w:sz w:val="18"/>
                  <w:szCs w:val="24"/>
                  <w:highlight w:val="yellow"/>
                  <w:u w:val="single"/>
                  <w:lang w:val="en-US" w:eastAsia="ko-KR"/>
                </w:rPr>
                <w:t>R3-201732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496DDD"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 xml:space="preserve"> BL CR for TS 38.423) Resolving FFS Issues with DAPS Response Information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496DDE"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3E496DDF" w14:textId="77777777" w:rsidR="00913B39" w:rsidRDefault="00913B39">
            <w:pPr>
              <w:widowControl w:val="0"/>
              <w:suppressAutoHyphens/>
              <w:spacing w:after="0" w:line="276" w:lineRule="auto"/>
              <w:ind w:left="144" w:hanging="144"/>
              <w:rPr>
                <w:rFonts w:ascii="Calibri" w:eastAsia="Calibri" w:hAnsi="Calibri" w:cs="Calibri"/>
                <w:sz w:val="18"/>
                <w:szCs w:val="24"/>
                <w:lang w:val="en-US" w:eastAsia="ko-KR"/>
              </w:rPr>
            </w:pPr>
          </w:p>
        </w:tc>
      </w:tr>
      <w:tr w:rsidR="00913B39" w14:paraId="3E496DE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496DE1" w14:textId="77777777" w:rsidR="00913B39" w:rsidRDefault="00B84D48">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2" w:history="1">
              <w:r w:rsidR="004B69F5">
                <w:rPr>
                  <w:rFonts w:ascii="Calibri" w:eastAsia="Calibri" w:hAnsi="Calibri" w:cs="Calibri"/>
                  <w:color w:val="0000FF"/>
                  <w:sz w:val="18"/>
                  <w:szCs w:val="24"/>
                  <w:highlight w:val="yellow"/>
                  <w:u w:val="single"/>
                  <w:lang w:val="en-US" w:eastAsia="ko-KR"/>
                </w:rPr>
                <w:t>R3-201875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496DE2"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Left issues for DAPS handover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496DE3"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CR0493r, TS 38.463 v16.1.0, Rel-16, Cat. B</w:t>
            </w:r>
          </w:p>
        </w:tc>
      </w:tr>
      <w:tr w:rsidR="00913B39" w14:paraId="3E496DE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496DE5" w14:textId="77777777" w:rsidR="00913B39" w:rsidRDefault="00B84D48">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3" w:history="1">
              <w:r w:rsidR="004B69F5">
                <w:rPr>
                  <w:rFonts w:ascii="Calibri" w:eastAsia="Calibri" w:hAnsi="Calibri" w:cs="Calibri"/>
                  <w:color w:val="0000FF"/>
                  <w:sz w:val="18"/>
                  <w:szCs w:val="24"/>
                  <w:highlight w:val="yellow"/>
                  <w:u w:val="single"/>
                  <w:lang w:val="en-US" w:eastAsia="ko-KR"/>
                </w:rPr>
                <w:t>R3-202424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496DE6"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 xml:space="preserve"> BL CR for TS 38.423): Left issues for DAPS handover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496DE7"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3E496DE8" w14:textId="77777777" w:rsidR="00913B39" w:rsidRDefault="00913B39">
            <w:pPr>
              <w:widowControl w:val="0"/>
              <w:suppressAutoHyphens/>
              <w:spacing w:after="0" w:line="276" w:lineRule="auto"/>
              <w:ind w:left="144" w:hanging="144"/>
              <w:rPr>
                <w:rFonts w:ascii="Calibri" w:eastAsia="Calibri" w:hAnsi="Calibri" w:cs="Calibri"/>
                <w:sz w:val="18"/>
                <w:szCs w:val="24"/>
                <w:lang w:val="en-US" w:eastAsia="ko-KR"/>
              </w:rPr>
            </w:pPr>
          </w:p>
        </w:tc>
      </w:tr>
      <w:tr w:rsidR="00913B39" w14:paraId="3E496DE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496DEA" w14:textId="77777777" w:rsidR="00913B39" w:rsidRDefault="00B84D48">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4" w:history="1">
              <w:r w:rsidR="004B69F5">
                <w:rPr>
                  <w:rFonts w:ascii="Calibri" w:eastAsia="Calibri" w:hAnsi="Calibri" w:cs="Calibri"/>
                  <w:color w:val="0000FF"/>
                  <w:sz w:val="18"/>
                  <w:szCs w:val="24"/>
                  <w:highlight w:val="yellow"/>
                  <w:u w:val="single"/>
                  <w:lang w:val="en-US" w:eastAsia="ko-KR"/>
                </w:rPr>
                <w:t>R3-202425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496DEB"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LTE_feMob</w:t>
            </w:r>
            <w:proofErr w:type="spellEnd"/>
            <w:r>
              <w:rPr>
                <w:rFonts w:ascii="Calibri" w:eastAsia="Calibri" w:hAnsi="Calibri" w:cs="Calibri"/>
                <w:sz w:val="18"/>
                <w:szCs w:val="24"/>
                <w:lang w:val="en-US" w:eastAsia="ko-KR"/>
              </w:rPr>
              <w:t>-Core BL CR for TS 36.423): Left issues for DAPS handover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496DEC"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3E496DED" w14:textId="77777777" w:rsidR="00913B39" w:rsidRDefault="00913B39">
            <w:pPr>
              <w:widowControl w:val="0"/>
              <w:suppressAutoHyphens/>
              <w:spacing w:after="0" w:line="276" w:lineRule="auto"/>
              <w:ind w:left="144" w:hanging="144"/>
              <w:rPr>
                <w:rFonts w:ascii="Calibri" w:eastAsia="Calibri" w:hAnsi="Calibri" w:cs="Calibri"/>
                <w:sz w:val="18"/>
                <w:szCs w:val="24"/>
                <w:lang w:val="en-US" w:eastAsia="ko-KR"/>
              </w:rPr>
            </w:pPr>
          </w:p>
        </w:tc>
      </w:tr>
      <w:tr w:rsidR="00913B39" w14:paraId="3E496DF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496DEF" w14:textId="77777777" w:rsidR="00913B39" w:rsidRDefault="00B84D48">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5" w:history="1">
              <w:r w:rsidR="004B69F5">
                <w:rPr>
                  <w:rFonts w:ascii="Calibri" w:eastAsia="Calibri" w:hAnsi="Calibri" w:cs="Calibri"/>
                  <w:color w:val="0000FF"/>
                  <w:sz w:val="18"/>
                  <w:szCs w:val="24"/>
                  <w:highlight w:val="yellow"/>
                  <w:u w:val="single"/>
                  <w:lang w:val="en-US" w:eastAsia="ko-KR"/>
                </w:rPr>
                <w:t>R3-201940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496DF0"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Remaining Issues for DAPS HO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496DF1"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discussion</w:t>
            </w:r>
          </w:p>
          <w:p w14:paraId="3E496DF2" w14:textId="77777777" w:rsidR="00913B39" w:rsidRDefault="00913B39">
            <w:pPr>
              <w:widowControl w:val="0"/>
              <w:suppressAutoHyphens/>
              <w:spacing w:after="0" w:line="276" w:lineRule="auto"/>
              <w:ind w:left="144" w:hanging="144"/>
              <w:rPr>
                <w:rFonts w:ascii="Calibri" w:eastAsia="Calibri" w:hAnsi="Calibri" w:cs="Calibri"/>
                <w:sz w:val="18"/>
                <w:szCs w:val="24"/>
                <w:lang w:val="en-US" w:eastAsia="ko-KR"/>
              </w:rPr>
            </w:pPr>
          </w:p>
        </w:tc>
      </w:tr>
      <w:tr w:rsidR="00913B39" w14:paraId="3E496DF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496DF4" w14:textId="77777777" w:rsidR="00913B39" w:rsidRDefault="00B84D48">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6" w:history="1">
              <w:r w:rsidR="004B69F5">
                <w:rPr>
                  <w:rFonts w:ascii="Calibri" w:eastAsia="Calibri" w:hAnsi="Calibri" w:cs="Calibri"/>
                  <w:color w:val="0000FF"/>
                  <w:sz w:val="18"/>
                  <w:szCs w:val="24"/>
                  <w:highlight w:val="yellow"/>
                  <w:u w:val="single"/>
                  <w:lang w:val="en-US" w:eastAsia="ko-KR"/>
                </w:rPr>
                <w:t>R3-201943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496DF5"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(TP for [</w:t>
            </w:r>
            <w:proofErr w:type="spellStart"/>
            <w:r>
              <w:rPr>
                <w:rFonts w:ascii="Calibri" w:eastAsia="Calibri" w:hAnsi="Calibri" w:cs="Calibri"/>
                <w:sz w:val="18"/>
                <w:szCs w:val="24"/>
                <w:lang w:val="en-US" w:eastAsia="ko-KR"/>
              </w:rPr>
              <w:t>LTE_feMob</w:t>
            </w:r>
            <w:proofErr w:type="spellEnd"/>
            <w:r>
              <w:rPr>
                <w:rFonts w:ascii="Calibri" w:eastAsia="Calibri" w:hAnsi="Calibri" w:cs="Calibri"/>
                <w:sz w:val="18"/>
                <w:szCs w:val="24"/>
                <w:lang w:val="en-US" w:eastAsia="ko-KR"/>
              </w:rPr>
              <w:t>] BL CR for TS 36423)Remaining Issues for DAPS HO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496DF6"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3E496DF7" w14:textId="77777777" w:rsidR="00913B39" w:rsidRDefault="00913B39">
            <w:pPr>
              <w:widowControl w:val="0"/>
              <w:suppressAutoHyphens/>
              <w:spacing w:after="0" w:line="276" w:lineRule="auto"/>
              <w:ind w:left="144" w:hanging="144"/>
              <w:rPr>
                <w:rFonts w:ascii="Calibri" w:eastAsia="Calibri" w:hAnsi="Calibri" w:cs="Calibri"/>
                <w:sz w:val="18"/>
                <w:szCs w:val="24"/>
                <w:lang w:val="en-US" w:eastAsia="ko-KR"/>
              </w:rPr>
            </w:pPr>
          </w:p>
        </w:tc>
      </w:tr>
      <w:tr w:rsidR="00913B39" w14:paraId="3E496DF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496DF9" w14:textId="77777777" w:rsidR="00913B39" w:rsidRDefault="00B84D48">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7" w:history="1">
              <w:r w:rsidR="004B69F5">
                <w:rPr>
                  <w:rFonts w:ascii="Calibri" w:eastAsia="Calibri" w:hAnsi="Calibri" w:cs="Calibri"/>
                  <w:color w:val="0000FF"/>
                  <w:sz w:val="18"/>
                  <w:szCs w:val="24"/>
                  <w:highlight w:val="yellow"/>
                  <w:u w:val="single"/>
                  <w:lang w:val="en-US" w:eastAsia="ko-KR"/>
                </w:rPr>
                <w:t>R3-201944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496DFA"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 BL CR for TS 38423)Remaining Issues for DAPS HO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496DFB"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3E496DFC" w14:textId="77777777" w:rsidR="00913B39" w:rsidRDefault="00913B39">
            <w:pPr>
              <w:widowControl w:val="0"/>
              <w:suppressAutoHyphens/>
              <w:spacing w:after="0" w:line="276" w:lineRule="auto"/>
              <w:ind w:left="144" w:hanging="144"/>
              <w:rPr>
                <w:rFonts w:ascii="Calibri" w:eastAsia="Calibri" w:hAnsi="Calibri" w:cs="Calibri"/>
                <w:sz w:val="18"/>
                <w:szCs w:val="24"/>
                <w:lang w:val="en-US" w:eastAsia="ko-KR"/>
              </w:rPr>
            </w:pPr>
          </w:p>
        </w:tc>
      </w:tr>
      <w:tr w:rsidR="00913B39" w14:paraId="3E496E0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496DFE" w14:textId="77777777" w:rsidR="00913B39" w:rsidRDefault="00B84D48">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8" w:history="1">
              <w:r w:rsidR="004B69F5">
                <w:rPr>
                  <w:rFonts w:ascii="Calibri" w:eastAsia="Calibri" w:hAnsi="Calibri" w:cs="Calibri"/>
                  <w:color w:val="0000FF"/>
                  <w:sz w:val="18"/>
                  <w:szCs w:val="24"/>
                  <w:highlight w:val="yellow"/>
                  <w:u w:val="single"/>
                  <w:lang w:val="en-US" w:eastAsia="ko-KR"/>
                </w:rPr>
                <w:t>R3-201945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496DFF"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 to TS 38.463 for Remaining Issues for DAPS HO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496E00"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CR0494r, TS 38.463 v16.1.0, Rel-16, Cat. B</w:t>
            </w:r>
          </w:p>
          <w:p w14:paraId="3E496E01" w14:textId="77777777" w:rsidR="00913B39" w:rsidRDefault="00913B39">
            <w:pPr>
              <w:widowControl w:val="0"/>
              <w:suppressAutoHyphens/>
              <w:spacing w:after="0" w:line="276" w:lineRule="auto"/>
              <w:ind w:left="144" w:hanging="144"/>
              <w:rPr>
                <w:rFonts w:ascii="Calibri" w:eastAsia="Calibri" w:hAnsi="Calibri" w:cs="Calibri"/>
                <w:sz w:val="18"/>
                <w:szCs w:val="24"/>
                <w:lang w:val="en-US" w:eastAsia="ko-KR"/>
              </w:rPr>
            </w:pPr>
          </w:p>
        </w:tc>
      </w:tr>
      <w:tr w:rsidR="00913B39" w14:paraId="3E496E0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496E03" w14:textId="77777777" w:rsidR="00913B39" w:rsidRDefault="00B84D48">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9" w:history="1">
              <w:r w:rsidR="004B69F5">
                <w:rPr>
                  <w:rFonts w:ascii="Calibri" w:eastAsia="Calibri" w:hAnsi="Calibri" w:cs="Calibri"/>
                  <w:color w:val="0000FF"/>
                  <w:sz w:val="18"/>
                  <w:szCs w:val="24"/>
                  <w:highlight w:val="yellow"/>
                  <w:u w:val="single"/>
                  <w:lang w:val="en-US" w:eastAsia="ko-KR"/>
                </w:rPr>
                <w:t>R3-202427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496E04"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Consideration on FFSs for DAPS handover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496E05"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discussion</w:t>
            </w:r>
          </w:p>
          <w:p w14:paraId="3E496E06" w14:textId="77777777" w:rsidR="00913B39" w:rsidRDefault="00913B39">
            <w:pPr>
              <w:widowControl w:val="0"/>
              <w:suppressAutoHyphens/>
              <w:spacing w:after="0" w:line="276" w:lineRule="auto"/>
              <w:ind w:left="144" w:hanging="144"/>
              <w:rPr>
                <w:rFonts w:ascii="Calibri" w:eastAsia="Calibri" w:hAnsi="Calibri" w:cs="Calibri"/>
                <w:sz w:val="18"/>
                <w:szCs w:val="24"/>
                <w:lang w:val="en-US" w:eastAsia="ko-KR"/>
              </w:rPr>
            </w:pPr>
          </w:p>
        </w:tc>
      </w:tr>
      <w:tr w:rsidR="00913B39" w14:paraId="3E496E0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496E08" w14:textId="77777777" w:rsidR="00913B39" w:rsidRDefault="00B84D48">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0" w:history="1">
              <w:r w:rsidR="004B69F5">
                <w:rPr>
                  <w:rFonts w:ascii="Calibri" w:eastAsia="Calibri" w:hAnsi="Calibri" w:cs="Calibri"/>
                  <w:color w:val="0000FF"/>
                  <w:sz w:val="18"/>
                  <w:szCs w:val="24"/>
                  <w:highlight w:val="yellow"/>
                  <w:u w:val="single"/>
                  <w:lang w:val="en-US" w:eastAsia="ko-KR"/>
                </w:rPr>
                <w:t>R3-202181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496E09"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LTE_Mob_enh</w:t>
            </w:r>
            <w:proofErr w:type="spellEnd"/>
            <w:r>
              <w:rPr>
                <w:rFonts w:ascii="Calibri" w:eastAsia="Calibri" w:hAnsi="Calibri" w:cs="Calibri"/>
                <w:sz w:val="18"/>
                <w:szCs w:val="24"/>
                <w:lang w:val="en-US" w:eastAsia="ko-KR"/>
              </w:rPr>
              <w:t xml:space="preserve"> BL CR for TS 36.423) Introduce fallback information per E-RAB for LTE (China Telecommunication)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496E0A"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3E496E0B" w14:textId="77777777" w:rsidR="00913B39" w:rsidRDefault="00913B39">
            <w:pPr>
              <w:widowControl w:val="0"/>
              <w:suppressAutoHyphens/>
              <w:spacing w:after="0" w:line="276" w:lineRule="auto"/>
              <w:ind w:left="144" w:hanging="144"/>
              <w:rPr>
                <w:rFonts w:ascii="Calibri" w:eastAsia="Calibri" w:hAnsi="Calibri" w:cs="Calibri"/>
                <w:sz w:val="18"/>
                <w:szCs w:val="24"/>
                <w:lang w:val="en-US" w:eastAsia="ko-KR"/>
              </w:rPr>
            </w:pPr>
          </w:p>
        </w:tc>
      </w:tr>
      <w:tr w:rsidR="00913B39" w14:paraId="3E496E1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496E0D" w14:textId="77777777" w:rsidR="00913B39" w:rsidRDefault="00B84D48">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1" w:history="1">
              <w:r w:rsidR="004B69F5">
                <w:rPr>
                  <w:rFonts w:ascii="Calibri" w:eastAsia="Calibri" w:hAnsi="Calibri" w:cs="Calibri"/>
                  <w:color w:val="0000FF"/>
                  <w:sz w:val="18"/>
                  <w:szCs w:val="24"/>
                  <w:highlight w:val="yellow"/>
                  <w:u w:val="single"/>
                  <w:lang w:val="en-US" w:eastAsia="ko-KR"/>
                </w:rPr>
                <w:t>R3-202182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496E0E"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 xml:space="preserve"> BL CR for TS 38.423) Discussion on DAPS indicator and introduce fallback information per DRB for NR (China Telecommunication)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496E0F"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3E496E10" w14:textId="77777777" w:rsidR="00913B39" w:rsidRDefault="00913B39">
            <w:pPr>
              <w:widowControl w:val="0"/>
              <w:suppressAutoHyphens/>
              <w:spacing w:after="0" w:line="276" w:lineRule="auto"/>
              <w:ind w:left="144" w:hanging="144"/>
              <w:rPr>
                <w:rFonts w:ascii="Calibri" w:eastAsia="Calibri" w:hAnsi="Calibri" w:cs="Calibri"/>
                <w:sz w:val="18"/>
                <w:szCs w:val="24"/>
                <w:lang w:val="en-US" w:eastAsia="ko-KR"/>
              </w:rPr>
            </w:pPr>
          </w:p>
        </w:tc>
      </w:tr>
      <w:tr w:rsidR="00913B39" w14:paraId="3E496E1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496E12" w14:textId="77777777" w:rsidR="00913B39" w:rsidRDefault="00B84D48">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2" w:history="1">
              <w:r w:rsidR="004B69F5">
                <w:rPr>
                  <w:rFonts w:ascii="Calibri" w:eastAsia="Calibri" w:hAnsi="Calibri" w:cs="Calibri"/>
                  <w:color w:val="0000FF"/>
                  <w:sz w:val="18"/>
                  <w:szCs w:val="24"/>
                  <w:highlight w:val="yellow"/>
                  <w:u w:val="single"/>
                  <w:lang w:val="en-US" w:eastAsia="ko-KR"/>
                </w:rPr>
                <w:t>R3-202252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496E13"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 xml:space="preserve"> BL CR for TS 38.423): Consideration on the fallback indication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496E14"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tc>
      </w:tr>
      <w:tr w:rsidR="00913B39" w14:paraId="3E496E1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496E16" w14:textId="77777777" w:rsidR="00913B39" w:rsidRDefault="00B84D48">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3" w:history="1">
              <w:r w:rsidR="004B69F5">
                <w:rPr>
                  <w:rFonts w:ascii="Calibri" w:eastAsia="Calibri" w:hAnsi="Calibri" w:cs="Calibri"/>
                  <w:color w:val="0000FF"/>
                  <w:sz w:val="18"/>
                  <w:szCs w:val="24"/>
                  <w:highlight w:val="yellow"/>
                  <w:u w:val="single"/>
                  <w:lang w:val="en-US" w:eastAsia="ko-KR"/>
                </w:rPr>
                <w:t>R3-202253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496E17"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LTE_feMob</w:t>
            </w:r>
            <w:proofErr w:type="spellEnd"/>
            <w:r>
              <w:rPr>
                <w:rFonts w:ascii="Calibri" w:eastAsia="Calibri" w:hAnsi="Calibri" w:cs="Calibri"/>
                <w:sz w:val="18"/>
                <w:szCs w:val="24"/>
                <w:lang w:val="en-US" w:eastAsia="ko-KR"/>
              </w:rPr>
              <w:t xml:space="preserve"> BL CR for TS 36.423): Consideration on the fallback indication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496E18"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3E496E19" w14:textId="77777777" w:rsidR="00913B39" w:rsidRDefault="00913B39">
            <w:pPr>
              <w:widowControl w:val="0"/>
              <w:suppressAutoHyphens/>
              <w:spacing w:after="0" w:line="276" w:lineRule="auto"/>
              <w:ind w:left="144" w:hanging="144"/>
              <w:rPr>
                <w:rFonts w:ascii="Calibri" w:eastAsia="Calibri" w:hAnsi="Calibri" w:cs="Calibri"/>
                <w:sz w:val="18"/>
                <w:szCs w:val="24"/>
                <w:lang w:val="en-US" w:eastAsia="ko-KR"/>
              </w:rPr>
            </w:pPr>
          </w:p>
        </w:tc>
      </w:tr>
      <w:tr w:rsidR="00913B39" w14:paraId="3E496E1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496E1B" w14:textId="77777777" w:rsidR="00913B39" w:rsidRDefault="00B84D48">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4" w:history="1">
              <w:r w:rsidR="004B69F5">
                <w:rPr>
                  <w:rFonts w:ascii="Calibri" w:eastAsia="Calibri" w:hAnsi="Calibri" w:cs="Calibri"/>
                  <w:color w:val="0000FF"/>
                  <w:sz w:val="18"/>
                  <w:szCs w:val="24"/>
                  <w:highlight w:val="yellow"/>
                  <w:u w:val="single"/>
                  <w:lang w:val="en-US" w:eastAsia="ko-KR"/>
                </w:rPr>
                <w:t>R3-202288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496E1C"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DAPS HO handling during preparation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496E1D"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discussion</w:t>
            </w:r>
          </w:p>
          <w:p w14:paraId="3E496E1E" w14:textId="77777777" w:rsidR="00913B39" w:rsidRDefault="00913B39">
            <w:pPr>
              <w:widowControl w:val="0"/>
              <w:suppressAutoHyphens/>
              <w:spacing w:after="0" w:line="276" w:lineRule="auto"/>
              <w:ind w:left="144" w:hanging="144"/>
              <w:rPr>
                <w:rFonts w:ascii="Calibri" w:eastAsia="Calibri" w:hAnsi="Calibri" w:cs="Calibri"/>
                <w:sz w:val="18"/>
                <w:szCs w:val="24"/>
                <w:lang w:val="en-US" w:eastAsia="ko-KR"/>
              </w:rPr>
            </w:pPr>
          </w:p>
        </w:tc>
      </w:tr>
      <w:tr w:rsidR="00913B39" w14:paraId="3E496E2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496E20" w14:textId="77777777" w:rsidR="00913B39" w:rsidRDefault="00B84D48">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5" w:history="1">
              <w:r w:rsidR="004B69F5">
                <w:rPr>
                  <w:rFonts w:ascii="Calibri" w:eastAsia="Calibri" w:hAnsi="Calibri" w:cs="Calibri"/>
                  <w:color w:val="0000FF"/>
                  <w:sz w:val="18"/>
                  <w:szCs w:val="24"/>
                  <w:highlight w:val="yellow"/>
                  <w:u w:val="single"/>
                  <w:lang w:val="en-US" w:eastAsia="ko-KR"/>
                </w:rPr>
                <w:t>R3-202289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496E21"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LTE_feMob</w:t>
            </w:r>
            <w:proofErr w:type="spellEnd"/>
            <w:r>
              <w:rPr>
                <w:rFonts w:ascii="Calibri" w:eastAsia="Calibri" w:hAnsi="Calibri" w:cs="Calibri"/>
                <w:sz w:val="18"/>
                <w:szCs w:val="24"/>
                <w:lang w:val="en-US" w:eastAsia="ko-KR"/>
              </w:rPr>
              <w:t>-Core BL CR for TS 36.423): DAPS HO handling during preparation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496E22"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3E496E23" w14:textId="77777777" w:rsidR="00913B39" w:rsidRDefault="00913B39">
            <w:pPr>
              <w:widowControl w:val="0"/>
              <w:suppressAutoHyphens/>
              <w:spacing w:after="0" w:line="276" w:lineRule="auto"/>
              <w:ind w:left="144" w:hanging="144"/>
              <w:rPr>
                <w:rFonts w:ascii="Calibri" w:eastAsia="Calibri" w:hAnsi="Calibri" w:cs="Calibri"/>
                <w:sz w:val="18"/>
                <w:szCs w:val="24"/>
                <w:lang w:val="en-US" w:eastAsia="ko-KR"/>
              </w:rPr>
            </w:pPr>
          </w:p>
        </w:tc>
      </w:tr>
      <w:tr w:rsidR="00913B39" w14:paraId="3E496E2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496E25" w14:textId="77777777" w:rsidR="00913B39" w:rsidRDefault="00B84D48">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6" w:history="1">
              <w:r w:rsidR="004B69F5">
                <w:rPr>
                  <w:rFonts w:ascii="Calibri" w:eastAsia="Calibri" w:hAnsi="Calibri" w:cs="Calibri"/>
                  <w:color w:val="0000FF"/>
                  <w:sz w:val="18"/>
                  <w:szCs w:val="24"/>
                  <w:highlight w:val="yellow"/>
                  <w:u w:val="single"/>
                  <w:lang w:val="en-US" w:eastAsia="ko-KR"/>
                </w:rPr>
                <w:t>R3-202290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496E26"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-Core BL CR for TS 38.423): DAPS HO handling during preparation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496E27"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3E496E28" w14:textId="77777777" w:rsidR="00913B39" w:rsidRDefault="00913B39">
            <w:pPr>
              <w:widowControl w:val="0"/>
              <w:suppressAutoHyphens/>
              <w:spacing w:after="0" w:line="276" w:lineRule="auto"/>
              <w:ind w:left="144" w:hanging="144"/>
              <w:rPr>
                <w:rFonts w:ascii="Calibri" w:eastAsia="Calibri" w:hAnsi="Calibri" w:cs="Calibri"/>
                <w:sz w:val="18"/>
                <w:szCs w:val="24"/>
                <w:lang w:val="en-US" w:eastAsia="ko-KR"/>
              </w:rPr>
            </w:pPr>
          </w:p>
        </w:tc>
      </w:tr>
      <w:tr w:rsidR="00913B39" w14:paraId="3E496E2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496E2A" w14:textId="77777777" w:rsidR="00913B39" w:rsidRDefault="00B84D48">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7" w:history="1">
              <w:r w:rsidR="004B69F5">
                <w:rPr>
                  <w:rFonts w:ascii="Calibri" w:eastAsia="Calibri" w:hAnsi="Calibri" w:cs="Calibri"/>
                  <w:color w:val="0000FF"/>
                  <w:sz w:val="18"/>
                  <w:szCs w:val="24"/>
                  <w:highlight w:val="yellow"/>
                  <w:u w:val="single"/>
                  <w:lang w:val="en-US" w:eastAsia="ko-KR"/>
                </w:rPr>
                <w:t>R3-202291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496E2B"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-Core BL CR for TS 38.463): DAPS HO handling during preparation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496E2C"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3E496E2D" w14:textId="77777777" w:rsidR="00913B39" w:rsidRDefault="00913B39">
            <w:pPr>
              <w:widowControl w:val="0"/>
              <w:suppressAutoHyphens/>
              <w:spacing w:after="0" w:line="276" w:lineRule="auto"/>
              <w:ind w:left="144" w:hanging="144"/>
              <w:rPr>
                <w:rFonts w:ascii="Calibri" w:eastAsia="Calibri" w:hAnsi="Calibri" w:cs="Calibri"/>
                <w:sz w:val="18"/>
                <w:szCs w:val="24"/>
                <w:lang w:val="en-US" w:eastAsia="ko-KR"/>
              </w:rPr>
            </w:pPr>
          </w:p>
        </w:tc>
      </w:tr>
      <w:tr w:rsidR="00913B39" w14:paraId="3E496E3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496E2F" w14:textId="77777777" w:rsidR="00913B39" w:rsidRDefault="00B84D48">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8" w:history="1">
              <w:r w:rsidR="004B69F5">
                <w:rPr>
                  <w:rFonts w:ascii="Calibri" w:eastAsia="Calibri" w:hAnsi="Calibri" w:cs="Calibri"/>
                  <w:color w:val="0000FF"/>
                  <w:sz w:val="18"/>
                  <w:szCs w:val="24"/>
                  <w:highlight w:val="yellow"/>
                  <w:u w:val="single"/>
                  <w:lang w:val="en-US" w:eastAsia="ko-KR"/>
                </w:rPr>
                <w:t>R3-202292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496E30"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-Core BL CR for TS 38.401): DAPS HO handling during preparation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496E31"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3E496E32" w14:textId="77777777" w:rsidR="00913B39" w:rsidRDefault="00913B39">
            <w:pPr>
              <w:widowControl w:val="0"/>
              <w:suppressAutoHyphens/>
              <w:spacing w:after="0" w:line="276" w:lineRule="auto"/>
              <w:ind w:left="144" w:hanging="144"/>
              <w:rPr>
                <w:rFonts w:ascii="Calibri" w:eastAsia="Calibri" w:hAnsi="Calibri" w:cs="Calibri"/>
                <w:sz w:val="18"/>
                <w:szCs w:val="24"/>
                <w:lang w:val="en-US" w:eastAsia="ko-KR"/>
              </w:rPr>
            </w:pPr>
          </w:p>
        </w:tc>
      </w:tr>
      <w:tr w:rsidR="00913B39" w14:paraId="3E496E3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496E34" w14:textId="77777777" w:rsidR="00913B39" w:rsidRDefault="00B84D48">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9" w:history="1">
              <w:r w:rsidR="004B69F5">
                <w:rPr>
                  <w:rFonts w:ascii="Calibri" w:eastAsia="Calibri" w:hAnsi="Calibri" w:cs="Calibri"/>
                  <w:color w:val="0000FF"/>
                  <w:sz w:val="18"/>
                  <w:szCs w:val="24"/>
                  <w:highlight w:val="yellow"/>
                  <w:u w:val="single"/>
                  <w:lang w:val="en-US" w:eastAsia="ko-KR"/>
                </w:rPr>
                <w:t>R3-202363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496E35"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(TP for NR Mob BL CR for TS 38.423): DAPS HO - per-DRB Handover Preparation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496E36"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3E496E37" w14:textId="77777777" w:rsidR="00913B39" w:rsidRDefault="00913B39">
            <w:pPr>
              <w:widowControl w:val="0"/>
              <w:suppressAutoHyphens/>
              <w:spacing w:after="0" w:line="276" w:lineRule="auto"/>
              <w:ind w:left="144" w:hanging="144"/>
              <w:rPr>
                <w:rFonts w:ascii="Calibri" w:eastAsia="Calibri" w:hAnsi="Calibri" w:cs="Calibri"/>
                <w:sz w:val="18"/>
                <w:szCs w:val="24"/>
                <w:lang w:val="en-US" w:eastAsia="ko-KR"/>
              </w:rPr>
            </w:pPr>
          </w:p>
        </w:tc>
      </w:tr>
      <w:tr w:rsidR="00913B39" w14:paraId="3E496E3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496E39" w14:textId="77777777" w:rsidR="00913B39" w:rsidRDefault="00B84D48">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30" w:history="1">
              <w:r w:rsidR="004B69F5">
                <w:rPr>
                  <w:rFonts w:ascii="Calibri" w:eastAsia="Calibri" w:hAnsi="Calibri" w:cs="Calibri"/>
                  <w:color w:val="0000FF"/>
                  <w:sz w:val="18"/>
                  <w:szCs w:val="24"/>
                  <w:highlight w:val="yellow"/>
                  <w:u w:val="single"/>
                  <w:lang w:val="en-US" w:eastAsia="ko-KR"/>
                </w:rPr>
                <w:t>R3-202364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496E3A"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LTE_feMob</w:t>
            </w:r>
            <w:proofErr w:type="spellEnd"/>
            <w:r>
              <w:rPr>
                <w:rFonts w:ascii="Calibri" w:eastAsia="Calibri" w:hAnsi="Calibri" w:cs="Calibri"/>
                <w:sz w:val="18"/>
                <w:szCs w:val="24"/>
                <w:lang w:val="en-US" w:eastAsia="ko-KR"/>
              </w:rPr>
              <w:t xml:space="preserve"> BL CR for TS 36.423): DAPS HO - per-DRB Handover Preparation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496E3B"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3E496E3C" w14:textId="77777777" w:rsidR="00913B39" w:rsidRDefault="00913B39">
            <w:pPr>
              <w:widowControl w:val="0"/>
              <w:suppressAutoHyphens/>
              <w:spacing w:after="0" w:line="276" w:lineRule="auto"/>
              <w:ind w:left="144" w:hanging="144"/>
              <w:rPr>
                <w:rFonts w:ascii="Calibri" w:eastAsia="Calibri" w:hAnsi="Calibri" w:cs="Calibri"/>
                <w:sz w:val="18"/>
                <w:szCs w:val="24"/>
                <w:lang w:val="en-US" w:eastAsia="ko-KR"/>
              </w:rPr>
            </w:pPr>
          </w:p>
        </w:tc>
      </w:tr>
      <w:tr w:rsidR="00913B39" w14:paraId="3E496E4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496E3E" w14:textId="77777777" w:rsidR="00913B39" w:rsidRDefault="00B84D48">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31" w:history="1">
              <w:r w:rsidR="004B69F5">
                <w:rPr>
                  <w:rFonts w:ascii="Calibri" w:eastAsia="Calibri" w:hAnsi="Calibri" w:cs="Calibri"/>
                  <w:color w:val="0000FF"/>
                  <w:sz w:val="18"/>
                  <w:szCs w:val="24"/>
                  <w:highlight w:val="yellow"/>
                  <w:u w:val="single"/>
                  <w:lang w:val="en-US" w:eastAsia="ko-KR"/>
                </w:rPr>
                <w:t>R3-201795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496E3F"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 xml:space="preserve"> BL CR for TS 38.423) Remaining issues in DAPS handover over Xn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496E40"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3E496E41" w14:textId="77777777" w:rsidR="00913B39" w:rsidRDefault="004B69F5">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Move to 15.2.1</w:t>
            </w:r>
          </w:p>
        </w:tc>
      </w:tr>
    </w:tbl>
    <w:p w14:paraId="3E496E43" w14:textId="77777777" w:rsidR="00913B39" w:rsidRDefault="00913B39"/>
    <w:sectPr w:rsidR="00913B39">
      <w:headerReference w:type="default" r:id="rId3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FBCCE" w14:textId="77777777" w:rsidR="00B84D48" w:rsidRDefault="00B84D48">
      <w:pPr>
        <w:spacing w:after="0" w:line="240" w:lineRule="auto"/>
      </w:pPr>
      <w:r>
        <w:separator/>
      </w:r>
    </w:p>
  </w:endnote>
  <w:endnote w:type="continuationSeparator" w:id="0">
    <w:p w14:paraId="2DD66D8D" w14:textId="77777777" w:rsidR="00B84D48" w:rsidRDefault="00B84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F3498" w14:textId="77777777" w:rsidR="00B84D48" w:rsidRDefault="00B84D48">
      <w:pPr>
        <w:spacing w:after="0" w:line="240" w:lineRule="auto"/>
      </w:pPr>
      <w:r>
        <w:separator/>
      </w:r>
    </w:p>
  </w:footnote>
  <w:footnote w:type="continuationSeparator" w:id="0">
    <w:p w14:paraId="76B156AE" w14:textId="77777777" w:rsidR="00B84D48" w:rsidRDefault="00B84D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96E44" w14:textId="77777777" w:rsidR="008C3CBF" w:rsidRDefault="008C3CB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Proposal"/>
      <w:lvlText w:val=""/>
      <w:lvlJc w:val="left"/>
      <w:pPr>
        <w:tabs>
          <w:tab w:val="left"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22C0FA5"/>
    <w:multiLevelType w:val="hybridMultilevel"/>
    <w:tmpl w:val="9E908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C52F04"/>
    <w:multiLevelType w:val="hybridMultilevel"/>
    <w:tmpl w:val="D9564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C110F"/>
    <w:multiLevelType w:val="multilevel"/>
    <w:tmpl w:val="29DC1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D606A4"/>
    <w:multiLevelType w:val="multilevel"/>
    <w:tmpl w:val="32D606A4"/>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9A3F42"/>
    <w:multiLevelType w:val="hybridMultilevel"/>
    <w:tmpl w:val="21E6E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49D061F"/>
    <w:multiLevelType w:val="multilevel"/>
    <w:tmpl w:val="449D061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FED4289"/>
    <w:multiLevelType w:val="multilevel"/>
    <w:tmpl w:val="5FED428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6B5DD1"/>
    <w:multiLevelType w:val="multilevel"/>
    <w:tmpl w:val="636B5DD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BD51B58"/>
    <w:multiLevelType w:val="multilevel"/>
    <w:tmpl w:val="6BD51B5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C7C6729"/>
    <w:multiLevelType w:val="multilevel"/>
    <w:tmpl w:val="7C7C672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11"/>
  </w:num>
  <w:num w:numId="4">
    <w:abstractNumId w:val="4"/>
  </w:num>
  <w:num w:numId="5">
    <w:abstractNumId w:val="9"/>
  </w:num>
  <w:num w:numId="6">
    <w:abstractNumId w:val="0"/>
  </w:num>
  <w:num w:numId="7">
    <w:abstractNumId w:val="10"/>
  </w:num>
  <w:num w:numId="8">
    <w:abstractNumId w:val="16"/>
  </w:num>
  <w:num w:numId="9">
    <w:abstractNumId w:val="13"/>
  </w:num>
  <w:num w:numId="10">
    <w:abstractNumId w:val="14"/>
  </w:num>
  <w:num w:numId="11">
    <w:abstractNumId w:val="15"/>
  </w:num>
  <w:num w:numId="12">
    <w:abstractNumId w:val="7"/>
  </w:num>
  <w:num w:numId="13">
    <w:abstractNumId w:val="6"/>
  </w:num>
  <w:num w:numId="14">
    <w:abstractNumId w:val="1"/>
  </w:num>
  <w:num w:numId="15">
    <w:abstractNumId w:val="5"/>
  </w:num>
  <w:num w:numId="16">
    <w:abstractNumId w:val="3"/>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008">
    <w15:presenceInfo w15:providerId="None" w15:userId="Huawei008"/>
  </w15:person>
  <w15:person w15:author="Ericsson User">
    <w15:presenceInfo w15:providerId="None" w15:userId="Ericsson User"/>
  </w15:person>
  <w15:person w15:author="CT">
    <w15:presenceInfo w15:providerId="None" w15:userId="CT"/>
  </w15:person>
  <w15:person w15:author="ZTE">
    <w15:presenceInfo w15:providerId="None" w15:userId="ZTE"/>
  </w15:person>
  <w15:person w15:author="Qualcomm user">
    <w15:presenceInfo w15:providerId="None" w15:userId="Qualcomm user"/>
  </w15:person>
  <w15:person w15:author="Jian (James) Xu_LGE">
    <w15:presenceInfo w15:providerId="None" w15:userId="Jian (James) Xu_LGE"/>
  </w15:person>
  <w15:person w15:author="배범식/5G/6G표준Lab(SR)/Principal Engineer/삼성전자">
    <w15:presenceInfo w15:providerId="AD" w15:userId="S-1-5-21-1569490900-2152479555-3239727262-78603"/>
  </w15:person>
  <w15:person w15:author="Google (Jing)">
    <w15:presenceInfo w15:providerId="None" w15:userId="Google (Jing)"/>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3"/>
    <w:rsid w:val="00001496"/>
    <w:rsid w:val="0000190B"/>
    <w:rsid w:val="00003FA0"/>
    <w:rsid w:val="00004103"/>
    <w:rsid w:val="000045C7"/>
    <w:rsid w:val="000159AF"/>
    <w:rsid w:val="00016F05"/>
    <w:rsid w:val="00022E4A"/>
    <w:rsid w:val="000271C6"/>
    <w:rsid w:val="000349F2"/>
    <w:rsid w:val="000426B8"/>
    <w:rsid w:val="00042700"/>
    <w:rsid w:val="00051279"/>
    <w:rsid w:val="000537AD"/>
    <w:rsid w:val="000559EB"/>
    <w:rsid w:val="00060AEF"/>
    <w:rsid w:val="00061B91"/>
    <w:rsid w:val="00062218"/>
    <w:rsid w:val="000627C0"/>
    <w:rsid w:val="00064808"/>
    <w:rsid w:val="0006522F"/>
    <w:rsid w:val="00065D13"/>
    <w:rsid w:val="00070516"/>
    <w:rsid w:val="0007587E"/>
    <w:rsid w:val="00090E03"/>
    <w:rsid w:val="00092E57"/>
    <w:rsid w:val="00094EF8"/>
    <w:rsid w:val="000A1D42"/>
    <w:rsid w:val="000A42B5"/>
    <w:rsid w:val="000A6394"/>
    <w:rsid w:val="000B22A8"/>
    <w:rsid w:val="000B250A"/>
    <w:rsid w:val="000B2D79"/>
    <w:rsid w:val="000B5DF4"/>
    <w:rsid w:val="000B636F"/>
    <w:rsid w:val="000B7FED"/>
    <w:rsid w:val="000C038A"/>
    <w:rsid w:val="000C1A7F"/>
    <w:rsid w:val="000C6598"/>
    <w:rsid w:val="000D0994"/>
    <w:rsid w:val="000E0A50"/>
    <w:rsid w:val="000E11CE"/>
    <w:rsid w:val="000E541A"/>
    <w:rsid w:val="000E73A8"/>
    <w:rsid w:val="000F1136"/>
    <w:rsid w:val="000F7DE7"/>
    <w:rsid w:val="00103E7D"/>
    <w:rsid w:val="00107266"/>
    <w:rsid w:val="00117C2A"/>
    <w:rsid w:val="00123A55"/>
    <w:rsid w:val="00126E1C"/>
    <w:rsid w:val="00133D94"/>
    <w:rsid w:val="00140C21"/>
    <w:rsid w:val="00145D43"/>
    <w:rsid w:val="00147348"/>
    <w:rsid w:val="00150460"/>
    <w:rsid w:val="00156B28"/>
    <w:rsid w:val="00174A81"/>
    <w:rsid w:val="00180335"/>
    <w:rsid w:val="00183100"/>
    <w:rsid w:val="001837C9"/>
    <w:rsid w:val="00186A08"/>
    <w:rsid w:val="00192C46"/>
    <w:rsid w:val="00195D1F"/>
    <w:rsid w:val="001A08B3"/>
    <w:rsid w:val="001A0D97"/>
    <w:rsid w:val="001A7B60"/>
    <w:rsid w:val="001B52F0"/>
    <w:rsid w:val="001B7A65"/>
    <w:rsid w:val="001C4BC7"/>
    <w:rsid w:val="001C7847"/>
    <w:rsid w:val="001D337D"/>
    <w:rsid w:val="001E41F3"/>
    <w:rsid w:val="001E5BDA"/>
    <w:rsid w:val="001E695A"/>
    <w:rsid w:val="001F20F6"/>
    <w:rsid w:val="001F42C6"/>
    <w:rsid w:val="001F6F33"/>
    <w:rsid w:val="002004B1"/>
    <w:rsid w:val="00202C9A"/>
    <w:rsid w:val="0020518C"/>
    <w:rsid w:val="002066BB"/>
    <w:rsid w:val="002131E5"/>
    <w:rsid w:val="00223D73"/>
    <w:rsid w:val="002260A9"/>
    <w:rsid w:val="0023569F"/>
    <w:rsid w:val="002371A7"/>
    <w:rsid w:val="0024092E"/>
    <w:rsid w:val="00243F5B"/>
    <w:rsid w:val="002460E5"/>
    <w:rsid w:val="00246E11"/>
    <w:rsid w:val="002538B5"/>
    <w:rsid w:val="00257141"/>
    <w:rsid w:val="0026004D"/>
    <w:rsid w:val="002602D9"/>
    <w:rsid w:val="00260759"/>
    <w:rsid w:val="0026081F"/>
    <w:rsid w:val="00263D74"/>
    <w:rsid w:val="002640DD"/>
    <w:rsid w:val="00265ABE"/>
    <w:rsid w:val="00267EE1"/>
    <w:rsid w:val="00270F3D"/>
    <w:rsid w:val="00275D12"/>
    <w:rsid w:val="00284FEB"/>
    <w:rsid w:val="002860C4"/>
    <w:rsid w:val="00295F3A"/>
    <w:rsid w:val="002B5741"/>
    <w:rsid w:val="002B734E"/>
    <w:rsid w:val="002C168E"/>
    <w:rsid w:val="002C390F"/>
    <w:rsid w:val="002C4352"/>
    <w:rsid w:val="002E0231"/>
    <w:rsid w:val="002E0642"/>
    <w:rsid w:val="002E1A25"/>
    <w:rsid w:val="002E7FFC"/>
    <w:rsid w:val="002F5A7E"/>
    <w:rsid w:val="00303869"/>
    <w:rsid w:val="00305409"/>
    <w:rsid w:val="0031713E"/>
    <w:rsid w:val="00322A5F"/>
    <w:rsid w:val="003303BA"/>
    <w:rsid w:val="00333E73"/>
    <w:rsid w:val="00337FE4"/>
    <w:rsid w:val="00346126"/>
    <w:rsid w:val="00346845"/>
    <w:rsid w:val="00350ED4"/>
    <w:rsid w:val="003609EF"/>
    <w:rsid w:val="00360E77"/>
    <w:rsid w:val="0036231A"/>
    <w:rsid w:val="00362A9D"/>
    <w:rsid w:val="003643A7"/>
    <w:rsid w:val="00374608"/>
    <w:rsid w:val="00374DD4"/>
    <w:rsid w:val="003849BD"/>
    <w:rsid w:val="00386FBC"/>
    <w:rsid w:val="003874DB"/>
    <w:rsid w:val="00395C9E"/>
    <w:rsid w:val="003A0341"/>
    <w:rsid w:val="003A210C"/>
    <w:rsid w:val="003A6196"/>
    <w:rsid w:val="003C5FE9"/>
    <w:rsid w:val="003D54B1"/>
    <w:rsid w:val="003E1A36"/>
    <w:rsid w:val="003F048B"/>
    <w:rsid w:val="003F09E3"/>
    <w:rsid w:val="003F1DAC"/>
    <w:rsid w:val="00410371"/>
    <w:rsid w:val="00411B66"/>
    <w:rsid w:val="00421030"/>
    <w:rsid w:val="004238B4"/>
    <w:rsid w:val="004242F1"/>
    <w:rsid w:val="00425C63"/>
    <w:rsid w:val="0043007E"/>
    <w:rsid w:val="004355A6"/>
    <w:rsid w:val="00444A3C"/>
    <w:rsid w:val="00447C5E"/>
    <w:rsid w:val="0045055D"/>
    <w:rsid w:val="00456AEC"/>
    <w:rsid w:val="00470B4D"/>
    <w:rsid w:val="0047125B"/>
    <w:rsid w:val="00476959"/>
    <w:rsid w:val="00494ECD"/>
    <w:rsid w:val="004A2353"/>
    <w:rsid w:val="004A4B90"/>
    <w:rsid w:val="004A5284"/>
    <w:rsid w:val="004B69F5"/>
    <w:rsid w:val="004B75B7"/>
    <w:rsid w:val="004F0B64"/>
    <w:rsid w:val="004F13EB"/>
    <w:rsid w:val="004F6AC6"/>
    <w:rsid w:val="00504038"/>
    <w:rsid w:val="005107B4"/>
    <w:rsid w:val="0051580D"/>
    <w:rsid w:val="00522D82"/>
    <w:rsid w:val="00523281"/>
    <w:rsid w:val="00525401"/>
    <w:rsid w:val="00526D72"/>
    <w:rsid w:val="00531F6B"/>
    <w:rsid w:val="00533516"/>
    <w:rsid w:val="0053460B"/>
    <w:rsid w:val="0054158E"/>
    <w:rsid w:val="0054164A"/>
    <w:rsid w:val="00542472"/>
    <w:rsid w:val="00546EDD"/>
    <w:rsid w:val="00547111"/>
    <w:rsid w:val="00547EED"/>
    <w:rsid w:val="00561B2B"/>
    <w:rsid w:val="00561D25"/>
    <w:rsid w:val="00562F4B"/>
    <w:rsid w:val="005652A6"/>
    <w:rsid w:val="00567B37"/>
    <w:rsid w:val="00570523"/>
    <w:rsid w:val="00577778"/>
    <w:rsid w:val="005911E2"/>
    <w:rsid w:val="00592D74"/>
    <w:rsid w:val="005A0F7B"/>
    <w:rsid w:val="005A6AF7"/>
    <w:rsid w:val="005C106C"/>
    <w:rsid w:val="005C31C6"/>
    <w:rsid w:val="005C7266"/>
    <w:rsid w:val="005E058D"/>
    <w:rsid w:val="005E2C44"/>
    <w:rsid w:val="005E57BA"/>
    <w:rsid w:val="006133CD"/>
    <w:rsid w:val="0062036D"/>
    <w:rsid w:val="00621188"/>
    <w:rsid w:val="006257ED"/>
    <w:rsid w:val="006268A6"/>
    <w:rsid w:val="00631C95"/>
    <w:rsid w:val="00643940"/>
    <w:rsid w:val="00645757"/>
    <w:rsid w:val="00653E85"/>
    <w:rsid w:val="00656B61"/>
    <w:rsid w:val="006605F8"/>
    <w:rsid w:val="0066592C"/>
    <w:rsid w:val="00672341"/>
    <w:rsid w:val="006735D9"/>
    <w:rsid w:val="00675007"/>
    <w:rsid w:val="00677706"/>
    <w:rsid w:val="00677B16"/>
    <w:rsid w:val="00684AB2"/>
    <w:rsid w:val="00692B86"/>
    <w:rsid w:val="00692DBA"/>
    <w:rsid w:val="00692E32"/>
    <w:rsid w:val="00695808"/>
    <w:rsid w:val="00695AFA"/>
    <w:rsid w:val="006A1FA1"/>
    <w:rsid w:val="006A2B22"/>
    <w:rsid w:val="006A60C2"/>
    <w:rsid w:val="006B1CBE"/>
    <w:rsid w:val="006B46FB"/>
    <w:rsid w:val="006C3EDB"/>
    <w:rsid w:val="006D66F7"/>
    <w:rsid w:val="006E0771"/>
    <w:rsid w:val="006E21FB"/>
    <w:rsid w:val="006E564F"/>
    <w:rsid w:val="006E7092"/>
    <w:rsid w:val="006F00D3"/>
    <w:rsid w:val="006F2860"/>
    <w:rsid w:val="006F4AF2"/>
    <w:rsid w:val="00702B15"/>
    <w:rsid w:val="00703B1E"/>
    <w:rsid w:val="007059BF"/>
    <w:rsid w:val="00707CDB"/>
    <w:rsid w:val="00715E25"/>
    <w:rsid w:val="0072041F"/>
    <w:rsid w:val="00722B6D"/>
    <w:rsid w:val="00723DA9"/>
    <w:rsid w:val="0073587F"/>
    <w:rsid w:val="0073709E"/>
    <w:rsid w:val="00745D70"/>
    <w:rsid w:val="007461B1"/>
    <w:rsid w:val="00747DCE"/>
    <w:rsid w:val="00757128"/>
    <w:rsid w:val="00762AF4"/>
    <w:rsid w:val="007676F4"/>
    <w:rsid w:val="0077619E"/>
    <w:rsid w:val="00777A18"/>
    <w:rsid w:val="00792342"/>
    <w:rsid w:val="007977A8"/>
    <w:rsid w:val="00797C1B"/>
    <w:rsid w:val="007A05CA"/>
    <w:rsid w:val="007A32A4"/>
    <w:rsid w:val="007B512A"/>
    <w:rsid w:val="007C2097"/>
    <w:rsid w:val="007C250C"/>
    <w:rsid w:val="007D6A07"/>
    <w:rsid w:val="007E0EA3"/>
    <w:rsid w:val="007E1104"/>
    <w:rsid w:val="007E4B2E"/>
    <w:rsid w:val="007E7902"/>
    <w:rsid w:val="007F0683"/>
    <w:rsid w:val="007F4958"/>
    <w:rsid w:val="007F7259"/>
    <w:rsid w:val="008015BA"/>
    <w:rsid w:val="008040A8"/>
    <w:rsid w:val="00804DD0"/>
    <w:rsid w:val="00813D7D"/>
    <w:rsid w:val="00817A4A"/>
    <w:rsid w:val="00825955"/>
    <w:rsid w:val="00826CC0"/>
    <w:rsid w:val="008279FA"/>
    <w:rsid w:val="00841063"/>
    <w:rsid w:val="00844B54"/>
    <w:rsid w:val="00850747"/>
    <w:rsid w:val="008626E7"/>
    <w:rsid w:val="008635C6"/>
    <w:rsid w:val="00870EE7"/>
    <w:rsid w:val="00875D65"/>
    <w:rsid w:val="00877AAF"/>
    <w:rsid w:val="008863B9"/>
    <w:rsid w:val="00896380"/>
    <w:rsid w:val="008A45A6"/>
    <w:rsid w:val="008B05B5"/>
    <w:rsid w:val="008B17C9"/>
    <w:rsid w:val="008B2F0C"/>
    <w:rsid w:val="008B7DE9"/>
    <w:rsid w:val="008C3CBF"/>
    <w:rsid w:val="008C6173"/>
    <w:rsid w:val="008D1E9F"/>
    <w:rsid w:val="008E15F2"/>
    <w:rsid w:val="008E37F1"/>
    <w:rsid w:val="008E5D48"/>
    <w:rsid w:val="008E66FF"/>
    <w:rsid w:val="008F5F04"/>
    <w:rsid w:val="008F686C"/>
    <w:rsid w:val="008F76DD"/>
    <w:rsid w:val="008F7A48"/>
    <w:rsid w:val="009041BD"/>
    <w:rsid w:val="00913B39"/>
    <w:rsid w:val="009148DE"/>
    <w:rsid w:val="00927073"/>
    <w:rsid w:val="00941E30"/>
    <w:rsid w:val="00946265"/>
    <w:rsid w:val="009702AB"/>
    <w:rsid w:val="00974994"/>
    <w:rsid w:val="00974A28"/>
    <w:rsid w:val="009762CD"/>
    <w:rsid w:val="009777D9"/>
    <w:rsid w:val="00984B58"/>
    <w:rsid w:val="00991B88"/>
    <w:rsid w:val="009926CD"/>
    <w:rsid w:val="009962CF"/>
    <w:rsid w:val="00996A7F"/>
    <w:rsid w:val="009A4A41"/>
    <w:rsid w:val="009A5753"/>
    <w:rsid w:val="009A579D"/>
    <w:rsid w:val="009A6FF4"/>
    <w:rsid w:val="009C4D6D"/>
    <w:rsid w:val="009C6788"/>
    <w:rsid w:val="009D16C4"/>
    <w:rsid w:val="009D7CCA"/>
    <w:rsid w:val="009E3297"/>
    <w:rsid w:val="009E53DA"/>
    <w:rsid w:val="009E6161"/>
    <w:rsid w:val="009F734F"/>
    <w:rsid w:val="009F7D0C"/>
    <w:rsid w:val="00A143A5"/>
    <w:rsid w:val="00A1488F"/>
    <w:rsid w:val="00A175D1"/>
    <w:rsid w:val="00A246B6"/>
    <w:rsid w:val="00A346A6"/>
    <w:rsid w:val="00A355E0"/>
    <w:rsid w:val="00A4053C"/>
    <w:rsid w:val="00A47E70"/>
    <w:rsid w:val="00A50CF0"/>
    <w:rsid w:val="00A7671C"/>
    <w:rsid w:val="00A8393A"/>
    <w:rsid w:val="00A8651A"/>
    <w:rsid w:val="00A91331"/>
    <w:rsid w:val="00A936BB"/>
    <w:rsid w:val="00A94143"/>
    <w:rsid w:val="00A9485B"/>
    <w:rsid w:val="00AA112A"/>
    <w:rsid w:val="00AA2CBC"/>
    <w:rsid w:val="00AB59D1"/>
    <w:rsid w:val="00AC1386"/>
    <w:rsid w:val="00AC223A"/>
    <w:rsid w:val="00AC2C3F"/>
    <w:rsid w:val="00AC5820"/>
    <w:rsid w:val="00AC6F22"/>
    <w:rsid w:val="00AD1BA1"/>
    <w:rsid w:val="00AD1CD8"/>
    <w:rsid w:val="00AD257E"/>
    <w:rsid w:val="00AD3ECD"/>
    <w:rsid w:val="00AD423C"/>
    <w:rsid w:val="00AD723A"/>
    <w:rsid w:val="00AF037A"/>
    <w:rsid w:val="00AF281A"/>
    <w:rsid w:val="00AF3DB7"/>
    <w:rsid w:val="00AF4EB2"/>
    <w:rsid w:val="00AF7F8A"/>
    <w:rsid w:val="00B03368"/>
    <w:rsid w:val="00B03682"/>
    <w:rsid w:val="00B06604"/>
    <w:rsid w:val="00B12776"/>
    <w:rsid w:val="00B258BB"/>
    <w:rsid w:val="00B347A2"/>
    <w:rsid w:val="00B67B97"/>
    <w:rsid w:val="00B73010"/>
    <w:rsid w:val="00B80B8C"/>
    <w:rsid w:val="00B80F3D"/>
    <w:rsid w:val="00B84D48"/>
    <w:rsid w:val="00B8774A"/>
    <w:rsid w:val="00B968C8"/>
    <w:rsid w:val="00B96E32"/>
    <w:rsid w:val="00BA3A95"/>
    <w:rsid w:val="00BA3EC5"/>
    <w:rsid w:val="00BA51D9"/>
    <w:rsid w:val="00BB4FF1"/>
    <w:rsid w:val="00BB5DFC"/>
    <w:rsid w:val="00BC0BB3"/>
    <w:rsid w:val="00BC1F95"/>
    <w:rsid w:val="00BC3187"/>
    <w:rsid w:val="00BC7BD7"/>
    <w:rsid w:val="00BD0D35"/>
    <w:rsid w:val="00BD246F"/>
    <w:rsid w:val="00BD279D"/>
    <w:rsid w:val="00BD2EF2"/>
    <w:rsid w:val="00BD6BB8"/>
    <w:rsid w:val="00BE0736"/>
    <w:rsid w:val="00BE18DC"/>
    <w:rsid w:val="00BF3A6D"/>
    <w:rsid w:val="00BF541C"/>
    <w:rsid w:val="00BF5EBB"/>
    <w:rsid w:val="00BF74FB"/>
    <w:rsid w:val="00C024ED"/>
    <w:rsid w:val="00C040B1"/>
    <w:rsid w:val="00C04ACA"/>
    <w:rsid w:val="00C064E6"/>
    <w:rsid w:val="00C1768C"/>
    <w:rsid w:val="00C229A2"/>
    <w:rsid w:val="00C2388F"/>
    <w:rsid w:val="00C239C3"/>
    <w:rsid w:val="00C314A4"/>
    <w:rsid w:val="00C44582"/>
    <w:rsid w:val="00C50A01"/>
    <w:rsid w:val="00C5224B"/>
    <w:rsid w:val="00C64549"/>
    <w:rsid w:val="00C65D2B"/>
    <w:rsid w:val="00C66BA2"/>
    <w:rsid w:val="00C71770"/>
    <w:rsid w:val="00C76E5B"/>
    <w:rsid w:val="00C8165C"/>
    <w:rsid w:val="00C863A2"/>
    <w:rsid w:val="00C87A05"/>
    <w:rsid w:val="00C945BE"/>
    <w:rsid w:val="00C95614"/>
    <w:rsid w:val="00C95985"/>
    <w:rsid w:val="00CB0791"/>
    <w:rsid w:val="00CB3383"/>
    <w:rsid w:val="00CB3E01"/>
    <w:rsid w:val="00CC5026"/>
    <w:rsid w:val="00CC68D0"/>
    <w:rsid w:val="00CD095E"/>
    <w:rsid w:val="00CD0B94"/>
    <w:rsid w:val="00CE408D"/>
    <w:rsid w:val="00CE5D08"/>
    <w:rsid w:val="00CE73D3"/>
    <w:rsid w:val="00D03F9A"/>
    <w:rsid w:val="00D06D51"/>
    <w:rsid w:val="00D13F0D"/>
    <w:rsid w:val="00D21CEA"/>
    <w:rsid w:val="00D24991"/>
    <w:rsid w:val="00D300E2"/>
    <w:rsid w:val="00D37A6A"/>
    <w:rsid w:val="00D4069A"/>
    <w:rsid w:val="00D450DF"/>
    <w:rsid w:val="00D45A2C"/>
    <w:rsid w:val="00D47318"/>
    <w:rsid w:val="00D50255"/>
    <w:rsid w:val="00D5134C"/>
    <w:rsid w:val="00D546D6"/>
    <w:rsid w:val="00D56054"/>
    <w:rsid w:val="00D6188F"/>
    <w:rsid w:val="00D66520"/>
    <w:rsid w:val="00D84112"/>
    <w:rsid w:val="00DA3A9C"/>
    <w:rsid w:val="00DA6A69"/>
    <w:rsid w:val="00DB4C33"/>
    <w:rsid w:val="00DC26E9"/>
    <w:rsid w:val="00DD00BA"/>
    <w:rsid w:val="00DD2901"/>
    <w:rsid w:val="00DD62F4"/>
    <w:rsid w:val="00DD709D"/>
    <w:rsid w:val="00DE34CF"/>
    <w:rsid w:val="00DE3F88"/>
    <w:rsid w:val="00DF65CD"/>
    <w:rsid w:val="00E00932"/>
    <w:rsid w:val="00E013FF"/>
    <w:rsid w:val="00E04730"/>
    <w:rsid w:val="00E13F3D"/>
    <w:rsid w:val="00E23FAB"/>
    <w:rsid w:val="00E2455A"/>
    <w:rsid w:val="00E24F7B"/>
    <w:rsid w:val="00E27550"/>
    <w:rsid w:val="00E34898"/>
    <w:rsid w:val="00E5441F"/>
    <w:rsid w:val="00E61A5F"/>
    <w:rsid w:val="00E650D0"/>
    <w:rsid w:val="00E701F4"/>
    <w:rsid w:val="00E729FF"/>
    <w:rsid w:val="00E77574"/>
    <w:rsid w:val="00E84475"/>
    <w:rsid w:val="00E85130"/>
    <w:rsid w:val="00EA1393"/>
    <w:rsid w:val="00EA1C40"/>
    <w:rsid w:val="00EB09B7"/>
    <w:rsid w:val="00EB1ED3"/>
    <w:rsid w:val="00EB6311"/>
    <w:rsid w:val="00EC6BE7"/>
    <w:rsid w:val="00ED1563"/>
    <w:rsid w:val="00ED47D5"/>
    <w:rsid w:val="00EE7D7C"/>
    <w:rsid w:val="00EF6A6D"/>
    <w:rsid w:val="00F00383"/>
    <w:rsid w:val="00F027B0"/>
    <w:rsid w:val="00F02853"/>
    <w:rsid w:val="00F25D98"/>
    <w:rsid w:val="00F300FB"/>
    <w:rsid w:val="00F34509"/>
    <w:rsid w:val="00F4258D"/>
    <w:rsid w:val="00F54DA6"/>
    <w:rsid w:val="00F67B00"/>
    <w:rsid w:val="00F7074F"/>
    <w:rsid w:val="00F7289A"/>
    <w:rsid w:val="00F770B0"/>
    <w:rsid w:val="00FA081B"/>
    <w:rsid w:val="00FA19FA"/>
    <w:rsid w:val="00FB332F"/>
    <w:rsid w:val="00FB398C"/>
    <w:rsid w:val="00FB6386"/>
    <w:rsid w:val="00FC2C84"/>
    <w:rsid w:val="00FC547E"/>
    <w:rsid w:val="00FD0380"/>
    <w:rsid w:val="00FD084E"/>
    <w:rsid w:val="00FD2716"/>
    <w:rsid w:val="00FE05B0"/>
    <w:rsid w:val="00FE62CD"/>
    <w:rsid w:val="00FF07A6"/>
    <w:rsid w:val="00FF7D54"/>
    <w:rsid w:val="076B7578"/>
    <w:rsid w:val="0CB149EB"/>
    <w:rsid w:val="0FF072B0"/>
    <w:rsid w:val="2D203D8E"/>
    <w:rsid w:val="5B2E012E"/>
    <w:rsid w:val="66D915B3"/>
    <w:rsid w:val="79F169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96C6F"/>
  <w15:docId w15:val="{CD4316E1-7E93-4531-A817-BB7BFF9C7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lsdException w:name="toc 2" w:uiPriority="99"/>
    <w:lsdException w:name="toc 3" w:uiPriority="99" w:qFormat="1"/>
    <w:lsdException w:name="toc 4" w:uiPriority="99"/>
    <w:lsdException w:name="toc 5" w:uiPriority="99"/>
    <w:lsdException w:name="toc 6" w:uiPriority="99" w:qFormat="1"/>
    <w:lsdException w:name="toc 7" w:uiPriority="99" w:qFormat="1"/>
    <w:lsdException w:name="toc 8" w:uiPriority="99"/>
    <w:lsdException w:name="toc 9" w:uiPriority="99"/>
    <w:lsdException w:name="Normal Inden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Number" w:qFormat="1"/>
    <w:lsdException w:name="List 2" w:qFormat="1"/>
    <w:lsdException w:name="List 4" w:qFormat="1"/>
    <w:lsdException w:name="List Bullet 2" w:uiPriority="99"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uiPriority="99"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qFormat="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uiPriority w:val="99"/>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pPr>
      <w:ind w:left="1701" w:hanging="1701"/>
    </w:pPr>
  </w:style>
  <w:style w:type="paragraph" w:styleId="TOC4">
    <w:name w:val="toc 4"/>
    <w:basedOn w:val="TOC3"/>
    <w:next w:val="Normal"/>
    <w:uiPriority w:val="99"/>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pPr>
      <w:keepNext w:val="0"/>
      <w:spacing w:before="0"/>
      <w:ind w:left="851" w:hanging="851"/>
    </w:pPr>
    <w:rPr>
      <w:sz w:val="20"/>
    </w:rPr>
  </w:style>
  <w:style w:type="paragraph" w:styleId="TOC1">
    <w:name w:val="toc 1"/>
    <w:next w:val="Normal"/>
    <w:uiPriority w:val="9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uiPriority w:val="99"/>
    <w:qFormat/>
    <w:pPr>
      <w:ind w:left="851"/>
    </w:pPr>
  </w:style>
  <w:style w:type="paragraph" w:styleId="ListBullet">
    <w:name w:val="List Bullet"/>
    <w:basedOn w:val="List"/>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SimSun"/>
      <w:b/>
      <w:lang w:val="zh-CN" w:eastAsia="zh-CN"/>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iPriority w:val="99"/>
    <w:pPr>
      <w:overflowPunct w:val="0"/>
      <w:autoSpaceDE w:val="0"/>
      <w:autoSpaceDN w:val="0"/>
      <w:adjustRightInd w:val="0"/>
      <w:spacing w:after="120"/>
      <w:textAlignment w:val="baseline"/>
    </w:pPr>
    <w:rPr>
      <w:rFonts w:eastAsia="SimSun"/>
    </w:rPr>
  </w:style>
  <w:style w:type="paragraph" w:styleId="BodyTextIndent">
    <w:name w:val="Body Text Indent"/>
    <w:basedOn w:val="Normal"/>
    <w:link w:val="BodyTextIndentChar"/>
    <w:semiHidden/>
    <w:unhideWhenUsed/>
    <w:qFormat/>
    <w:pPr>
      <w:spacing w:after="120"/>
      <w:ind w:left="360"/>
    </w:pPr>
  </w:style>
  <w:style w:type="paragraph" w:styleId="PlainText">
    <w:name w:val="Plain Text"/>
    <w:basedOn w:val="Normal"/>
    <w:link w:val="PlainTextChar1"/>
    <w:uiPriority w:val="99"/>
    <w:qFormat/>
    <w:pPr>
      <w:suppressAutoHyphens/>
      <w:spacing w:after="200" w:line="276" w:lineRule="auto"/>
    </w:pPr>
    <w:rPr>
      <w:rFonts w:ascii="Courier New" w:eastAsia="Calibri" w:hAnsi="Courier New" w:cs="Courier New"/>
      <w:lang w:val="fr-FR" w:eastAsia="ko-KR"/>
    </w:rPr>
  </w:style>
  <w:style w:type="paragraph" w:styleId="ListBullet5">
    <w:name w:val="List Bullet 5"/>
    <w:basedOn w:val="ListBullet4"/>
    <w:qFormat/>
    <w:pPr>
      <w:ind w:left="1702"/>
    </w:pPr>
  </w:style>
  <w:style w:type="paragraph" w:styleId="TOC8">
    <w:name w:val="toc 8"/>
    <w:basedOn w:val="TOC1"/>
    <w:next w:val="Normal"/>
    <w:uiPriority w:val="99"/>
    <w:pPr>
      <w:spacing w:before="180"/>
      <w:ind w:left="2693" w:hanging="2693"/>
    </w:pPr>
    <w:rPr>
      <w:b/>
    </w:rPr>
  </w:style>
  <w:style w:type="paragraph" w:styleId="BodyTextIndent2">
    <w:name w:val="Body Text Indent 2"/>
    <w:basedOn w:val="Normal"/>
    <w:link w:val="BodyTextIndent2Char"/>
    <w:uiPriority w:val="99"/>
    <w:unhideWhenUsed/>
    <w:pPr>
      <w:widowControl w:val="0"/>
      <w:suppressAutoHyphens/>
      <w:spacing w:after="0" w:line="276" w:lineRule="auto"/>
      <w:ind w:left="144" w:hanging="144"/>
    </w:pPr>
    <w:rPr>
      <w:rFonts w:ascii="Calibri" w:eastAsia="Calibri" w:hAnsi="Calibri" w:cs="Calibri"/>
      <w:b/>
      <w:color w:val="7030A0"/>
      <w:sz w:val="18"/>
      <w:szCs w:val="24"/>
      <w:lang w:val="en-US" w:eastAsia="ko-KR"/>
    </w:rPr>
  </w:style>
  <w:style w:type="paragraph" w:styleId="BalloonText">
    <w:name w:val="Balloon Text"/>
    <w:basedOn w:val="Normal"/>
    <w:link w:val="BalloonTextChar"/>
    <w:uiPriority w:val="99"/>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rPr>
  </w:style>
  <w:style w:type="paragraph" w:styleId="ListNumber5">
    <w:name w:val="List Number 5"/>
    <w:basedOn w:val="Normal"/>
    <w:qFormat/>
    <w:pPr>
      <w:numPr>
        <w:numId w:val="1"/>
      </w:numPr>
      <w:tabs>
        <w:tab w:val="left" w:pos="1800"/>
      </w:tabs>
      <w:overflowPunct w:val="0"/>
      <w:autoSpaceDE w:val="0"/>
      <w:autoSpaceDN w:val="0"/>
      <w:adjustRightInd w:val="0"/>
      <w:spacing w:before="120" w:after="0" w:line="280" w:lineRule="atLeast"/>
      <w:ind w:left="1800"/>
      <w:jc w:val="both"/>
      <w:textAlignment w:val="baseline"/>
    </w:pPr>
    <w:rPr>
      <w:rFonts w:ascii="Bookman Old Style" w:hAnsi="Bookman Old Style"/>
      <w:lang w:val="en-US"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99"/>
    <w:pPr>
      <w:ind w:left="1418" w:hanging="1418"/>
    </w:pPr>
  </w:style>
  <w:style w:type="paragraph" w:styleId="BodyText2">
    <w:name w:val="Body Text 2"/>
    <w:basedOn w:val="Normal"/>
    <w:link w:val="BodyText2Char"/>
    <w:rPr>
      <w:rFonts w:eastAsia="MS Mincho"/>
      <w:color w:val="FFFF00"/>
      <w:lang w:val="en-US" w:eastAsia="ja-JP"/>
    </w:rPr>
  </w:style>
  <w:style w:type="paragraph" w:styleId="HTMLPreformatted">
    <w:name w:val="HTML Preformatted"/>
    <w:basedOn w:val="Normal"/>
    <w:link w:val="HTMLPreformattedChar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pPr>
    <w:rPr>
      <w:rFonts w:ascii="Courier New" w:hAnsi="Courier New" w:cs="Courier New"/>
      <w:lang w:val="fr-FR" w:eastAsia="ko-KR"/>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3">
    <w:name w:val="Light Shading Accent 3"/>
    <w:basedOn w:val="TableNormal"/>
    <w:uiPriority w:val="60"/>
    <w:rPr>
      <w:rFonts w:eastAsia="SimSun"/>
      <w:color w:val="76923C"/>
      <w:lang w:eastAsia="ko-KR"/>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qFormat/>
    <w:rPr>
      <w:rFonts w:eastAsia="SimSun"/>
      <w:lang w:eastAsia="ko-KR"/>
    </w:rPr>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qFormat/>
    <w:rPr>
      <w:rFonts w:eastAsia="SimSun"/>
      <w:lang w:eastAsia="ko-KR"/>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5">
    <w:name w:val="Medium Grid 3 Accent 5"/>
    <w:basedOn w:val="TableNormal"/>
    <w:uiPriority w:val="69"/>
    <w:rPr>
      <w:rFonts w:eastAsia="SimSun"/>
      <w:lang w:eastAsia="ko-KR"/>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character" w:styleId="PageNumber">
    <w:name w:val="page number"/>
    <w:basedOn w:val="DefaultParagraphFont"/>
    <w:semiHidden/>
    <w:qFormat/>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uiPriority w:val="99"/>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uiPriority w:val="99"/>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uiPriority w:val="99"/>
    <w:qFormat/>
  </w:style>
  <w:style w:type="paragraph" w:customStyle="1" w:styleId="B2">
    <w:name w:val="B2"/>
    <w:basedOn w:val="List2"/>
    <w:link w:val="B2Char"/>
    <w:uiPriority w:val="99"/>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erChar">
    <w:name w:val="Footer Char"/>
    <w:basedOn w:val="DefaultParagraphFont"/>
    <w:link w:val="Footer"/>
    <w:uiPriority w:val="99"/>
    <w:rPr>
      <w:rFonts w:ascii="Arial" w:hAnsi="Arial"/>
      <w:b/>
      <w:i/>
      <w:sz w:val="18"/>
      <w:lang w:val="en-GB" w:eastAsia="en-US"/>
    </w:rPr>
  </w:style>
  <w:style w:type="character" w:customStyle="1" w:styleId="NOChar">
    <w:name w:val="NO Char"/>
    <w:link w:val="NO"/>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Revision1">
    <w:name w:val="Revision1"/>
    <w:hidden/>
    <w:uiPriority w:val="99"/>
    <w:qFormat/>
    <w:rPr>
      <w:rFonts w:ascii="Times New Roman" w:hAnsi="Times New Roman"/>
      <w:lang w:val="en-GB"/>
    </w:rPr>
  </w:style>
  <w:style w:type="character" w:customStyle="1" w:styleId="Mention1">
    <w:name w:val="Mention1"/>
    <w:unhideWhenUsed/>
    <w:rPr>
      <w:color w:val="2B579A"/>
      <w:shd w:val="clear" w:color="auto" w:fill="E6E6E6"/>
    </w:rPr>
  </w:style>
  <w:style w:type="character" w:customStyle="1" w:styleId="HeaderChar">
    <w:name w:val="Header Char"/>
    <w:basedOn w:val="DefaultParagraphFont"/>
    <w:link w:val="Header"/>
    <w:uiPriority w:val="99"/>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paragraph" w:customStyle="1" w:styleId="FirstChange">
    <w:name w:val="First Change"/>
    <w:basedOn w:val="Normal"/>
    <w:pPr>
      <w:jc w:val="center"/>
    </w:pPr>
    <w:rPr>
      <w:color w:val="FF0000"/>
    </w:rPr>
  </w:style>
  <w:style w:type="character" w:customStyle="1" w:styleId="B1Char1">
    <w:name w:val="B1 Char1"/>
    <w:qFormat/>
    <w:rPr>
      <w:rFonts w:ascii="Times New Roman" w:hAnsi="Times New Roman"/>
      <w:lang w:eastAsia="en-US"/>
    </w:rPr>
  </w:style>
  <w:style w:type="character" w:customStyle="1" w:styleId="TALCar">
    <w:name w:val="TAL Car"/>
    <w:qFormat/>
    <w:rPr>
      <w:rFonts w:ascii="Arial" w:eastAsia="SimSun" w:hAnsi="Arial"/>
      <w:sz w:val="18"/>
      <w:lang w:val="en-GB" w:eastAsia="en-US" w:bidi="ar-SA"/>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eastAsia="en-US"/>
    </w:rPr>
  </w:style>
  <w:style w:type="character" w:customStyle="1" w:styleId="CRCoverPageZchn">
    <w:name w:val="CR Cover Page Zchn"/>
    <w:link w:val="CRCoverPage"/>
    <w:qFormat/>
    <w:rPr>
      <w:rFonts w:ascii="Arial" w:hAnsi="Arial"/>
      <w:lang w:val="en-GB" w:eastAsia="en-US"/>
    </w:rPr>
  </w:style>
  <w:style w:type="paragraph" w:customStyle="1" w:styleId="3GPPHeader">
    <w:name w:val="3GPP_Header"/>
    <w:basedOn w:val="Normal"/>
    <w:link w:val="3GPPHeaderChar"/>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paragraph" w:styleId="ListParagraph">
    <w:name w:val="List Paragraph"/>
    <w:basedOn w:val="Normal"/>
    <w:link w:val="ListParagraphChar"/>
    <w:uiPriority w:val="34"/>
    <w:qFormat/>
    <w:pPr>
      <w:ind w:left="720"/>
      <w:contextualSpacing/>
    </w:p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rPr>
      <w:rFonts w:ascii="Arial" w:hAnsi="Arial"/>
      <w:b/>
      <w:lang w:val="en-GB" w:eastAsia="en-GB"/>
    </w:rPr>
  </w:style>
  <w:style w:type="character" w:customStyle="1" w:styleId="UnresolvedMention1">
    <w:name w:val="Unresolved Mention1"/>
    <w:basedOn w:val="DefaultParagraphFont"/>
    <w:unhideWhenUsed/>
    <w:rPr>
      <w:color w:val="605E5C"/>
      <w:shd w:val="clear" w:color="auto" w:fill="E1DFDD"/>
    </w:rPr>
  </w:style>
  <w:style w:type="character" w:customStyle="1" w:styleId="msoins0">
    <w:name w:val="msoins"/>
    <w:qFormat/>
  </w:style>
  <w:style w:type="character" w:customStyle="1" w:styleId="BodyText2Char">
    <w:name w:val="Body Text 2 Char"/>
    <w:basedOn w:val="DefaultParagraphFont"/>
    <w:link w:val="BodyText2"/>
    <w:rPr>
      <w:rFonts w:ascii="Times New Roman" w:eastAsia="MS Mincho" w:hAnsi="Times New Roman"/>
      <w:color w:val="FFFF00"/>
      <w:lang w:val="en-US" w:eastAsia="ja-JP"/>
    </w:r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11BodyText">
    <w:name w:val="11 BodyText"/>
    <w:basedOn w:val="Normal"/>
    <w:qFormat/>
    <w:pPr>
      <w:spacing w:after="220"/>
      <w:ind w:left="1298"/>
    </w:pPr>
    <w:rPr>
      <w:rFonts w:ascii="Arial" w:eastAsia="SimSun" w:hAnsi="Arial"/>
      <w:sz w:val="22"/>
      <w:lang w:val="en-US"/>
    </w:rPr>
  </w:style>
  <w:style w:type="paragraph" w:customStyle="1" w:styleId="B6">
    <w:name w:val="B6"/>
    <w:basedOn w:val="B5"/>
    <w:qFormat/>
    <w:pPr>
      <w:overflowPunct w:val="0"/>
      <w:autoSpaceDE w:val="0"/>
      <w:autoSpaceDN w:val="0"/>
      <w:adjustRightInd w:val="0"/>
      <w:textAlignment w:val="baseline"/>
    </w:pPr>
    <w:rPr>
      <w:rFonts w:eastAsia="SimSun"/>
      <w:lang w:val="en-US"/>
    </w:rPr>
  </w:style>
  <w:style w:type="character" w:customStyle="1" w:styleId="CaptionChar">
    <w:name w:val="Caption Char"/>
    <w:link w:val="Caption"/>
    <w:qFormat/>
    <w:rPr>
      <w:rFonts w:ascii="Times New Roman" w:eastAsia="SimSun" w:hAnsi="Times New Roman"/>
      <w:b/>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rPr>
      <w:rFonts w:ascii="Arial" w:eastAsia="MS Mincho" w:hAnsi="Arial"/>
      <w:szCs w:val="24"/>
      <w:lang w:val="zh-CN" w:eastAsia="en-GB"/>
    </w:rPr>
  </w:style>
  <w:style w:type="paragraph" w:customStyle="1" w:styleId="references">
    <w:name w:val="references"/>
    <w:pPr>
      <w:numPr>
        <w:numId w:val="2"/>
      </w:numPr>
      <w:spacing w:after="50" w:line="180" w:lineRule="exact"/>
      <w:jc w:val="both"/>
    </w:pPr>
    <w:rPr>
      <w:rFonts w:ascii="Times New Roman" w:eastAsia="MS Mincho" w:hAnsi="Times New Roman"/>
      <w:sz w:val="16"/>
      <w:szCs w:val="16"/>
    </w:rPr>
  </w:style>
  <w:style w:type="paragraph" w:customStyle="1" w:styleId="Header1">
    <w:name w:val="Header 1"/>
    <w:basedOn w:val="Heading1"/>
    <w:link w:val="Header1Char"/>
    <w:qFormat/>
    <w:pPr>
      <w:widowControl w:val="0"/>
      <w:pBdr>
        <w:top w:val="single" w:sz="12" w:space="2" w:color="auto"/>
      </w:pBdr>
      <w:overflowPunct w:val="0"/>
      <w:autoSpaceDE w:val="0"/>
      <w:autoSpaceDN w:val="0"/>
      <w:adjustRightInd w:val="0"/>
      <w:ind w:left="0" w:firstLine="0"/>
      <w:textAlignment w:val="baseline"/>
    </w:pPr>
    <w:rPr>
      <w:rFonts w:eastAsia="Arial"/>
      <w:lang w:eastAsia="zh-CN"/>
    </w:rPr>
  </w:style>
  <w:style w:type="paragraph" w:customStyle="1" w:styleId="CharCharCharCarCarCharChar">
    <w:name w:val="Char Char Char Car C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1Char">
    <w:name w:val="Header 1 Char"/>
    <w:basedOn w:val="Heading1Char"/>
    <w:link w:val="Header1"/>
    <w:qFormat/>
    <w:rPr>
      <w:rFonts w:ascii="Arial" w:eastAsia="Arial" w:hAnsi="Arial"/>
      <w:sz w:val="36"/>
      <w:lang w:val="en-GB" w:eastAsia="zh-CN"/>
    </w:rPr>
  </w:style>
  <w:style w:type="character" w:customStyle="1" w:styleId="BodyTextChar">
    <w:name w:val="Body Text Char"/>
    <w:basedOn w:val="DefaultParagraphFont"/>
    <w:link w:val="BodyText"/>
    <w:rPr>
      <w:rFonts w:ascii="Times New Roman" w:eastAsia="SimSun" w:hAnsi="Times New Roman"/>
      <w:lang w:val="en-GB" w:eastAsia="en-US"/>
    </w:rPr>
  </w:style>
  <w:style w:type="paragraph" w:customStyle="1" w:styleId="Comments">
    <w:name w:val="Comments"/>
    <w:basedOn w:val="Normal"/>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EmailDiscussion">
    <w:name w:val="EmailDiscussion"/>
    <w:basedOn w:val="Normal"/>
    <w:next w:val="Doc-text2"/>
    <w:pPr>
      <w:numPr>
        <w:numId w:val="3"/>
      </w:numPr>
      <w:spacing w:before="40" w:after="0"/>
    </w:pPr>
    <w:rPr>
      <w:rFonts w:ascii="Arial" w:eastAsia="MS Mincho" w:hAnsi="Arial"/>
      <w:b/>
      <w:szCs w:val="24"/>
      <w:lang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Calendar1">
    <w:name w:val="Calendar 1"/>
    <w:basedOn w:val="TableNormal"/>
    <w:uiPriority w:val="99"/>
    <w:qFormat/>
    <w:rPr>
      <w:rFonts w:ascii="Calibri" w:hAnsi="Calibri"/>
      <w:sz w:val="22"/>
      <w:szCs w:val="22"/>
      <w:lang w:eastAsia="ko-KR"/>
    </w:rP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dsp-fs4b">
    <w:name w:val="dsp-fs4b"/>
    <w:basedOn w:val="Normal"/>
    <w:qFormat/>
    <w:pPr>
      <w:spacing w:before="100" w:beforeAutospacing="1" w:after="100" w:afterAutospacing="1"/>
    </w:pPr>
    <w:rPr>
      <w:sz w:val="24"/>
      <w:szCs w:val="24"/>
      <w:lang w:val="en-US" w:eastAsia="zh-CN"/>
    </w:rPr>
  </w:style>
  <w:style w:type="character" w:customStyle="1" w:styleId="NOChar1">
    <w:name w:val="NO Char1"/>
    <w:qFormat/>
    <w:rPr>
      <w:rFonts w:eastAsia="Times New Roman"/>
      <w:lang w:val="en-GB"/>
    </w:rPr>
  </w:style>
  <w:style w:type="character" w:customStyle="1" w:styleId="EditorsNoteCharChar">
    <w:name w:val="Editor's Note Char Char"/>
    <w:qFormat/>
    <w:rPr>
      <w:color w:val="FF0000"/>
      <w:lang w:val="en-GB" w:eastAsia="ja-JP"/>
    </w:rPr>
  </w:style>
  <w:style w:type="paragraph" w:styleId="NoSpacing">
    <w:name w:val="No Spacing"/>
    <w:basedOn w:val="Normal"/>
    <w:uiPriority w:val="99"/>
    <w:qFormat/>
    <w:pPr>
      <w:spacing w:after="0"/>
    </w:pPr>
    <w:rPr>
      <w:rFonts w:ascii="Calibri" w:eastAsia="Calibri" w:hAnsi="Calibri"/>
      <w:sz w:val="22"/>
      <w:szCs w:val="22"/>
      <w:lang w:eastAsia="en-GB"/>
    </w:rPr>
  </w:style>
  <w:style w:type="paragraph" w:customStyle="1" w:styleId="TP-change">
    <w:name w:val="TP-change"/>
    <w:basedOn w:val="Normal"/>
    <w:qFormat/>
    <w:pPr>
      <w:numPr>
        <w:numId w:val="4"/>
      </w:numPr>
      <w:spacing w:after="0"/>
      <w:jc w:val="center"/>
    </w:pPr>
    <w:rPr>
      <w:rFonts w:eastAsia="SimSun"/>
      <w:b/>
      <w:lang w:eastAsia="zh-CN"/>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Yu Mincho" w:hAnsi="Arial"/>
      <w:b/>
      <w:color w:val="FF0000"/>
    </w:rPr>
  </w:style>
  <w:style w:type="character" w:customStyle="1" w:styleId="WW8Num8z2">
    <w:name w:val="WW8Num8z2"/>
  </w:style>
  <w:style w:type="character" w:customStyle="1" w:styleId="WW8Num3z1">
    <w:name w:val="WW8Num3z1"/>
    <w:qFormat/>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7z4">
    <w:name w:val="WW8Num7z4"/>
    <w:qFormat/>
  </w:style>
  <w:style w:type="character" w:customStyle="1" w:styleId="WW8Num28z1">
    <w:name w:val="WW8Num28z1"/>
    <w:qFormat/>
    <w:rPr>
      <w:rFonts w:ascii="Courier New" w:hAnsi="Courier New" w:cs="Courier New" w:hint="default"/>
    </w:rPr>
  </w:style>
  <w:style w:type="character" w:customStyle="1" w:styleId="Heading1Char1">
    <w:name w:val="Heading 1 Char1"/>
    <w:qFormat/>
    <w:locked/>
    <w:rPr>
      <w:rFonts w:eastAsia="Times New Roman"/>
      <w:b/>
      <w:bCs/>
      <w:color w:val="800000"/>
      <w:kern w:val="2"/>
      <w:sz w:val="24"/>
      <w:szCs w:val="32"/>
      <w:lang w:eastAsia="ko-KR" w:bidi="ar-SA"/>
    </w:rPr>
  </w:style>
  <w:style w:type="character" w:customStyle="1" w:styleId="DocumentMapChar1">
    <w:name w:val="Document Map Char1"/>
    <w:uiPriority w:val="99"/>
    <w:locked/>
    <w:rPr>
      <w:rFonts w:ascii="Tahoma" w:eastAsia="Calibri" w:hAnsi="Tahoma" w:cs="Tahoma"/>
      <w:sz w:val="16"/>
      <w:szCs w:val="16"/>
      <w:lang w:eastAsia="ko-KR" w:bidi="ar-SA"/>
    </w:rPr>
  </w:style>
  <w:style w:type="character" w:customStyle="1" w:styleId="WW8Num26z1">
    <w:name w:val="WW8Num26z1"/>
    <w:rPr>
      <w:rFonts w:ascii="Courier New" w:hAnsi="Courier New" w:cs="Courier New" w:hint="default"/>
    </w:rPr>
  </w:style>
  <w:style w:type="character" w:customStyle="1" w:styleId="WW8Num20z0">
    <w:name w:val="WW8Num20z0"/>
    <w:qFormat/>
    <w:rPr>
      <w:position w:val="0"/>
      <w:sz w:val="24"/>
      <w:vertAlign w:val="baseline"/>
    </w:rPr>
  </w:style>
  <w:style w:type="character" w:customStyle="1" w:styleId="WW8Num8z7">
    <w:name w:val="WW8Num8z7"/>
  </w:style>
  <w:style w:type="character" w:customStyle="1" w:styleId="WW8Num12z6">
    <w:name w:val="WW8Num12z6"/>
    <w:qFormat/>
  </w:style>
  <w:style w:type="character" w:customStyle="1" w:styleId="WW8Num8z4">
    <w:name w:val="WW8Num8z4"/>
    <w:qFormat/>
  </w:style>
  <w:style w:type="character" w:customStyle="1" w:styleId="WW8Num22z0">
    <w:name w:val="WW8Num22z0"/>
    <w:qFormat/>
    <w:rPr>
      <w:rFonts w:ascii="Calibri" w:eastAsia="Calibri" w:hAnsi="Calibri" w:cs="Times New Roman" w:hint="default"/>
      <w:color w:val="FF0000"/>
    </w:rPr>
  </w:style>
  <w:style w:type="character" w:customStyle="1" w:styleId="WW8Num19z3">
    <w:name w:val="WW8Num19z3"/>
  </w:style>
  <w:style w:type="character" w:customStyle="1" w:styleId="WW8Num6z0">
    <w:name w:val="WW8Num6z0"/>
    <w:qFormat/>
    <w:rPr>
      <w:rFonts w:ascii="Calibri" w:eastAsia="Batang" w:hAnsi="Calibri" w:cs="Times New Roman" w:hint="default"/>
    </w:rPr>
  </w:style>
  <w:style w:type="character" w:customStyle="1" w:styleId="WW8Num1z1">
    <w:name w:val="WW8Num1z1"/>
    <w:rPr>
      <w:rFonts w:ascii="Courier New" w:hAnsi="Courier New" w:cs="Courier New" w:hint="default"/>
    </w:rPr>
  </w:style>
  <w:style w:type="character" w:customStyle="1" w:styleId="WW8Num31z2">
    <w:name w:val="WW8Num31z2"/>
    <w:qFormat/>
    <w:rPr>
      <w:rFonts w:ascii="Wingdings" w:hAnsi="Wingdings" w:cs="Wingdings" w:hint="default"/>
    </w:rPr>
  </w:style>
  <w:style w:type="character" w:customStyle="1" w:styleId="PlainTextChar">
    <w:name w:val="Plain Text Char"/>
    <w:qFormat/>
    <w:rPr>
      <w:rFonts w:ascii="Courier New" w:hAnsi="Courier New" w:cs="Courier New"/>
      <w:lang w:val="en-US"/>
    </w:rPr>
  </w:style>
  <w:style w:type="character" w:customStyle="1" w:styleId="WW8Num8z1">
    <w:name w:val="WW8Num8z1"/>
    <w:qFormat/>
  </w:style>
  <w:style w:type="character" w:customStyle="1" w:styleId="WW8Num8z0">
    <w:name w:val="WW8Num8z0"/>
    <w:rPr>
      <w:rFonts w:hint="default"/>
    </w:rPr>
  </w:style>
  <w:style w:type="character" w:customStyle="1" w:styleId="WW8Num4z2">
    <w:name w:val="WW8Num4z2"/>
    <w:rPr>
      <w:rFonts w:ascii="Wingdings" w:hAnsi="Wingdings" w:cs="Wingdings" w:hint="default"/>
    </w:rPr>
  </w:style>
  <w:style w:type="character" w:customStyle="1" w:styleId="UnresolvedMention11">
    <w:name w:val="Unresolved Mention11"/>
    <w:rPr>
      <w:color w:val="808080"/>
      <w:shd w:val="clear" w:color="auto" w:fill="E6E6E6"/>
    </w:rPr>
  </w:style>
  <w:style w:type="character" w:customStyle="1" w:styleId="WW8Num14z0">
    <w:name w:val="WW8Num14z0"/>
    <w:qFormat/>
    <w:rPr>
      <w:rFonts w:ascii="Symbol" w:hAnsi="Symbol" w:cs="Symbol" w:hint="default"/>
      <w:sz w:val="18"/>
      <w:szCs w:val="18"/>
    </w:rPr>
  </w:style>
  <w:style w:type="character" w:customStyle="1" w:styleId="WW8Num19z6">
    <w:name w:val="WW8Num19z6"/>
    <w:qFormat/>
  </w:style>
  <w:style w:type="character" w:customStyle="1" w:styleId="WW8Num9z0">
    <w:name w:val="WW8Num9z0"/>
    <w:qFormat/>
    <w:rPr>
      <w:rFonts w:ascii="Wingdings" w:eastAsia="Calibri" w:hAnsi="Wingdings" w:cs="Times New Roman" w:hint="default"/>
    </w:rPr>
  </w:style>
  <w:style w:type="character" w:customStyle="1" w:styleId="WW8Num29z2">
    <w:name w:val="WW8Num29z2"/>
    <w:qFormat/>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1z0">
    <w:name w:val="WW8Num11z0"/>
    <w:qFormat/>
    <w:rPr>
      <w:rFonts w:hint="default"/>
    </w:rPr>
  </w:style>
  <w:style w:type="character" w:customStyle="1" w:styleId="WW8Num30z0">
    <w:name w:val="WW8Num30z0"/>
    <w:rPr>
      <w:rFonts w:ascii="Wingdings" w:eastAsia="Calibri" w:hAnsi="Wingdings" w:cs="Times New Roman" w:hint="default"/>
    </w:rPr>
  </w:style>
  <w:style w:type="character" w:customStyle="1" w:styleId="WW8Num27z2">
    <w:name w:val="WW8Num27z2"/>
    <w:rPr>
      <w:rFonts w:ascii="Wingdings" w:hAnsi="Wingdings" w:cs="Wingdings" w:hint="default"/>
    </w:rPr>
  </w:style>
  <w:style w:type="character" w:customStyle="1" w:styleId="WW8Num2z1">
    <w:name w:val="WW8Num2z1"/>
    <w:rPr>
      <w:rFonts w:ascii="Courier New" w:hAnsi="Courier New" w:cs="Courier New" w:hint="default"/>
    </w:rPr>
  </w:style>
  <w:style w:type="character" w:customStyle="1" w:styleId="WW8Num3z0">
    <w:name w:val="WW8Num3z0"/>
    <w:qFormat/>
    <w:rPr>
      <w:rFonts w:ascii="Calibri" w:eastAsia="Calibri" w:hAnsi="Calibri" w:cs="Calibri" w:hint="default"/>
    </w:rPr>
  </w:style>
  <w:style w:type="character" w:customStyle="1" w:styleId="WW8Num18z1">
    <w:name w:val="WW8Num18z1"/>
    <w:qFormat/>
    <w:rPr>
      <w:rFonts w:ascii="Courier New" w:hAnsi="Courier New" w:cs="Courier New" w:hint="default"/>
    </w:rPr>
  </w:style>
  <w:style w:type="character" w:customStyle="1" w:styleId="WW8Num19z2">
    <w:name w:val="WW8Num19z2"/>
  </w:style>
  <w:style w:type="character" w:customStyle="1" w:styleId="WW8Num21z1">
    <w:name w:val="WW8Num21z1"/>
    <w:qFormat/>
    <w:rPr>
      <w:rFonts w:ascii="Courier New" w:hAnsi="Courier New" w:cs="Courier New" w:hint="default"/>
    </w:rPr>
  </w:style>
  <w:style w:type="character" w:customStyle="1" w:styleId="WW8Num16z0">
    <w:name w:val="WW8Num16z0"/>
    <w:rPr>
      <w:rFonts w:ascii="Wingdings" w:eastAsia="Calibri" w:hAnsi="Wingdings" w:cs="Times New Roman" w:hint="default"/>
    </w:rPr>
  </w:style>
  <w:style w:type="character" w:customStyle="1" w:styleId="WW8Num17z0">
    <w:name w:val="WW8Num17z0"/>
    <w:rPr>
      <w:rFonts w:ascii="Calibri" w:eastAsia="Calibri" w:hAnsi="Calibri" w:cs="Times New Roman" w:hint="default"/>
    </w:rPr>
  </w:style>
  <w:style w:type="character" w:customStyle="1" w:styleId="WW8Num21z0">
    <w:name w:val="WW8Num21z0"/>
    <w:rPr>
      <w:rFonts w:ascii="Calibri" w:eastAsia="Calibri" w:hAnsi="Calibri" w:cs="Times New Roman" w:hint="default"/>
    </w:rPr>
  </w:style>
  <w:style w:type="character" w:customStyle="1" w:styleId="WW8Num7z5">
    <w:name w:val="WW8Num7z5"/>
    <w:qFormat/>
  </w:style>
  <w:style w:type="character" w:customStyle="1" w:styleId="WW8Num13z1">
    <w:name w:val="WW8Num13z1"/>
    <w:rPr>
      <w:rFonts w:ascii="Courier New" w:hAnsi="Courier New" w:cs="Courier New"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z0">
    <w:name w:val="WW8Num2z0"/>
    <w:qFormat/>
    <w:rPr>
      <w:rFonts w:ascii="Calibri" w:eastAsia="Batang" w:hAnsi="Calibri" w:cs="Times New Roman" w:hint="default"/>
    </w:rPr>
  </w:style>
  <w:style w:type="character" w:customStyle="1" w:styleId="WW8Num7z3">
    <w:name w:val="WW8Num7z3"/>
  </w:style>
  <w:style w:type="character" w:customStyle="1" w:styleId="WW8Num11z1">
    <w:name w:val="WW8Num11z1"/>
  </w:style>
  <w:style w:type="character" w:customStyle="1" w:styleId="WW8Num30z2">
    <w:name w:val="WW8Num30z2"/>
    <w:rPr>
      <w:rFonts w:ascii="Wingdings" w:hAnsi="Wingdings" w:cs="Wingdings" w:hint="default"/>
    </w:rPr>
  </w:style>
  <w:style w:type="character" w:customStyle="1" w:styleId="WW8Num23z3">
    <w:name w:val="WW8Num23z3"/>
    <w:qFormat/>
    <w:rPr>
      <w:rFonts w:ascii="Symbol" w:hAnsi="Symbol" w:cs="Symbol" w:hint="default"/>
    </w:rPr>
  </w:style>
  <w:style w:type="character" w:customStyle="1" w:styleId="HTMLPreformattedChar1">
    <w:name w:val="HTML Preformatted Char1"/>
    <w:link w:val="HTMLPreformatted"/>
    <w:qFormat/>
    <w:locked/>
    <w:rPr>
      <w:rFonts w:ascii="Courier New" w:hAnsi="Courier New" w:cs="Courier New"/>
      <w:lang w:eastAsia="ko-KR"/>
    </w:rPr>
  </w:style>
  <w:style w:type="character" w:customStyle="1" w:styleId="WW8Num19z1">
    <w:name w:val="WW8Num19z1"/>
    <w:qFormat/>
  </w:style>
  <w:style w:type="character" w:customStyle="1" w:styleId="WW8Num24z3">
    <w:name w:val="WW8Num24z3"/>
    <w:qFormat/>
    <w:rPr>
      <w:rFonts w:ascii="Symbol" w:hAnsi="Symbol" w:cs="Symbol" w:hint="default"/>
    </w:rPr>
  </w:style>
  <w:style w:type="character" w:customStyle="1" w:styleId="WW8Num18z2">
    <w:name w:val="WW8Num18z2"/>
    <w:rPr>
      <w:rFonts w:ascii="Wingdings" w:hAnsi="Wingdings" w:cs="Wingdings" w:hint="default"/>
    </w:rPr>
  </w:style>
  <w:style w:type="character" w:customStyle="1" w:styleId="WW8Num11z3">
    <w:name w:val="WW8Num11z3"/>
    <w:qFormat/>
  </w:style>
  <w:style w:type="character" w:customStyle="1" w:styleId="WW8Num4z1">
    <w:name w:val="WW8Num4z1"/>
    <w:rPr>
      <w:rFonts w:ascii="Courier New" w:hAnsi="Courier New" w:cs="Courier New" w:hint="default"/>
    </w:rPr>
  </w:style>
  <w:style w:type="character" w:customStyle="1" w:styleId="WW8Num7z2">
    <w:name w:val="WW8Num7z2"/>
    <w:qFormat/>
  </w:style>
  <w:style w:type="character" w:customStyle="1" w:styleId="WW8Num6z2">
    <w:name w:val="WW8Num6z2"/>
    <w:qFormat/>
    <w:rPr>
      <w:rFonts w:ascii="Wingdings" w:hAnsi="Wingdings" w:cs="Wingdings" w:hint="default"/>
    </w:rPr>
  </w:style>
  <w:style w:type="character" w:customStyle="1" w:styleId="WW8Num17z1">
    <w:name w:val="WW8Num17z1"/>
    <w:qFormat/>
    <w:rPr>
      <w:rFonts w:ascii="Courier New" w:hAnsi="Courier New" w:cs="Courier New" w:hint="default"/>
    </w:rPr>
  </w:style>
  <w:style w:type="character" w:customStyle="1" w:styleId="WW8Num31z0">
    <w:name w:val="WW8Num31z0"/>
    <w:rPr>
      <w:rFonts w:ascii="Calibri" w:eastAsia="Calibri" w:hAnsi="Calibri" w:cs="Times New Roman" w:hint="default"/>
    </w:rPr>
  </w:style>
  <w:style w:type="character" w:customStyle="1" w:styleId="WW8Num7z7">
    <w:name w:val="WW8Num7z7"/>
  </w:style>
  <w:style w:type="character" w:customStyle="1" w:styleId="WW8Num10z0">
    <w:name w:val="WW8Num10z0"/>
    <w:rPr>
      <w:rFonts w:ascii="Calibri" w:eastAsia="Calibri" w:hAnsi="Calibri" w:cs="Times New Roman" w:hint="default"/>
    </w:rPr>
  </w:style>
  <w:style w:type="character" w:customStyle="1" w:styleId="WW8Num26z0">
    <w:name w:val="WW8Num26z0"/>
    <w:rPr>
      <w:rFonts w:ascii="Calibri" w:eastAsia="Calibri" w:hAnsi="Calibri" w:cs="Calibri" w:hint="default"/>
    </w:rPr>
  </w:style>
  <w:style w:type="character" w:customStyle="1" w:styleId="WW8Num14z1">
    <w:name w:val="WW8Num14z1"/>
    <w:qFormat/>
    <w:rPr>
      <w:rFonts w:ascii="Courier New" w:hAnsi="Courier New" w:cs="Courier New" w:hint="default"/>
    </w:rPr>
  </w:style>
  <w:style w:type="character" w:customStyle="1" w:styleId="WW8Num25z0">
    <w:name w:val="WW8Num25z0"/>
    <w:qFormat/>
    <w:rPr>
      <w:rFonts w:ascii="Calibri" w:eastAsia="Calibri" w:hAnsi="Calibri" w:cs="Times New Roman" w:hint="default"/>
    </w:rPr>
  </w:style>
  <w:style w:type="character" w:customStyle="1" w:styleId="WW8Num12z2">
    <w:name w:val="WW8Num12z2"/>
    <w:qFormat/>
  </w:style>
  <w:style w:type="character" w:customStyle="1" w:styleId="WW8Num7z0">
    <w:name w:val="WW8Num7z0"/>
    <w:qFormat/>
    <w:rPr>
      <w:rFonts w:hint="default"/>
    </w:rPr>
  </w:style>
  <w:style w:type="character" w:customStyle="1" w:styleId="WW8Num4z3">
    <w:name w:val="WW8Num4z3"/>
    <w:qFormat/>
    <w:rPr>
      <w:rFonts w:ascii="Symbol" w:hAnsi="Symbol" w:cs="Symbol" w:hint="default"/>
    </w:rPr>
  </w:style>
  <w:style w:type="character" w:customStyle="1" w:styleId="WW8Num2z3">
    <w:name w:val="WW8Num2z3"/>
    <w:rPr>
      <w:rFonts w:ascii="Symbol" w:hAnsi="Symbol" w:cs="Symbol" w:hint="default"/>
    </w:rPr>
  </w:style>
  <w:style w:type="character" w:customStyle="1" w:styleId="WW8Num5z1">
    <w:name w:val="WW8Num5z1"/>
    <w:qFormat/>
    <w:rPr>
      <w:rFonts w:ascii="Courier New" w:hAnsi="Courier New" w:cs="Courier New" w:hint="default"/>
    </w:rPr>
  </w:style>
  <w:style w:type="character" w:customStyle="1" w:styleId="WW8Num13z3">
    <w:name w:val="WW8Num13z3"/>
    <w:qFormat/>
    <w:rPr>
      <w:rFonts w:ascii="Symbol" w:hAnsi="Symbol" w:cs="Symbol" w:hint="default"/>
    </w:rPr>
  </w:style>
  <w:style w:type="character" w:customStyle="1" w:styleId="PlainTextChar1">
    <w:name w:val="Plain Text Char1"/>
    <w:link w:val="PlainText"/>
    <w:uiPriority w:val="99"/>
    <w:qFormat/>
    <w:locked/>
    <w:rPr>
      <w:rFonts w:ascii="Courier New" w:eastAsia="Calibri" w:hAnsi="Courier New" w:cs="Courier New"/>
      <w:lang w:eastAsia="ko-KR"/>
    </w:rPr>
  </w:style>
  <w:style w:type="character" w:customStyle="1" w:styleId="WW8Num14z2">
    <w:name w:val="WW8Num14z2"/>
    <w:qFormat/>
    <w:rPr>
      <w:rFonts w:ascii="Wingdings" w:hAnsi="Wingdings" w:cs="Wingdings" w:hint="default"/>
    </w:rPr>
  </w:style>
  <w:style w:type="character" w:customStyle="1" w:styleId="WW8Num25z2">
    <w:name w:val="WW8Num25z2"/>
    <w:rPr>
      <w:rFonts w:ascii="Wingdings" w:hAnsi="Wingdings" w:cs="Wingdings" w:hint="default"/>
    </w:rPr>
  </w:style>
  <w:style w:type="character" w:customStyle="1" w:styleId="WW8Num11z7">
    <w:name w:val="WW8Num11z7"/>
  </w:style>
  <w:style w:type="character" w:customStyle="1" w:styleId="WW8Num25z3">
    <w:name w:val="WW8Num25z3"/>
    <w:rPr>
      <w:rFonts w:ascii="Symbol" w:hAnsi="Symbol" w:cs="Symbol" w:hint="default"/>
    </w:rPr>
  </w:style>
  <w:style w:type="character" w:customStyle="1" w:styleId="WW8Num8z5">
    <w:name w:val="WW8Num8z5"/>
    <w:qFormat/>
  </w:style>
  <w:style w:type="character" w:customStyle="1" w:styleId="WW8Num9z3">
    <w:name w:val="WW8Num9z3"/>
    <w:rPr>
      <w:rFonts w:ascii="Symbol" w:hAnsi="Symbol" w:cs="Symbol" w:hint="default"/>
    </w:rPr>
  </w:style>
  <w:style w:type="character" w:customStyle="1" w:styleId="Mention11">
    <w:name w:val="Mention11"/>
    <w:rPr>
      <w:color w:val="2B579A"/>
      <w:shd w:val="clear" w:color="auto" w:fill="E6E6E6"/>
    </w:rPr>
  </w:style>
  <w:style w:type="character" w:customStyle="1" w:styleId="WW8Num24z1">
    <w:name w:val="WW8Num24z1"/>
    <w:qFormat/>
    <w:rPr>
      <w:rFonts w:ascii="Courier New" w:hAnsi="Courier New" w:cs="Courier New" w:hint="default"/>
    </w:rPr>
  </w:style>
  <w:style w:type="character" w:customStyle="1" w:styleId="WW8Num19z0">
    <w:name w:val="WW8Num19z0"/>
    <w:rPr>
      <w:rFonts w:hint="default"/>
    </w:rPr>
  </w:style>
  <w:style w:type="character" w:customStyle="1" w:styleId="WW8Num21z2">
    <w:name w:val="WW8Num21z2"/>
    <w:qFormat/>
    <w:rPr>
      <w:rFonts w:ascii="Wingdings" w:hAnsi="Wingdings" w:cs="Wingdings" w:hint="default"/>
    </w:rPr>
  </w:style>
  <w:style w:type="character" w:customStyle="1" w:styleId="WW8Num30z3">
    <w:name w:val="WW8Num30z3"/>
    <w:rPr>
      <w:rFonts w:ascii="Symbol" w:hAnsi="Symbol" w:cs="Symbol" w:hint="default"/>
    </w:rPr>
  </w:style>
  <w:style w:type="character" w:customStyle="1" w:styleId="1">
    <w:name w:val="默认段落字体1"/>
  </w:style>
  <w:style w:type="character" w:customStyle="1" w:styleId="DefaultParagraphFont1">
    <w:name w:val="Default Paragraph Font1"/>
    <w:qFormat/>
  </w:style>
  <w:style w:type="character" w:customStyle="1" w:styleId="WW8Num4z0">
    <w:name w:val="WW8Num4z0"/>
    <w:rPr>
      <w:rFonts w:ascii="Calibri" w:eastAsia="Calibri" w:hAnsi="Calibri" w:cs="Calibri" w:hint="default"/>
    </w:rPr>
  </w:style>
  <w:style w:type="character" w:customStyle="1" w:styleId="HTMLPreformattedChar">
    <w:name w:val="HTML Preformatted Char"/>
    <w:rPr>
      <w:rFonts w:ascii="Courier New" w:eastAsia="Times New Roman" w:hAnsi="Courier New" w:cs="Courier New"/>
    </w:rPr>
  </w:style>
  <w:style w:type="character" w:customStyle="1" w:styleId="WW8Num30z1">
    <w:name w:val="WW8Num30z1"/>
    <w:qFormat/>
    <w:rPr>
      <w:rFonts w:ascii="Courier New" w:hAnsi="Courier New" w:cs="Courier New" w:hint="default"/>
    </w:rPr>
  </w:style>
  <w:style w:type="character" w:customStyle="1" w:styleId="WW8Num27z1">
    <w:name w:val="WW8Num27z1"/>
    <w:rPr>
      <w:rFonts w:ascii="Courier New" w:hAnsi="Courier New" w:cs="Courier New" w:hint="default"/>
    </w:rPr>
  </w:style>
  <w:style w:type="character" w:customStyle="1" w:styleId="Heading5Char1">
    <w:name w:val="Heading 5 Char1"/>
    <w:locked/>
    <w:rPr>
      <w:rFonts w:eastAsia="Times New Roman"/>
      <w:b/>
      <w:bCs/>
      <w:i/>
      <w:iCs/>
      <w:color w:val="800000"/>
      <w:sz w:val="18"/>
      <w:szCs w:val="26"/>
      <w:lang w:eastAsia="ko-KR" w:bidi="ar-SA"/>
    </w:rPr>
  </w:style>
  <w:style w:type="character" w:customStyle="1" w:styleId="WW8Num13z2">
    <w:name w:val="WW8Num13z2"/>
    <w:rPr>
      <w:rFonts w:ascii="Wingdings" w:hAnsi="Wingdings" w:cs="Wingdings" w:hint="default"/>
    </w:rPr>
  </w:style>
  <w:style w:type="character" w:customStyle="1" w:styleId="WW8Num29z1">
    <w:name w:val="WW8Num29z1"/>
    <w:rPr>
      <w:rFonts w:ascii="Courier New" w:hAnsi="Courier New" w:cs="Courier New" w:hint="default"/>
    </w:rPr>
  </w:style>
  <w:style w:type="character" w:customStyle="1" w:styleId="WW8Num25z1">
    <w:name w:val="WW8Num25z1"/>
    <w:rPr>
      <w:rFonts w:ascii="Courier New" w:hAnsi="Courier New" w:cs="Courier New" w:hint="default"/>
    </w:rPr>
  </w:style>
  <w:style w:type="character" w:customStyle="1" w:styleId="WW8Num31z3">
    <w:name w:val="WW8Num31z3"/>
    <w:rPr>
      <w:rFonts w:ascii="Symbol" w:hAnsi="Symbol" w:cs="Symbol" w:hint="default"/>
    </w:rPr>
  </w:style>
  <w:style w:type="character" w:customStyle="1" w:styleId="WW8Num22z2">
    <w:name w:val="WW8Num22z2"/>
    <w:qFormat/>
    <w:rPr>
      <w:rFonts w:ascii="Wingdings" w:hAnsi="Wingdings" w:cs="Wingdings" w:hint="default"/>
    </w:rPr>
  </w:style>
  <w:style w:type="character" w:customStyle="1" w:styleId="WW8Num11z6">
    <w:name w:val="WW8Num11z6"/>
  </w:style>
  <w:style w:type="character" w:customStyle="1" w:styleId="WW8Num2z2">
    <w:name w:val="WW8Num2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19z5">
    <w:name w:val="WW8Num19z5"/>
  </w:style>
  <w:style w:type="character" w:customStyle="1" w:styleId="WW8Num1z2">
    <w:name w:val="WW8Num1z2"/>
    <w:rPr>
      <w:rFonts w:ascii="Wingdings" w:hAnsi="Wingdings" w:cs="Wingdings" w:hint="default"/>
    </w:rPr>
  </w:style>
  <w:style w:type="character" w:customStyle="1" w:styleId="WW8Num12z5">
    <w:name w:val="WW8Num12z5"/>
  </w:style>
  <w:style w:type="character" w:customStyle="1" w:styleId="WW8Num8z8">
    <w:name w:val="WW8Num8z8"/>
  </w:style>
  <w:style w:type="character" w:customStyle="1" w:styleId="WW8Num27z0">
    <w:name w:val="WW8Num27z0"/>
    <w:rPr>
      <w:rFonts w:ascii="Symbol" w:hAnsi="Symbol" w:cs="Symbol" w:hint="default"/>
    </w:rPr>
  </w:style>
  <w:style w:type="character" w:customStyle="1" w:styleId="WW8Num26z3">
    <w:name w:val="WW8Num26z3"/>
    <w:rPr>
      <w:rFonts w:ascii="Symbol" w:hAnsi="Symbol" w:cs="Symbol" w:hint="default"/>
    </w:rPr>
  </w:style>
  <w:style w:type="character" w:customStyle="1" w:styleId="WW8Num24z2">
    <w:name w:val="WW8Num24z2"/>
    <w:rPr>
      <w:rFonts w:ascii="Wingdings" w:hAnsi="Wingdings" w:cs="Wingdings" w:hint="default"/>
    </w:rPr>
  </w:style>
  <w:style w:type="character" w:customStyle="1" w:styleId="WW8Num7z8">
    <w:name w:val="WW8Num7z8"/>
  </w:style>
  <w:style w:type="character" w:customStyle="1" w:styleId="WW8Num1z0">
    <w:name w:val="WW8Num1z0"/>
    <w:rPr>
      <w:rFonts w:ascii="Calibri" w:eastAsia="Calibri" w:hAnsi="Calibri" w:cs="Times New Roman" w:hint="default"/>
    </w:rPr>
  </w:style>
  <w:style w:type="character" w:customStyle="1" w:styleId="WW8Num22z1">
    <w:name w:val="WW8Num22z1"/>
    <w:rPr>
      <w:rFonts w:ascii="Courier New" w:hAnsi="Courier New" w:cs="Courier New" w:hint="default"/>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WW8Num16z2">
    <w:name w:val="WW8Num16z2"/>
    <w:rPr>
      <w:rFonts w:ascii="Wingdings" w:hAnsi="Wingdings" w:cs="Wingdings" w:hint="default"/>
    </w:rPr>
  </w:style>
  <w:style w:type="character" w:customStyle="1" w:styleId="Heading4Char1">
    <w:name w:val="Heading 4 Char1"/>
    <w:locked/>
    <w:rPr>
      <w:rFonts w:ascii="Arial" w:eastAsia="Times New Roman" w:hAnsi="Arial" w:cs="Arial"/>
      <w:sz w:val="24"/>
      <w:lang w:val="en-GB" w:eastAsia="ko-KR" w:bidi="ar-SA"/>
    </w:rPr>
  </w:style>
  <w:style w:type="character" w:customStyle="1" w:styleId="WW8Num29z3">
    <w:name w:val="WW8Num29z3"/>
    <w:rPr>
      <w:rFonts w:ascii="Symbol" w:hAnsi="Symbol" w:cs="Symbol" w:hint="default"/>
    </w:rPr>
  </w:style>
  <w:style w:type="character" w:customStyle="1" w:styleId="WW8Num10z3">
    <w:name w:val="WW8Num10z3"/>
    <w:rPr>
      <w:rFonts w:ascii="Symbol" w:hAnsi="Symbol" w:cs="Symbol" w:hint="default"/>
    </w:rPr>
  </w:style>
  <w:style w:type="character" w:customStyle="1" w:styleId="CommentTextChar1">
    <w:name w:val="Comment Text Char1"/>
    <w:uiPriority w:val="99"/>
    <w:locked/>
    <w:rPr>
      <w:rFonts w:eastAsia="Calibri"/>
      <w:lang w:eastAsia="ko-KR" w:bidi="ar-SA"/>
    </w:rPr>
  </w:style>
  <w:style w:type="character" w:customStyle="1" w:styleId="BalloonTextChar1">
    <w:name w:val="Balloon Text Char1"/>
    <w:uiPriority w:val="99"/>
    <w:qFormat/>
    <w:locked/>
    <w:rPr>
      <w:rFonts w:ascii="Segoe UI" w:eastAsia="Calibri" w:hAnsi="Segoe UI" w:cs="Segoe UI"/>
      <w:sz w:val="18"/>
      <w:szCs w:val="18"/>
      <w:lang w:eastAsia="ko-KR" w:bidi="ar-SA"/>
    </w:rPr>
  </w:style>
  <w:style w:type="character" w:customStyle="1" w:styleId="WW8Num11z8">
    <w:name w:val="WW8Num11z8"/>
    <w:qFormat/>
  </w:style>
  <w:style w:type="character" w:customStyle="1" w:styleId="Heading2Char1">
    <w:name w:val="Heading 2 Char1"/>
    <w:locked/>
    <w:rPr>
      <w:rFonts w:eastAsia="Times New Roman"/>
      <w:b/>
      <w:bCs/>
      <w:iCs/>
      <w:color w:val="800000"/>
      <w:sz w:val="22"/>
      <w:szCs w:val="28"/>
      <w:lang w:eastAsia="ko-KR" w:bidi="ar-SA"/>
    </w:rPr>
  </w:style>
  <w:style w:type="character" w:customStyle="1" w:styleId="WW8Num19z4">
    <w:name w:val="WW8Num19z4"/>
    <w:qFormat/>
  </w:style>
  <w:style w:type="character" w:customStyle="1" w:styleId="WW8Num12z3">
    <w:name w:val="WW8Num12z3"/>
  </w:style>
  <w:style w:type="character" w:customStyle="1" w:styleId="WW8Num5z2">
    <w:name w:val="WW8Num5z2"/>
    <w:qFormat/>
    <w:rPr>
      <w:rFonts w:ascii="Wingdings" w:hAnsi="Wingdings" w:cs="Wingdings" w:hint="default"/>
    </w:rPr>
  </w:style>
  <w:style w:type="character" w:customStyle="1" w:styleId="HeaderChar1">
    <w:name w:val="Header Char1"/>
    <w:uiPriority w:val="99"/>
    <w:semiHidden/>
    <w:qFormat/>
    <w:rPr>
      <w:rFonts w:ascii="Calibri" w:eastAsia="Calibri" w:hAnsi="Calibri"/>
      <w:sz w:val="22"/>
      <w:szCs w:val="22"/>
      <w:lang w:eastAsia="ko-KR" w:bidi="ar-SA"/>
    </w:rPr>
  </w:style>
  <w:style w:type="character" w:customStyle="1" w:styleId="WW8Num10z1">
    <w:name w:val="WW8Num10z1"/>
    <w:rPr>
      <w:rFonts w:ascii="Courier New" w:hAnsi="Courier New" w:cs="Courier New" w:hint="default"/>
    </w:rPr>
  </w:style>
  <w:style w:type="character" w:customStyle="1" w:styleId="WW8Num12z4">
    <w:name w:val="WW8Num12z4"/>
    <w:qFormat/>
  </w:style>
  <w:style w:type="character" w:customStyle="1" w:styleId="WW8Num26z2">
    <w:name w:val="WW8Num26z2"/>
    <w:qFormat/>
    <w:rPr>
      <w:rFonts w:ascii="Wingdings" w:hAnsi="Wingdings" w:cs="Wingdings" w:hint="default"/>
    </w:rPr>
  </w:style>
  <w:style w:type="character" w:customStyle="1" w:styleId="WW8Num23z2">
    <w:name w:val="WW8Num23z2"/>
    <w:qFormat/>
    <w:rPr>
      <w:rFonts w:ascii="Wingdings" w:hAnsi="Wingdings" w:cs="Wingdings" w:hint="default"/>
    </w:rPr>
  </w:style>
  <w:style w:type="character" w:customStyle="1" w:styleId="WW8Num9z1">
    <w:name w:val="WW8Num9z1"/>
    <w:qFormat/>
    <w:rPr>
      <w:rFonts w:ascii="Courier New" w:hAnsi="Courier New" w:cs="Courier New" w:hint="default"/>
    </w:rPr>
  </w:style>
  <w:style w:type="character" w:customStyle="1" w:styleId="WW8Num15z3">
    <w:name w:val="WW8Num15z3"/>
    <w:qFormat/>
    <w:rPr>
      <w:rFonts w:ascii="Symbol" w:hAnsi="Symbol" w:cs="Symbol" w:hint="default"/>
    </w:rPr>
  </w:style>
  <w:style w:type="character" w:customStyle="1" w:styleId="WW8Num21z3">
    <w:name w:val="WW8Num21z3"/>
    <w:qFormat/>
    <w:rPr>
      <w:rFonts w:ascii="Symbol" w:hAnsi="Symbol" w:cs="Symbol" w:hint="default"/>
    </w:rPr>
  </w:style>
  <w:style w:type="character" w:customStyle="1" w:styleId="WW8Num28z0">
    <w:name w:val="WW8Num28z0"/>
    <w:qFormat/>
    <w:rPr>
      <w:rFonts w:ascii="Calibri" w:eastAsia="Calibri" w:hAnsi="Calibri" w:cs="Times New Roman" w:hint="default"/>
    </w:rPr>
  </w:style>
  <w:style w:type="character" w:customStyle="1" w:styleId="WW8Num23z0">
    <w:name w:val="WW8Num23z0"/>
    <w:rPr>
      <w:rFonts w:ascii="Wingdings" w:eastAsia="Calibri" w:hAnsi="Wingdings" w:cs="Times New Roman" w:hint="default"/>
    </w:rPr>
  </w:style>
  <w:style w:type="character" w:customStyle="1" w:styleId="WW8Num18z0">
    <w:name w:val="WW8Num18z0"/>
    <w:qFormat/>
    <w:rPr>
      <w:rFonts w:ascii="Calibri" w:eastAsia="Calibri" w:hAnsi="Calibri" w:cs="Times New Roman" w:hint="default"/>
    </w:rPr>
  </w:style>
  <w:style w:type="character" w:customStyle="1" w:styleId="WW8Num17z3">
    <w:name w:val="WW8Num17z3"/>
    <w:qFormat/>
    <w:rPr>
      <w:rFonts w:ascii="Symbol" w:hAnsi="Symbol" w:cs="Symbol" w:hint="default"/>
    </w:rPr>
  </w:style>
  <w:style w:type="character" w:customStyle="1" w:styleId="WW8Num12z8">
    <w:name w:val="WW8Num12z8"/>
    <w:qFormat/>
  </w:style>
  <w:style w:type="character" w:customStyle="1" w:styleId="WW8Num24z0">
    <w:name w:val="WW8Num24z0"/>
    <w:qFormat/>
    <w:rPr>
      <w:rFonts w:ascii="Calibri" w:eastAsia="Calibri" w:hAnsi="Calibri" w:cs="Times New Roman" w:hint="default"/>
    </w:rPr>
  </w:style>
  <w:style w:type="character" w:customStyle="1" w:styleId="WW8Num15z1">
    <w:name w:val="WW8Num15z1"/>
    <w:rPr>
      <w:rFonts w:ascii="Courier New" w:hAnsi="Courier New" w:cs="Courier New" w:hint="default"/>
    </w:rPr>
  </w:style>
  <w:style w:type="character" w:customStyle="1" w:styleId="WW8Num11z5">
    <w:name w:val="WW8Num11z5"/>
    <w:qFormat/>
  </w:style>
  <w:style w:type="character" w:customStyle="1" w:styleId="WW8Num18z3">
    <w:name w:val="WW8Num18z3"/>
    <w:qFormat/>
    <w:rPr>
      <w:rFonts w:ascii="Symbol" w:hAnsi="Symbol" w:cs="Symbol" w:hint="default"/>
    </w:rPr>
  </w:style>
  <w:style w:type="character" w:customStyle="1" w:styleId="WW8Num23z1">
    <w:name w:val="WW8Num23z1"/>
    <w:qFormat/>
    <w:rPr>
      <w:rFonts w:ascii="Courier New" w:hAnsi="Courier New" w:cs="Courier New" w:hint="default"/>
    </w:rPr>
  </w:style>
  <w:style w:type="character" w:customStyle="1" w:styleId="WW8Num9z2">
    <w:name w:val="WW8Num9z2"/>
    <w:qFormat/>
    <w:rPr>
      <w:rFonts w:ascii="Wingdings" w:hAnsi="Wingdings" w:cs="Wingdings" w:hint="default"/>
    </w:rPr>
  </w:style>
  <w:style w:type="character" w:customStyle="1" w:styleId="WW8Num8z3">
    <w:name w:val="WW8Num8z3"/>
  </w:style>
  <w:style w:type="character" w:customStyle="1" w:styleId="WW8Num3z3">
    <w:name w:val="WW8Num3z3"/>
    <w:qFormat/>
    <w:rPr>
      <w:rFonts w:ascii="Symbol" w:hAnsi="Symbol" w:cs="Symbol" w:hint="default"/>
    </w:rPr>
  </w:style>
  <w:style w:type="character" w:customStyle="1" w:styleId="WW8Num5z0">
    <w:name w:val="WW8Num5z0"/>
    <w:qFormat/>
    <w:rPr>
      <w:rFonts w:ascii="Calibri" w:eastAsia="Calibri" w:hAnsi="Calibri" w:cs="Times New Roman" w:hint="default"/>
    </w:rPr>
  </w:style>
  <w:style w:type="character" w:customStyle="1" w:styleId="WW8Num17z2">
    <w:name w:val="WW8Num17z2"/>
    <w:qFormat/>
    <w:rPr>
      <w:rFonts w:ascii="Wingdings" w:hAnsi="Wingdings" w:cs="Wingdings" w:hint="default"/>
    </w:rPr>
  </w:style>
  <w:style w:type="character" w:customStyle="1" w:styleId="WW8Num12z1">
    <w:name w:val="WW8Num12z1"/>
    <w:qFormat/>
  </w:style>
  <w:style w:type="character" w:customStyle="1" w:styleId="WW8Num31z1">
    <w:name w:val="WW8Num31z1"/>
    <w:qFormat/>
    <w:rPr>
      <w:rFonts w:ascii="Courier New" w:hAnsi="Courier New" w:cs="Courier New" w:hint="default"/>
    </w:rPr>
  </w:style>
  <w:style w:type="character" w:customStyle="1" w:styleId="WW8Num5z3">
    <w:name w:val="WW8Num5z3"/>
    <w:rPr>
      <w:rFonts w:ascii="Symbol" w:hAnsi="Symbol" w:cs="Symbol" w:hint="default"/>
    </w:rPr>
  </w:style>
  <w:style w:type="character" w:customStyle="1" w:styleId="Heading3Char1">
    <w:name w:val="Heading 3 Char1"/>
    <w:qFormat/>
    <w:locked/>
    <w:rPr>
      <w:rFonts w:eastAsia="Times New Roman"/>
      <w:b/>
      <w:bCs/>
      <w:color w:val="800000"/>
      <w:szCs w:val="26"/>
      <w:lang w:eastAsia="ko-KR" w:bidi="ar-SA"/>
    </w:rPr>
  </w:style>
  <w:style w:type="character" w:customStyle="1" w:styleId="WW8Num16z1">
    <w:name w:val="WW8Num16z1"/>
    <w:qFormat/>
    <w:rPr>
      <w:rFonts w:ascii="Courier New" w:hAnsi="Courier New" w:cs="Courier New" w:hint="default"/>
    </w:rPr>
  </w:style>
  <w:style w:type="character" w:customStyle="1" w:styleId="WW8Num7z1">
    <w:name w:val="WW8Num7z1"/>
    <w:qFormat/>
  </w:style>
  <w:style w:type="character" w:customStyle="1" w:styleId="WW8Num3z2">
    <w:name w:val="WW8Num3z2"/>
    <w:qFormat/>
    <w:rPr>
      <w:rFonts w:ascii="Wingdings" w:hAnsi="Wingdings" w:cs="Wingdings" w:hint="default"/>
    </w:rPr>
  </w:style>
  <w:style w:type="character" w:customStyle="1" w:styleId="WW8Num6z1">
    <w:name w:val="WW8Num6z1"/>
    <w:rPr>
      <w:rFonts w:ascii="Courier New" w:hAnsi="Courier New" w:cs="Courier New" w:hint="default"/>
    </w:rPr>
  </w:style>
  <w:style w:type="character" w:customStyle="1" w:styleId="WW8Num19z7">
    <w:name w:val="WW8Num19z7"/>
    <w:qFormat/>
  </w:style>
  <w:style w:type="character" w:customStyle="1" w:styleId="WW8Num15z0">
    <w:name w:val="WW8Num15z0"/>
    <w:rPr>
      <w:rFonts w:ascii="Wingdings" w:eastAsia="Calibri" w:hAnsi="Wingdings" w:cs="Times New Roman" w:hint="default"/>
    </w:rPr>
  </w:style>
  <w:style w:type="character" w:customStyle="1" w:styleId="WW8Num19z8">
    <w:name w:val="WW8Num19z8"/>
    <w:qFormat/>
  </w:style>
  <w:style w:type="character" w:customStyle="1" w:styleId="WW8Num13z0">
    <w:name w:val="WW8Num13z0"/>
    <w:rPr>
      <w:rFonts w:ascii="Calibri" w:eastAsia="Calibri" w:hAnsi="Calibri" w:cs="Times New Roman" w:hint="default"/>
    </w:rPr>
  </w:style>
  <w:style w:type="character" w:customStyle="1" w:styleId="WW8Num8z6">
    <w:name w:val="WW8Num8z6"/>
  </w:style>
  <w:style w:type="character" w:customStyle="1" w:styleId="BodyTextChar1">
    <w:name w:val="Body Text Char1"/>
    <w:uiPriority w:val="99"/>
    <w:qFormat/>
    <w:locked/>
    <w:rPr>
      <w:rFonts w:ascii="Times New Roman" w:eastAsia="Times New Roman" w:hAnsi="Times New Roman"/>
      <w:lang w:val="en-GB" w:eastAsia="ko-KR" w:bidi="ar-SA"/>
    </w:rPr>
  </w:style>
  <w:style w:type="character" w:customStyle="1" w:styleId="WW8Num28z3">
    <w:name w:val="WW8Num28z3"/>
    <w:qFormat/>
    <w:rPr>
      <w:rFonts w:ascii="Symbol" w:hAnsi="Symbol" w:cs="Symbol" w:hint="default"/>
    </w:rPr>
  </w:style>
  <w:style w:type="character" w:customStyle="1" w:styleId="WW8Num12z7">
    <w:name w:val="WW8Num12z7"/>
    <w:qFormat/>
  </w:style>
  <w:style w:type="character" w:customStyle="1" w:styleId="WW8Num22z3">
    <w:name w:val="WW8Num22z3"/>
    <w:rPr>
      <w:rFonts w:ascii="Symbol" w:hAnsi="Symbol" w:cs="Symbol" w:hint="default"/>
    </w:rPr>
  </w:style>
  <w:style w:type="character" w:customStyle="1" w:styleId="WW8Num11z2">
    <w:name w:val="WW8Num11z2"/>
    <w:qFormat/>
  </w:style>
  <w:style w:type="character" w:customStyle="1" w:styleId="WW8Num11z4">
    <w:name w:val="WW8Num11z4"/>
    <w:qFormat/>
  </w:style>
  <w:style w:type="character" w:customStyle="1" w:styleId="WW8Num12z0">
    <w:name w:val="WW8Num12z0"/>
    <w:qFormat/>
  </w:style>
  <w:style w:type="character" w:customStyle="1" w:styleId="CommentSubjectChar1">
    <w:name w:val="Comment Subject Char1"/>
    <w:uiPriority w:val="99"/>
    <w:locked/>
    <w:rPr>
      <w:rFonts w:eastAsia="Calibri"/>
      <w:b/>
      <w:bCs/>
      <w:lang w:eastAsia="ko-KR" w:bidi="ar-SA"/>
    </w:rPr>
  </w:style>
  <w:style w:type="character" w:customStyle="1" w:styleId="WW8Num7z6">
    <w:name w:val="WW8Num7z6"/>
    <w:qFormat/>
  </w:style>
  <w:style w:type="character" w:customStyle="1" w:styleId="WW8Num6z3">
    <w:name w:val="WW8Num6z3"/>
    <w:rPr>
      <w:rFonts w:ascii="Symbol" w:hAnsi="Symbol" w:cs="Symbol" w:hint="default"/>
    </w:rPr>
  </w:style>
  <w:style w:type="character" w:customStyle="1" w:styleId="WW8Num15z2">
    <w:name w:val="WW8Num15z2"/>
    <w:qFormat/>
    <w:rPr>
      <w:rFonts w:ascii="Wingdings" w:hAnsi="Wingdings" w:cs="Wingdings" w:hint="default"/>
    </w:rPr>
  </w:style>
  <w:style w:type="character" w:customStyle="1" w:styleId="WW8Num10z2">
    <w:name w:val="WW8Num10z2"/>
    <w:qFormat/>
    <w:rPr>
      <w:rFonts w:ascii="Wingdings" w:hAnsi="Wingdings" w:cs="Wingdings" w:hint="default"/>
    </w:rPr>
  </w:style>
  <w:style w:type="paragraph" w:customStyle="1" w:styleId="Proposal">
    <w:name w:val="Proposal"/>
    <w:basedOn w:val="BodyText"/>
    <w:qFormat/>
    <w:pPr>
      <w:numPr>
        <w:numId w:val="6"/>
      </w:numPr>
      <w:tabs>
        <w:tab w:val="left" w:pos="1304"/>
        <w:tab w:val="left" w:pos="1701"/>
      </w:tabs>
      <w:suppressAutoHyphens/>
      <w:autoSpaceDN/>
      <w:adjustRightInd/>
      <w:ind w:left="1701" w:hanging="1701"/>
      <w:jc w:val="both"/>
    </w:pPr>
    <w:rPr>
      <w:rFonts w:ascii="Arial" w:eastAsia="Times New Roman" w:hAnsi="Arial" w:cs="Arial"/>
      <w:b/>
      <w:bCs/>
      <w:lang w:eastAsia="ko-KR"/>
    </w:rPr>
  </w:style>
  <w:style w:type="paragraph" w:customStyle="1" w:styleId="msonormal0">
    <w:name w:val="msonormal"/>
    <w:basedOn w:val="Normal"/>
    <w:uiPriority w:val="99"/>
    <w:qFormat/>
    <w:pPr>
      <w:suppressAutoHyphens/>
      <w:spacing w:before="100" w:beforeAutospacing="1" w:after="100" w:afterAutospacing="1" w:line="276" w:lineRule="auto"/>
    </w:pPr>
    <w:rPr>
      <w:rFonts w:ascii="CG Times (WN)" w:eastAsia="Calibri" w:hAnsi="CG Times (WN)"/>
      <w:sz w:val="24"/>
      <w:szCs w:val="22"/>
      <w:lang w:val="en-US" w:eastAsia="zh-CN"/>
    </w:rPr>
  </w:style>
  <w:style w:type="character" w:customStyle="1" w:styleId="HTMLPreformattedChar2">
    <w:name w:val="HTML Preformatted Char2"/>
    <w:basedOn w:val="DefaultParagraphFont"/>
    <w:semiHidden/>
    <w:qFormat/>
    <w:rPr>
      <w:rFonts w:ascii="Consolas" w:hAnsi="Consolas"/>
      <w:lang w:val="en-GB" w:eastAsia="en-US"/>
    </w:rPr>
  </w:style>
  <w:style w:type="paragraph" w:customStyle="1" w:styleId="10">
    <w:name w:val="正文1"/>
    <w:qFormat/>
    <w:pPr>
      <w:suppressAutoHyphens/>
      <w:autoSpaceDN w:val="0"/>
      <w:spacing w:after="200" w:line="276" w:lineRule="auto"/>
      <w:textAlignment w:val="baseline"/>
    </w:pPr>
    <w:rPr>
      <w:rFonts w:eastAsia="SimSun"/>
      <w:sz w:val="22"/>
      <w:szCs w:val="22"/>
    </w:rPr>
  </w:style>
  <w:style w:type="paragraph" w:customStyle="1" w:styleId="Index">
    <w:name w:val="Index"/>
    <w:basedOn w:val="Normal"/>
    <w:uiPriority w:val="99"/>
    <w:qFormat/>
    <w:pPr>
      <w:suppressLineNumbers/>
      <w:suppressAutoHyphens/>
      <w:spacing w:after="200" w:line="276" w:lineRule="auto"/>
    </w:pPr>
    <w:rPr>
      <w:rFonts w:ascii="CG Times (WN)" w:eastAsia="Calibri" w:hAnsi="CG Times (WN)" w:cs="Lucida Sans"/>
      <w:sz w:val="22"/>
      <w:szCs w:val="22"/>
      <w:lang w:val="en-US" w:eastAsia="ko-KR"/>
    </w:rPr>
  </w:style>
  <w:style w:type="paragraph" w:customStyle="1" w:styleId="TableContents">
    <w:name w:val="Table Contents"/>
    <w:basedOn w:val="Normal"/>
    <w:uiPriority w:val="99"/>
    <w:qFormat/>
    <w:pPr>
      <w:suppressLineNumbers/>
      <w:suppressAutoHyphens/>
      <w:spacing w:after="200" w:line="276" w:lineRule="auto"/>
    </w:pPr>
    <w:rPr>
      <w:rFonts w:ascii="CG Times (WN)" w:eastAsia="Calibri" w:hAnsi="CG Times (WN)"/>
      <w:sz w:val="22"/>
      <w:szCs w:val="22"/>
      <w:lang w:val="en-US" w:eastAsia="ko-KR"/>
    </w:rPr>
  </w:style>
  <w:style w:type="character" w:customStyle="1" w:styleId="PlainTextChar2">
    <w:name w:val="Plain Text Char2"/>
    <w:basedOn w:val="DefaultParagraphFont"/>
    <w:semiHidden/>
    <w:qFormat/>
    <w:rPr>
      <w:rFonts w:ascii="Consolas" w:hAnsi="Consolas"/>
      <w:sz w:val="21"/>
      <w:szCs w:val="21"/>
      <w:lang w:val="en-GB" w:eastAsia="en-US"/>
    </w:rPr>
  </w:style>
  <w:style w:type="paragraph" w:customStyle="1" w:styleId="TOCHeading1">
    <w:name w:val="TOC Heading1"/>
    <w:basedOn w:val="Heading1"/>
    <w:next w:val="Normal"/>
    <w:uiPriority w:val="99"/>
    <w:qFormat/>
    <w:pPr>
      <w:pBdr>
        <w:top w:val="none" w:sz="0" w:space="0" w:color="auto"/>
      </w:pBdr>
      <w:tabs>
        <w:tab w:val="left" w:pos="0"/>
      </w:tabs>
      <w:suppressAutoHyphens/>
      <w:spacing w:before="480" w:after="0" w:line="120" w:lineRule="auto"/>
      <w:ind w:left="0" w:firstLine="0"/>
    </w:pPr>
    <w:rPr>
      <w:rFonts w:ascii="Cambria" w:hAnsi="Cambria"/>
      <w:b/>
      <w:bCs/>
      <w:color w:val="365F91"/>
      <w:sz w:val="28"/>
      <w:szCs w:val="28"/>
      <w:lang w:val="en-US" w:eastAsia="ko-KR"/>
    </w:rPr>
  </w:style>
  <w:style w:type="paragraph" w:customStyle="1" w:styleId="Lignederfrence">
    <w:name w:val="Ligne de référence"/>
    <w:basedOn w:val="BodyText"/>
    <w:uiPriority w:val="99"/>
    <w:qFormat/>
    <w:pPr>
      <w:suppressAutoHyphens/>
      <w:autoSpaceDN/>
      <w:adjustRightInd/>
    </w:pPr>
    <w:rPr>
      <w:rFonts w:eastAsia="Times New Roman"/>
      <w:lang w:eastAsia="ko-KR"/>
    </w:rPr>
  </w:style>
  <w:style w:type="paragraph" w:customStyle="1" w:styleId="CharChar1CharCharCharCharCharCharCharChar">
    <w:name w:val="Char Char1 Char Char Char Char Char Char Char Char"/>
    <w:basedOn w:val="Normal"/>
    <w:uiPriority w:val="99"/>
    <w:pPr>
      <w:widowControl w:val="0"/>
      <w:suppressAutoHyphens/>
      <w:spacing w:after="0"/>
      <w:jc w:val="both"/>
    </w:pPr>
    <w:rPr>
      <w:rFonts w:eastAsia="SimSun"/>
      <w:kern w:val="2"/>
      <w:sz w:val="21"/>
      <w:szCs w:val="24"/>
      <w:lang w:val="en-US" w:eastAsia="zh-CN"/>
    </w:rPr>
  </w:style>
  <w:style w:type="paragraph" w:customStyle="1" w:styleId="CharChar1CharCharCharCharCharCharCharChar1">
    <w:name w:val="Char Char1 Char Char Char Char Char Char Char Char1"/>
    <w:basedOn w:val="Normal"/>
    <w:qFormat/>
    <w:pPr>
      <w:widowControl w:val="0"/>
      <w:suppressAutoHyphens/>
      <w:spacing w:after="0"/>
      <w:jc w:val="both"/>
    </w:pPr>
    <w:rPr>
      <w:rFonts w:eastAsia="SimSun"/>
      <w:kern w:val="2"/>
      <w:sz w:val="21"/>
      <w:szCs w:val="24"/>
      <w:lang w:val="en-US" w:eastAsia="ko-KR"/>
    </w:rPr>
  </w:style>
  <w:style w:type="paragraph" w:customStyle="1" w:styleId="TableHeading">
    <w:name w:val="Table Heading"/>
    <w:basedOn w:val="TableContents"/>
    <w:pPr>
      <w:jc w:val="center"/>
    </w:pPr>
    <w:rPr>
      <w:b/>
      <w:bCs/>
    </w:rPr>
  </w:style>
  <w:style w:type="paragraph" w:customStyle="1" w:styleId="Normal1">
    <w:name w:val="Normal1"/>
    <w:uiPriority w:val="99"/>
    <w:qFormat/>
    <w:pPr>
      <w:jc w:val="both"/>
    </w:pPr>
    <w:rPr>
      <w:rFonts w:eastAsia="SimSun"/>
      <w:kern w:val="2"/>
      <w:sz w:val="21"/>
      <w:szCs w:val="21"/>
      <w:lang w:eastAsia="zh-CN"/>
    </w:rPr>
  </w:style>
  <w:style w:type="table" w:customStyle="1" w:styleId="TableGridLight1">
    <w:name w:val="Table Grid Light1"/>
    <w:basedOn w:val="TableNormal"/>
    <w:uiPriority w:val="40"/>
    <w:qFormat/>
    <w:rPr>
      <w:rFonts w:ascii="Times New Roman" w:eastAsia="SimSun" w:hAnsi="Times New Roman"/>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1">
    <w:name w:val="Grid Table 1 Light1"/>
    <w:basedOn w:val="TableNormal"/>
    <w:uiPriority w:val="46"/>
    <w:rPr>
      <w:rFonts w:eastAsia="SimSun"/>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2">
    <w:name w:val="正文2"/>
    <w:pPr>
      <w:suppressAutoHyphens/>
      <w:autoSpaceDN w:val="0"/>
      <w:spacing w:after="200" w:line="276" w:lineRule="auto"/>
      <w:textAlignment w:val="baseline"/>
    </w:pPr>
    <w:rPr>
      <w:rFonts w:ascii="Calibri" w:eastAsia="SimSun" w:hAnsi="Calibri"/>
      <w:sz w:val="22"/>
      <w:szCs w:val="22"/>
    </w:rPr>
  </w:style>
  <w:style w:type="character" w:customStyle="1" w:styleId="20">
    <w:name w:val="默认段落字体2"/>
    <w:qFormat/>
  </w:style>
  <w:style w:type="character" w:customStyle="1" w:styleId="BodyTextIndent2Char">
    <w:name w:val="Body Text Indent 2 Char"/>
    <w:basedOn w:val="DefaultParagraphFont"/>
    <w:link w:val="BodyTextIndent2"/>
    <w:uiPriority w:val="99"/>
    <w:qFormat/>
    <w:rPr>
      <w:rFonts w:ascii="Calibri" w:eastAsia="Calibri" w:hAnsi="Calibri" w:cs="Calibri"/>
      <w:b/>
      <w:color w:val="7030A0"/>
      <w:sz w:val="18"/>
      <w:szCs w:val="24"/>
      <w:lang w:val="en-US" w:eastAsia="ko-KR"/>
    </w:r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310292">
      <w:bodyDiv w:val="1"/>
      <w:marLeft w:val="0"/>
      <w:marRight w:val="0"/>
      <w:marTop w:val="0"/>
      <w:marBottom w:val="0"/>
      <w:divBdr>
        <w:top w:val="none" w:sz="0" w:space="0" w:color="auto"/>
        <w:left w:val="none" w:sz="0" w:space="0" w:color="auto"/>
        <w:bottom w:val="none" w:sz="0" w:space="0" w:color="auto"/>
        <w:right w:val="none" w:sz="0" w:space="0" w:color="auto"/>
      </w:divBdr>
    </w:div>
    <w:div w:id="322508795">
      <w:bodyDiv w:val="1"/>
      <w:marLeft w:val="0"/>
      <w:marRight w:val="0"/>
      <w:marTop w:val="0"/>
      <w:marBottom w:val="0"/>
      <w:divBdr>
        <w:top w:val="none" w:sz="0" w:space="0" w:color="auto"/>
        <w:left w:val="none" w:sz="0" w:space="0" w:color="auto"/>
        <w:bottom w:val="none" w:sz="0" w:space="0" w:color="auto"/>
        <w:right w:val="none" w:sz="0" w:space="0" w:color="auto"/>
      </w:divBdr>
    </w:div>
    <w:div w:id="405760453">
      <w:bodyDiv w:val="1"/>
      <w:marLeft w:val="0"/>
      <w:marRight w:val="0"/>
      <w:marTop w:val="0"/>
      <w:marBottom w:val="0"/>
      <w:divBdr>
        <w:top w:val="none" w:sz="0" w:space="0" w:color="auto"/>
        <w:left w:val="none" w:sz="0" w:space="0" w:color="auto"/>
        <w:bottom w:val="none" w:sz="0" w:space="0" w:color="auto"/>
        <w:right w:val="none" w:sz="0" w:space="0" w:color="auto"/>
      </w:divBdr>
    </w:div>
    <w:div w:id="429083088">
      <w:bodyDiv w:val="1"/>
      <w:marLeft w:val="0"/>
      <w:marRight w:val="0"/>
      <w:marTop w:val="0"/>
      <w:marBottom w:val="0"/>
      <w:divBdr>
        <w:top w:val="none" w:sz="0" w:space="0" w:color="auto"/>
        <w:left w:val="none" w:sz="0" w:space="0" w:color="auto"/>
        <w:bottom w:val="none" w:sz="0" w:space="0" w:color="auto"/>
        <w:right w:val="none" w:sz="0" w:space="0" w:color="auto"/>
      </w:divBdr>
    </w:div>
    <w:div w:id="527566950">
      <w:bodyDiv w:val="1"/>
      <w:marLeft w:val="0"/>
      <w:marRight w:val="0"/>
      <w:marTop w:val="0"/>
      <w:marBottom w:val="0"/>
      <w:divBdr>
        <w:top w:val="none" w:sz="0" w:space="0" w:color="auto"/>
        <w:left w:val="none" w:sz="0" w:space="0" w:color="auto"/>
        <w:bottom w:val="none" w:sz="0" w:space="0" w:color="auto"/>
        <w:right w:val="none" w:sz="0" w:space="0" w:color="auto"/>
      </w:divBdr>
    </w:div>
    <w:div w:id="834954427">
      <w:bodyDiv w:val="1"/>
      <w:marLeft w:val="0"/>
      <w:marRight w:val="0"/>
      <w:marTop w:val="0"/>
      <w:marBottom w:val="0"/>
      <w:divBdr>
        <w:top w:val="none" w:sz="0" w:space="0" w:color="auto"/>
        <w:left w:val="none" w:sz="0" w:space="0" w:color="auto"/>
        <w:bottom w:val="none" w:sz="0" w:space="0" w:color="auto"/>
        <w:right w:val="none" w:sz="0" w:space="0" w:color="auto"/>
      </w:divBdr>
    </w:div>
    <w:div w:id="900408496">
      <w:bodyDiv w:val="1"/>
      <w:marLeft w:val="0"/>
      <w:marRight w:val="0"/>
      <w:marTop w:val="0"/>
      <w:marBottom w:val="0"/>
      <w:divBdr>
        <w:top w:val="none" w:sz="0" w:space="0" w:color="auto"/>
        <w:left w:val="none" w:sz="0" w:space="0" w:color="auto"/>
        <w:bottom w:val="none" w:sz="0" w:space="0" w:color="auto"/>
        <w:right w:val="none" w:sz="0" w:space="0" w:color="auto"/>
      </w:divBdr>
    </w:div>
    <w:div w:id="1285651883">
      <w:bodyDiv w:val="1"/>
      <w:marLeft w:val="0"/>
      <w:marRight w:val="0"/>
      <w:marTop w:val="0"/>
      <w:marBottom w:val="0"/>
      <w:divBdr>
        <w:top w:val="none" w:sz="0" w:space="0" w:color="auto"/>
        <w:left w:val="none" w:sz="0" w:space="0" w:color="auto"/>
        <w:bottom w:val="none" w:sz="0" w:space="0" w:color="auto"/>
        <w:right w:val="none" w:sz="0" w:space="0" w:color="auto"/>
      </w:divBdr>
    </w:div>
    <w:div w:id="17799836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Works\3GPP-RAN3\RAN3-107bis%20(electronic)\during-meeting\13\Docs\R3-202424.zip" TargetMode="External"/><Relationship Id="rId18" Type="http://schemas.openxmlformats.org/officeDocument/2006/relationships/hyperlink" Target="file:///C:\Works\3GPP-RAN3\RAN3-107bis%20(electronic)\during-meeting\13\Docs\R3-201945.zip" TargetMode="External"/><Relationship Id="rId26" Type="http://schemas.openxmlformats.org/officeDocument/2006/relationships/hyperlink" Target="file:///C:\Works\3GPP-RAN3\RAN3-107bis%20(electronic)\during-meeting\13\Docs\R3-202290.zip" TargetMode="External"/><Relationship Id="rId3" Type="http://schemas.openxmlformats.org/officeDocument/2006/relationships/customXml" Target="../customXml/item2.xml"/><Relationship Id="rId21" Type="http://schemas.openxmlformats.org/officeDocument/2006/relationships/hyperlink" Target="file:///C:\Works\3GPP-RAN3\RAN3-107bis%20(electronic)\during-meeting\13\Docs\R3-202182.zip" TargetMode="Externa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file:///C:\Works\3GPP-RAN3\RAN3-107bis%20(electronic)\during-meeting\13\Docs\R3-201875.zip" TargetMode="External"/><Relationship Id="rId17" Type="http://schemas.openxmlformats.org/officeDocument/2006/relationships/hyperlink" Target="file:///C:\Works\3GPP-RAN3\RAN3-107bis%20(electronic)\during-meeting\13\Docs\R3-201944.zip" TargetMode="External"/><Relationship Id="rId25" Type="http://schemas.openxmlformats.org/officeDocument/2006/relationships/hyperlink" Target="file:///C:\Works\3GPP-RAN3\RAN3-107bis%20(electronic)\during-meeting\13\Docs\R3-202289.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Works\3GPP-RAN3\RAN3-107bis%20(electronic)\during-meeting\13\Docs\R3-201943.zip" TargetMode="External"/><Relationship Id="rId20" Type="http://schemas.openxmlformats.org/officeDocument/2006/relationships/hyperlink" Target="file:///C:\Works\3GPP-RAN3\RAN3-107bis%20(electronic)\during-meeting\13\Docs\R3-202181.zip" TargetMode="External"/><Relationship Id="rId29" Type="http://schemas.openxmlformats.org/officeDocument/2006/relationships/hyperlink" Target="file:///C:\Works\3GPP-RAN3\RAN3-107bis%20(electronic)\during-meeting\13\Docs\R3-202363.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ile:///C:\Works\3GPP-RAN3\RAN3-107bis%20(electronic)\during-meeting\13\Docs\R3-201732.zip" TargetMode="External"/><Relationship Id="rId24" Type="http://schemas.openxmlformats.org/officeDocument/2006/relationships/hyperlink" Target="file:///C:\Works\3GPP-RAN3\RAN3-Docs\2020\R3-202288_DAPS_disc_vS.doc" TargetMode="External"/><Relationship Id="rId32"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file:///C:\Works\3GPP-RAN3\RAN3-107bis%20(electronic)\during-meeting\13\Docs\R3-201940.zip" TargetMode="External"/><Relationship Id="rId23" Type="http://schemas.openxmlformats.org/officeDocument/2006/relationships/hyperlink" Target="file:///C:\Works\3GPP-RAN3\RAN3-107bis%20(electronic)\during-meeting\13\Docs\R3-202253.zip" TargetMode="External"/><Relationship Id="rId28" Type="http://schemas.openxmlformats.org/officeDocument/2006/relationships/hyperlink" Target="file:///C:\Works\3GPP-RAN3\RAN3-107bis%20(electronic)\during-meeting\13\Docs\R3-202292.zip" TargetMode="External"/><Relationship Id="rId10" Type="http://schemas.openxmlformats.org/officeDocument/2006/relationships/hyperlink" Target="file:///C:\Works\3GPP-RAN3\RAN3-107bis%20(electronic)\during-meeting\13\Docs\R3-201731.zip" TargetMode="External"/><Relationship Id="rId19" Type="http://schemas.openxmlformats.org/officeDocument/2006/relationships/hyperlink" Target="file:///C:\Works\3GPP-RAN3\RAN3-107bis%20(electronic)\during-meeting\13\Docs\R3-202427.zip" TargetMode="External"/><Relationship Id="rId31" Type="http://schemas.openxmlformats.org/officeDocument/2006/relationships/hyperlink" Target="file:///C:\Works\3GPP-RAN3\RAN3-107bis%20(electronic)\during-meeting\13\Docs\R3-20179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Works\3GPP-RAN3\RAN3-107bis%20(electronic)\during-meeting\13\Docs\R3-202425.zip" TargetMode="External"/><Relationship Id="rId22" Type="http://schemas.openxmlformats.org/officeDocument/2006/relationships/hyperlink" Target="file:///C:\Works\3GPP-RAN3\RAN3-107bis%20(electronic)\during-meeting\13\Docs\R3-202252.zip" TargetMode="External"/><Relationship Id="rId27" Type="http://schemas.openxmlformats.org/officeDocument/2006/relationships/hyperlink" Target="file:///C:\Works\3GPP-RAN3\RAN3-107bis%20(electronic)\during-meeting\13\Docs\R3-202291.zip" TargetMode="External"/><Relationship Id="rId30" Type="http://schemas.openxmlformats.org/officeDocument/2006/relationships/hyperlink" Target="file:///C:\Works\3GPP-RAN3\RAN3-107bis%20(electronic)\during-meeting\13\Docs\R3-202364.zip"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AF9213-4A35-4270-BB8C-AC34B6ADE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11</Pages>
  <Words>4814</Words>
  <Characters>24643</Characters>
  <Application>Microsoft Office Word</Application>
  <DocSecurity>0</DocSecurity>
  <Lines>696</Lines>
  <Paragraphs>483</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29060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Proposed</cp:lastModifiedBy>
  <cp:revision>45</cp:revision>
  <cp:lastPrinted>1900-12-31T16:00:00Z</cp:lastPrinted>
  <dcterms:created xsi:type="dcterms:W3CDTF">2020-04-22T10:27:00Z</dcterms:created>
  <dcterms:modified xsi:type="dcterms:W3CDTF">2020-04-28T16:10:00Z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property>
  <property fmtid="{D5CDD505-2E9C-101B-9397-08002B2CF9AE}" pid="21" name="TitusGUID">
    <vt:lpwstr>a115e30b-f88d-47e8-8806-8c2976d16158</vt:lpwstr>
  </property>
  <property fmtid="{D5CDD505-2E9C-101B-9397-08002B2CF9AE}" pid="22" name="CTP_TimeStamp">
    <vt:lpwstr>2020-04-28 16:10:43Z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NSCPROP_SA">
    <vt:lpwstr>C:\Users\bsbae.CORP\Desktop\202002_RAN3\Email discussion\CB # 93_Email093-MobEnh_datafwd_common\dR3-201164_SoO_Email093-MobEnh_datafwd_common.docx</vt:lpwstr>
  </property>
  <property fmtid="{D5CDD505-2E9C-101B-9397-08002B2CF9AE}" pid="27" name="_2015_ms_pID_725343">
    <vt:lpwstr>(2)0OwIaermV3IGVa+8gh4dPrYmmzEnVXzY49Zht16ThpHofmgw7Z836bVtOiEWKs9MPNdXYVw6
8aPAg8GqbCObNKi6m6Etas6I7wnuXlq8wuK3gSDwzHbiqwl+0AHpc8Rav0HpPWITO0p13sa5
ZWzhwk7en4jTBCf/iT6liPo2lKlUVP4GsG+sStm5ICKT5GNYBab9M8uOILvMrGSEKrNIjRfr
pRW2BaGDJIQiffSSRf</vt:lpwstr>
  </property>
  <property fmtid="{D5CDD505-2E9C-101B-9397-08002B2CF9AE}" pid="28" name="_2015_ms_pID_7253431">
    <vt:lpwstr>mW2UC//iWsR6mZiJtV+Eu4puVWUj5d9JwD5YIRd+OGuWk6xlzDSO+d
ODZ7iTLMvKqmdOxFpsEkVBjRSTFZckPFBuqaCE1BoO6Jpd4tp8JKJcnkP4S5yKUVSNzcVtmB
Tc4fnQgqJvGlw2FhqKwkzhH3s2R1WtS11SVzT495PUKqH9pwWhXMyRDZPeU6PKTp6d2kTpP3
HbBSrddL8S+I2H+U</vt:lpwstr>
  </property>
  <property fmtid="{D5CDD505-2E9C-101B-9397-08002B2CF9AE}" pid="29" name="KSOProductBuildVer">
    <vt:lpwstr>2052-11.8.2.8621</vt:lpwstr>
  </property>
  <property fmtid="{D5CDD505-2E9C-101B-9397-08002B2CF9AE}" pid="30" name="CTPClassification">
    <vt:lpwstr>CTP_NT</vt:lpwstr>
  </property>
</Properties>
</file>