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3FE7C177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386163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</w:t>
      </w:r>
      <w:r w:rsidR="00FA41C8">
        <w:rPr>
          <w:b/>
          <w:i/>
          <w:noProof/>
          <w:sz w:val="28"/>
        </w:rPr>
        <w:t>20</w:t>
      </w:r>
      <w:r w:rsidR="00DB14A9">
        <w:rPr>
          <w:b/>
          <w:i/>
          <w:noProof/>
          <w:sz w:val="28"/>
        </w:rPr>
        <w:t>2</w:t>
      </w:r>
      <w:r w:rsidR="00B342DC">
        <w:rPr>
          <w:b/>
          <w:i/>
          <w:noProof/>
          <w:sz w:val="28"/>
        </w:rPr>
        <w:t>787</w:t>
      </w:r>
    </w:p>
    <w:p w14:paraId="5D940FA8" w14:textId="31385B4C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386163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559EA049" w:rsidR="00C5532C" w:rsidRDefault="00B342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7E89927F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6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2F7E22AE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38616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342DC">
              <w:rPr>
                <w:noProof/>
              </w:rPr>
              <w:t>29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E74884" w14:textId="77777777" w:rsidR="00C5532C" w:rsidRDefault="0038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rebased to latest version of the spec and submitted to RAN3#107bis-e</w:t>
            </w:r>
          </w:p>
          <w:p w14:paraId="06A60DD9" w14:textId="77777777" w:rsidR="00FA41C8" w:rsidRDefault="00FA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fixed editorial issues</w:t>
            </w:r>
          </w:p>
          <w:p w14:paraId="1FDEC783" w14:textId="7B74BA23" w:rsidR="00B342DC" w:rsidRDefault="00B3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fixed tdoc number</w:t>
            </w:r>
            <w:bookmarkStart w:id="1" w:name="_GoBack"/>
            <w:bookmarkEnd w:id="1"/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5" w:author="Ericsson User" w:date="2020-02-03T13:22:00Z"/>
        </w:rPr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5FB6151E" w14:textId="7A4E757B" w:rsidR="00A33686" w:rsidRPr="00A33686" w:rsidRDefault="00FA41C8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2" w:author="Ericsson user2" w:date="2020-04-21T16:22:00Z">
        <w:r>
          <w:rPr>
            <w:rFonts w:eastAsia="Times New Roman"/>
            <w:lang w:eastAsia="en-GB"/>
          </w:rPr>
          <w:t>T</w:t>
        </w:r>
      </w:ins>
      <w:ins w:id="13" w:author="Ericsson User" w:date="2020-02-03T13:26:00Z">
        <w:del w:id="14" w:author="Ericsson user2" w:date="2020-04-21T16:22:00Z">
          <w:r w:rsidR="00A33686" w:rsidRPr="00A33686" w:rsidDel="00FA41C8">
            <w:rPr>
              <w:rFonts w:eastAsia="Times New Roman"/>
              <w:lang w:eastAsia="en-GB"/>
            </w:rPr>
            <w:delText>t</w:delText>
          </w:r>
        </w:del>
        <w:r w:rsidR="00A33686" w:rsidRPr="00A33686">
          <w:rPr>
            <w:rFonts w:eastAsia="Times New Roman"/>
            <w:lang w:eastAsia="en-GB"/>
          </w:rPr>
          <w:t xml:space="preserve">he gNB-DU </w:t>
        </w:r>
        <w:r w:rsidR="00A33686">
          <w:rPr>
            <w:rFonts w:eastAsia="Times New Roman"/>
            <w:lang w:eastAsia="en-GB"/>
          </w:rPr>
          <w:t xml:space="preserve">is responsible for the </w:t>
        </w:r>
        <w:r w:rsidR="00A33686" w:rsidRPr="00A33686">
          <w:rPr>
            <w:rFonts w:eastAsia="Times New Roman"/>
            <w:lang w:eastAsia="en-GB"/>
          </w:rPr>
          <w:t>encod</w:t>
        </w:r>
        <w:r w:rsidR="00A33686">
          <w:rPr>
            <w:rFonts w:eastAsia="Times New Roman"/>
            <w:lang w:eastAsia="en-GB"/>
          </w:rPr>
          <w:t>ing of</w:t>
        </w:r>
        <w:r w:rsidR="00A33686" w:rsidRPr="00A33686">
          <w:rPr>
            <w:rFonts w:eastAsia="Times New Roman"/>
            <w:lang w:eastAsia="en-GB"/>
          </w:rPr>
          <w:t xml:space="preserve"> </w:t>
        </w:r>
        <w:del w:id="15" w:author="Ericsson user2" w:date="2020-04-27T11:16:00Z">
          <w:r w:rsidR="00A33686" w:rsidRPr="00A33686" w:rsidDel="003C0737">
            <w:rPr>
              <w:rFonts w:eastAsia="Times New Roman"/>
              <w:lang w:eastAsia="en-GB"/>
            </w:rPr>
            <w:delText xml:space="preserve">the V2X </w:delText>
          </w:r>
        </w:del>
        <w:r w:rsidR="00A33686" w:rsidRPr="00A33686">
          <w:rPr>
            <w:rFonts w:eastAsia="Times New Roman"/>
            <w:lang w:eastAsia="en-GB"/>
          </w:rPr>
          <w:t>SIB</w:t>
        </w:r>
      </w:ins>
      <w:ins w:id="16" w:author="Ericsson user2" w:date="2020-04-27T11:16:00Z">
        <w:r w:rsidR="003C0737">
          <w:rPr>
            <w:rFonts w:eastAsia="Times New Roman"/>
            <w:lang w:eastAsia="en-GB"/>
          </w:rPr>
          <w:t>12, SIB13 and SIB14</w:t>
        </w:r>
      </w:ins>
      <w:ins w:id="17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and broadcast</w:t>
        </w:r>
      </w:ins>
      <w:ins w:id="18" w:author="Ericsson User" w:date="2020-02-03T13:28:00Z">
        <w:r w:rsidR="00A33686">
          <w:rPr>
            <w:rFonts w:eastAsia="Times New Roman"/>
            <w:lang w:eastAsia="en-GB"/>
          </w:rPr>
          <w:t>ing</w:t>
        </w:r>
      </w:ins>
      <w:ins w:id="19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</w:t>
        </w:r>
      </w:ins>
      <w:ins w:id="20" w:author="Ericsson user2" w:date="2020-04-21T16:22:00Z">
        <w:r>
          <w:rPr>
            <w:rFonts w:eastAsia="Times New Roman"/>
            <w:lang w:eastAsia="en-GB"/>
          </w:rPr>
          <w:t>them</w:t>
        </w:r>
      </w:ins>
      <w:ins w:id="21" w:author="Ericsson User" w:date="2020-02-03T13:26:00Z">
        <w:del w:id="22" w:author="Ericsson user2" w:date="2020-04-21T16:22:00Z">
          <w:r w:rsidR="00A33686" w:rsidRPr="00A33686" w:rsidDel="00FA41C8">
            <w:rPr>
              <w:rFonts w:eastAsia="Times New Roman"/>
              <w:lang w:eastAsia="en-GB"/>
            </w:rPr>
            <w:delText>it</w:delText>
          </w:r>
        </w:del>
        <w:r w:rsidR="00A33686" w:rsidRPr="00A33686">
          <w:rPr>
            <w:rFonts w:eastAsia="Times New Roman"/>
            <w:lang w:eastAsia="en-GB"/>
          </w:rPr>
          <w:t xml:space="preserve"> over the air. The gNB-DU provide</w:t>
        </w:r>
      </w:ins>
      <w:ins w:id="23" w:author="Ericsson User" w:date="2020-02-03T13:27:00Z">
        <w:r w:rsidR="00A33686">
          <w:rPr>
            <w:rFonts w:eastAsia="Times New Roman"/>
            <w:lang w:eastAsia="en-GB"/>
          </w:rPr>
          <w:t>s</w:t>
        </w:r>
      </w:ins>
      <w:ins w:id="24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</w:t>
        </w:r>
        <w:del w:id="25" w:author="Ericsson user2" w:date="2020-04-27T11:16:00Z">
          <w:r w:rsidR="00A33686" w:rsidRPr="00A33686" w:rsidDel="003C0737">
            <w:rPr>
              <w:rFonts w:eastAsia="Times New Roman"/>
              <w:lang w:eastAsia="en-GB"/>
            </w:rPr>
            <w:delText>the V2X</w:delText>
          </w:r>
        </w:del>
        <w:del w:id="26" w:author="Ericsson user2" w:date="2020-04-27T11:17:00Z">
          <w:r w:rsidR="00A33686" w:rsidRPr="00A33686" w:rsidDel="003C0737">
            <w:rPr>
              <w:rFonts w:eastAsia="Times New Roman"/>
              <w:lang w:eastAsia="en-GB"/>
            </w:rPr>
            <w:delText xml:space="preserve"> </w:delText>
          </w:r>
        </w:del>
        <w:r w:rsidR="00A33686" w:rsidRPr="00A33686">
          <w:rPr>
            <w:rFonts w:eastAsia="Times New Roman"/>
            <w:lang w:eastAsia="en-GB"/>
          </w:rPr>
          <w:t>SIB</w:t>
        </w:r>
      </w:ins>
      <w:ins w:id="27" w:author="Ericsson user2" w:date="2020-04-27T11:17:00Z">
        <w:r w:rsidR="003C0737">
          <w:rPr>
            <w:rFonts w:eastAsia="Times New Roman"/>
            <w:lang w:eastAsia="en-GB"/>
          </w:rPr>
          <w:t>12, SIB13 and SIB14</w:t>
        </w:r>
      </w:ins>
      <w:ins w:id="28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to the gNB-CU</w:t>
        </w:r>
      </w:ins>
      <w:ins w:id="29" w:author="Ericsson User" w:date="2020-02-03T13:27:00Z">
        <w:del w:id="30" w:author="Ericsson user2" w:date="2020-04-21T16:23:00Z">
          <w:r w:rsidR="00A33686" w:rsidDel="00FA41C8">
            <w:rPr>
              <w:rFonts w:eastAsia="Times New Roman"/>
              <w:lang w:eastAsia="en-GB"/>
            </w:rPr>
            <w:delText>, as part of</w:delText>
          </w:r>
        </w:del>
      </w:ins>
      <w:ins w:id="31" w:author="Ericsson User" w:date="2020-02-03T13:26:00Z">
        <w:del w:id="32" w:author="Ericsson user2" w:date="2020-04-21T16:23:00Z">
          <w:r w:rsidR="00A33686" w:rsidRPr="00A33686" w:rsidDel="00FA41C8">
            <w:rPr>
              <w:rFonts w:eastAsia="Times New Roman"/>
              <w:lang w:eastAsia="en-GB"/>
            </w:rPr>
            <w:delText xml:space="preserve"> the gNB-DU System Information IE</w:delText>
          </w:r>
        </w:del>
      </w:ins>
      <w:ins w:id="33" w:author="Ericsson user2" w:date="2020-04-21T16:23:00Z">
        <w:r>
          <w:rPr>
            <w:rFonts w:eastAsia="Times New Roman"/>
            <w:lang w:eastAsia="en-GB"/>
          </w:rPr>
          <w:t xml:space="preserve"> via the F1</w:t>
        </w:r>
      </w:ins>
      <w:ins w:id="34" w:author="Ericsson user2" w:date="2020-04-21T16:24:00Z">
        <w:r>
          <w:rPr>
            <w:rFonts w:eastAsia="Times New Roman"/>
            <w:lang w:eastAsia="en-GB"/>
          </w:rPr>
          <w:t>AP</w:t>
        </w:r>
      </w:ins>
      <w:ins w:id="35" w:author="Ericsson user2" w:date="2020-04-21T16:23:00Z">
        <w:r>
          <w:rPr>
            <w:rFonts w:eastAsia="Times New Roman"/>
            <w:lang w:eastAsia="en-GB"/>
          </w:rPr>
          <w:t xml:space="preserve"> signalling</w:t>
        </w:r>
      </w:ins>
      <w:ins w:id="36" w:author="Ericsson User" w:date="2020-02-03T13:26:00Z">
        <w:r w:rsidR="00A33686" w:rsidRPr="00A33686">
          <w:rPr>
            <w:rFonts w:eastAsia="Times New Roman"/>
            <w:lang w:eastAsia="en-GB"/>
          </w:rPr>
          <w:t xml:space="preserve">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386163"/>
    <w:rsid w:val="003C0737"/>
    <w:rsid w:val="004517BD"/>
    <w:rsid w:val="005A7F56"/>
    <w:rsid w:val="00742D3E"/>
    <w:rsid w:val="007674F4"/>
    <w:rsid w:val="0080758D"/>
    <w:rsid w:val="009D0138"/>
    <w:rsid w:val="009D568F"/>
    <w:rsid w:val="00A33686"/>
    <w:rsid w:val="00B342DC"/>
    <w:rsid w:val="00C5532C"/>
    <w:rsid w:val="00DB14A9"/>
    <w:rsid w:val="00F0496B"/>
    <w:rsid w:val="00F717A1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0E377-9EA7-46DE-90DF-71D53AAF8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1B2A57-1546-45ED-A86F-ED835362ABA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4</cp:revision>
  <dcterms:created xsi:type="dcterms:W3CDTF">2020-04-27T09:23:00Z</dcterms:created>
  <dcterms:modified xsi:type="dcterms:W3CDTF">2020-04-29T07:22:00Z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