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DB7EA" w14:textId="47D492D4" w:rsidR="00A535D5" w:rsidRDefault="00A535D5" w:rsidP="00A535D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3D71ED">
        <w:rPr>
          <w:rFonts w:cs="Arial"/>
          <w:bCs/>
          <w:noProof w:val="0"/>
          <w:sz w:val="24"/>
          <w:lang w:val="en-GB"/>
        </w:rPr>
        <w:t>7</w:t>
      </w:r>
      <w:r w:rsidR="00413FD7">
        <w:rPr>
          <w:rFonts w:cs="Arial"/>
          <w:bCs/>
          <w:noProof w:val="0"/>
          <w:sz w:val="24"/>
          <w:lang w:val="en-GB"/>
        </w:rPr>
        <w:t>bis</w:t>
      </w:r>
      <w:r w:rsidR="003D71ED">
        <w:rPr>
          <w:rFonts w:cs="Arial"/>
          <w:bCs/>
          <w:noProof w:val="0"/>
          <w:sz w:val="24"/>
          <w:lang w:val="en-GB"/>
        </w:rPr>
        <w:t>-e</w:t>
      </w:r>
      <w:r>
        <w:rPr>
          <w:rFonts w:cs="Arial"/>
          <w:bCs/>
          <w:noProof w:val="0"/>
          <w:sz w:val="24"/>
          <w:lang w:val="en-GB"/>
        </w:rPr>
        <w:tab/>
      </w:r>
      <w:r w:rsidR="00D62A6A" w:rsidRPr="00D62A6A">
        <w:rPr>
          <w:rFonts w:cs="Arial"/>
          <w:bCs/>
          <w:noProof w:val="0"/>
          <w:sz w:val="24"/>
          <w:lang w:val="en-GB" w:eastAsia="ja-JP"/>
        </w:rPr>
        <w:t>R3-202760</w:t>
      </w:r>
    </w:p>
    <w:p w14:paraId="5EA555D0" w14:textId="6137E177" w:rsidR="00A535D5" w:rsidRDefault="003D71ED" w:rsidP="00A535D5">
      <w:pPr>
        <w:pStyle w:val="CRCoverPage"/>
        <w:outlineLvl w:val="0"/>
        <w:rPr>
          <w:b/>
          <w:noProof/>
          <w:sz w:val="24"/>
        </w:rPr>
      </w:pPr>
      <w:r>
        <w:rPr>
          <w:b/>
          <w:noProof/>
          <w:sz w:val="24"/>
        </w:rPr>
        <w:t>Online</w:t>
      </w:r>
      <w:r w:rsidR="00A535D5">
        <w:rPr>
          <w:b/>
          <w:noProof/>
          <w:sz w:val="24"/>
        </w:rPr>
        <w:t xml:space="preserve">, </w:t>
      </w:r>
      <w:r>
        <w:rPr>
          <w:b/>
          <w:noProof/>
          <w:sz w:val="24"/>
        </w:rPr>
        <w:t>2</w:t>
      </w:r>
      <w:r w:rsidR="00413FD7">
        <w:rPr>
          <w:b/>
          <w:noProof/>
          <w:sz w:val="24"/>
        </w:rPr>
        <w:t>0</w:t>
      </w:r>
      <w:r w:rsidR="00A535D5" w:rsidRPr="00C8482E">
        <w:rPr>
          <w:b/>
          <w:noProof/>
          <w:sz w:val="24"/>
          <w:vertAlign w:val="superscript"/>
        </w:rPr>
        <w:t>th</w:t>
      </w:r>
      <w:r w:rsidR="00A535D5">
        <w:rPr>
          <w:b/>
          <w:noProof/>
          <w:sz w:val="24"/>
        </w:rPr>
        <w:t xml:space="preserve"> – </w:t>
      </w:r>
      <w:r w:rsidR="00413FD7">
        <w:rPr>
          <w:b/>
          <w:noProof/>
          <w:sz w:val="24"/>
        </w:rPr>
        <w:t>30</w:t>
      </w:r>
      <w:r>
        <w:rPr>
          <w:b/>
          <w:noProof/>
          <w:sz w:val="24"/>
          <w:vertAlign w:val="superscript"/>
        </w:rPr>
        <w:t>th</w:t>
      </w:r>
      <w:r w:rsidR="00A535D5">
        <w:rPr>
          <w:b/>
          <w:noProof/>
          <w:sz w:val="24"/>
        </w:rPr>
        <w:t xml:space="preserve"> </w:t>
      </w:r>
      <w:r w:rsidR="00413FD7">
        <w:rPr>
          <w:b/>
          <w:noProof/>
          <w:sz w:val="24"/>
        </w:rPr>
        <w:t>April</w:t>
      </w:r>
      <w:r w:rsidR="00A535D5">
        <w:rPr>
          <w:b/>
          <w:noProof/>
          <w:sz w:val="24"/>
        </w:rPr>
        <w:t xml:space="preserve"> 20</w:t>
      </w:r>
      <w:r>
        <w:rPr>
          <w:b/>
          <w:noProof/>
          <w:sz w:val="24"/>
        </w:rPr>
        <w:t>20</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D90C11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F07D8" w:rsidRPr="00DF07D8">
        <w:rPr>
          <w:rFonts w:cs="Arial"/>
          <w:b/>
          <w:bCs/>
          <w:color w:val="000000"/>
          <w:sz w:val="24"/>
          <w:szCs w:val="24"/>
        </w:rPr>
        <w:t xml:space="preserve">Enhancement on Resource efficient PDCP duplication, </w:t>
      </w:r>
      <w:proofErr w:type="spellStart"/>
      <w:r w:rsidR="00DF07D8" w:rsidRPr="00DF07D8">
        <w:rPr>
          <w:rFonts w:cs="Arial"/>
          <w:b/>
          <w:bCs/>
          <w:color w:val="000000"/>
          <w:sz w:val="24"/>
          <w:szCs w:val="24"/>
        </w:rPr>
        <w:t>enh</w:t>
      </w:r>
      <w:proofErr w:type="spellEnd"/>
      <w:r w:rsidR="00DF07D8" w:rsidRPr="00DF07D8">
        <w:rPr>
          <w:rFonts w:cs="Arial"/>
          <w:b/>
          <w:bCs/>
          <w:color w:val="000000"/>
          <w:sz w:val="24"/>
          <w:szCs w:val="24"/>
        </w:rPr>
        <w:t xml:space="preserve"> 3</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514F12F2" w14:textId="51EFEBF0" w:rsidR="007F6EB2" w:rsidRDefault="00457DE8" w:rsidP="00674CF6">
      <w:r>
        <w:t xml:space="preserve">When </w:t>
      </w:r>
      <w:r w:rsidRPr="00457DE8">
        <w:t>Resource efficient PDCP duplication: enhancement 3</w:t>
      </w:r>
      <w:r>
        <w:t xml:space="preserve"> was agreed a few meetings ago, it was discussed that a flag from the PDCP hosting node to indicate to the corresponding node if it wishes to receive the enhanced DDDS.</w:t>
      </w:r>
    </w:p>
    <w:p w14:paraId="74F79AC7" w14:textId="514D5CE4" w:rsidR="00457DE8" w:rsidRDefault="00457DE8" w:rsidP="00674CF6">
      <w:r>
        <w:t xml:space="preserve">In our view, it is beneficial and provide the flexibility. The corresponding node should only send the enhanced DDDS as in </w:t>
      </w:r>
      <w:proofErr w:type="spellStart"/>
      <w:r>
        <w:t>enh</w:t>
      </w:r>
      <w:proofErr w:type="spellEnd"/>
      <w:r>
        <w:t xml:space="preserve"> 3 when the PDCP hosting node has requested it.</w:t>
      </w:r>
    </w:p>
    <w:p w14:paraId="1FF16787" w14:textId="2514CC3F" w:rsidR="001B392A" w:rsidRPr="00927304" w:rsidRDefault="001B392A" w:rsidP="00674CF6">
      <w:pPr>
        <w:rPr>
          <w:lang w:eastAsia="ko-KR"/>
        </w:rPr>
      </w:pPr>
      <w:r>
        <w:t>We thus propose to include such a request in the DL Data frame.</w:t>
      </w:r>
    </w:p>
    <w:p w14:paraId="45F72781" w14:textId="3A8990C2" w:rsidR="00920401" w:rsidRPr="00432C3F" w:rsidRDefault="00920401" w:rsidP="00920401">
      <w:pPr>
        <w:rPr>
          <w:b/>
          <w:lang w:val="en-US"/>
        </w:rPr>
      </w:pPr>
      <w:r>
        <w:rPr>
          <w:b/>
          <w:lang w:val="en-US"/>
        </w:rPr>
        <w:t>Proposal 1</w:t>
      </w:r>
      <w:r w:rsidRPr="00520AB0">
        <w:rPr>
          <w:b/>
          <w:lang w:val="en-US"/>
        </w:rPr>
        <w:t xml:space="preserve">:   RAN3 </w:t>
      </w:r>
      <w:r>
        <w:rPr>
          <w:b/>
          <w:lang w:val="en-US"/>
        </w:rPr>
        <w:t xml:space="preserve">to agree </w:t>
      </w:r>
      <w:r w:rsidR="00674CF6">
        <w:rPr>
          <w:b/>
          <w:lang w:val="en-US"/>
        </w:rPr>
        <w:t xml:space="preserve">to include the “request” </w:t>
      </w:r>
      <w:r w:rsidR="00410565">
        <w:rPr>
          <w:b/>
          <w:lang w:val="en-US"/>
        </w:rPr>
        <w:t>from the PDCP entity node</w:t>
      </w:r>
      <w:r w:rsidR="006E4AD0">
        <w:rPr>
          <w:b/>
          <w:lang w:val="en-US"/>
        </w:rPr>
        <w:t>, indicating if the corresponding node to send the enhanced DDDS in</w:t>
      </w:r>
      <w:r w:rsidR="00674CF6">
        <w:rPr>
          <w:b/>
          <w:lang w:val="en-US"/>
        </w:rPr>
        <w:t xml:space="preserve"> </w:t>
      </w:r>
      <w:proofErr w:type="spellStart"/>
      <w:r w:rsidR="00674CF6">
        <w:rPr>
          <w:b/>
          <w:lang w:val="en-US"/>
        </w:rPr>
        <w:t>enh</w:t>
      </w:r>
      <w:proofErr w:type="spellEnd"/>
      <w:r w:rsidR="00674CF6">
        <w:rPr>
          <w:b/>
          <w:lang w:val="en-US"/>
        </w:rPr>
        <w:t xml:space="preserve"> 3 as proposed in the TP</w:t>
      </w:r>
    </w:p>
    <w:p w14:paraId="5C97E3F4" w14:textId="66B0649D" w:rsidR="00F20E2F" w:rsidRPr="004A5FA8" w:rsidRDefault="004A39F0" w:rsidP="00F20E2F">
      <w:pPr>
        <w:pStyle w:val="Heading1"/>
        <w:rPr>
          <w:lang w:val="en-US"/>
        </w:rPr>
      </w:pPr>
      <w:r>
        <w:rPr>
          <w:lang w:eastAsia="zh-CN"/>
        </w:rPr>
        <w:t>2</w:t>
      </w:r>
      <w:r w:rsidR="00F20E2F">
        <w:rPr>
          <w:lang w:eastAsia="zh-CN"/>
        </w:rPr>
        <w:tab/>
      </w:r>
      <w:r w:rsidR="00674CF6">
        <w:rPr>
          <w:lang w:eastAsia="zh-CN"/>
        </w:rPr>
        <w:t>Text Proposal to TS 38.425</w:t>
      </w:r>
      <w:r w:rsidR="001B392A">
        <w:rPr>
          <w:lang w:eastAsia="zh-CN"/>
        </w:rPr>
        <w:t xml:space="preserve"> v16.0.0</w:t>
      </w:r>
    </w:p>
    <w:p w14:paraId="1F550029" w14:textId="1BB017BB" w:rsidR="007F6EB2" w:rsidRPr="005D3AA6" w:rsidRDefault="005D3AA6" w:rsidP="00674CF6">
      <w:pPr>
        <w:rPr>
          <w:color w:val="00B0F0"/>
          <w:lang w:val="en-US"/>
        </w:rPr>
      </w:pPr>
      <w:r w:rsidRPr="005D3AA6">
        <w:rPr>
          <w:color w:val="00B0F0"/>
          <w:lang w:val="en-US"/>
        </w:rPr>
        <w:t>******************The first change *****************</w:t>
      </w:r>
    </w:p>
    <w:p w14:paraId="61939810" w14:textId="3287B61A" w:rsidR="001B392A" w:rsidRPr="00C84766" w:rsidRDefault="001B392A" w:rsidP="001B392A">
      <w:pPr>
        <w:pStyle w:val="Heading3"/>
      </w:pPr>
      <w:bookmarkStart w:id="0" w:name="_Toc13919454"/>
      <w:bookmarkStart w:id="1" w:name="_Toc36556040"/>
      <w:r w:rsidRPr="00C84766">
        <w:t>5.4.1</w:t>
      </w:r>
      <w:r w:rsidRPr="00C84766">
        <w:tab/>
        <w:t>Transfer of Downlink User Data</w:t>
      </w:r>
      <w:bookmarkEnd w:id="0"/>
      <w:bookmarkEnd w:id="1"/>
    </w:p>
    <w:p w14:paraId="763D95C5" w14:textId="77777777" w:rsidR="001B392A" w:rsidRPr="00C84766" w:rsidRDefault="001B392A" w:rsidP="001B392A">
      <w:pPr>
        <w:pStyle w:val="Heading4"/>
      </w:pPr>
      <w:bookmarkStart w:id="2" w:name="_Toc13919455"/>
      <w:bookmarkStart w:id="3" w:name="_Toc36556041"/>
      <w:r w:rsidRPr="00C84766">
        <w:t>5.4.1.1</w:t>
      </w:r>
      <w:r w:rsidRPr="00C84766">
        <w:tab/>
        <w:t>Successful operation</w:t>
      </w:r>
      <w:bookmarkEnd w:id="2"/>
      <w:bookmarkEnd w:id="3"/>
    </w:p>
    <w:p w14:paraId="33A79F5A" w14:textId="77777777" w:rsidR="001B392A" w:rsidRPr="00C84766" w:rsidRDefault="001B392A" w:rsidP="001B392A">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4099120B" w14:textId="77777777" w:rsidR="001B392A" w:rsidRPr="00C84766" w:rsidRDefault="001B392A" w:rsidP="001B392A">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4B55FB60" w14:textId="77777777" w:rsidR="001B392A" w:rsidRDefault="001B392A" w:rsidP="001B392A">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3C996160" w14:textId="77777777" w:rsidR="001B392A" w:rsidRDefault="001B392A" w:rsidP="001B392A">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63396EFF" w14:textId="77777777" w:rsidR="001B392A" w:rsidRDefault="001B392A" w:rsidP="001B392A">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2D6425A6" w14:textId="77777777" w:rsidR="001B392A" w:rsidRPr="00C84766" w:rsidRDefault="001B392A" w:rsidP="001B392A">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76051231" w14:textId="24902498" w:rsidR="001B392A" w:rsidRPr="00C84766" w:rsidRDefault="001B392A" w:rsidP="001B392A">
      <w:r w:rsidRPr="00C84766">
        <w:t>The corresponding node shall detect whether an NR-U packet was lost and memorise the respective sequence number after it has declared the respective NR-U packet as being "lost".</w:t>
      </w:r>
    </w:p>
    <w:p w14:paraId="3B97C72E" w14:textId="77777777" w:rsidR="001B392A" w:rsidRPr="00C84766" w:rsidRDefault="001B392A" w:rsidP="001B392A">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48C10069" w14:textId="5D69B470" w:rsidR="001B392A" w:rsidRDefault="001B392A" w:rsidP="001B392A">
      <w:pPr>
        <w:rPr>
          <w:rFonts w:cs="Arial"/>
          <w:lang w:val="en-US"/>
        </w:rPr>
      </w:pPr>
      <w:r w:rsidRPr="00C84766">
        <w:lastRenderedPageBreak/>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3B3C0687" w14:textId="750414AE" w:rsidR="006D20C8" w:rsidRPr="00C84766" w:rsidRDefault="006D20C8" w:rsidP="001B392A">
      <w:bookmarkStart w:id="4" w:name="_Hlk38974548"/>
      <w:ins w:id="5" w:author="Ericsson 2" w:date="2020-04-28T13:38:00Z">
        <w:r w:rsidRPr="006D20C8">
          <w:t xml:space="preserve">If </w:t>
        </w:r>
        <w:bookmarkStart w:id="6" w:name="_GoBack"/>
        <w:bookmarkEnd w:id="6"/>
        <w:r w:rsidRPr="006D20C8">
          <w:t xml:space="preserve">the Request </w:t>
        </w:r>
        <w:proofErr w:type="spellStart"/>
        <w:r w:rsidRPr="006D20C8">
          <w:t>OutOfSeq</w:t>
        </w:r>
        <w:proofErr w:type="spellEnd"/>
        <w:r w:rsidRPr="006D20C8">
          <w:t xml:space="preserve"> Report Flag is set to 1, the corresponding node shall, if supported, include the </w:t>
        </w:r>
      </w:ins>
      <w:bookmarkStart w:id="7" w:name="_Hlk38974826"/>
      <w:ins w:id="8" w:author="Ericsson 2" w:date="2020-04-28T13:54:00Z">
        <w:r w:rsidR="00266555" w:rsidRPr="00266555">
          <w:t>NR PDCP PDU sequence number successfully delivered out of sequence</w:t>
        </w:r>
        <w:bookmarkEnd w:id="7"/>
        <w:r w:rsidR="00266555" w:rsidRPr="00266555">
          <w:t xml:space="preserve"> </w:t>
        </w:r>
      </w:ins>
      <w:ins w:id="9" w:author="Ericsson 2" w:date="2020-04-28T13:38:00Z">
        <w:r w:rsidRPr="006D20C8">
          <w:t>in the DDDS to the node hosting the NR PDCP entity.</w:t>
        </w:r>
      </w:ins>
      <w:ins w:id="10" w:author="Ericsson 2" w:date="2020-04-28T13:53:00Z">
        <w:r w:rsidR="00266555">
          <w:t xml:space="preserve"> </w:t>
        </w:r>
      </w:ins>
    </w:p>
    <w:bookmarkEnd w:id="4"/>
    <w:p w14:paraId="2F3987AC" w14:textId="77777777" w:rsidR="001B392A" w:rsidRPr="00C84766" w:rsidRDefault="001B392A" w:rsidP="001B392A">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4D16AEEB" w14:textId="77777777" w:rsidR="001B392A" w:rsidRPr="00C84766" w:rsidRDefault="001B392A" w:rsidP="001B392A">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7A415A9D" w14:textId="77777777" w:rsidR="001B392A" w:rsidRPr="00C84766" w:rsidRDefault="001B392A" w:rsidP="001B392A">
      <w:pPr>
        <w:pStyle w:val="TH"/>
      </w:pPr>
      <w:r w:rsidRPr="00C84766">
        <w:object w:dxaOrig="4005" w:dyaOrig="1800" w14:anchorId="2CFC2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0" o:title=""/>
          </v:shape>
          <o:OLEObject Type="Embed" ProgID="Visio.Drawing.11" ShapeID="_x0000_i1025" DrawAspect="Content" ObjectID="_1649588192" r:id="rId11"/>
        </w:object>
      </w:r>
    </w:p>
    <w:p w14:paraId="383E32CB" w14:textId="77777777" w:rsidR="001B392A" w:rsidRPr="00C84766" w:rsidRDefault="001B392A" w:rsidP="001B392A">
      <w:pPr>
        <w:pStyle w:val="TF"/>
      </w:pPr>
      <w:r w:rsidRPr="00C84766">
        <w:t>Figure 5.4.1.1-1: Successful Transfer of Downlink User Data</w:t>
      </w:r>
    </w:p>
    <w:p w14:paraId="452F7607" w14:textId="77777777" w:rsidR="001B392A" w:rsidRPr="00C84766" w:rsidRDefault="001B392A" w:rsidP="001B392A">
      <w:pPr>
        <w:pStyle w:val="Heading4"/>
      </w:pPr>
      <w:bookmarkStart w:id="11" w:name="_Toc13919456"/>
      <w:bookmarkStart w:id="12" w:name="_Toc36556042"/>
      <w:r w:rsidRPr="00C84766">
        <w:t>5.4.1.2</w:t>
      </w:r>
      <w:r w:rsidRPr="00C84766">
        <w:tab/>
        <w:t>Unsuccessful operation</w:t>
      </w:r>
      <w:bookmarkEnd w:id="11"/>
      <w:bookmarkEnd w:id="12"/>
    </w:p>
    <w:p w14:paraId="48CFD40B" w14:textId="77777777" w:rsidR="001B392A" w:rsidRPr="00C84766" w:rsidRDefault="001B392A" w:rsidP="001B392A">
      <w:r w:rsidRPr="00C84766">
        <w:t>Void.</w:t>
      </w:r>
    </w:p>
    <w:p w14:paraId="790CEDF2" w14:textId="77777777" w:rsidR="006C204A" w:rsidRPr="005D3AA6" w:rsidRDefault="006C204A" w:rsidP="006C204A">
      <w:pPr>
        <w:rPr>
          <w:color w:val="00B0F0"/>
          <w:lang w:val="en-US"/>
        </w:rPr>
      </w:pPr>
      <w:r w:rsidRPr="005D3AA6">
        <w:rPr>
          <w:color w:val="00B0F0"/>
          <w:lang w:val="en-US"/>
        </w:rPr>
        <w:t>******************The first change *****************</w:t>
      </w:r>
    </w:p>
    <w:p w14:paraId="23ED4F27" w14:textId="77777777" w:rsidR="00052151" w:rsidRPr="00C84766" w:rsidRDefault="00052151" w:rsidP="00052151">
      <w:pPr>
        <w:pStyle w:val="Heading4"/>
      </w:pPr>
      <w:bookmarkStart w:id="13" w:name="_Toc13919465"/>
      <w:bookmarkStart w:id="14" w:name="_Toc36556051"/>
      <w:r w:rsidRPr="00C84766">
        <w:t>5.5.2.1</w:t>
      </w:r>
      <w:r w:rsidRPr="00C84766">
        <w:tab/>
        <w:t xml:space="preserve">DL </w:t>
      </w:r>
      <w:r w:rsidRPr="00C84766">
        <w:rPr>
          <w:lang w:eastAsia="zh-CN"/>
        </w:rPr>
        <w:t>USER DATA</w:t>
      </w:r>
      <w:r w:rsidRPr="00C84766">
        <w:t xml:space="preserve"> (PDU Type 0)</w:t>
      </w:r>
      <w:bookmarkEnd w:id="13"/>
      <w:bookmarkEnd w:id="14"/>
    </w:p>
    <w:p w14:paraId="620250ED" w14:textId="77777777" w:rsidR="00052151" w:rsidRPr="00C84766" w:rsidRDefault="00052151" w:rsidP="00052151">
      <w:r w:rsidRPr="00C84766">
        <w:t>This frame format is defined to allow the corresponding node to detect lost NR-U packets and is associated with the transfer of a Downlink NR PDCP PDU.</w:t>
      </w:r>
    </w:p>
    <w:p w14:paraId="0DE77210" w14:textId="77777777" w:rsidR="00052151" w:rsidRPr="00C84766" w:rsidRDefault="00052151" w:rsidP="00052151">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2"/>
        <w:gridCol w:w="769"/>
        <w:gridCol w:w="7"/>
        <w:gridCol w:w="762"/>
        <w:gridCol w:w="800"/>
        <w:gridCol w:w="800"/>
        <w:gridCol w:w="800"/>
        <w:gridCol w:w="773"/>
        <w:gridCol w:w="1430"/>
      </w:tblGrid>
      <w:tr w:rsidR="00052151" w:rsidRPr="00C84766" w14:paraId="7BCB1C70" w14:textId="77777777" w:rsidTr="00501BFE">
        <w:trPr>
          <w:cantSplit/>
        </w:trPr>
        <w:tc>
          <w:tcPr>
            <w:tcW w:w="6249" w:type="dxa"/>
            <w:gridSpan w:val="10"/>
            <w:tcBorders>
              <w:top w:val="single" w:sz="4" w:space="0" w:color="auto"/>
              <w:left w:val="single" w:sz="4" w:space="0" w:color="auto"/>
              <w:right w:val="nil"/>
            </w:tcBorders>
            <w:shd w:val="clear" w:color="auto" w:fill="D9D9D9"/>
          </w:tcPr>
          <w:p w14:paraId="030F7AC0"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3E4CE4D"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Number of Octets</w:t>
            </w:r>
          </w:p>
        </w:tc>
      </w:tr>
      <w:tr w:rsidR="00052151" w:rsidRPr="00C84766" w14:paraId="4312F2C2" w14:textId="77777777" w:rsidTr="00501BFE">
        <w:trPr>
          <w:cantSplit/>
        </w:trPr>
        <w:tc>
          <w:tcPr>
            <w:tcW w:w="772" w:type="dxa"/>
            <w:tcBorders>
              <w:left w:val="single" w:sz="4" w:space="0" w:color="auto"/>
              <w:bottom w:val="single" w:sz="18" w:space="0" w:color="auto"/>
            </w:tcBorders>
            <w:shd w:val="clear" w:color="auto" w:fill="D9D9D9"/>
          </w:tcPr>
          <w:p w14:paraId="3A0EFBED"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6BE37867"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6</w:t>
            </w:r>
          </w:p>
        </w:tc>
        <w:tc>
          <w:tcPr>
            <w:tcW w:w="798" w:type="dxa"/>
            <w:gridSpan w:val="3"/>
            <w:tcBorders>
              <w:bottom w:val="single" w:sz="18" w:space="0" w:color="auto"/>
            </w:tcBorders>
            <w:shd w:val="clear" w:color="auto" w:fill="D9D9D9"/>
          </w:tcPr>
          <w:p w14:paraId="108F084C"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14:paraId="5A3E0F45"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19DCA4BB"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40A86B88"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183212D5"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5409215C"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7D51B829" w14:textId="77777777" w:rsidR="00052151" w:rsidRPr="00C84766" w:rsidRDefault="00052151" w:rsidP="00501BFE">
            <w:pPr>
              <w:spacing w:before="120"/>
              <w:jc w:val="center"/>
              <w:rPr>
                <w:rFonts w:ascii="Arial" w:hAnsi="Arial" w:cs="Arial"/>
                <w:sz w:val="18"/>
                <w:szCs w:val="18"/>
              </w:rPr>
            </w:pPr>
          </w:p>
        </w:tc>
      </w:tr>
      <w:tr w:rsidR="00052151" w:rsidRPr="00C84766" w14:paraId="48BE1018" w14:textId="77777777" w:rsidTr="00501BFE">
        <w:trPr>
          <w:cantSplit/>
          <w:trHeight w:val="538"/>
        </w:trPr>
        <w:tc>
          <w:tcPr>
            <w:tcW w:w="3076" w:type="dxa"/>
            <w:gridSpan w:val="6"/>
            <w:tcBorders>
              <w:top w:val="single" w:sz="18" w:space="0" w:color="auto"/>
              <w:left w:val="single" w:sz="18" w:space="0" w:color="auto"/>
              <w:bottom w:val="single" w:sz="2" w:space="0" w:color="auto"/>
              <w:right w:val="single" w:sz="8" w:space="0" w:color="auto"/>
            </w:tcBorders>
          </w:tcPr>
          <w:p w14:paraId="48F7CBAD" w14:textId="77777777" w:rsidR="00052151" w:rsidRPr="00C84766" w:rsidRDefault="00052151" w:rsidP="00501BFE">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654D8576" w14:textId="77777777" w:rsidR="00052151" w:rsidRPr="00C84766" w:rsidRDefault="00052151" w:rsidP="00501BFE">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6A05E2FF" w14:textId="77777777" w:rsidR="00052151" w:rsidRPr="00C84766" w:rsidRDefault="00052151" w:rsidP="00501BFE">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7EE23663" w14:textId="77777777" w:rsidR="00052151" w:rsidRPr="00C84766" w:rsidRDefault="00052151" w:rsidP="00501BFE">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474D676E" w14:textId="77777777" w:rsidR="00052151" w:rsidRPr="00C84766" w:rsidRDefault="00052151" w:rsidP="00501BFE">
            <w:pPr>
              <w:pStyle w:val="TAC"/>
            </w:pPr>
            <w:r w:rsidRPr="00C84766">
              <w:t>Report polling</w:t>
            </w:r>
          </w:p>
        </w:tc>
        <w:tc>
          <w:tcPr>
            <w:tcW w:w="1431" w:type="dxa"/>
            <w:tcBorders>
              <w:top w:val="single" w:sz="4" w:space="0" w:color="auto"/>
              <w:left w:val="nil"/>
              <w:bottom w:val="single" w:sz="4" w:space="0" w:color="auto"/>
            </w:tcBorders>
          </w:tcPr>
          <w:p w14:paraId="7F85BD5A" w14:textId="77777777" w:rsidR="00052151" w:rsidRPr="00C84766" w:rsidRDefault="00052151" w:rsidP="00501BFE">
            <w:pPr>
              <w:pStyle w:val="TAC"/>
            </w:pPr>
            <w:r w:rsidRPr="00C84766">
              <w:t>1</w:t>
            </w:r>
          </w:p>
        </w:tc>
      </w:tr>
      <w:tr w:rsidR="003C0530" w:rsidRPr="00C84766" w14:paraId="7569B2A6" w14:textId="77777777" w:rsidTr="00F65D96">
        <w:trPr>
          <w:cantSplit/>
          <w:trHeight w:val="538"/>
        </w:trPr>
        <w:tc>
          <w:tcPr>
            <w:tcW w:w="769" w:type="dxa"/>
            <w:tcBorders>
              <w:top w:val="single" w:sz="2" w:space="0" w:color="auto"/>
              <w:left w:val="single" w:sz="18" w:space="0" w:color="auto"/>
              <w:bottom w:val="single" w:sz="6" w:space="0" w:color="auto"/>
              <w:right w:val="single" w:sz="4" w:space="0" w:color="auto"/>
            </w:tcBorders>
          </w:tcPr>
          <w:p w14:paraId="2CD32EA7" w14:textId="52CCCA1A" w:rsidR="003C0530" w:rsidRPr="003C0530" w:rsidRDefault="003C0530" w:rsidP="00501BFE">
            <w:pPr>
              <w:pStyle w:val="TAC"/>
              <w:rPr>
                <w:rFonts w:cs="Arial"/>
                <w:szCs w:val="18"/>
              </w:rPr>
            </w:pPr>
            <w:ins w:id="15" w:author="Ericsson 2" w:date="2020-04-07T23:52:00Z">
              <w:r w:rsidRPr="003C0530">
                <w:rPr>
                  <w:rFonts w:cs="Arial" w:hint="eastAsia"/>
                  <w:szCs w:val="18"/>
                </w:rPr>
                <w:t>Spare</w:t>
              </w:r>
            </w:ins>
          </w:p>
        </w:tc>
        <w:tc>
          <w:tcPr>
            <w:tcW w:w="769" w:type="dxa"/>
            <w:gridSpan w:val="2"/>
            <w:tcBorders>
              <w:top w:val="single" w:sz="2" w:space="0" w:color="auto"/>
              <w:left w:val="single" w:sz="18" w:space="0" w:color="auto"/>
              <w:bottom w:val="single" w:sz="6" w:space="0" w:color="auto"/>
              <w:right w:val="single" w:sz="4" w:space="0" w:color="auto"/>
            </w:tcBorders>
          </w:tcPr>
          <w:p w14:paraId="3CB197C8" w14:textId="157234C5" w:rsidR="003C0530" w:rsidRPr="003C0530" w:rsidRDefault="003C0530" w:rsidP="00501BFE">
            <w:pPr>
              <w:pStyle w:val="TAC"/>
              <w:rPr>
                <w:rFonts w:cs="Arial"/>
                <w:szCs w:val="18"/>
              </w:rPr>
            </w:pPr>
            <w:ins w:id="16" w:author="Ericsson 2" w:date="2020-04-07T23:52:00Z">
              <w:r w:rsidRPr="003C0530">
                <w:rPr>
                  <w:rFonts w:cs="Arial" w:hint="eastAsia"/>
                  <w:szCs w:val="18"/>
                </w:rPr>
                <w:t>Spare</w:t>
              </w:r>
            </w:ins>
          </w:p>
        </w:tc>
        <w:tc>
          <w:tcPr>
            <w:tcW w:w="769" w:type="dxa"/>
            <w:tcBorders>
              <w:top w:val="single" w:sz="2" w:space="0" w:color="auto"/>
              <w:left w:val="single" w:sz="18" w:space="0" w:color="auto"/>
              <w:bottom w:val="single" w:sz="6" w:space="0" w:color="auto"/>
              <w:right w:val="single" w:sz="4" w:space="0" w:color="auto"/>
            </w:tcBorders>
          </w:tcPr>
          <w:p w14:paraId="0418A8B4" w14:textId="595F1D91" w:rsidR="003C0530" w:rsidRPr="003C0530" w:rsidRDefault="003C0530" w:rsidP="00501BFE">
            <w:pPr>
              <w:pStyle w:val="TAC"/>
              <w:rPr>
                <w:rFonts w:cs="Arial"/>
                <w:szCs w:val="18"/>
              </w:rPr>
            </w:pPr>
            <w:ins w:id="17" w:author="Ericsson 2" w:date="2020-04-07T23:52:00Z">
              <w:r w:rsidRPr="003C0530">
                <w:rPr>
                  <w:rFonts w:cs="Arial" w:hint="eastAsia"/>
                  <w:szCs w:val="18"/>
                </w:rPr>
                <w:t>Spare</w:t>
              </w:r>
            </w:ins>
          </w:p>
        </w:tc>
        <w:tc>
          <w:tcPr>
            <w:tcW w:w="769" w:type="dxa"/>
            <w:gridSpan w:val="2"/>
            <w:tcBorders>
              <w:top w:val="single" w:sz="2" w:space="0" w:color="auto"/>
              <w:left w:val="single" w:sz="18" w:space="0" w:color="auto"/>
              <w:bottom w:val="single" w:sz="6" w:space="0" w:color="auto"/>
              <w:right w:val="single" w:sz="4" w:space="0" w:color="auto"/>
            </w:tcBorders>
          </w:tcPr>
          <w:p w14:paraId="3E7C3FDC" w14:textId="75DE1CF1" w:rsidR="003C0530" w:rsidRPr="003C0530" w:rsidRDefault="003C0530" w:rsidP="00501BFE">
            <w:pPr>
              <w:pStyle w:val="TAC"/>
              <w:rPr>
                <w:rFonts w:cs="Arial"/>
                <w:szCs w:val="18"/>
              </w:rPr>
            </w:pPr>
            <w:ins w:id="18" w:author="Ericsson 2" w:date="2020-04-07T23:53:00Z">
              <w:r>
                <w:rPr>
                  <w:rFonts w:cs="Arial"/>
                  <w:szCs w:val="18"/>
                </w:rPr>
                <w:t xml:space="preserve">Request </w:t>
              </w:r>
            </w:ins>
            <w:ins w:id="19" w:author="Ericsson 2" w:date="2020-04-08T09:15:00Z">
              <w:r w:rsidR="00EC60D7">
                <w:rPr>
                  <w:rFonts w:cs="Arial"/>
                  <w:szCs w:val="18"/>
                </w:rPr>
                <w:t>OutOfSeq</w:t>
              </w:r>
            </w:ins>
            <w:ins w:id="20" w:author="Ericsson 2" w:date="2020-04-07T23:53:00Z">
              <w:r>
                <w:rPr>
                  <w:rFonts w:cs="Arial"/>
                  <w:szCs w:val="18"/>
                </w:rPr>
                <w:t xml:space="preserve"> Report</w:t>
              </w:r>
            </w:ins>
          </w:p>
        </w:tc>
        <w:tc>
          <w:tcPr>
            <w:tcW w:w="800" w:type="dxa"/>
            <w:tcBorders>
              <w:top w:val="single" w:sz="4" w:space="0" w:color="auto"/>
              <w:left w:val="single" w:sz="4" w:space="0" w:color="auto"/>
              <w:bottom w:val="single" w:sz="4" w:space="0" w:color="auto"/>
              <w:right w:val="single" w:sz="4" w:space="0" w:color="auto"/>
            </w:tcBorders>
          </w:tcPr>
          <w:p w14:paraId="3FAABE47" w14:textId="77777777" w:rsidR="003C0530" w:rsidRDefault="003C0530" w:rsidP="00501BFE">
            <w:pPr>
              <w:pStyle w:val="TAC"/>
            </w:pPr>
            <w:bookmarkStart w:id="21" w:name="OLE_LINK23"/>
            <w:r w:rsidRPr="000B7AB9">
              <w:rPr>
                <w:rFonts w:cs="Arial"/>
                <w:szCs w:val="18"/>
              </w:rPr>
              <w:t>Report Delivered</w:t>
            </w:r>
            <w:bookmarkEnd w:id="21"/>
          </w:p>
        </w:tc>
        <w:tc>
          <w:tcPr>
            <w:tcW w:w="800" w:type="dxa"/>
            <w:tcBorders>
              <w:top w:val="single" w:sz="4" w:space="0" w:color="auto"/>
              <w:left w:val="single" w:sz="4" w:space="0" w:color="auto"/>
              <w:bottom w:val="single" w:sz="4" w:space="0" w:color="auto"/>
              <w:right w:val="single" w:sz="4" w:space="0" w:color="auto"/>
            </w:tcBorders>
          </w:tcPr>
          <w:p w14:paraId="14527E17" w14:textId="77777777" w:rsidR="003C0530" w:rsidRDefault="003C0530" w:rsidP="00501BFE">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3BBBF918" w14:textId="77777777" w:rsidR="003C0530" w:rsidRPr="00C84766" w:rsidRDefault="003C0530" w:rsidP="00501BFE">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354FE529" w14:textId="77777777" w:rsidR="003C0530" w:rsidRPr="00C84766" w:rsidRDefault="003C0530" w:rsidP="00501BFE">
            <w:pPr>
              <w:pStyle w:val="TAC"/>
            </w:pPr>
            <w:r>
              <w:rPr>
                <w:rFonts w:cs="Arial"/>
                <w:szCs w:val="18"/>
              </w:rPr>
              <w:t>Retransmission flag</w:t>
            </w:r>
          </w:p>
        </w:tc>
        <w:tc>
          <w:tcPr>
            <w:tcW w:w="1431" w:type="dxa"/>
            <w:tcBorders>
              <w:top w:val="single" w:sz="4" w:space="0" w:color="auto"/>
              <w:left w:val="nil"/>
              <w:bottom w:val="single" w:sz="4" w:space="0" w:color="auto"/>
            </w:tcBorders>
          </w:tcPr>
          <w:p w14:paraId="55172EC2" w14:textId="77777777" w:rsidR="003C0530" w:rsidRPr="00C84766" w:rsidRDefault="003C0530" w:rsidP="00501BFE">
            <w:pPr>
              <w:pStyle w:val="TAC"/>
            </w:pPr>
            <w:r>
              <w:t>1</w:t>
            </w:r>
          </w:p>
        </w:tc>
      </w:tr>
      <w:tr w:rsidR="00052151" w:rsidRPr="00C84766" w14:paraId="0BCBFB77" w14:textId="77777777" w:rsidTr="00501BFE">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14:paraId="72F772E7" w14:textId="77777777" w:rsidR="00052151" w:rsidRPr="00C84766" w:rsidRDefault="00052151" w:rsidP="00501BFE">
            <w:pPr>
              <w:pStyle w:val="TAC"/>
              <w:rPr>
                <w:lang w:eastAsia="zh-CN"/>
              </w:rPr>
            </w:pPr>
            <w:r w:rsidRPr="00C84766">
              <w:t>NR-U Sequence Number</w:t>
            </w:r>
          </w:p>
        </w:tc>
        <w:tc>
          <w:tcPr>
            <w:tcW w:w="1431" w:type="dxa"/>
            <w:tcBorders>
              <w:left w:val="single" w:sz="18" w:space="0" w:color="auto"/>
            </w:tcBorders>
            <w:shd w:val="clear" w:color="auto" w:fill="auto"/>
          </w:tcPr>
          <w:p w14:paraId="19FFF7A4" w14:textId="77777777" w:rsidR="00052151" w:rsidRPr="00C84766" w:rsidRDefault="00052151" w:rsidP="00501BFE">
            <w:pPr>
              <w:pStyle w:val="TAC"/>
              <w:rPr>
                <w:lang w:eastAsia="zh-CN"/>
              </w:rPr>
            </w:pPr>
            <w:r w:rsidRPr="00C84766">
              <w:rPr>
                <w:lang w:eastAsia="zh-CN"/>
              </w:rPr>
              <w:t>3</w:t>
            </w:r>
          </w:p>
        </w:tc>
      </w:tr>
      <w:tr w:rsidR="00052151" w:rsidRPr="00C84766" w14:paraId="2A12A408" w14:textId="77777777" w:rsidTr="00501BFE">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14:paraId="2B7AB024" w14:textId="77777777" w:rsidR="00052151" w:rsidRPr="00C84766" w:rsidRDefault="00052151" w:rsidP="00501BFE">
            <w:pPr>
              <w:pStyle w:val="TAC"/>
            </w:pPr>
            <w:r w:rsidRPr="00C84766">
              <w:t>DL discard NR PDCP PDU SN</w:t>
            </w:r>
          </w:p>
        </w:tc>
        <w:tc>
          <w:tcPr>
            <w:tcW w:w="1431" w:type="dxa"/>
            <w:tcBorders>
              <w:left w:val="single" w:sz="18" w:space="0" w:color="auto"/>
            </w:tcBorders>
            <w:shd w:val="clear" w:color="auto" w:fill="auto"/>
          </w:tcPr>
          <w:p w14:paraId="1CC4197D" w14:textId="77777777" w:rsidR="00052151" w:rsidRPr="00C84766" w:rsidRDefault="00052151" w:rsidP="00501BFE">
            <w:pPr>
              <w:pStyle w:val="TAC"/>
              <w:rPr>
                <w:lang w:eastAsia="zh-CN"/>
              </w:rPr>
            </w:pPr>
            <w:r>
              <w:t xml:space="preserve">0 or </w:t>
            </w:r>
            <w:r w:rsidRPr="00C84766">
              <w:t>3</w:t>
            </w:r>
          </w:p>
        </w:tc>
      </w:tr>
      <w:tr w:rsidR="00052151" w:rsidRPr="00C84766" w14:paraId="7E8E8E04" w14:textId="77777777" w:rsidTr="00501BFE">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14:paraId="282B95A8" w14:textId="77777777" w:rsidR="00052151" w:rsidRPr="00C84766" w:rsidDel="005D7A44" w:rsidRDefault="00052151" w:rsidP="00501BFE">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2B192433" w14:textId="77777777" w:rsidR="00052151" w:rsidRPr="00C84766" w:rsidDel="005D7A44" w:rsidRDefault="00052151" w:rsidP="00501BFE">
            <w:pPr>
              <w:pStyle w:val="TAC"/>
            </w:pPr>
            <w:r>
              <w:t xml:space="preserve">0 or </w:t>
            </w:r>
            <w:r w:rsidRPr="00C84766">
              <w:t>1</w:t>
            </w:r>
          </w:p>
        </w:tc>
      </w:tr>
      <w:tr w:rsidR="00052151" w:rsidRPr="00C84766" w14:paraId="7D7F5BAC"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3DEB3952" w14:textId="77777777" w:rsidR="00052151" w:rsidRPr="00C84766" w:rsidRDefault="00052151" w:rsidP="00501BFE">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0402E106" w14:textId="77777777" w:rsidR="00052151" w:rsidRPr="00C84766" w:rsidRDefault="00052151" w:rsidP="00501BFE">
            <w:pPr>
              <w:pStyle w:val="TAC"/>
            </w:pPr>
            <w:r>
              <w:t xml:space="preserve">0 or </w:t>
            </w:r>
            <w:r w:rsidRPr="00C84766">
              <w:t>3</w:t>
            </w:r>
          </w:p>
        </w:tc>
      </w:tr>
      <w:tr w:rsidR="00052151" w:rsidRPr="00C84766" w14:paraId="6ED10A56"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19ECD40A" w14:textId="77777777" w:rsidR="00052151" w:rsidRPr="00C84766" w:rsidRDefault="00052151" w:rsidP="00501BFE">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2D8F5588" w14:textId="77777777" w:rsidR="00052151" w:rsidRPr="00C84766" w:rsidRDefault="00052151" w:rsidP="00501BFE">
            <w:pPr>
              <w:pStyle w:val="TAC"/>
            </w:pPr>
            <w:r>
              <w:t xml:space="preserve">0 or </w:t>
            </w:r>
            <w:r w:rsidRPr="00C84766">
              <w:t>1</w:t>
            </w:r>
          </w:p>
        </w:tc>
      </w:tr>
      <w:tr w:rsidR="00052151" w:rsidRPr="00C84766" w14:paraId="0605003E"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64866D77" w14:textId="77777777" w:rsidR="00052151" w:rsidRPr="00C84766" w:rsidRDefault="00052151" w:rsidP="00501BFE">
            <w:pPr>
              <w:pStyle w:val="TAC"/>
            </w:pPr>
            <w:r w:rsidRPr="00C84766">
              <w:t>…</w:t>
            </w:r>
          </w:p>
        </w:tc>
        <w:tc>
          <w:tcPr>
            <w:tcW w:w="1431" w:type="dxa"/>
            <w:tcBorders>
              <w:top w:val="single" w:sz="4" w:space="0" w:color="auto"/>
              <w:left w:val="single" w:sz="18" w:space="0" w:color="auto"/>
              <w:bottom w:val="single" w:sz="4" w:space="0" w:color="auto"/>
            </w:tcBorders>
          </w:tcPr>
          <w:p w14:paraId="1422618C" w14:textId="77777777" w:rsidR="00052151" w:rsidRPr="00C84766" w:rsidRDefault="00052151" w:rsidP="00501BFE">
            <w:pPr>
              <w:pStyle w:val="TAC"/>
            </w:pPr>
          </w:p>
        </w:tc>
      </w:tr>
      <w:tr w:rsidR="00052151" w:rsidRPr="00C84766" w14:paraId="642E6CDA"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08E70FD6" w14:textId="77777777" w:rsidR="00052151" w:rsidRPr="00C84766" w:rsidRDefault="00052151" w:rsidP="00501BFE">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235738E5" w14:textId="77777777" w:rsidR="00052151" w:rsidRPr="00C84766" w:rsidRDefault="00052151" w:rsidP="00501BFE">
            <w:pPr>
              <w:pStyle w:val="TAC"/>
            </w:pPr>
            <w:r>
              <w:t xml:space="preserve">0 or </w:t>
            </w:r>
            <w:r w:rsidRPr="00C84766">
              <w:t>3</w:t>
            </w:r>
          </w:p>
        </w:tc>
      </w:tr>
      <w:tr w:rsidR="00052151" w:rsidRPr="00C84766" w14:paraId="30CF4EBD"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6412C1DB" w14:textId="77777777" w:rsidR="00052151" w:rsidRPr="00C84766" w:rsidRDefault="00052151" w:rsidP="00501BFE">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3EA3E685" w14:textId="77777777" w:rsidR="00052151" w:rsidRPr="00C84766" w:rsidRDefault="00052151" w:rsidP="00501BFE">
            <w:pPr>
              <w:pStyle w:val="TAC"/>
            </w:pPr>
            <w:r>
              <w:t xml:space="preserve">0 or </w:t>
            </w:r>
            <w:r w:rsidRPr="00C84766">
              <w:t>1</w:t>
            </w:r>
          </w:p>
        </w:tc>
      </w:tr>
      <w:tr w:rsidR="00052151" w:rsidRPr="00C84766" w14:paraId="61FE264E" w14:textId="77777777" w:rsidTr="00501BFE">
        <w:trPr>
          <w:cantSplit/>
          <w:trHeight w:val="474"/>
        </w:trPr>
        <w:tc>
          <w:tcPr>
            <w:tcW w:w="6249" w:type="dxa"/>
            <w:gridSpan w:val="10"/>
            <w:tcBorders>
              <w:top w:val="single" w:sz="4" w:space="0" w:color="auto"/>
              <w:left w:val="single" w:sz="18" w:space="0" w:color="auto"/>
              <w:bottom w:val="single" w:sz="18" w:space="0" w:color="auto"/>
              <w:right w:val="single" w:sz="18" w:space="0" w:color="auto"/>
            </w:tcBorders>
          </w:tcPr>
          <w:p w14:paraId="1C0C7B02" w14:textId="77777777" w:rsidR="00052151" w:rsidRPr="00984027" w:rsidRDefault="00052151" w:rsidP="00501BFE">
            <w:pPr>
              <w:pStyle w:val="TAC"/>
              <w:rPr>
                <w:lang w:val="sv-SE"/>
              </w:rPr>
            </w:pPr>
            <w:r w:rsidRPr="00984027">
              <w:rPr>
                <w:rFonts w:cs="Arial"/>
                <w:lang w:val="sv-SE"/>
              </w:rPr>
              <w:t>DL report NR PDCP PDU SN</w:t>
            </w:r>
          </w:p>
        </w:tc>
        <w:tc>
          <w:tcPr>
            <w:tcW w:w="1431" w:type="dxa"/>
            <w:tcBorders>
              <w:top w:val="single" w:sz="4" w:space="0" w:color="auto"/>
              <w:left w:val="single" w:sz="18" w:space="0" w:color="auto"/>
              <w:bottom w:val="single" w:sz="4" w:space="0" w:color="auto"/>
            </w:tcBorders>
          </w:tcPr>
          <w:p w14:paraId="25D7C71B" w14:textId="77777777" w:rsidR="00052151" w:rsidRPr="00C84766" w:rsidRDefault="00052151" w:rsidP="00501BFE">
            <w:pPr>
              <w:pStyle w:val="TAC"/>
            </w:pPr>
            <w:r>
              <w:rPr>
                <w:rFonts w:cs="Arial"/>
              </w:rPr>
              <w:t xml:space="preserve">0 or </w:t>
            </w:r>
            <w:r w:rsidRPr="00FF6F52">
              <w:rPr>
                <w:rFonts w:cs="Arial"/>
              </w:rPr>
              <w:t>3</w:t>
            </w:r>
          </w:p>
        </w:tc>
      </w:tr>
      <w:tr w:rsidR="00052151" w:rsidRPr="00C84766" w14:paraId="6FD4A2EF" w14:textId="77777777" w:rsidTr="00501BFE">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14:paraId="6E1073D2" w14:textId="77777777" w:rsidR="00052151" w:rsidRPr="00C84766" w:rsidDel="005D7A44" w:rsidRDefault="00052151" w:rsidP="00501BFE">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0838384D" w14:textId="77777777" w:rsidR="00052151" w:rsidRPr="00C84766" w:rsidDel="005D7A44" w:rsidRDefault="00052151" w:rsidP="00501BFE">
            <w:pPr>
              <w:pStyle w:val="TAC"/>
            </w:pPr>
            <w:r w:rsidRPr="00C84766">
              <w:t>0-</w:t>
            </w:r>
            <w:r>
              <w:rPr>
                <w:rFonts w:cs="Arial"/>
                <w:szCs w:val="18"/>
              </w:rPr>
              <w:t>3</w:t>
            </w:r>
          </w:p>
        </w:tc>
      </w:tr>
    </w:tbl>
    <w:p w14:paraId="4B7B972C" w14:textId="77777777" w:rsidR="00052151" w:rsidRPr="00C84766" w:rsidRDefault="00052151" w:rsidP="00052151">
      <w:pPr>
        <w:pStyle w:val="TF"/>
      </w:pPr>
      <w:r>
        <w:rPr>
          <w:b w:val="0"/>
          <w:sz w:val="18"/>
        </w:rPr>
        <w:br/>
      </w:r>
      <w:r w:rsidRPr="00C84766">
        <w:t xml:space="preserve">Figure 5.5.2.1-1: DL USER DATA (PDU Type </w:t>
      </w:r>
      <w:r w:rsidRPr="00C84766">
        <w:rPr>
          <w:lang w:eastAsia="zh-CN"/>
        </w:rPr>
        <w:t>0</w:t>
      </w:r>
      <w:r w:rsidRPr="00C84766">
        <w:t>) Format</w:t>
      </w:r>
    </w:p>
    <w:p w14:paraId="3894701C" w14:textId="77777777" w:rsidR="00052151" w:rsidRPr="005D3AA6" w:rsidRDefault="00052151" w:rsidP="00052151">
      <w:pPr>
        <w:rPr>
          <w:color w:val="00B0F0"/>
          <w:lang w:val="en-US"/>
        </w:rPr>
      </w:pPr>
      <w:r w:rsidRPr="005D3AA6">
        <w:rPr>
          <w:color w:val="00B0F0"/>
          <w:lang w:val="en-US"/>
        </w:rPr>
        <w:t>******************The first change *****************</w:t>
      </w:r>
    </w:p>
    <w:p w14:paraId="753BBA84" w14:textId="77777777" w:rsidR="00544143" w:rsidRPr="00F76F8A" w:rsidRDefault="00544143" w:rsidP="00544143">
      <w:pPr>
        <w:pStyle w:val="Heading4"/>
        <w:rPr>
          <w:rFonts w:eastAsia="MS Mincho"/>
        </w:rPr>
      </w:pPr>
      <w:bookmarkStart w:id="22" w:name="_Toc36556098"/>
      <w:r>
        <w:rPr>
          <w:rFonts w:eastAsia="MS Mincho"/>
        </w:rPr>
        <w:t>5.5.3.47</w:t>
      </w:r>
      <w:r w:rsidRPr="00F76F8A">
        <w:rPr>
          <w:rFonts w:eastAsia="MS Mincho"/>
        </w:rPr>
        <w:tab/>
      </w:r>
      <w:r>
        <w:rPr>
          <w:rFonts w:eastAsia="MS Mincho"/>
        </w:rPr>
        <w:t>DL Delay Indicator</w:t>
      </w:r>
      <w:bookmarkEnd w:id="22"/>
    </w:p>
    <w:p w14:paraId="0F6F5331" w14:textId="77777777" w:rsidR="00544143" w:rsidRPr="00F76F8A" w:rsidRDefault="00544143" w:rsidP="00544143">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p>
    <w:p w14:paraId="3CD72E61" w14:textId="77777777" w:rsidR="00544143" w:rsidRPr="00F76F8A" w:rsidRDefault="00544143" w:rsidP="00544143">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261B2631" w14:textId="77777777" w:rsidR="00544143" w:rsidRPr="00F76F8A" w:rsidRDefault="00544143" w:rsidP="00544143">
      <w:pPr>
        <w:rPr>
          <w:rFonts w:eastAsia="SimSun"/>
        </w:rPr>
      </w:pPr>
      <w:r w:rsidRPr="00F76F8A">
        <w:rPr>
          <w:rFonts w:eastAsia="SimSun"/>
          <w:b/>
        </w:rPr>
        <w:t>Field length:</w:t>
      </w:r>
      <w:r w:rsidRPr="00F76F8A">
        <w:rPr>
          <w:rFonts w:eastAsia="SimSun"/>
        </w:rPr>
        <w:t xml:space="preserve"> 1 bit.</w:t>
      </w:r>
    </w:p>
    <w:p w14:paraId="7A94EF4D" w14:textId="77777777" w:rsidR="00544143" w:rsidRPr="00F76F8A" w:rsidRDefault="00544143" w:rsidP="00544143">
      <w:pPr>
        <w:pStyle w:val="Heading4"/>
        <w:rPr>
          <w:rFonts w:eastAsia="MS Mincho"/>
          <w:lang w:eastAsia="zh-CN"/>
        </w:rPr>
      </w:pPr>
      <w:bookmarkStart w:id="23" w:name="_Toc36556099"/>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23"/>
    </w:p>
    <w:p w14:paraId="3EAD6472" w14:textId="77777777" w:rsidR="00544143" w:rsidRDefault="00544143" w:rsidP="00544143">
      <w:r w:rsidRPr="002F517C">
        <w:rPr>
          <w:b/>
        </w:rPr>
        <w:t>Description:</w:t>
      </w:r>
      <w:r w:rsidRPr="002F517C">
        <w:t xml:space="preserve"> </w:t>
      </w:r>
      <w:r w:rsidRPr="00C84766">
        <w:t xml:space="preserve">This </w:t>
      </w:r>
      <w:r>
        <w:t>field</w:t>
      </w:r>
      <w:r w:rsidRPr="00C84766">
        <w:t xml:space="preserve"> indicates</w:t>
      </w:r>
      <w:r>
        <w:t xml:space="preserve">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p>
    <w:p w14:paraId="1CF32C7A" w14:textId="77777777" w:rsidR="00544143" w:rsidRPr="00C84766" w:rsidRDefault="00544143" w:rsidP="00544143">
      <w:r w:rsidRPr="00D94B97">
        <w:rPr>
          <w:b/>
        </w:rPr>
        <w:t>Value range:</w:t>
      </w:r>
      <w:r w:rsidRPr="00C84766">
        <w:t xml:space="preserve"> {0..2</w:t>
      </w:r>
      <w:r>
        <w:rPr>
          <w:vertAlign w:val="superscript"/>
        </w:rPr>
        <w:t>32</w:t>
      </w:r>
      <w:r w:rsidRPr="00C84766">
        <w:t>-1}.</w:t>
      </w:r>
    </w:p>
    <w:p w14:paraId="37FE0D9A" w14:textId="77777777" w:rsidR="00544143" w:rsidRDefault="00544143" w:rsidP="00544143">
      <w:r w:rsidRPr="00D94B97">
        <w:rPr>
          <w:b/>
        </w:rPr>
        <w:t>Field length:</w:t>
      </w:r>
      <w:r w:rsidRPr="00C84766">
        <w:t xml:space="preserve"> </w:t>
      </w:r>
      <w:r>
        <w:t>4 octets.</w:t>
      </w:r>
    </w:p>
    <w:p w14:paraId="285C9926" w14:textId="77777777" w:rsidR="00544143" w:rsidRPr="00F76F8A" w:rsidRDefault="00544143" w:rsidP="00544143">
      <w:pPr>
        <w:pStyle w:val="Heading4"/>
        <w:rPr>
          <w:rFonts w:eastAsia="MS Mincho"/>
          <w:lang w:eastAsia="zh-CN"/>
        </w:rPr>
      </w:pPr>
      <w:bookmarkStart w:id="24" w:name="_Toc36556100"/>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24"/>
    </w:p>
    <w:p w14:paraId="036C163C" w14:textId="77777777" w:rsidR="00544143" w:rsidRDefault="00544143" w:rsidP="00544143">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p>
    <w:p w14:paraId="649D9D96" w14:textId="77777777" w:rsidR="00544143" w:rsidRPr="00C84766" w:rsidRDefault="00544143" w:rsidP="00544143">
      <w:r w:rsidRPr="00D94B97">
        <w:rPr>
          <w:b/>
        </w:rPr>
        <w:t>Value range:</w:t>
      </w:r>
      <w:r w:rsidRPr="00C84766">
        <w:t xml:space="preserve"> {0..2</w:t>
      </w:r>
      <w:r>
        <w:rPr>
          <w:vertAlign w:val="superscript"/>
        </w:rPr>
        <w:t>32</w:t>
      </w:r>
      <w:r w:rsidRPr="00C84766">
        <w:t>-1}.</w:t>
      </w:r>
    </w:p>
    <w:p w14:paraId="0DB380A0" w14:textId="73375A5B" w:rsidR="00544143" w:rsidRDefault="00544143" w:rsidP="00544143">
      <w:r w:rsidRPr="00D94B97">
        <w:rPr>
          <w:b/>
        </w:rPr>
        <w:t>Field length:</w:t>
      </w:r>
      <w:r w:rsidRPr="00C84766">
        <w:t xml:space="preserve"> </w:t>
      </w:r>
      <w:r>
        <w:t>4 octets.</w:t>
      </w:r>
    </w:p>
    <w:p w14:paraId="617641BE" w14:textId="6BFA16C5" w:rsidR="00544143" w:rsidRPr="00C84766" w:rsidRDefault="00544143" w:rsidP="00544143">
      <w:pPr>
        <w:pStyle w:val="Heading4"/>
        <w:rPr>
          <w:ins w:id="25" w:author="Ericsson 2" w:date="2020-04-07T23:55:00Z"/>
        </w:rPr>
      </w:pPr>
      <w:bookmarkStart w:id="26" w:name="_Toc13919471"/>
      <w:bookmarkStart w:id="27" w:name="_Toc36556057"/>
      <w:ins w:id="28" w:author="Ericsson 2" w:date="2020-04-07T23:55:00Z">
        <w:r w:rsidRPr="00C84766">
          <w:lastRenderedPageBreak/>
          <w:t>5.5.3.</w:t>
        </w:r>
        <w:r>
          <w:t>xx</w:t>
        </w:r>
        <w:r w:rsidRPr="00C84766">
          <w:tab/>
        </w:r>
      </w:ins>
      <w:bookmarkEnd w:id="26"/>
      <w:bookmarkEnd w:id="27"/>
      <w:ins w:id="29" w:author="Ericsson 2" w:date="2020-04-07T23:56:00Z">
        <w:r>
          <w:rPr>
            <w:rFonts w:cs="Arial"/>
            <w:szCs w:val="18"/>
          </w:rPr>
          <w:t xml:space="preserve">Request </w:t>
        </w:r>
      </w:ins>
      <w:ins w:id="30" w:author="Ericsson 2" w:date="2020-04-08T09:15:00Z">
        <w:r w:rsidR="00A221CF">
          <w:rPr>
            <w:rFonts w:cs="Arial"/>
            <w:szCs w:val="18"/>
          </w:rPr>
          <w:t xml:space="preserve">OutOfSeq </w:t>
        </w:r>
      </w:ins>
      <w:ins w:id="31" w:author="Ericsson 2" w:date="2020-04-07T23:56:00Z">
        <w:r>
          <w:rPr>
            <w:rFonts w:cs="Arial"/>
            <w:szCs w:val="18"/>
          </w:rPr>
          <w:t>Report</w:t>
        </w:r>
      </w:ins>
    </w:p>
    <w:p w14:paraId="10C4F14A" w14:textId="2B9819F1" w:rsidR="00544143" w:rsidRPr="00C84766" w:rsidRDefault="00544143" w:rsidP="00A221CF">
      <w:pPr>
        <w:rPr>
          <w:ins w:id="32" w:author="Ericsson 2" w:date="2020-04-07T23:55:00Z"/>
        </w:rPr>
      </w:pPr>
      <w:ins w:id="33" w:author="Ericsson 2" w:date="2020-04-07T23:55:00Z">
        <w:r w:rsidRPr="00C84766">
          <w:rPr>
            <w:b/>
          </w:rPr>
          <w:t>Description:</w:t>
        </w:r>
        <w:r w:rsidRPr="00C84766">
          <w:t xml:space="preserve"> This parameter indicates that the node hosting the NR PDCP entity requests </w:t>
        </w:r>
      </w:ins>
      <w:ins w:id="34" w:author="Ericsson 2" w:date="2020-04-28T14:02:00Z">
        <w:r w:rsidR="00065E28">
          <w:t xml:space="preserve">the corresponding node to report </w:t>
        </w:r>
      </w:ins>
      <w:ins w:id="35" w:author="Ericsson 2" w:date="2020-04-07T23:56:00Z">
        <w:r w:rsidR="00073D28">
          <w:t xml:space="preserve">the </w:t>
        </w:r>
      </w:ins>
      <w:ins w:id="36" w:author="Ericsson 2" w:date="2020-04-28T14:01:00Z">
        <w:r w:rsidR="00065E28" w:rsidRPr="00065E28">
          <w:t>NR PDCP PDU sequence number successfully delivered out of sequence</w:t>
        </w:r>
      </w:ins>
      <w:ins w:id="37" w:author="Ericsson 2" w:date="2020-04-28T14:02:00Z">
        <w:r w:rsidR="00065E28">
          <w:t xml:space="preserve"> </w:t>
        </w:r>
      </w:ins>
      <w:ins w:id="38" w:author="Ericsson 2" w:date="2020-04-07T23:56:00Z">
        <w:r w:rsidR="00073D28">
          <w:t>in DDDS.</w:t>
        </w:r>
      </w:ins>
    </w:p>
    <w:p w14:paraId="6E69607F" w14:textId="628D2501" w:rsidR="00544143" w:rsidRPr="00C84766" w:rsidRDefault="00544143" w:rsidP="00544143">
      <w:pPr>
        <w:rPr>
          <w:ins w:id="39" w:author="Ericsson 2" w:date="2020-04-07T23:55:00Z"/>
        </w:rPr>
      </w:pPr>
      <w:ins w:id="40" w:author="Ericsson 2" w:date="2020-04-07T23:55:00Z">
        <w:r w:rsidRPr="00C84766">
          <w:rPr>
            <w:b/>
          </w:rPr>
          <w:t>Value range:</w:t>
        </w:r>
        <w:r w:rsidRPr="00C84766">
          <w:t xml:space="preserve"> {0=</w:t>
        </w:r>
      </w:ins>
      <w:ins w:id="41" w:author="Ericsson 2" w:date="2020-04-28T14:00:00Z">
        <w:r w:rsidR="00266555" w:rsidRPr="00266555">
          <w:t xml:space="preserve"> </w:t>
        </w:r>
        <w:r w:rsidR="00266555" w:rsidRPr="00266555">
          <w:t>NR PDCP PDU sequence number successfully delivered out of sequence</w:t>
        </w:r>
        <w:r w:rsidR="00266555" w:rsidRPr="00266555">
          <w:t xml:space="preserve"> </w:t>
        </w:r>
        <w:r w:rsidR="002F7CF9">
          <w:t xml:space="preserve">reporting </w:t>
        </w:r>
      </w:ins>
      <w:ins w:id="42" w:author="Ericsson 2" w:date="2020-04-07T23:57:00Z">
        <w:r w:rsidR="00073D28">
          <w:t>in DDDS</w:t>
        </w:r>
      </w:ins>
      <w:ins w:id="43" w:author="Ericsson 2" w:date="2020-04-07T23:55:00Z">
        <w:r w:rsidRPr="00C84766">
          <w:t xml:space="preserve"> not requested, 1= </w:t>
        </w:r>
      </w:ins>
      <w:ins w:id="44" w:author="Ericsson 2" w:date="2020-04-28T14:00:00Z">
        <w:r w:rsidR="002F7CF9" w:rsidRPr="002F7CF9">
          <w:t>NR PDCP PDU sequence number successfully delivered out of sequence</w:t>
        </w:r>
        <w:r w:rsidR="002F7CF9" w:rsidRPr="002F7CF9">
          <w:t xml:space="preserve"> </w:t>
        </w:r>
        <w:r w:rsidR="002F7CF9">
          <w:t xml:space="preserve">reporting </w:t>
        </w:r>
      </w:ins>
      <w:ins w:id="45" w:author="Ericsson 2" w:date="2020-04-07T23:57:00Z">
        <w:r w:rsidR="00073D28">
          <w:t>in DDDS</w:t>
        </w:r>
      </w:ins>
      <w:ins w:id="46" w:author="Ericsson 2" w:date="2020-04-07T23:55:00Z">
        <w:r w:rsidRPr="00C84766">
          <w:t xml:space="preserve"> requested}.</w:t>
        </w:r>
      </w:ins>
    </w:p>
    <w:p w14:paraId="5BA7E651" w14:textId="77777777" w:rsidR="00544143" w:rsidRPr="00C84766" w:rsidRDefault="00544143" w:rsidP="00544143">
      <w:pPr>
        <w:rPr>
          <w:ins w:id="47" w:author="Ericsson 2" w:date="2020-04-07T23:55:00Z"/>
          <w:lang w:eastAsia="zh-CN"/>
        </w:rPr>
      </w:pPr>
      <w:ins w:id="48" w:author="Ericsson 2" w:date="2020-04-07T23:55:00Z">
        <w:r w:rsidRPr="00C84766">
          <w:rPr>
            <w:b/>
          </w:rPr>
          <w:t>Field length:</w:t>
        </w:r>
        <w:r w:rsidRPr="00C84766">
          <w:t xml:space="preserve"> </w:t>
        </w:r>
        <w:r w:rsidRPr="00C84766">
          <w:rPr>
            <w:lang w:eastAsia="zh-CN"/>
          </w:rPr>
          <w:t>1 bit</w:t>
        </w:r>
        <w:r w:rsidRPr="00C84766">
          <w:t>.</w:t>
        </w:r>
      </w:ins>
    </w:p>
    <w:p w14:paraId="2D925291" w14:textId="77777777" w:rsidR="00544143" w:rsidRPr="00065E28" w:rsidRDefault="00544143" w:rsidP="00544143">
      <w:pPr>
        <w:rPr>
          <w:lang w:val="en-US"/>
        </w:rPr>
      </w:pPr>
    </w:p>
    <w:p w14:paraId="3A5A3AA4" w14:textId="77777777" w:rsidR="00544143" w:rsidRPr="00C84766" w:rsidRDefault="00544143" w:rsidP="00544143">
      <w:pPr>
        <w:pStyle w:val="Heading3"/>
      </w:pPr>
      <w:bookmarkStart w:id="49" w:name="_Toc13919511"/>
      <w:bookmarkStart w:id="50" w:name="_Toc36556101"/>
      <w:r w:rsidRPr="00C84766">
        <w:t>5.5.4</w:t>
      </w:r>
      <w:r w:rsidRPr="00C84766">
        <w:tab/>
        <w:t>Timers</w:t>
      </w:r>
      <w:bookmarkEnd w:id="49"/>
      <w:bookmarkEnd w:id="50"/>
    </w:p>
    <w:p w14:paraId="3288681E" w14:textId="77777777" w:rsidR="00544143" w:rsidRPr="00C84766" w:rsidRDefault="00544143" w:rsidP="00544143">
      <w:r w:rsidRPr="00C84766">
        <w:t>Not applicable.</w:t>
      </w:r>
    </w:p>
    <w:p w14:paraId="7E5C3462" w14:textId="6B5342E1" w:rsidR="00780E1E" w:rsidRPr="00052151" w:rsidRDefault="00780E1E" w:rsidP="007F6EB2">
      <w:pPr>
        <w:ind w:left="720"/>
      </w:pPr>
    </w:p>
    <w:sectPr w:rsidR="00780E1E" w:rsidRPr="0005215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51ABF" w14:textId="77777777" w:rsidR="0089529F" w:rsidRDefault="0089529F">
      <w:pPr>
        <w:spacing w:after="0"/>
      </w:pPr>
      <w:r>
        <w:separator/>
      </w:r>
    </w:p>
  </w:endnote>
  <w:endnote w:type="continuationSeparator" w:id="0">
    <w:p w14:paraId="67C792FF" w14:textId="77777777" w:rsidR="0089529F" w:rsidRDefault="00895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24A35" w14:textId="77777777" w:rsidR="0089529F" w:rsidRDefault="0089529F">
      <w:pPr>
        <w:spacing w:after="0"/>
      </w:pPr>
      <w:r>
        <w:separator/>
      </w:r>
    </w:p>
  </w:footnote>
  <w:footnote w:type="continuationSeparator" w:id="0">
    <w:p w14:paraId="362E47A5" w14:textId="77777777" w:rsidR="0089529F" w:rsidRDefault="00895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FE9627E"/>
    <w:multiLevelType w:val="hybridMultilevel"/>
    <w:tmpl w:val="A1A60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 w:numId="29">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151"/>
    <w:rsid w:val="00052481"/>
    <w:rsid w:val="00052ACC"/>
    <w:rsid w:val="00052C2A"/>
    <w:rsid w:val="00052C92"/>
    <w:rsid w:val="00055D38"/>
    <w:rsid w:val="00057D99"/>
    <w:rsid w:val="00060097"/>
    <w:rsid w:val="000600EA"/>
    <w:rsid w:val="00064369"/>
    <w:rsid w:val="00065E28"/>
    <w:rsid w:val="000660B9"/>
    <w:rsid w:val="00066263"/>
    <w:rsid w:val="00066282"/>
    <w:rsid w:val="0006710A"/>
    <w:rsid w:val="0007222A"/>
    <w:rsid w:val="00073385"/>
    <w:rsid w:val="0007340C"/>
    <w:rsid w:val="00073D28"/>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E487C"/>
    <w:rsid w:val="000F0B78"/>
    <w:rsid w:val="000F3001"/>
    <w:rsid w:val="000F433E"/>
    <w:rsid w:val="000F6242"/>
    <w:rsid w:val="00102032"/>
    <w:rsid w:val="00102892"/>
    <w:rsid w:val="001033B4"/>
    <w:rsid w:val="001039EF"/>
    <w:rsid w:val="00104FF1"/>
    <w:rsid w:val="001061B5"/>
    <w:rsid w:val="0011026A"/>
    <w:rsid w:val="00116B85"/>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392A"/>
    <w:rsid w:val="001B5212"/>
    <w:rsid w:val="001B6E72"/>
    <w:rsid w:val="001B778A"/>
    <w:rsid w:val="001B7E93"/>
    <w:rsid w:val="001C01D2"/>
    <w:rsid w:val="001C140C"/>
    <w:rsid w:val="001C5402"/>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07F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6555"/>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4EBB"/>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2F7CF9"/>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BB9"/>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67B3"/>
    <w:rsid w:val="0036759D"/>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0530"/>
    <w:rsid w:val="003C2025"/>
    <w:rsid w:val="003C3872"/>
    <w:rsid w:val="003C4057"/>
    <w:rsid w:val="003C43EF"/>
    <w:rsid w:val="003C6C58"/>
    <w:rsid w:val="003D00A2"/>
    <w:rsid w:val="003D1AC2"/>
    <w:rsid w:val="003D207E"/>
    <w:rsid w:val="003D2956"/>
    <w:rsid w:val="003D3F18"/>
    <w:rsid w:val="003D457D"/>
    <w:rsid w:val="003D71ED"/>
    <w:rsid w:val="003D77C7"/>
    <w:rsid w:val="003E6944"/>
    <w:rsid w:val="003F031C"/>
    <w:rsid w:val="003F1678"/>
    <w:rsid w:val="003F24B2"/>
    <w:rsid w:val="003F41D0"/>
    <w:rsid w:val="003F4968"/>
    <w:rsid w:val="003F4B95"/>
    <w:rsid w:val="003F6601"/>
    <w:rsid w:val="003F6D9A"/>
    <w:rsid w:val="004008CF"/>
    <w:rsid w:val="00403CD5"/>
    <w:rsid w:val="00403F15"/>
    <w:rsid w:val="00410565"/>
    <w:rsid w:val="00411F13"/>
    <w:rsid w:val="0041364A"/>
    <w:rsid w:val="00413FD7"/>
    <w:rsid w:val="00415426"/>
    <w:rsid w:val="004156CD"/>
    <w:rsid w:val="00417793"/>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986"/>
    <w:rsid w:val="00444AD4"/>
    <w:rsid w:val="00444D46"/>
    <w:rsid w:val="00446298"/>
    <w:rsid w:val="00447C61"/>
    <w:rsid w:val="00450F7A"/>
    <w:rsid w:val="0045424B"/>
    <w:rsid w:val="004559D0"/>
    <w:rsid w:val="00457C4D"/>
    <w:rsid w:val="00457DE8"/>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C7092"/>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5928"/>
    <w:rsid w:val="005364EC"/>
    <w:rsid w:val="00537628"/>
    <w:rsid w:val="00543A43"/>
    <w:rsid w:val="00544143"/>
    <w:rsid w:val="005449E6"/>
    <w:rsid w:val="005453C7"/>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3AA6"/>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2B4B"/>
    <w:rsid w:val="00666432"/>
    <w:rsid w:val="00670696"/>
    <w:rsid w:val="00673C3C"/>
    <w:rsid w:val="00673F3F"/>
    <w:rsid w:val="00673F64"/>
    <w:rsid w:val="00674CF6"/>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204A"/>
    <w:rsid w:val="006C3AA9"/>
    <w:rsid w:val="006C5DF7"/>
    <w:rsid w:val="006C7467"/>
    <w:rsid w:val="006D20C8"/>
    <w:rsid w:val="006D273A"/>
    <w:rsid w:val="006D47ED"/>
    <w:rsid w:val="006D5125"/>
    <w:rsid w:val="006D6F59"/>
    <w:rsid w:val="006E0145"/>
    <w:rsid w:val="006E0158"/>
    <w:rsid w:val="006E1DD6"/>
    <w:rsid w:val="006E2882"/>
    <w:rsid w:val="006E4AD0"/>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DF2"/>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110"/>
    <w:rsid w:val="008913F2"/>
    <w:rsid w:val="008919F7"/>
    <w:rsid w:val="008927F9"/>
    <w:rsid w:val="0089529F"/>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0401"/>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21CF"/>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35D5"/>
    <w:rsid w:val="00A54D5F"/>
    <w:rsid w:val="00A5561B"/>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0EB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4B58"/>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2A5"/>
    <w:rsid w:val="00C8482E"/>
    <w:rsid w:val="00C86C2E"/>
    <w:rsid w:val="00C914A2"/>
    <w:rsid w:val="00C92760"/>
    <w:rsid w:val="00C932CF"/>
    <w:rsid w:val="00C97018"/>
    <w:rsid w:val="00C97B87"/>
    <w:rsid w:val="00CA5414"/>
    <w:rsid w:val="00CA5AFA"/>
    <w:rsid w:val="00CB078B"/>
    <w:rsid w:val="00CB1F7D"/>
    <w:rsid w:val="00CB6AC8"/>
    <w:rsid w:val="00CC30EC"/>
    <w:rsid w:val="00CC3953"/>
    <w:rsid w:val="00CC6B55"/>
    <w:rsid w:val="00CC72F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2A6A"/>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07D8"/>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0EB3"/>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3F38"/>
    <w:rsid w:val="00EC60D7"/>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464737">
      <w:bodyDiv w:val="1"/>
      <w:marLeft w:val="0"/>
      <w:marRight w:val="0"/>
      <w:marTop w:val="0"/>
      <w:marBottom w:val="0"/>
      <w:divBdr>
        <w:top w:val="none" w:sz="0" w:space="0" w:color="auto"/>
        <w:left w:val="none" w:sz="0" w:space="0" w:color="auto"/>
        <w:bottom w:val="none" w:sz="0" w:space="0" w:color="auto"/>
        <w:right w:val="none" w:sz="0" w:space="0" w:color="auto"/>
      </w:divBdr>
    </w:div>
    <w:div w:id="81070878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F2908-EC42-40A5-BE94-FC9331AF14D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2DE9C6F-5888-426F-8F35-ADA94200C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9592D-65FB-4D17-811D-701A0C89F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1094</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7</cp:revision>
  <cp:lastPrinted>2018-05-22T10:28:00Z</cp:lastPrinted>
  <dcterms:created xsi:type="dcterms:W3CDTF">2020-04-28T11:36:00Z</dcterms:created>
  <dcterms:modified xsi:type="dcterms:W3CDTF">2020-04-28T12:03:00Z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