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BC5" w:rsidRDefault="00713F7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#107bis-e</w:t>
      </w:r>
      <w:r>
        <w:rPr>
          <w:rFonts w:cs="Arial"/>
          <w:b/>
          <w:sz w:val="24"/>
          <w:szCs w:val="24"/>
        </w:rPr>
        <w:tab/>
      </w:r>
      <w:r>
        <w:rPr>
          <w:b/>
          <w:i/>
          <w:sz w:val="28"/>
        </w:rPr>
        <w:t>R3-202651</w:t>
      </w:r>
    </w:p>
    <w:p w:rsidR="00024BC5" w:rsidRDefault="00713F7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E-Meeting, 20 – 30 April, 2020</w:t>
      </w:r>
    </w:p>
    <w:p w:rsidR="00024BC5" w:rsidRDefault="00024BC5">
      <w:pPr>
        <w:pStyle w:val="ad"/>
        <w:jc w:val="both"/>
        <w:rPr>
          <w:rFonts w:eastAsia="宋体"/>
          <w:b w:val="0"/>
          <w:i w:val="0"/>
          <w:sz w:val="24"/>
          <w:lang w:eastAsia="zh-CN"/>
        </w:rPr>
      </w:pPr>
    </w:p>
    <w:p w:rsidR="00024BC5" w:rsidRDefault="00713F7F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for NPN BL CR for TS 38.300): Support of RAN sharing with NPN</w:t>
      </w:r>
    </w:p>
    <w:p w:rsidR="00024BC5" w:rsidRDefault="00713F7F">
      <w:pPr>
        <w:tabs>
          <w:tab w:val="left" w:pos="1985"/>
        </w:tabs>
        <w:ind w:left="1980" w:hanging="1980"/>
        <w:rPr>
          <w:rStyle w:val="af8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8"/>
          <w:lang w:val="en-GB"/>
        </w:rPr>
        <w:t>Huawei</w:t>
      </w:r>
    </w:p>
    <w:p w:rsidR="00024BC5" w:rsidRDefault="00713F7F">
      <w:pPr>
        <w:tabs>
          <w:tab w:val="left" w:pos="1985"/>
        </w:tabs>
        <w:rPr>
          <w:rStyle w:val="af8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16.8</w:t>
      </w:r>
    </w:p>
    <w:p w:rsidR="00024BC5" w:rsidRDefault="00713F7F">
      <w:pPr>
        <w:tabs>
          <w:tab w:val="left" w:pos="1985"/>
        </w:tabs>
        <w:ind w:left="1980" w:hanging="1980"/>
        <w:rPr>
          <w:rStyle w:val="af8"/>
          <w:rFonts w:eastAsiaTheme="minorEastAsia"/>
          <w:lang w:val="en-GB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</w:t>
      </w:r>
    </w:p>
    <w:bookmarkEnd w:id="0"/>
    <w:p w:rsidR="00024BC5" w:rsidRDefault="00713F7F">
      <w:pPr>
        <w:pStyle w:val="1"/>
        <w:rPr>
          <w:rFonts w:ascii="Times New Roman" w:hAnsi="Times New Roman"/>
          <w:lang w:eastAsia="zh-CN"/>
        </w:rPr>
      </w:pPr>
      <w:r>
        <w:rPr>
          <w:lang w:eastAsia="zh-CN"/>
        </w:rPr>
        <w:t xml:space="preserve">Annex – TP for TS 38.300 (on the top of BL CR R3-201590) </w:t>
      </w:r>
    </w:p>
    <w:p w:rsidR="00024BC5" w:rsidRDefault="00713F7F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 Begin</w:t>
      </w:r>
      <w:r>
        <w:rPr>
          <w:highlight w:val="yellow"/>
        </w:rPr>
        <w:t xml:space="preserve"> &gt;&gt;&gt;&gt;&gt;&gt;&gt;&gt;&gt;&gt;&gt;&gt;&gt;&gt;&gt;&gt;&gt;&gt;&gt;&gt;</w:t>
      </w:r>
    </w:p>
    <w:p w:rsidR="00024BC5" w:rsidRDefault="00713F7F">
      <w:pPr>
        <w:pStyle w:val="20"/>
      </w:pPr>
      <w:bookmarkStart w:id="1" w:name="_Toc37231838"/>
      <w:bookmarkStart w:id="2" w:name="_Toc29375981"/>
      <w:bookmarkStart w:id="3" w:name="_Toc20387902"/>
      <w:r>
        <w:t>4.6</w:t>
      </w:r>
      <w:r>
        <w:tab/>
        <w:t>Radio Access Network Sharing</w:t>
      </w:r>
      <w:bookmarkEnd w:id="1"/>
      <w:bookmarkEnd w:id="2"/>
      <w:bookmarkEnd w:id="3"/>
    </w:p>
    <w:p w:rsidR="00433178" w:rsidRDefault="00433178" w:rsidP="00433178">
      <w:r w:rsidRPr="00653C72">
        <w:t>NG-RAN supports radio access network sharing as defined in TS 23.501 [3].</w:t>
      </w:r>
    </w:p>
    <w:p w:rsidR="00555AF2" w:rsidRDefault="00555AF2" w:rsidP="00555AF2">
      <w:pPr>
        <w:rPr>
          <w:ins w:id="4" w:author="GY" w:date="2020-04-28T12:02:00Z"/>
        </w:rPr>
      </w:pPr>
      <w:r>
        <w:t>If NR access is shared, system information broadcast in a shared cell indicates a TAC and a Cell Identity for each subset of PLMNs</w:t>
      </w:r>
      <w:ins w:id="5" w:author="Ericsson User" w:date="2020-04-23T21:55:00Z">
        <w:r>
          <w:t>, PNI-NPNs and SNPNs</w:t>
        </w:r>
      </w:ins>
      <w:r>
        <w:t>. NR access provides only one TAC and one Cell Identity per cell per PLMN</w:t>
      </w:r>
      <w:ins w:id="6" w:author="Ericsson User" w:date="2020-04-23T21:56:00Z">
        <w:r>
          <w:t>, SNPN or PNI-NPN</w:t>
        </w:r>
      </w:ins>
      <w:r>
        <w:t>.</w:t>
      </w:r>
      <w:ins w:id="7" w:author="Ericsson User" w:date="2020-04-23T21:57:00Z">
        <w:r>
          <w:t xml:space="preserve"> </w:t>
        </w:r>
        <w:r>
          <w:rPr>
            <w:lang w:eastAsia="ja-JP"/>
          </w:rPr>
          <w:t xml:space="preserve">In this version of the specification, a Cell Identity can only belong to one network type among PLMN, PNI-NPN or SNPN as defined in TS 23.501 [3]. </w:t>
        </w:r>
      </w:ins>
      <w:bookmarkStart w:id="8" w:name="_GoBack"/>
      <w:bookmarkEnd w:id="8"/>
    </w:p>
    <w:p w:rsidR="00555AF2" w:rsidRDefault="00555AF2" w:rsidP="00555AF2">
      <w:r>
        <w:t>Each Cell Identity associated with a subset of PLMNs</w:t>
      </w:r>
      <w:ins w:id="9" w:author="Ericsson User" w:date="2020-04-23T21:56:00Z">
        <w:r>
          <w:t>, SNPNs or PNI-NPNs</w:t>
        </w:r>
      </w:ins>
      <w:r>
        <w:t xml:space="preserve"> identifies its serving NG-RAN node.</w:t>
      </w:r>
    </w:p>
    <w:p w:rsidR="0013718C" w:rsidRPr="00405976" w:rsidDel="007C1751" w:rsidRDefault="0013718C" w:rsidP="0013718C">
      <w:pPr>
        <w:overflowPunct w:val="0"/>
        <w:autoSpaceDE w:val="0"/>
        <w:autoSpaceDN w:val="0"/>
        <w:adjustRightInd w:val="0"/>
        <w:textAlignment w:val="baseline"/>
        <w:rPr>
          <w:ins w:id="10" w:author="Author" w:date="2020-04-06T19:12:00Z"/>
          <w:del w:id="11" w:author="Huawei" w:date="2020-04-29T09:15:00Z"/>
          <w:lang w:eastAsia="ja-JP"/>
        </w:rPr>
      </w:pPr>
      <w:ins w:id="12" w:author="Author" w:date="2020-04-06T19:12:00Z">
        <w:del w:id="13" w:author="Huawei" w:date="2020-04-29T09:15:00Z">
          <w:r w:rsidRPr="00405976" w:rsidDel="007C1751">
            <w:rPr>
              <w:lang w:eastAsia="ja-JP"/>
            </w:rPr>
            <w:delText>Each physical cell of the NG-RAN node can support one or multiple cell identities which constitute different logical cells.</w:delText>
          </w:r>
        </w:del>
      </w:ins>
    </w:p>
    <w:p w:rsidR="0013718C" w:rsidRPr="00405976" w:rsidDel="007C1751" w:rsidRDefault="0013718C" w:rsidP="0013718C">
      <w:pPr>
        <w:overflowPunct w:val="0"/>
        <w:autoSpaceDE w:val="0"/>
        <w:autoSpaceDN w:val="0"/>
        <w:adjustRightInd w:val="0"/>
        <w:textAlignment w:val="baseline"/>
        <w:rPr>
          <w:ins w:id="14" w:author="Author" w:date="2020-04-06T19:12:00Z"/>
          <w:del w:id="15" w:author="Huawei" w:date="2020-04-29T09:15:00Z"/>
          <w:lang w:eastAsia="ja-JP"/>
        </w:rPr>
      </w:pPr>
      <w:ins w:id="16" w:author="Author" w:date="2020-04-06T19:12:00Z">
        <w:del w:id="17" w:author="Huawei" w:date="2020-04-29T09:15:00Z">
          <w:r w:rsidRPr="0081359D" w:rsidDel="007C1751">
            <w:rPr>
              <w:lang w:eastAsia="ja-JP"/>
            </w:rPr>
            <w:delText xml:space="preserve">In this version of the specification, </w:delText>
          </w:r>
          <w:r w:rsidRPr="00405976" w:rsidDel="007C1751">
            <w:rPr>
              <w:lang w:eastAsia="ja-JP"/>
            </w:rPr>
            <w:delText xml:space="preserve">a cell identity (i.e. a logical cell) can only belong to one network type among PLMN, PNI-NPN or SNPN as defined in TS 23.501 [3]. </w:delText>
          </w:r>
        </w:del>
      </w:ins>
    </w:p>
    <w:p w:rsidR="0013718C" w:rsidRPr="00405976" w:rsidRDefault="0013718C" w:rsidP="0013718C">
      <w:pPr>
        <w:keepLines/>
        <w:numPr>
          <w:ilvl w:val="0"/>
          <w:numId w:val="9"/>
        </w:numPr>
        <w:spacing w:after="0"/>
        <w:ind w:left="1135" w:hanging="851"/>
        <w:rPr>
          <w:color w:val="FF0000"/>
        </w:rPr>
      </w:pPr>
      <w:r w:rsidRPr="00405976">
        <w:rPr>
          <w:color w:val="FF0000"/>
        </w:rPr>
        <w:t>Editor’s note: describe the general principles of RAN sharing between NPNs and between PLMNs and NPNs based on 3GPP TS 23.501 [RAN2</w:t>
      </w:r>
      <w:del w:id="18" w:author="Author" w:date="2020-04-06T19:13:00Z">
        <w:r w:rsidRPr="00405976" w:rsidDel="004B24AA">
          <w:rPr>
            <w:color w:val="FF0000"/>
          </w:rPr>
          <w:delText>, RAN3</w:delText>
        </w:r>
      </w:del>
      <w:r w:rsidRPr="00405976">
        <w:rPr>
          <w:color w:val="FF0000"/>
        </w:rPr>
        <w:t xml:space="preserve">]. </w:t>
      </w:r>
    </w:p>
    <w:p w:rsidR="00433178" w:rsidRPr="0013718C" w:rsidRDefault="00433178" w:rsidP="00433178"/>
    <w:p w:rsidR="00024BC5" w:rsidRDefault="00024BC5">
      <w:pPr>
        <w:pStyle w:val="FirstChange"/>
      </w:pPr>
    </w:p>
    <w:p w:rsidR="00024BC5" w:rsidRDefault="00713F7F">
      <w:pPr>
        <w:pStyle w:val="FirstChange"/>
      </w:pPr>
      <w:r>
        <w:t xml:space="preserve">&lt;&lt;&lt;&lt;&lt;&lt;&lt;&lt;&lt;&lt;&lt;&lt;&lt;&lt;&lt;&lt;&lt;&lt;&lt;&lt; Next </w:t>
      </w:r>
      <w:r>
        <w:rPr>
          <w:rFonts w:eastAsia="宋体"/>
          <w:lang w:eastAsia="zh-CN"/>
        </w:rPr>
        <w:t>Change</w:t>
      </w:r>
      <w:r>
        <w:t xml:space="preserve"> &gt;&gt;&gt;&gt;&gt;&gt;&gt;&gt;&gt;&gt;&gt;&gt;&gt;&gt;&gt;&gt;&gt;&gt;&gt;&gt;</w:t>
      </w:r>
    </w:p>
    <w:p w:rsidR="00024BC5" w:rsidRDefault="00713F7F">
      <w:pPr>
        <w:pStyle w:val="8"/>
      </w:pPr>
      <w:bookmarkStart w:id="19" w:name="_Toc20388092"/>
      <w:bookmarkStart w:id="20" w:name="_Toc29376174"/>
      <w:bookmarkStart w:id="21" w:name="_Hlk5843856"/>
      <w:r>
        <w:t>Annex E</w:t>
      </w:r>
      <w:proofErr w:type="gramStart"/>
      <w:r>
        <w:t>:</w:t>
      </w:r>
      <w:proofErr w:type="gramEnd"/>
      <w:r>
        <w:br/>
        <w:t>NG-RAN Architecture for Radio Access Network Sharing with multiple cell ID broadcast (informative)</w:t>
      </w:r>
      <w:bookmarkEnd w:id="19"/>
      <w:bookmarkEnd w:id="20"/>
    </w:p>
    <w:p w:rsidR="00024BC5" w:rsidRDefault="00713F7F">
      <w:r>
        <w:t>Each NG-RAN node serving a c</w:t>
      </w:r>
      <w:r>
        <w:t xml:space="preserve">ell identified by a Cell Identity associated with </w:t>
      </w:r>
      <w:ins w:id="22" w:author="Ericsson User" w:date="2020-04-23T21:41:00Z">
        <w:r>
          <w:t xml:space="preserve">either </w:t>
        </w:r>
      </w:ins>
      <w:r>
        <w:t>a subset of PLMNs</w:t>
      </w:r>
      <w:ins w:id="23" w:author="Huawei" w:date="2020-04-07T19:14:00Z">
        <w:r>
          <w:t xml:space="preserve">, </w:t>
        </w:r>
      </w:ins>
      <w:ins w:id="24" w:author="Ericsson User" w:date="2020-04-23T21:47:00Z">
        <w:r>
          <w:t xml:space="preserve">or </w:t>
        </w:r>
      </w:ins>
      <w:ins w:id="25" w:author="Huawei" w:date="2020-04-07T19:14:00Z">
        <w:r>
          <w:t>a subset of SNPNs, or a subset of PNI-NPNs</w:t>
        </w:r>
      </w:ins>
      <w:r>
        <w:t xml:space="preserve"> is connected to another NG-RAN node via a single </w:t>
      </w:r>
      <w:proofErr w:type="spellStart"/>
      <w:r>
        <w:t>Xn</w:t>
      </w:r>
      <w:proofErr w:type="spellEnd"/>
      <w:r>
        <w:t>-C interface instance.</w:t>
      </w:r>
    </w:p>
    <w:p w:rsidR="00024BC5" w:rsidRDefault="00713F7F">
      <w:r>
        <w:t xml:space="preserve">Each </w:t>
      </w:r>
      <w:proofErr w:type="spellStart"/>
      <w:r>
        <w:t>Xn</w:t>
      </w:r>
      <w:proofErr w:type="spellEnd"/>
      <w:r>
        <w:t>-C interface instance is setup and removed individual</w:t>
      </w:r>
      <w:r>
        <w:t>ly.</w:t>
      </w:r>
    </w:p>
    <w:p w:rsidR="00024BC5" w:rsidRDefault="00713F7F">
      <w:proofErr w:type="spellStart"/>
      <w:r>
        <w:t>Xn</w:t>
      </w:r>
      <w:proofErr w:type="spellEnd"/>
      <w:r>
        <w:t>-C interface instances terminating at NG-RAN nodes which share the same physical radio resources may share the same signalling transport resources. If this option is applied:</w:t>
      </w:r>
    </w:p>
    <w:p w:rsidR="00024BC5" w:rsidRDefault="00713F7F">
      <w:pPr>
        <w:pStyle w:val="B1"/>
      </w:pPr>
      <w:bookmarkStart w:id="26" w:name="_Hlk7738416"/>
      <w:r>
        <w:t>-</w:t>
      </w:r>
      <w:r>
        <w:tab/>
        <w:t xml:space="preserve">Non-UE associated signalling is associated to an </w:t>
      </w:r>
      <w:proofErr w:type="spellStart"/>
      <w:r>
        <w:t>Xn</w:t>
      </w:r>
      <w:proofErr w:type="spellEnd"/>
      <w:r>
        <w:t xml:space="preserve">-C interface instance </w:t>
      </w:r>
      <w:r>
        <w:t xml:space="preserve">by including an Interface Instance Indication in the </w:t>
      </w:r>
      <w:proofErr w:type="spellStart"/>
      <w:r>
        <w:t>XnAP</w:t>
      </w:r>
      <w:proofErr w:type="spellEnd"/>
      <w:r>
        <w:t xml:space="preserve"> message;</w:t>
      </w:r>
    </w:p>
    <w:bookmarkEnd w:id="26"/>
    <w:p w:rsidR="00024BC5" w:rsidRDefault="00713F7F">
      <w:pPr>
        <w:pStyle w:val="B1"/>
      </w:pPr>
      <w:r>
        <w:t>-</w:t>
      </w:r>
      <w:r>
        <w:tab/>
      </w:r>
      <w:bookmarkStart w:id="27" w:name="_Hlk7738594"/>
      <w:r>
        <w:t xml:space="preserve">Node related, non-UE associated </w:t>
      </w:r>
      <w:bookmarkEnd w:id="27"/>
      <w:proofErr w:type="spellStart"/>
      <w:r>
        <w:t>Xn</w:t>
      </w:r>
      <w:proofErr w:type="spellEnd"/>
      <w:r>
        <w:t xml:space="preserve">-C interface signalling may provide information destined for multiple logical nodes in a single </w:t>
      </w:r>
      <w:proofErr w:type="spellStart"/>
      <w:r>
        <w:t>XnAP</w:t>
      </w:r>
      <w:proofErr w:type="spellEnd"/>
      <w:r>
        <w:t xml:space="preserve"> procedure instance</w:t>
      </w:r>
      <w:bookmarkStart w:id="28" w:name="_Hlk7738618"/>
      <w:r>
        <w:t xml:space="preserve"> once the </w:t>
      </w:r>
      <w:proofErr w:type="spellStart"/>
      <w:r>
        <w:t>Xn</w:t>
      </w:r>
      <w:proofErr w:type="spellEnd"/>
      <w:r>
        <w:t xml:space="preserve">-C interface instance </w:t>
      </w:r>
      <w:r>
        <w:t>is setup</w:t>
      </w:r>
      <w:bookmarkEnd w:id="28"/>
      <w:r>
        <w:t>;</w:t>
      </w:r>
    </w:p>
    <w:p w:rsidR="00024BC5" w:rsidRDefault="00713F7F">
      <w:pPr>
        <w:pStyle w:val="NO"/>
      </w:pPr>
      <w:bookmarkStart w:id="29" w:name="_Hlk7738633"/>
      <w:r>
        <w:t>NOTE 1:</w:t>
      </w:r>
      <w:r>
        <w:tab/>
      </w:r>
      <w:bookmarkStart w:id="30" w:name="_Hlk8864268"/>
      <w:r>
        <w:t xml:space="preserve">If the Interface Instance Indication corresponds to more than one interface instance, the respective </w:t>
      </w:r>
      <w:proofErr w:type="spellStart"/>
      <w:r>
        <w:t>XnAP</w:t>
      </w:r>
      <w:proofErr w:type="spellEnd"/>
      <w:r>
        <w:t xml:space="preserve"> message carries information destined for multiple logical nodes.</w:t>
      </w:r>
      <w:bookmarkEnd w:id="30"/>
    </w:p>
    <w:p w:rsidR="00024BC5" w:rsidRDefault="00713F7F">
      <w:pPr>
        <w:pStyle w:val="B1"/>
      </w:pPr>
      <w:bookmarkStart w:id="31" w:name="_Hlk7738675"/>
      <w:bookmarkEnd w:id="29"/>
      <w:r>
        <w:t>-</w:t>
      </w:r>
      <w:r>
        <w:tab/>
      </w:r>
      <w:r>
        <w:t xml:space="preserve">A UE associated signalling connection is associated to an </w:t>
      </w:r>
      <w:proofErr w:type="spellStart"/>
      <w:r>
        <w:t>Xn</w:t>
      </w:r>
      <w:proofErr w:type="spellEnd"/>
      <w:r>
        <w:t xml:space="preserve">-C interface instance </w:t>
      </w:r>
      <w:bookmarkStart w:id="32" w:name="_Hlk7763972"/>
      <w:r>
        <w:t xml:space="preserve">by allocating values for the corresponding </w:t>
      </w:r>
      <w:r>
        <w:rPr>
          <w:rFonts w:eastAsia="Batang"/>
        </w:rPr>
        <w:t xml:space="preserve">NG-RAN node UE </w:t>
      </w:r>
      <w:proofErr w:type="spellStart"/>
      <w:r>
        <w:rPr>
          <w:rFonts w:eastAsia="Batang"/>
        </w:rPr>
        <w:t>XnAP</w:t>
      </w:r>
      <w:proofErr w:type="spellEnd"/>
      <w:r>
        <w:rPr>
          <w:rFonts w:eastAsia="Batang"/>
        </w:rPr>
        <w:t xml:space="preserve"> IDs</w:t>
      </w:r>
      <w:r>
        <w:t xml:space="preserve"> so that they can be mapped to that </w:t>
      </w:r>
      <w:proofErr w:type="spellStart"/>
      <w:r>
        <w:t>Xn</w:t>
      </w:r>
      <w:proofErr w:type="spellEnd"/>
      <w:r>
        <w:t>-C interface instance</w:t>
      </w:r>
      <w:bookmarkEnd w:id="32"/>
      <w:r>
        <w:t>.</w:t>
      </w:r>
    </w:p>
    <w:p w:rsidR="00024BC5" w:rsidRDefault="00713F7F">
      <w:pPr>
        <w:pStyle w:val="NO"/>
      </w:pPr>
      <w:bookmarkStart w:id="33" w:name="_Hlk7797469"/>
      <w:bookmarkEnd w:id="21"/>
      <w:bookmarkEnd w:id="31"/>
      <w:r>
        <w:t>NOTE 2:</w:t>
      </w:r>
      <w:r>
        <w:tab/>
        <w:t>One possible implementation is to parti</w:t>
      </w:r>
      <w:r>
        <w:t xml:space="preserve">tion the value ranges of the </w:t>
      </w:r>
      <w:r>
        <w:rPr>
          <w:rFonts w:eastAsia="Batang"/>
        </w:rPr>
        <w:t xml:space="preserve">NG-RAN node UE </w:t>
      </w:r>
      <w:proofErr w:type="spellStart"/>
      <w:r>
        <w:rPr>
          <w:rFonts w:eastAsia="Batang"/>
        </w:rPr>
        <w:t>XnAP</w:t>
      </w:r>
      <w:proofErr w:type="spellEnd"/>
      <w:r>
        <w:rPr>
          <w:rFonts w:eastAsia="Batang"/>
        </w:rPr>
        <w:t xml:space="preserve"> IDs</w:t>
      </w:r>
      <w:r>
        <w:t xml:space="preserve"> and associate each value range with an </w:t>
      </w:r>
      <w:proofErr w:type="spellStart"/>
      <w:r>
        <w:t>Xn</w:t>
      </w:r>
      <w:proofErr w:type="spellEnd"/>
      <w:r>
        <w:t>-C interface instance.</w:t>
      </w:r>
    </w:p>
    <w:bookmarkEnd w:id="33"/>
    <w:p w:rsidR="00024BC5" w:rsidRDefault="00024BC5">
      <w:pPr>
        <w:pStyle w:val="FirstChange"/>
      </w:pPr>
    </w:p>
    <w:p w:rsidR="00024BC5" w:rsidRDefault="00713F7F">
      <w:pPr>
        <w:pStyle w:val="FirstChange"/>
      </w:pPr>
      <w:bookmarkStart w:id="34" w:name="_Toc14044295"/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 End</w:t>
      </w:r>
      <w:r>
        <w:rPr>
          <w:highlight w:val="yellow"/>
        </w:rPr>
        <w:t xml:space="preserve"> &gt;&gt;&gt;&gt;&gt;&gt;&gt;&gt;&gt;&gt;&gt;&gt;&gt;&gt;&gt;&gt;&gt;&gt;&gt;&gt;</w:t>
      </w:r>
      <w:bookmarkEnd w:id="34"/>
    </w:p>
    <w:p w:rsidR="00024BC5" w:rsidRDefault="00024BC5">
      <w:pPr>
        <w:jc w:val="both"/>
        <w:rPr>
          <w:lang w:eastAsia="zh-CN"/>
        </w:rPr>
      </w:pPr>
    </w:p>
    <w:p w:rsidR="00024BC5" w:rsidRDefault="00024BC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</w:p>
    <w:sectPr w:rsidR="00024BC5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713F7F">
      <w:pPr>
        <w:spacing w:after="0"/>
      </w:pPr>
      <w:r>
        <w:separator/>
      </w:r>
    </w:p>
  </w:endnote>
  <w:endnote w:type="continuationSeparator" w:id="0">
    <w:p w:rsidR="00000000" w:rsidRDefault="00713F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BC5" w:rsidRDefault="00713F7F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713F7F">
      <w:pPr>
        <w:spacing w:after="0"/>
      </w:pPr>
      <w:r>
        <w:separator/>
      </w:r>
    </w:p>
  </w:footnote>
  <w:footnote w:type="continuationSeparator" w:id="0">
    <w:p w:rsidR="00000000" w:rsidRDefault="00713F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186548D"/>
    <w:multiLevelType w:val="multilevel"/>
    <w:tmpl w:val="5186548D"/>
    <w:lvl w:ilvl="0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1B28201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6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Y">
    <w15:presenceInfo w15:providerId="None" w15:userId="GY"/>
  </w15:person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BC5"/>
    <w:rsid w:val="00025434"/>
    <w:rsid w:val="0002747B"/>
    <w:rsid w:val="00027A69"/>
    <w:rsid w:val="00027AB9"/>
    <w:rsid w:val="00031567"/>
    <w:rsid w:val="00032AB8"/>
    <w:rsid w:val="00033382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307"/>
    <w:rsid w:val="00061B84"/>
    <w:rsid w:val="000622D3"/>
    <w:rsid w:val="00062A3B"/>
    <w:rsid w:val="00062F4F"/>
    <w:rsid w:val="00064173"/>
    <w:rsid w:val="000655EF"/>
    <w:rsid w:val="00070CDD"/>
    <w:rsid w:val="00071C2B"/>
    <w:rsid w:val="00072EDF"/>
    <w:rsid w:val="000737BB"/>
    <w:rsid w:val="00073C97"/>
    <w:rsid w:val="00075247"/>
    <w:rsid w:val="000766FA"/>
    <w:rsid w:val="00076E9F"/>
    <w:rsid w:val="00081C37"/>
    <w:rsid w:val="00083024"/>
    <w:rsid w:val="000832CF"/>
    <w:rsid w:val="000834DF"/>
    <w:rsid w:val="00083842"/>
    <w:rsid w:val="000843D9"/>
    <w:rsid w:val="00084F0C"/>
    <w:rsid w:val="00084F5E"/>
    <w:rsid w:val="00085DF3"/>
    <w:rsid w:val="00086B96"/>
    <w:rsid w:val="00091874"/>
    <w:rsid w:val="000918C5"/>
    <w:rsid w:val="0009241C"/>
    <w:rsid w:val="000929E7"/>
    <w:rsid w:val="000939AF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30"/>
    <w:rsid w:val="000A4C5A"/>
    <w:rsid w:val="000A689E"/>
    <w:rsid w:val="000A6CBD"/>
    <w:rsid w:val="000B13E4"/>
    <w:rsid w:val="000B34C7"/>
    <w:rsid w:val="000B3F94"/>
    <w:rsid w:val="000B48A6"/>
    <w:rsid w:val="000B4B4A"/>
    <w:rsid w:val="000B5774"/>
    <w:rsid w:val="000B5F7E"/>
    <w:rsid w:val="000B6BB3"/>
    <w:rsid w:val="000B7459"/>
    <w:rsid w:val="000B78CC"/>
    <w:rsid w:val="000C00E1"/>
    <w:rsid w:val="000C0553"/>
    <w:rsid w:val="000C2116"/>
    <w:rsid w:val="000C34D9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4F5D"/>
    <w:rsid w:val="000D5EC9"/>
    <w:rsid w:val="000E02F8"/>
    <w:rsid w:val="000E13C9"/>
    <w:rsid w:val="000E1929"/>
    <w:rsid w:val="000E301C"/>
    <w:rsid w:val="000E3370"/>
    <w:rsid w:val="000E33C3"/>
    <w:rsid w:val="000E4329"/>
    <w:rsid w:val="000E558F"/>
    <w:rsid w:val="000E7226"/>
    <w:rsid w:val="000E7C81"/>
    <w:rsid w:val="000F025B"/>
    <w:rsid w:val="000F10AC"/>
    <w:rsid w:val="000F1FC4"/>
    <w:rsid w:val="000F446E"/>
    <w:rsid w:val="000F5047"/>
    <w:rsid w:val="000F6965"/>
    <w:rsid w:val="000F6E6D"/>
    <w:rsid w:val="000F7710"/>
    <w:rsid w:val="000F7A9D"/>
    <w:rsid w:val="000F7B91"/>
    <w:rsid w:val="001000D6"/>
    <w:rsid w:val="00100151"/>
    <w:rsid w:val="00100609"/>
    <w:rsid w:val="00100BFE"/>
    <w:rsid w:val="00101C00"/>
    <w:rsid w:val="00101C0B"/>
    <w:rsid w:val="001024B9"/>
    <w:rsid w:val="00104860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63F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21F"/>
    <w:rsid w:val="0013718C"/>
    <w:rsid w:val="00140232"/>
    <w:rsid w:val="0014087A"/>
    <w:rsid w:val="00141333"/>
    <w:rsid w:val="00141DD6"/>
    <w:rsid w:val="00143325"/>
    <w:rsid w:val="00144AA6"/>
    <w:rsid w:val="00145CE1"/>
    <w:rsid w:val="0014638D"/>
    <w:rsid w:val="00146EB1"/>
    <w:rsid w:val="0014747B"/>
    <w:rsid w:val="0015093A"/>
    <w:rsid w:val="00150FD5"/>
    <w:rsid w:val="0015204E"/>
    <w:rsid w:val="00152608"/>
    <w:rsid w:val="00154444"/>
    <w:rsid w:val="001551A2"/>
    <w:rsid w:val="0015526C"/>
    <w:rsid w:val="0015630F"/>
    <w:rsid w:val="00157372"/>
    <w:rsid w:val="0016006A"/>
    <w:rsid w:val="0016044E"/>
    <w:rsid w:val="001608ED"/>
    <w:rsid w:val="00160DF5"/>
    <w:rsid w:val="001636D5"/>
    <w:rsid w:val="00163EEC"/>
    <w:rsid w:val="00164597"/>
    <w:rsid w:val="00165014"/>
    <w:rsid w:val="00166956"/>
    <w:rsid w:val="00167983"/>
    <w:rsid w:val="001679FD"/>
    <w:rsid w:val="00167ADB"/>
    <w:rsid w:val="0017100B"/>
    <w:rsid w:val="00171F68"/>
    <w:rsid w:val="00177369"/>
    <w:rsid w:val="001775C4"/>
    <w:rsid w:val="001778DC"/>
    <w:rsid w:val="00177ED9"/>
    <w:rsid w:val="0018001D"/>
    <w:rsid w:val="0018017B"/>
    <w:rsid w:val="00181069"/>
    <w:rsid w:val="00184EF7"/>
    <w:rsid w:val="00185A40"/>
    <w:rsid w:val="001860A0"/>
    <w:rsid w:val="00186DD2"/>
    <w:rsid w:val="0019227A"/>
    <w:rsid w:val="00192D5C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7CCA"/>
    <w:rsid w:val="001B007F"/>
    <w:rsid w:val="001B07D7"/>
    <w:rsid w:val="001B1D9D"/>
    <w:rsid w:val="001B1FB4"/>
    <w:rsid w:val="001B2440"/>
    <w:rsid w:val="001B2FCB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2AB9"/>
    <w:rsid w:val="001C2DD3"/>
    <w:rsid w:val="001C4A8B"/>
    <w:rsid w:val="001C5F62"/>
    <w:rsid w:val="001C6466"/>
    <w:rsid w:val="001C6DB9"/>
    <w:rsid w:val="001C6FB6"/>
    <w:rsid w:val="001D01AF"/>
    <w:rsid w:val="001D1842"/>
    <w:rsid w:val="001D1EAA"/>
    <w:rsid w:val="001D2965"/>
    <w:rsid w:val="001D4FA8"/>
    <w:rsid w:val="001D504E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0367"/>
    <w:rsid w:val="002010F1"/>
    <w:rsid w:val="0020116F"/>
    <w:rsid w:val="0020138F"/>
    <w:rsid w:val="002023A8"/>
    <w:rsid w:val="002023FE"/>
    <w:rsid w:val="002042A1"/>
    <w:rsid w:val="00204C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4D88"/>
    <w:rsid w:val="00225BF4"/>
    <w:rsid w:val="00225EF8"/>
    <w:rsid w:val="002261DC"/>
    <w:rsid w:val="002263AA"/>
    <w:rsid w:val="00226AF5"/>
    <w:rsid w:val="002277A5"/>
    <w:rsid w:val="002313BF"/>
    <w:rsid w:val="00231543"/>
    <w:rsid w:val="002319A2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0458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9AC"/>
    <w:rsid w:val="0025228F"/>
    <w:rsid w:val="002530BE"/>
    <w:rsid w:val="0025315D"/>
    <w:rsid w:val="00257195"/>
    <w:rsid w:val="002578D8"/>
    <w:rsid w:val="002613A5"/>
    <w:rsid w:val="00267881"/>
    <w:rsid w:val="00271E3A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5749"/>
    <w:rsid w:val="0028675B"/>
    <w:rsid w:val="00287351"/>
    <w:rsid w:val="00290A0F"/>
    <w:rsid w:val="002928C7"/>
    <w:rsid w:val="00292D61"/>
    <w:rsid w:val="00292EAA"/>
    <w:rsid w:val="002934AE"/>
    <w:rsid w:val="00293D64"/>
    <w:rsid w:val="00293D85"/>
    <w:rsid w:val="002949DC"/>
    <w:rsid w:val="002952E2"/>
    <w:rsid w:val="00295352"/>
    <w:rsid w:val="0029573B"/>
    <w:rsid w:val="002959FF"/>
    <w:rsid w:val="00295C05"/>
    <w:rsid w:val="00295D94"/>
    <w:rsid w:val="002962CA"/>
    <w:rsid w:val="002A0432"/>
    <w:rsid w:val="002A3934"/>
    <w:rsid w:val="002A4C84"/>
    <w:rsid w:val="002A5191"/>
    <w:rsid w:val="002A622D"/>
    <w:rsid w:val="002A6FBE"/>
    <w:rsid w:val="002B04CE"/>
    <w:rsid w:val="002B1C9E"/>
    <w:rsid w:val="002B1E85"/>
    <w:rsid w:val="002B324C"/>
    <w:rsid w:val="002B4A9F"/>
    <w:rsid w:val="002B565A"/>
    <w:rsid w:val="002B59FE"/>
    <w:rsid w:val="002B689A"/>
    <w:rsid w:val="002B7766"/>
    <w:rsid w:val="002C0977"/>
    <w:rsid w:val="002C24E5"/>
    <w:rsid w:val="002C28CD"/>
    <w:rsid w:val="002C3153"/>
    <w:rsid w:val="002C333F"/>
    <w:rsid w:val="002C3F9C"/>
    <w:rsid w:val="002C446E"/>
    <w:rsid w:val="002C4BB7"/>
    <w:rsid w:val="002C532A"/>
    <w:rsid w:val="002C5758"/>
    <w:rsid w:val="002C5BCD"/>
    <w:rsid w:val="002C63B6"/>
    <w:rsid w:val="002C674A"/>
    <w:rsid w:val="002C7216"/>
    <w:rsid w:val="002C73CF"/>
    <w:rsid w:val="002C762F"/>
    <w:rsid w:val="002C7B02"/>
    <w:rsid w:val="002C7F94"/>
    <w:rsid w:val="002D1D19"/>
    <w:rsid w:val="002D2931"/>
    <w:rsid w:val="002D32AD"/>
    <w:rsid w:val="002D3445"/>
    <w:rsid w:val="002D3621"/>
    <w:rsid w:val="002D37DB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AD8"/>
    <w:rsid w:val="002E5E1A"/>
    <w:rsid w:val="002E74B9"/>
    <w:rsid w:val="002F03BC"/>
    <w:rsid w:val="002F1E63"/>
    <w:rsid w:val="002F24E3"/>
    <w:rsid w:val="002F26F7"/>
    <w:rsid w:val="002F4309"/>
    <w:rsid w:val="002F4657"/>
    <w:rsid w:val="002F55B2"/>
    <w:rsid w:val="002F67F8"/>
    <w:rsid w:val="002F6B54"/>
    <w:rsid w:val="002F7547"/>
    <w:rsid w:val="002F757B"/>
    <w:rsid w:val="002F7A88"/>
    <w:rsid w:val="003001D0"/>
    <w:rsid w:val="00302459"/>
    <w:rsid w:val="003028B2"/>
    <w:rsid w:val="00303421"/>
    <w:rsid w:val="0030355C"/>
    <w:rsid w:val="00303DCF"/>
    <w:rsid w:val="003045A8"/>
    <w:rsid w:val="00304820"/>
    <w:rsid w:val="00305706"/>
    <w:rsid w:val="00305BD4"/>
    <w:rsid w:val="00305EE5"/>
    <w:rsid w:val="0030696B"/>
    <w:rsid w:val="003078FC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31DE"/>
    <w:rsid w:val="00323AE2"/>
    <w:rsid w:val="00324E7A"/>
    <w:rsid w:val="00325769"/>
    <w:rsid w:val="00325B7E"/>
    <w:rsid w:val="00325B85"/>
    <w:rsid w:val="00326166"/>
    <w:rsid w:val="00326C1A"/>
    <w:rsid w:val="00327C4D"/>
    <w:rsid w:val="00327C80"/>
    <w:rsid w:val="0033143D"/>
    <w:rsid w:val="00331D74"/>
    <w:rsid w:val="003320E9"/>
    <w:rsid w:val="0033263B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63A5"/>
    <w:rsid w:val="00347361"/>
    <w:rsid w:val="0035052F"/>
    <w:rsid w:val="00351711"/>
    <w:rsid w:val="00351B7B"/>
    <w:rsid w:val="00351BCD"/>
    <w:rsid w:val="00352A6B"/>
    <w:rsid w:val="00352B67"/>
    <w:rsid w:val="0035378A"/>
    <w:rsid w:val="00353A10"/>
    <w:rsid w:val="00354065"/>
    <w:rsid w:val="00354F27"/>
    <w:rsid w:val="00355891"/>
    <w:rsid w:val="003558FA"/>
    <w:rsid w:val="00355C5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1BD"/>
    <w:rsid w:val="003703CB"/>
    <w:rsid w:val="00370920"/>
    <w:rsid w:val="0037119B"/>
    <w:rsid w:val="003716D6"/>
    <w:rsid w:val="00371EED"/>
    <w:rsid w:val="0037224C"/>
    <w:rsid w:val="0037270D"/>
    <w:rsid w:val="00372A7D"/>
    <w:rsid w:val="00373E10"/>
    <w:rsid w:val="0037427C"/>
    <w:rsid w:val="00380197"/>
    <w:rsid w:val="00380651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758"/>
    <w:rsid w:val="00387985"/>
    <w:rsid w:val="00390EDA"/>
    <w:rsid w:val="00391BE3"/>
    <w:rsid w:val="003923AD"/>
    <w:rsid w:val="0039311B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5CE1"/>
    <w:rsid w:val="003A6D6C"/>
    <w:rsid w:val="003B2BAE"/>
    <w:rsid w:val="003B3117"/>
    <w:rsid w:val="003B5800"/>
    <w:rsid w:val="003B7C7F"/>
    <w:rsid w:val="003C1312"/>
    <w:rsid w:val="003C3310"/>
    <w:rsid w:val="003C4C53"/>
    <w:rsid w:val="003C4F4F"/>
    <w:rsid w:val="003C53DC"/>
    <w:rsid w:val="003C6D51"/>
    <w:rsid w:val="003C7216"/>
    <w:rsid w:val="003C7585"/>
    <w:rsid w:val="003D0E41"/>
    <w:rsid w:val="003D0F1F"/>
    <w:rsid w:val="003D17A2"/>
    <w:rsid w:val="003D1A37"/>
    <w:rsid w:val="003D4B4C"/>
    <w:rsid w:val="003D4CBF"/>
    <w:rsid w:val="003D57A6"/>
    <w:rsid w:val="003D5DCB"/>
    <w:rsid w:val="003D6692"/>
    <w:rsid w:val="003D6F36"/>
    <w:rsid w:val="003D7894"/>
    <w:rsid w:val="003E0E02"/>
    <w:rsid w:val="003E0E80"/>
    <w:rsid w:val="003E2447"/>
    <w:rsid w:val="003E3ABC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4D8C"/>
    <w:rsid w:val="0040734E"/>
    <w:rsid w:val="004077EF"/>
    <w:rsid w:val="00407AFD"/>
    <w:rsid w:val="00407F9F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CD5"/>
    <w:rsid w:val="0042735E"/>
    <w:rsid w:val="00427574"/>
    <w:rsid w:val="00427A04"/>
    <w:rsid w:val="00433178"/>
    <w:rsid w:val="00433E63"/>
    <w:rsid w:val="00434BE2"/>
    <w:rsid w:val="00435C19"/>
    <w:rsid w:val="00435C42"/>
    <w:rsid w:val="00437000"/>
    <w:rsid w:val="00437A99"/>
    <w:rsid w:val="004418B1"/>
    <w:rsid w:val="00444983"/>
    <w:rsid w:val="00444F8C"/>
    <w:rsid w:val="004453C9"/>
    <w:rsid w:val="00445A1C"/>
    <w:rsid w:val="0044674B"/>
    <w:rsid w:val="00446771"/>
    <w:rsid w:val="00451AF0"/>
    <w:rsid w:val="00453767"/>
    <w:rsid w:val="00453897"/>
    <w:rsid w:val="0045401C"/>
    <w:rsid w:val="00454B84"/>
    <w:rsid w:val="004555BE"/>
    <w:rsid w:val="00455F90"/>
    <w:rsid w:val="004567A8"/>
    <w:rsid w:val="00456EF9"/>
    <w:rsid w:val="00456FB2"/>
    <w:rsid w:val="00457194"/>
    <w:rsid w:val="00457E35"/>
    <w:rsid w:val="0046072B"/>
    <w:rsid w:val="004607BA"/>
    <w:rsid w:val="00460DFE"/>
    <w:rsid w:val="004621F1"/>
    <w:rsid w:val="00463684"/>
    <w:rsid w:val="00463C63"/>
    <w:rsid w:val="004667D7"/>
    <w:rsid w:val="00466B68"/>
    <w:rsid w:val="00466F57"/>
    <w:rsid w:val="00467069"/>
    <w:rsid w:val="004673D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803F4"/>
    <w:rsid w:val="004822A4"/>
    <w:rsid w:val="00483105"/>
    <w:rsid w:val="00483D3E"/>
    <w:rsid w:val="00483ED7"/>
    <w:rsid w:val="004862C6"/>
    <w:rsid w:val="004865D5"/>
    <w:rsid w:val="00486D5B"/>
    <w:rsid w:val="004905B3"/>
    <w:rsid w:val="0049166A"/>
    <w:rsid w:val="00491C2A"/>
    <w:rsid w:val="00491F4A"/>
    <w:rsid w:val="00492263"/>
    <w:rsid w:val="00492450"/>
    <w:rsid w:val="00492A75"/>
    <w:rsid w:val="004938DF"/>
    <w:rsid w:val="00493D19"/>
    <w:rsid w:val="00494A79"/>
    <w:rsid w:val="00494E96"/>
    <w:rsid w:val="00495144"/>
    <w:rsid w:val="00495A6C"/>
    <w:rsid w:val="00496A9B"/>
    <w:rsid w:val="0049734C"/>
    <w:rsid w:val="004A057E"/>
    <w:rsid w:val="004A1824"/>
    <w:rsid w:val="004A1D8D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079"/>
    <w:rsid w:val="004B3D21"/>
    <w:rsid w:val="004B4C38"/>
    <w:rsid w:val="004B5426"/>
    <w:rsid w:val="004B5622"/>
    <w:rsid w:val="004B73E3"/>
    <w:rsid w:val="004C14E9"/>
    <w:rsid w:val="004C1718"/>
    <w:rsid w:val="004C373D"/>
    <w:rsid w:val="004C4FA4"/>
    <w:rsid w:val="004C5480"/>
    <w:rsid w:val="004C5649"/>
    <w:rsid w:val="004C702B"/>
    <w:rsid w:val="004C71D0"/>
    <w:rsid w:val="004C7705"/>
    <w:rsid w:val="004D0597"/>
    <w:rsid w:val="004D0C17"/>
    <w:rsid w:val="004D221A"/>
    <w:rsid w:val="004D244F"/>
    <w:rsid w:val="004D5606"/>
    <w:rsid w:val="004D6157"/>
    <w:rsid w:val="004D679B"/>
    <w:rsid w:val="004D6BAB"/>
    <w:rsid w:val="004D725F"/>
    <w:rsid w:val="004E118E"/>
    <w:rsid w:val="004E1D68"/>
    <w:rsid w:val="004E1FAB"/>
    <w:rsid w:val="004E22D6"/>
    <w:rsid w:val="004E3EFC"/>
    <w:rsid w:val="004E6920"/>
    <w:rsid w:val="004E7525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404"/>
    <w:rsid w:val="00503992"/>
    <w:rsid w:val="00504ABB"/>
    <w:rsid w:val="00504E75"/>
    <w:rsid w:val="005058E9"/>
    <w:rsid w:val="00506247"/>
    <w:rsid w:val="00506CEC"/>
    <w:rsid w:val="00507E26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D74"/>
    <w:rsid w:val="00521612"/>
    <w:rsid w:val="005223F3"/>
    <w:rsid w:val="00522469"/>
    <w:rsid w:val="00522A48"/>
    <w:rsid w:val="0052351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4DE"/>
    <w:rsid w:val="00530D6B"/>
    <w:rsid w:val="00530FCF"/>
    <w:rsid w:val="005312AB"/>
    <w:rsid w:val="005314DA"/>
    <w:rsid w:val="00531843"/>
    <w:rsid w:val="00531C66"/>
    <w:rsid w:val="005325DA"/>
    <w:rsid w:val="00532F2B"/>
    <w:rsid w:val="005330EE"/>
    <w:rsid w:val="005357B3"/>
    <w:rsid w:val="005365BE"/>
    <w:rsid w:val="00537938"/>
    <w:rsid w:val="0054059A"/>
    <w:rsid w:val="005406D6"/>
    <w:rsid w:val="00541256"/>
    <w:rsid w:val="0054262E"/>
    <w:rsid w:val="00543AB5"/>
    <w:rsid w:val="0054438E"/>
    <w:rsid w:val="005449E5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3D60"/>
    <w:rsid w:val="005546C7"/>
    <w:rsid w:val="00555282"/>
    <w:rsid w:val="005554DB"/>
    <w:rsid w:val="00555AF2"/>
    <w:rsid w:val="00556B39"/>
    <w:rsid w:val="00557C6C"/>
    <w:rsid w:val="005602B5"/>
    <w:rsid w:val="005607F7"/>
    <w:rsid w:val="005609CE"/>
    <w:rsid w:val="005616D2"/>
    <w:rsid w:val="0056247B"/>
    <w:rsid w:val="005634D7"/>
    <w:rsid w:val="005646BF"/>
    <w:rsid w:val="005650FA"/>
    <w:rsid w:val="00566E95"/>
    <w:rsid w:val="0056791E"/>
    <w:rsid w:val="00567EB3"/>
    <w:rsid w:val="00570A9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DF7"/>
    <w:rsid w:val="00576191"/>
    <w:rsid w:val="00576AA7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272"/>
    <w:rsid w:val="0059611C"/>
    <w:rsid w:val="00596661"/>
    <w:rsid w:val="005A0B70"/>
    <w:rsid w:val="005A2C0F"/>
    <w:rsid w:val="005A353E"/>
    <w:rsid w:val="005A3E77"/>
    <w:rsid w:val="005A459A"/>
    <w:rsid w:val="005A5317"/>
    <w:rsid w:val="005A5B67"/>
    <w:rsid w:val="005A61D8"/>
    <w:rsid w:val="005A6F63"/>
    <w:rsid w:val="005A77C6"/>
    <w:rsid w:val="005B0621"/>
    <w:rsid w:val="005B0716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25DC"/>
    <w:rsid w:val="005C26AD"/>
    <w:rsid w:val="005C3EA0"/>
    <w:rsid w:val="005C4641"/>
    <w:rsid w:val="005C5CC5"/>
    <w:rsid w:val="005C7656"/>
    <w:rsid w:val="005D0174"/>
    <w:rsid w:val="005D0520"/>
    <w:rsid w:val="005D1877"/>
    <w:rsid w:val="005D193A"/>
    <w:rsid w:val="005D1DAC"/>
    <w:rsid w:val="005D2E91"/>
    <w:rsid w:val="005D34B6"/>
    <w:rsid w:val="005D38FB"/>
    <w:rsid w:val="005D46A2"/>
    <w:rsid w:val="005D5A2E"/>
    <w:rsid w:val="005D5BA4"/>
    <w:rsid w:val="005D668A"/>
    <w:rsid w:val="005D69E4"/>
    <w:rsid w:val="005D6ACC"/>
    <w:rsid w:val="005E0079"/>
    <w:rsid w:val="005E0083"/>
    <w:rsid w:val="005E066C"/>
    <w:rsid w:val="005E22A4"/>
    <w:rsid w:val="005E2C44"/>
    <w:rsid w:val="005E300B"/>
    <w:rsid w:val="005E3280"/>
    <w:rsid w:val="005E3FD5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756"/>
    <w:rsid w:val="00615149"/>
    <w:rsid w:val="00615C80"/>
    <w:rsid w:val="00615EEE"/>
    <w:rsid w:val="0061627A"/>
    <w:rsid w:val="006209D5"/>
    <w:rsid w:val="00620B0F"/>
    <w:rsid w:val="00621D26"/>
    <w:rsid w:val="00622936"/>
    <w:rsid w:val="00623FA7"/>
    <w:rsid w:val="00625940"/>
    <w:rsid w:val="00625CEF"/>
    <w:rsid w:val="00626E69"/>
    <w:rsid w:val="0062772E"/>
    <w:rsid w:val="00627890"/>
    <w:rsid w:val="00627D95"/>
    <w:rsid w:val="00630165"/>
    <w:rsid w:val="006302A6"/>
    <w:rsid w:val="00630D2E"/>
    <w:rsid w:val="00631181"/>
    <w:rsid w:val="006332B2"/>
    <w:rsid w:val="0063381B"/>
    <w:rsid w:val="00633BF5"/>
    <w:rsid w:val="00634784"/>
    <w:rsid w:val="006349EE"/>
    <w:rsid w:val="00634C72"/>
    <w:rsid w:val="00635D14"/>
    <w:rsid w:val="006407A8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5BC"/>
    <w:rsid w:val="00666DD8"/>
    <w:rsid w:val="006679C8"/>
    <w:rsid w:val="006705F0"/>
    <w:rsid w:val="00670B5A"/>
    <w:rsid w:val="00670B7C"/>
    <w:rsid w:val="00670E91"/>
    <w:rsid w:val="00671283"/>
    <w:rsid w:val="00671DCE"/>
    <w:rsid w:val="006726F6"/>
    <w:rsid w:val="00673B4E"/>
    <w:rsid w:val="00673F38"/>
    <w:rsid w:val="00674674"/>
    <w:rsid w:val="00674A87"/>
    <w:rsid w:val="00674F8C"/>
    <w:rsid w:val="006765FF"/>
    <w:rsid w:val="00681497"/>
    <w:rsid w:val="00681869"/>
    <w:rsid w:val="0068295E"/>
    <w:rsid w:val="00683590"/>
    <w:rsid w:val="00683A98"/>
    <w:rsid w:val="0068422A"/>
    <w:rsid w:val="006853A9"/>
    <w:rsid w:val="00685676"/>
    <w:rsid w:val="00685CB5"/>
    <w:rsid w:val="0068700D"/>
    <w:rsid w:val="0068764D"/>
    <w:rsid w:val="006906C2"/>
    <w:rsid w:val="00690D77"/>
    <w:rsid w:val="00693A52"/>
    <w:rsid w:val="00694F02"/>
    <w:rsid w:val="00696285"/>
    <w:rsid w:val="006A443D"/>
    <w:rsid w:val="006A44B3"/>
    <w:rsid w:val="006A4BC4"/>
    <w:rsid w:val="006A664F"/>
    <w:rsid w:val="006A6838"/>
    <w:rsid w:val="006A6996"/>
    <w:rsid w:val="006A6C31"/>
    <w:rsid w:val="006A7A97"/>
    <w:rsid w:val="006B007A"/>
    <w:rsid w:val="006B178C"/>
    <w:rsid w:val="006B1CA7"/>
    <w:rsid w:val="006B2F6F"/>
    <w:rsid w:val="006B3FB3"/>
    <w:rsid w:val="006B4EF4"/>
    <w:rsid w:val="006B5246"/>
    <w:rsid w:val="006B6D17"/>
    <w:rsid w:val="006C09F2"/>
    <w:rsid w:val="006C0EE6"/>
    <w:rsid w:val="006C366D"/>
    <w:rsid w:val="006C3E60"/>
    <w:rsid w:val="006C5016"/>
    <w:rsid w:val="006C6CCF"/>
    <w:rsid w:val="006C73D1"/>
    <w:rsid w:val="006C76A0"/>
    <w:rsid w:val="006D0082"/>
    <w:rsid w:val="006D059C"/>
    <w:rsid w:val="006D0D08"/>
    <w:rsid w:val="006D1E5C"/>
    <w:rsid w:val="006D255D"/>
    <w:rsid w:val="006D3886"/>
    <w:rsid w:val="006D39AD"/>
    <w:rsid w:val="006D610E"/>
    <w:rsid w:val="006D6B98"/>
    <w:rsid w:val="006D6FC7"/>
    <w:rsid w:val="006E04D2"/>
    <w:rsid w:val="006E0AF8"/>
    <w:rsid w:val="006E0B67"/>
    <w:rsid w:val="006E0CB0"/>
    <w:rsid w:val="006E0DB9"/>
    <w:rsid w:val="006E208E"/>
    <w:rsid w:val="006E21E4"/>
    <w:rsid w:val="006E3A1C"/>
    <w:rsid w:val="006E46B3"/>
    <w:rsid w:val="006E59BA"/>
    <w:rsid w:val="006E6FD5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BCE"/>
    <w:rsid w:val="00703CB7"/>
    <w:rsid w:val="00703F1B"/>
    <w:rsid w:val="00705FA1"/>
    <w:rsid w:val="007060C9"/>
    <w:rsid w:val="00707064"/>
    <w:rsid w:val="00707D3A"/>
    <w:rsid w:val="0071066D"/>
    <w:rsid w:val="00711396"/>
    <w:rsid w:val="007125B7"/>
    <w:rsid w:val="00712AA2"/>
    <w:rsid w:val="00712F5A"/>
    <w:rsid w:val="007132D7"/>
    <w:rsid w:val="007136BA"/>
    <w:rsid w:val="00713F7F"/>
    <w:rsid w:val="00714A25"/>
    <w:rsid w:val="007156C4"/>
    <w:rsid w:val="00715805"/>
    <w:rsid w:val="007174EE"/>
    <w:rsid w:val="00720AED"/>
    <w:rsid w:val="00720CE4"/>
    <w:rsid w:val="00721BB2"/>
    <w:rsid w:val="007237E8"/>
    <w:rsid w:val="007245EB"/>
    <w:rsid w:val="00726AB8"/>
    <w:rsid w:val="00726B94"/>
    <w:rsid w:val="00727364"/>
    <w:rsid w:val="007277FE"/>
    <w:rsid w:val="00727B43"/>
    <w:rsid w:val="007304DD"/>
    <w:rsid w:val="007310F2"/>
    <w:rsid w:val="007316DF"/>
    <w:rsid w:val="007320A6"/>
    <w:rsid w:val="00732E28"/>
    <w:rsid w:val="00733013"/>
    <w:rsid w:val="0073341C"/>
    <w:rsid w:val="00733D85"/>
    <w:rsid w:val="007359D7"/>
    <w:rsid w:val="00735A55"/>
    <w:rsid w:val="007378BA"/>
    <w:rsid w:val="00737A82"/>
    <w:rsid w:val="00740ECB"/>
    <w:rsid w:val="007430BB"/>
    <w:rsid w:val="0074377F"/>
    <w:rsid w:val="00744523"/>
    <w:rsid w:val="00744FE0"/>
    <w:rsid w:val="00745460"/>
    <w:rsid w:val="007464A1"/>
    <w:rsid w:val="00746768"/>
    <w:rsid w:val="007468E1"/>
    <w:rsid w:val="00746DAC"/>
    <w:rsid w:val="00750097"/>
    <w:rsid w:val="007503B9"/>
    <w:rsid w:val="007506E8"/>
    <w:rsid w:val="00751FA3"/>
    <w:rsid w:val="0075286F"/>
    <w:rsid w:val="00752F4E"/>
    <w:rsid w:val="007538D1"/>
    <w:rsid w:val="00753A02"/>
    <w:rsid w:val="0075402D"/>
    <w:rsid w:val="00754097"/>
    <w:rsid w:val="0075417D"/>
    <w:rsid w:val="00761AD4"/>
    <w:rsid w:val="00763130"/>
    <w:rsid w:val="00764D85"/>
    <w:rsid w:val="007652AA"/>
    <w:rsid w:val="007652C9"/>
    <w:rsid w:val="00765492"/>
    <w:rsid w:val="007659A7"/>
    <w:rsid w:val="00766154"/>
    <w:rsid w:val="007678AB"/>
    <w:rsid w:val="007678C0"/>
    <w:rsid w:val="00767FC9"/>
    <w:rsid w:val="007700E9"/>
    <w:rsid w:val="0077151B"/>
    <w:rsid w:val="00771831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C6F"/>
    <w:rsid w:val="00783003"/>
    <w:rsid w:val="007831B3"/>
    <w:rsid w:val="00783551"/>
    <w:rsid w:val="007840BE"/>
    <w:rsid w:val="0078572C"/>
    <w:rsid w:val="00785739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5CBB"/>
    <w:rsid w:val="007B6720"/>
    <w:rsid w:val="007B6C73"/>
    <w:rsid w:val="007B744C"/>
    <w:rsid w:val="007B74F1"/>
    <w:rsid w:val="007C1493"/>
    <w:rsid w:val="007C1751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4B70"/>
    <w:rsid w:val="007D54F5"/>
    <w:rsid w:val="007D6BB2"/>
    <w:rsid w:val="007D7072"/>
    <w:rsid w:val="007D78F4"/>
    <w:rsid w:val="007E06D6"/>
    <w:rsid w:val="007E2488"/>
    <w:rsid w:val="007E3B8F"/>
    <w:rsid w:val="007E6913"/>
    <w:rsid w:val="007E70E2"/>
    <w:rsid w:val="007E7FB5"/>
    <w:rsid w:val="007E7FB6"/>
    <w:rsid w:val="007F0E6B"/>
    <w:rsid w:val="007F11E8"/>
    <w:rsid w:val="007F12FC"/>
    <w:rsid w:val="007F1803"/>
    <w:rsid w:val="007F1AFC"/>
    <w:rsid w:val="007F2759"/>
    <w:rsid w:val="007F45EA"/>
    <w:rsid w:val="007F4E74"/>
    <w:rsid w:val="007F68FC"/>
    <w:rsid w:val="007F6EE1"/>
    <w:rsid w:val="007F749D"/>
    <w:rsid w:val="007F750E"/>
    <w:rsid w:val="007F7A8D"/>
    <w:rsid w:val="007F7ACC"/>
    <w:rsid w:val="0080062C"/>
    <w:rsid w:val="00801B02"/>
    <w:rsid w:val="008026B0"/>
    <w:rsid w:val="00804A7D"/>
    <w:rsid w:val="008073B4"/>
    <w:rsid w:val="00807E69"/>
    <w:rsid w:val="00811EB2"/>
    <w:rsid w:val="00812BD5"/>
    <w:rsid w:val="00813558"/>
    <w:rsid w:val="0081359D"/>
    <w:rsid w:val="00814156"/>
    <w:rsid w:val="00814C88"/>
    <w:rsid w:val="008165C3"/>
    <w:rsid w:val="00817FA3"/>
    <w:rsid w:val="008216EC"/>
    <w:rsid w:val="00822F59"/>
    <w:rsid w:val="00822FF5"/>
    <w:rsid w:val="0082326C"/>
    <w:rsid w:val="008236A1"/>
    <w:rsid w:val="00826975"/>
    <w:rsid w:val="00827178"/>
    <w:rsid w:val="00827BE8"/>
    <w:rsid w:val="0083039A"/>
    <w:rsid w:val="0083056C"/>
    <w:rsid w:val="008316E1"/>
    <w:rsid w:val="0083245A"/>
    <w:rsid w:val="00832EE8"/>
    <w:rsid w:val="00833076"/>
    <w:rsid w:val="008338A3"/>
    <w:rsid w:val="008341DD"/>
    <w:rsid w:val="00835204"/>
    <w:rsid w:val="0083568C"/>
    <w:rsid w:val="0083606D"/>
    <w:rsid w:val="00836974"/>
    <w:rsid w:val="00837C75"/>
    <w:rsid w:val="00837EEB"/>
    <w:rsid w:val="0084098C"/>
    <w:rsid w:val="008421D3"/>
    <w:rsid w:val="00842F5B"/>
    <w:rsid w:val="00843B67"/>
    <w:rsid w:val="0084422A"/>
    <w:rsid w:val="00845815"/>
    <w:rsid w:val="00845C20"/>
    <w:rsid w:val="00846E94"/>
    <w:rsid w:val="00847222"/>
    <w:rsid w:val="00847343"/>
    <w:rsid w:val="008501ED"/>
    <w:rsid w:val="00850DCF"/>
    <w:rsid w:val="0085112A"/>
    <w:rsid w:val="008525BE"/>
    <w:rsid w:val="008537FC"/>
    <w:rsid w:val="00855B68"/>
    <w:rsid w:val="0085631C"/>
    <w:rsid w:val="0085641C"/>
    <w:rsid w:val="00860A8E"/>
    <w:rsid w:val="00866B24"/>
    <w:rsid w:val="0086790E"/>
    <w:rsid w:val="0087285B"/>
    <w:rsid w:val="00872C69"/>
    <w:rsid w:val="00873249"/>
    <w:rsid w:val="00873AA0"/>
    <w:rsid w:val="00874647"/>
    <w:rsid w:val="00874E26"/>
    <w:rsid w:val="008758EB"/>
    <w:rsid w:val="0087671C"/>
    <w:rsid w:val="00880500"/>
    <w:rsid w:val="008809A6"/>
    <w:rsid w:val="0088193D"/>
    <w:rsid w:val="00881BC8"/>
    <w:rsid w:val="008838A3"/>
    <w:rsid w:val="00883DE9"/>
    <w:rsid w:val="0088488C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15C4"/>
    <w:rsid w:val="008922C2"/>
    <w:rsid w:val="00892701"/>
    <w:rsid w:val="008946B7"/>
    <w:rsid w:val="00897872"/>
    <w:rsid w:val="008A0411"/>
    <w:rsid w:val="008A07B6"/>
    <w:rsid w:val="008A4B74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14F4"/>
    <w:rsid w:val="008B1A4E"/>
    <w:rsid w:val="008B2872"/>
    <w:rsid w:val="008B291E"/>
    <w:rsid w:val="008B6BBE"/>
    <w:rsid w:val="008B6E18"/>
    <w:rsid w:val="008B751B"/>
    <w:rsid w:val="008C0320"/>
    <w:rsid w:val="008C0CFF"/>
    <w:rsid w:val="008C195A"/>
    <w:rsid w:val="008C1E98"/>
    <w:rsid w:val="008C23B2"/>
    <w:rsid w:val="008C2871"/>
    <w:rsid w:val="008C320D"/>
    <w:rsid w:val="008C3ABB"/>
    <w:rsid w:val="008C53F3"/>
    <w:rsid w:val="008C7645"/>
    <w:rsid w:val="008C7845"/>
    <w:rsid w:val="008C7D0D"/>
    <w:rsid w:val="008D0901"/>
    <w:rsid w:val="008D1335"/>
    <w:rsid w:val="008D193F"/>
    <w:rsid w:val="008D1CC6"/>
    <w:rsid w:val="008D2776"/>
    <w:rsid w:val="008D2C81"/>
    <w:rsid w:val="008D4C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2A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B85"/>
    <w:rsid w:val="008F77B1"/>
    <w:rsid w:val="008F797E"/>
    <w:rsid w:val="008F7CD0"/>
    <w:rsid w:val="00900B47"/>
    <w:rsid w:val="00900ECE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729"/>
    <w:rsid w:val="00932AE1"/>
    <w:rsid w:val="0093305A"/>
    <w:rsid w:val="00933D96"/>
    <w:rsid w:val="00934387"/>
    <w:rsid w:val="009345CA"/>
    <w:rsid w:val="00934889"/>
    <w:rsid w:val="00935166"/>
    <w:rsid w:val="00935487"/>
    <w:rsid w:val="0093654F"/>
    <w:rsid w:val="0093757B"/>
    <w:rsid w:val="0093787A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03B5"/>
    <w:rsid w:val="009612A1"/>
    <w:rsid w:val="00964DEA"/>
    <w:rsid w:val="00966E9C"/>
    <w:rsid w:val="00967109"/>
    <w:rsid w:val="00967BBC"/>
    <w:rsid w:val="00967FE6"/>
    <w:rsid w:val="009730B0"/>
    <w:rsid w:val="00973CEF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3CCE"/>
    <w:rsid w:val="0098762E"/>
    <w:rsid w:val="00987F4F"/>
    <w:rsid w:val="00990A84"/>
    <w:rsid w:val="00991380"/>
    <w:rsid w:val="00992485"/>
    <w:rsid w:val="00992F7D"/>
    <w:rsid w:val="009930E6"/>
    <w:rsid w:val="00993236"/>
    <w:rsid w:val="009935B7"/>
    <w:rsid w:val="00994C53"/>
    <w:rsid w:val="0099570D"/>
    <w:rsid w:val="00997584"/>
    <w:rsid w:val="0099769B"/>
    <w:rsid w:val="00997C30"/>
    <w:rsid w:val="00997F4A"/>
    <w:rsid w:val="009A1557"/>
    <w:rsid w:val="009A167C"/>
    <w:rsid w:val="009A1843"/>
    <w:rsid w:val="009A184B"/>
    <w:rsid w:val="009A1CFA"/>
    <w:rsid w:val="009A265A"/>
    <w:rsid w:val="009A5309"/>
    <w:rsid w:val="009A5587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597A"/>
    <w:rsid w:val="009B6FA1"/>
    <w:rsid w:val="009C3424"/>
    <w:rsid w:val="009C387A"/>
    <w:rsid w:val="009C3C1E"/>
    <w:rsid w:val="009C3F6D"/>
    <w:rsid w:val="009C42A6"/>
    <w:rsid w:val="009C4FD9"/>
    <w:rsid w:val="009C5FA0"/>
    <w:rsid w:val="009D0574"/>
    <w:rsid w:val="009D119A"/>
    <w:rsid w:val="009D1CE4"/>
    <w:rsid w:val="009D3199"/>
    <w:rsid w:val="009D3986"/>
    <w:rsid w:val="009D3E8B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26A"/>
    <w:rsid w:val="009E40F2"/>
    <w:rsid w:val="009E5207"/>
    <w:rsid w:val="009E6BC6"/>
    <w:rsid w:val="009E6DC2"/>
    <w:rsid w:val="009E7377"/>
    <w:rsid w:val="009E79AF"/>
    <w:rsid w:val="009E7B15"/>
    <w:rsid w:val="009F0494"/>
    <w:rsid w:val="009F0BD3"/>
    <w:rsid w:val="009F458D"/>
    <w:rsid w:val="009F5C3D"/>
    <w:rsid w:val="009F6450"/>
    <w:rsid w:val="009F7997"/>
    <w:rsid w:val="00A007DD"/>
    <w:rsid w:val="00A01D4B"/>
    <w:rsid w:val="00A03496"/>
    <w:rsid w:val="00A05953"/>
    <w:rsid w:val="00A0622B"/>
    <w:rsid w:val="00A06BFC"/>
    <w:rsid w:val="00A06CA2"/>
    <w:rsid w:val="00A07ACA"/>
    <w:rsid w:val="00A10593"/>
    <w:rsid w:val="00A10749"/>
    <w:rsid w:val="00A107BD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6F85"/>
    <w:rsid w:val="00A47E70"/>
    <w:rsid w:val="00A507A1"/>
    <w:rsid w:val="00A55128"/>
    <w:rsid w:val="00A55835"/>
    <w:rsid w:val="00A55BC5"/>
    <w:rsid w:val="00A570EF"/>
    <w:rsid w:val="00A61D78"/>
    <w:rsid w:val="00A62B37"/>
    <w:rsid w:val="00A62DC6"/>
    <w:rsid w:val="00A632EB"/>
    <w:rsid w:val="00A638C7"/>
    <w:rsid w:val="00A63C72"/>
    <w:rsid w:val="00A64F6B"/>
    <w:rsid w:val="00A671CE"/>
    <w:rsid w:val="00A677DD"/>
    <w:rsid w:val="00A67D7A"/>
    <w:rsid w:val="00A7130D"/>
    <w:rsid w:val="00A71FE2"/>
    <w:rsid w:val="00A7250A"/>
    <w:rsid w:val="00A725DB"/>
    <w:rsid w:val="00A72DE1"/>
    <w:rsid w:val="00A730E8"/>
    <w:rsid w:val="00A73BFE"/>
    <w:rsid w:val="00A740DE"/>
    <w:rsid w:val="00A75860"/>
    <w:rsid w:val="00A75C0D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223"/>
    <w:rsid w:val="00A85564"/>
    <w:rsid w:val="00A863EE"/>
    <w:rsid w:val="00A878B8"/>
    <w:rsid w:val="00A879FD"/>
    <w:rsid w:val="00A928E5"/>
    <w:rsid w:val="00A934D0"/>
    <w:rsid w:val="00A94392"/>
    <w:rsid w:val="00A95754"/>
    <w:rsid w:val="00A9721B"/>
    <w:rsid w:val="00AA0FA5"/>
    <w:rsid w:val="00AA2901"/>
    <w:rsid w:val="00AA3669"/>
    <w:rsid w:val="00AA3A7F"/>
    <w:rsid w:val="00AA4C5E"/>
    <w:rsid w:val="00AA73DA"/>
    <w:rsid w:val="00AA7DFA"/>
    <w:rsid w:val="00AB057B"/>
    <w:rsid w:val="00AB1AE0"/>
    <w:rsid w:val="00AB2179"/>
    <w:rsid w:val="00AB3629"/>
    <w:rsid w:val="00AB37CE"/>
    <w:rsid w:val="00AB4399"/>
    <w:rsid w:val="00AB4891"/>
    <w:rsid w:val="00AB502E"/>
    <w:rsid w:val="00AB5AAB"/>
    <w:rsid w:val="00AC0202"/>
    <w:rsid w:val="00AC176F"/>
    <w:rsid w:val="00AC2B26"/>
    <w:rsid w:val="00AC32AC"/>
    <w:rsid w:val="00AC4067"/>
    <w:rsid w:val="00AC4A99"/>
    <w:rsid w:val="00AC6137"/>
    <w:rsid w:val="00AC6156"/>
    <w:rsid w:val="00AC6556"/>
    <w:rsid w:val="00AC7A66"/>
    <w:rsid w:val="00AD0483"/>
    <w:rsid w:val="00AD0624"/>
    <w:rsid w:val="00AD1841"/>
    <w:rsid w:val="00AD3B6A"/>
    <w:rsid w:val="00AD482F"/>
    <w:rsid w:val="00AD530D"/>
    <w:rsid w:val="00AE0052"/>
    <w:rsid w:val="00AE07DC"/>
    <w:rsid w:val="00AE20D4"/>
    <w:rsid w:val="00AE256F"/>
    <w:rsid w:val="00AE2CC3"/>
    <w:rsid w:val="00AE2DDF"/>
    <w:rsid w:val="00AE30CF"/>
    <w:rsid w:val="00AE353A"/>
    <w:rsid w:val="00AE4202"/>
    <w:rsid w:val="00AE5600"/>
    <w:rsid w:val="00AE6F49"/>
    <w:rsid w:val="00AE7EA7"/>
    <w:rsid w:val="00AF0536"/>
    <w:rsid w:val="00AF067B"/>
    <w:rsid w:val="00AF1890"/>
    <w:rsid w:val="00AF3473"/>
    <w:rsid w:val="00AF45CD"/>
    <w:rsid w:val="00AF4991"/>
    <w:rsid w:val="00AF4A07"/>
    <w:rsid w:val="00AF4E18"/>
    <w:rsid w:val="00AF62D0"/>
    <w:rsid w:val="00AF7515"/>
    <w:rsid w:val="00B00341"/>
    <w:rsid w:val="00B00847"/>
    <w:rsid w:val="00B010E3"/>
    <w:rsid w:val="00B01BF1"/>
    <w:rsid w:val="00B039EC"/>
    <w:rsid w:val="00B05534"/>
    <w:rsid w:val="00B06546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39A"/>
    <w:rsid w:val="00B21E5B"/>
    <w:rsid w:val="00B22170"/>
    <w:rsid w:val="00B2333A"/>
    <w:rsid w:val="00B235F4"/>
    <w:rsid w:val="00B26195"/>
    <w:rsid w:val="00B27C79"/>
    <w:rsid w:val="00B27F94"/>
    <w:rsid w:val="00B30D08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4933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05D"/>
    <w:rsid w:val="00B7221F"/>
    <w:rsid w:val="00B72FD0"/>
    <w:rsid w:val="00B7529A"/>
    <w:rsid w:val="00B75A4C"/>
    <w:rsid w:val="00B774B7"/>
    <w:rsid w:val="00B77537"/>
    <w:rsid w:val="00B77F3E"/>
    <w:rsid w:val="00B802D9"/>
    <w:rsid w:val="00B8063A"/>
    <w:rsid w:val="00B808CE"/>
    <w:rsid w:val="00B80FF9"/>
    <w:rsid w:val="00B8244B"/>
    <w:rsid w:val="00B82661"/>
    <w:rsid w:val="00B82E23"/>
    <w:rsid w:val="00B835E4"/>
    <w:rsid w:val="00B83BC7"/>
    <w:rsid w:val="00B83F14"/>
    <w:rsid w:val="00B84852"/>
    <w:rsid w:val="00B86576"/>
    <w:rsid w:val="00B87511"/>
    <w:rsid w:val="00B87873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46C"/>
    <w:rsid w:val="00BA350E"/>
    <w:rsid w:val="00BA3CA4"/>
    <w:rsid w:val="00BA4995"/>
    <w:rsid w:val="00BA4A56"/>
    <w:rsid w:val="00BA4FB5"/>
    <w:rsid w:val="00BA6D64"/>
    <w:rsid w:val="00BB382A"/>
    <w:rsid w:val="00BB399B"/>
    <w:rsid w:val="00BB3DE8"/>
    <w:rsid w:val="00BB4CBA"/>
    <w:rsid w:val="00BB5613"/>
    <w:rsid w:val="00BB6430"/>
    <w:rsid w:val="00BB6A53"/>
    <w:rsid w:val="00BB6B31"/>
    <w:rsid w:val="00BC15A4"/>
    <w:rsid w:val="00BC35B5"/>
    <w:rsid w:val="00BC39FF"/>
    <w:rsid w:val="00BC3D87"/>
    <w:rsid w:val="00BC4269"/>
    <w:rsid w:val="00BC5AC5"/>
    <w:rsid w:val="00BC617E"/>
    <w:rsid w:val="00BC6C4E"/>
    <w:rsid w:val="00BC7455"/>
    <w:rsid w:val="00BD0D8D"/>
    <w:rsid w:val="00BD0E0B"/>
    <w:rsid w:val="00BD1557"/>
    <w:rsid w:val="00BD279D"/>
    <w:rsid w:val="00BD36FB"/>
    <w:rsid w:val="00BD5AE8"/>
    <w:rsid w:val="00BD5E3C"/>
    <w:rsid w:val="00BD64F8"/>
    <w:rsid w:val="00BE0224"/>
    <w:rsid w:val="00BE0FD3"/>
    <w:rsid w:val="00BE1993"/>
    <w:rsid w:val="00BE2DAB"/>
    <w:rsid w:val="00BE3920"/>
    <w:rsid w:val="00BE3BE3"/>
    <w:rsid w:val="00BE4185"/>
    <w:rsid w:val="00BE50CD"/>
    <w:rsid w:val="00BE52BB"/>
    <w:rsid w:val="00BE5AF6"/>
    <w:rsid w:val="00BE5E26"/>
    <w:rsid w:val="00BE698C"/>
    <w:rsid w:val="00BE77A9"/>
    <w:rsid w:val="00BE789D"/>
    <w:rsid w:val="00BF0968"/>
    <w:rsid w:val="00BF21C3"/>
    <w:rsid w:val="00BF2782"/>
    <w:rsid w:val="00BF27E1"/>
    <w:rsid w:val="00BF3830"/>
    <w:rsid w:val="00BF394D"/>
    <w:rsid w:val="00BF3A83"/>
    <w:rsid w:val="00BF3D0E"/>
    <w:rsid w:val="00BF6172"/>
    <w:rsid w:val="00BF639F"/>
    <w:rsid w:val="00BF793E"/>
    <w:rsid w:val="00C0058C"/>
    <w:rsid w:val="00C04139"/>
    <w:rsid w:val="00C042AF"/>
    <w:rsid w:val="00C06126"/>
    <w:rsid w:val="00C06C41"/>
    <w:rsid w:val="00C07709"/>
    <w:rsid w:val="00C11121"/>
    <w:rsid w:val="00C11712"/>
    <w:rsid w:val="00C11821"/>
    <w:rsid w:val="00C138D6"/>
    <w:rsid w:val="00C168C6"/>
    <w:rsid w:val="00C16A56"/>
    <w:rsid w:val="00C16B21"/>
    <w:rsid w:val="00C17D9F"/>
    <w:rsid w:val="00C20182"/>
    <w:rsid w:val="00C20F4E"/>
    <w:rsid w:val="00C21F22"/>
    <w:rsid w:val="00C236D4"/>
    <w:rsid w:val="00C2412B"/>
    <w:rsid w:val="00C2448E"/>
    <w:rsid w:val="00C24E1D"/>
    <w:rsid w:val="00C26000"/>
    <w:rsid w:val="00C322F9"/>
    <w:rsid w:val="00C33600"/>
    <w:rsid w:val="00C344DF"/>
    <w:rsid w:val="00C34B4B"/>
    <w:rsid w:val="00C34EB5"/>
    <w:rsid w:val="00C367B1"/>
    <w:rsid w:val="00C37A62"/>
    <w:rsid w:val="00C402BB"/>
    <w:rsid w:val="00C4224D"/>
    <w:rsid w:val="00C42D5A"/>
    <w:rsid w:val="00C42D6F"/>
    <w:rsid w:val="00C4539D"/>
    <w:rsid w:val="00C454F3"/>
    <w:rsid w:val="00C45879"/>
    <w:rsid w:val="00C458AC"/>
    <w:rsid w:val="00C460F5"/>
    <w:rsid w:val="00C4727C"/>
    <w:rsid w:val="00C47582"/>
    <w:rsid w:val="00C47F2E"/>
    <w:rsid w:val="00C51973"/>
    <w:rsid w:val="00C52735"/>
    <w:rsid w:val="00C52CA4"/>
    <w:rsid w:val="00C5442E"/>
    <w:rsid w:val="00C54BEB"/>
    <w:rsid w:val="00C5571D"/>
    <w:rsid w:val="00C55D04"/>
    <w:rsid w:val="00C56631"/>
    <w:rsid w:val="00C604D9"/>
    <w:rsid w:val="00C607EE"/>
    <w:rsid w:val="00C613E6"/>
    <w:rsid w:val="00C61C41"/>
    <w:rsid w:val="00C6290F"/>
    <w:rsid w:val="00C63735"/>
    <w:rsid w:val="00C63C1A"/>
    <w:rsid w:val="00C64816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5232"/>
    <w:rsid w:val="00C76EE5"/>
    <w:rsid w:val="00C774D3"/>
    <w:rsid w:val="00C8027C"/>
    <w:rsid w:val="00C806E9"/>
    <w:rsid w:val="00C809B9"/>
    <w:rsid w:val="00C83013"/>
    <w:rsid w:val="00C838A1"/>
    <w:rsid w:val="00C84BE2"/>
    <w:rsid w:val="00C84DC4"/>
    <w:rsid w:val="00C85062"/>
    <w:rsid w:val="00C854A8"/>
    <w:rsid w:val="00C85755"/>
    <w:rsid w:val="00C860CA"/>
    <w:rsid w:val="00C86124"/>
    <w:rsid w:val="00C867B5"/>
    <w:rsid w:val="00C86957"/>
    <w:rsid w:val="00C8788E"/>
    <w:rsid w:val="00C91280"/>
    <w:rsid w:val="00C9170E"/>
    <w:rsid w:val="00C92086"/>
    <w:rsid w:val="00C92420"/>
    <w:rsid w:val="00C92645"/>
    <w:rsid w:val="00C93080"/>
    <w:rsid w:val="00C94A1B"/>
    <w:rsid w:val="00C950C5"/>
    <w:rsid w:val="00C95985"/>
    <w:rsid w:val="00C95D1D"/>
    <w:rsid w:val="00C95DEA"/>
    <w:rsid w:val="00C95E7A"/>
    <w:rsid w:val="00C97A80"/>
    <w:rsid w:val="00CA115B"/>
    <w:rsid w:val="00CA18DA"/>
    <w:rsid w:val="00CA1F55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11E0"/>
    <w:rsid w:val="00CB19D1"/>
    <w:rsid w:val="00CB33D7"/>
    <w:rsid w:val="00CB3714"/>
    <w:rsid w:val="00CB4DE2"/>
    <w:rsid w:val="00CC004A"/>
    <w:rsid w:val="00CC1B29"/>
    <w:rsid w:val="00CC4432"/>
    <w:rsid w:val="00CC475F"/>
    <w:rsid w:val="00CC6082"/>
    <w:rsid w:val="00CC6C6E"/>
    <w:rsid w:val="00CC70A1"/>
    <w:rsid w:val="00CC71C7"/>
    <w:rsid w:val="00CC73F0"/>
    <w:rsid w:val="00CC76E6"/>
    <w:rsid w:val="00CC7764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69CD"/>
    <w:rsid w:val="00CD6ED2"/>
    <w:rsid w:val="00CD7562"/>
    <w:rsid w:val="00CD772F"/>
    <w:rsid w:val="00CE0A18"/>
    <w:rsid w:val="00CE0E6D"/>
    <w:rsid w:val="00CE1A22"/>
    <w:rsid w:val="00CE2781"/>
    <w:rsid w:val="00CE2B74"/>
    <w:rsid w:val="00CE33DA"/>
    <w:rsid w:val="00CE3BE7"/>
    <w:rsid w:val="00CE3C10"/>
    <w:rsid w:val="00CE5D62"/>
    <w:rsid w:val="00CE6634"/>
    <w:rsid w:val="00CE6EDE"/>
    <w:rsid w:val="00CF0BD5"/>
    <w:rsid w:val="00CF0E13"/>
    <w:rsid w:val="00CF0F06"/>
    <w:rsid w:val="00CF5168"/>
    <w:rsid w:val="00CF5E93"/>
    <w:rsid w:val="00CF62BB"/>
    <w:rsid w:val="00CF7357"/>
    <w:rsid w:val="00CF7811"/>
    <w:rsid w:val="00D0140B"/>
    <w:rsid w:val="00D020D2"/>
    <w:rsid w:val="00D0291E"/>
    <w:rsid w:val="00D03277"/>
    <w:rsid w:val="00D045B1"/>
    <w:rsid w:val="00D051A3"/>
    <w:rsid w:val="00D0592B"/>
    <w:rsid w:val="00D100F4"/>
    <w:rsid w:val="00D12684"/>
    <w:rsid w:val="00D129E1"/>
    <w:rsid w:val="00D13AF7"/>
    <w:rsid w:val="00D14BDC"/>
    <w:rsid w:val="00D1547D"/>
    <w:rsid w:val="00D15834"/>
    <w:rsid w:val="00D15D1D"/>
    <w:rsid w:val="00D1676B"/>
    <w:rsid w:val="00D169F1"/>
    <w:rsid w:val="00D16E58"/>
    <w:rsid w:val="00D17D34"/>
    <w:rsid w:val="00D20A32"/>
    <w:rsid w:val="00D2244A"/>
    <w:rsid w:val="00D22459"/>
    <w:rsid w:val="00D233A3"/>
    <w:rsid w:val="00D2389D"/>
    <w:rsid w:val="00D24B5B"/>
    <w:rsid w:val="00D24B7B"/>
    <w:rsid w:val="00D25335"/>
    <w:rsid w:val="00D25C6F"/>
    <w:rsid w:val="00D2660D"/>
    <w:rsid w:val="00D317C2"/>
    <w:rsid w:val="00D319AD"/>
    <w:rsid w:val="00D32033"/>
    <w:rsid w:val="00D322C4"/>
    <w:rsid w:val="00D32B0C"/>
    <w:rsid w:val="00D34B96"/>
    <w:rsid w:val="00D36855"/>
    <w:rsid w:val="00D377E1"/>
    <w:rsid w:val="00D40C3D"/>
    <w:rsid w:val="00D413F6"/>
    <w:rsid w:val="00D41622"/>
    <w:rsid w:val="00D4471F"/>
    <w:rsid w:val="00D44952"/>
    <w:rsid w:val="00D47B5E"/>
    <w:rsid w:val="00D500FB"/>
    <w:rsid w:val="00D504D2"/>
    <w:rsid w:val="00D507C5"/>
    <w:rsid w:val="00D51DA3"/>
    <w:rsid w:val="00D52095"/>
    <w:rsid w:val="00D5234E"/>
    <w:rsid w:val="00D52DEF"/>
    <w:rsid w:val="00D54ABF"/>
    <w:rsid w:val="00D55157"/>
    <w:rsid w:val="00D56017"/>
    <w:rsid w:val="00D60117"/>
    <w:rsid w:val="00D615DC"/>
    <w:rsid w:val="00D61CFF"/>
    <w:rsid w:val="00D61E64"/>
    <w:rsid w:val="00D6360C"/>
    <w:rsid w:val="00D64714"/>
    <w:rsid w:val="00D66212"/>
    <w:rsid w:val="00D66BC4"/>
    <w:rsid w:val="00D66DB4"/>
    <w:rsid w:val="00D67393"/>
    <w:rsid w:val="00D679DA"/>
    <w:rsid w:val="00D67E08"/>
    <w:rsid w:val="00D7032C"/>
    <w:rsid w:val="00D7067B"/>
    <w:rsid w:val="00D712EC"/>
    <w:rsid w:val="00D715C3"/>
    <w:rsid w:val="00D7175C"/>
    <w:rsid w:val="00D729C1"/>
    <w:rsid w:val="00D72B2E"/>
    <w:rsid w:val="00D74B6B"/>
    <w:rsid w:val="00D760A8"/>
    <w:rsid w:val="00D76CB8"/>
    <w:rsid w:val="00D7737C"/>
    <w:rsid w:val="00D7752E"/>
    <w:rsid w:val="00D77A26"/>
    <w:rsid w:val="00D80C65"/>
    <w:rsid w:val="00D82618"/>
    <w:rsid w:val="00D830FD"/>
    <w:rsid w:val="00D8495E"/>
    <w:rsid w:val="00D849F3"/>
    <w:rsid w:val="00D86DF3"/>
    <w:rsid w:val="00D9074A"/>
    <w:rsid w:val="00D9097D"/>
    <w:rsid w:val="00D929E3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0400"/>
    <w:rsid w:val="00DB227D"/>
    <w:rsid w:val="00DB2652"/>
    <w:rsid w:val="00DB2997"/>
    <w:rsid w:val="00DB382B"/>
    <w:rsid w:val="00DB3F9F"/>
    <w:rsid w:val="00DB4D55"/>
    <w:rsid w:val="00DB544C"/>
    <w:rsid w:val="00DB586E"/>
    <w:rsid w:val="00DB5FA2"/>
    <w:rsid w:val="00DB674C"/>
    <w:rsid w:val="00DB6D92"/>
    <w:rsid w:val="00DB7520"/>
    <w:rsid w:val="00DB7E73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6F5C"/>
    <w:rsid w:val="00DC7503"/>
    <w:rsid w:val="00DC7B6E"/>
    <w:rsid w:val="00DD0B00"/>
    <w:rsid w:val="00DD2639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0BD2"/>
    <w:rsid w:val="00E02403"/>
    <w:rsid w:val="00E0278C"/>
    <w:rsid w:val="00E028EE"/>
    <w:rsid w:val="00E0319C"/>
    <w:rsid w:val="00E03A59"/>
    <w:rsid w:val="00E03A6C"/>
    <w:rsid w:val="00E03EB1"/>
    <w:rsid w:val="00E05354"/>
    <w:rsid w:val="00E10018"/>
    <w:rsid w:val="00E10F6B"/>
    <w:rsid w:val="00E11683"/>
    <w:rsid w:val="00E119DC"/>
    <w:rsid w:val="00E12F74"/>
    <w:rsid w:val="00E139CA"/>
    <w:rsid w:val="00E15C46"/>
    <w:rsid w:val="00E16BCC"/>
    <w:rsid w:val="00E16F1D"/>
    <w:rsid w:val="00E1740C"/>
    <w:rsid w:val="00E2037A"/>
    <w:rsid w:val="00E210CB"/>
    <w:rsid w:val="00E214EB"/>
    <w:rsid w:val="00E232BC"/>
    <w:rsid w:val="00E234D2"/>
    <w:rsid w:val="00E247F5"/>
    <w:rsid w:val="00E30D80"/>
    <w:rsid w:val="00E3131F"/>
    <w:rsid w:val="00E319C5"/>
    <w:rsid w:val="00E31B55"/>
    <w:rsid w:val="00E324CC"/>
    <w:rsid w:val="00E32587"/>
    <w:rsid w:val="00E34407"/>
    <w:rsid w:val="00E3467F"/>
    <w:rsid w:val="00E3643C"/>
    <w:rsid w:val="00E413B8"/>
    <w:rsid w:val="00E41CD1"/>
    <w:rsid w:val="00E42AC9"/>
    <w:rsid w:val="00E42B14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4774"/>
    <w:rsid w:val="00E655FF"/>
    <w:rsid w:val="00E65E14"/>
    <w:rsid w:val="00E66FEF"/>
    <w:rsid w:val="00E673C4"/>
    <w:rsid w:val="00E67D48"/>
    <w:rsid w:val="00E70545"/>
    <w:rsid w:val="00E71C79"/>
    <w:rsid w:val="00E725F7"/>
    <w:rsid w:val="00E72A41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5AC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38BE"/>
    <w:rsid w:val="00E9713D"/>
    <w:rsid w:val="00E973A9"/>
    <w:rsid w:val="00EA1FBE"/>
    <w:rsid w:val="00EA251F"/>
    <w:rsid w:val="00EA32CC"/>
    <w:rsid w:val="00EA5549"/>
    <w:rsid w:val="00EA5A73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ECF"/>
    <w:rsid w:val="00EB7FA8"/>
    <w:rsid w:val="00EC0520"/>
    <w:rsid w:val="00EC0632"/>
    <w:rsid w:val="00EC066B"/>
    <w:rsid w:val="00EC3290"/>
    <w:rsid w:val="00EC355E"/>
    <w:rsid w:val="00EC586C"/>
    <w:rsid w:val="00EC7C1B"/>
    <w:rsid w:val="00ED00C2"/>
    <w:rsid w:val="00ED17A9"/>
    <w:rsid w:val="00ED58D4"/>
    <w:rsid w:val="00ED5D30"/>
    <w:rsid w:val="00EE0FE8"/>
    <w:rsid w:val="00EE1449"/>
    <w:rsid w:val="00EE21FF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457"/>
    <w:rsid w:val="00EF25E0"/>
    <w:rsid w:val="00EF2E8F"/>
    <w:rsid w:val="00EF3AA0"/>
    <w:rsid w:val="00EF4764"/>
    <w:rsid w:val="00EF63F4"/>
    <w:rsid w:val="00EF74E7"/>
    <w:rsid w:val="00F0018C"/>
    <w:rsid w:val="00F008A4"/>
    <w:rsid w:val="00F00AA8"/>
    <w:rsid w:val="00F02C53"/>
    <w:rsid w:val="00F0378D"/>
    <w:rsid w:val="00F04AE3"/>
    <w:rsid w:val="00F076F4"/>
    <w:rsid w:val="00F07E84"/>
    <w:rsid w:val="00F10B16"/>
    <w:rsid w:val="00F10C88"/>
    <w:rsid w:val="00F117C3"/>
    <w:rsid w:val="00F12DAD"/>
    <w:rsid w:val="00F136F7"/>
    <w:rsid w:val="00F1450A"/>
    <w:rsid w:val="00F15201"/>
    <w:rsid w:val="00F15345"/>
    <w:rsid w:val="00F207D5"/>
    <w:rsid w:val="00F207FE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5D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54E5"/>
    <w:rsid w:val="00F563FF"/>
    <w:rsid w:val="00F56E19"/>
    <w:rsid w:val="00F57005"/>
    <w:rsid w:val="00F600FF"/>
    <w:rsid w:val="00F601F4"/>
    <w:rsid w:val="00F61B0C"/>
    <w:rsid w:val="00F63694"/>
    <w:rsid w:val="00F63C33"/>
    <w:rsid w:val="00F63E62"/>
    <w:rsid w:val="00F646A7"/>
    <w:rsid w:val="00F64EDF"/>
    <w:rsid w:val="00F65B49"/>
    <w:rsid w:val="00F67527"/>
    <w:rsid w:val="00F67798"/>
    <w:rsid w:val="00F67AA6"/>
    <w:rsid w:val="00F703E5"/>
    <w:rsid w:val="00F709FE"/>
    <w:rsid w:val="00F7148A"/>
    <w:rsid w:val="00F717A0"/>
    <w:rsid w:val="00F72697"/>
    <w:rsid w:val="00F7343C"/>
    <w:rsid w:val="00F73D02"/>
    <w:rsid w:val="00F75BCF"/>
    <w:rsid w:val="00F75C77"/>
    <w:rsid w:val="00F767E5"/>
    <w:rsid w:val="00F76D0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E84"/>
    <w:rsid w:val="00FB575F"/>
    <w:rsid w:val="00FB7AF2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1984"/>
    <w:rsid w:val="00FD2A85"/>
    <w:rsid w:val="00FD2EF1"/>
    <w:rsid w:val="00FD41F9"/>
    <w:rsid w:val="00FD46A2"/>
    <w:rsid w:val="00FD52EB"/>
    <w:rsid w:val="00FE0D00"/>
    <w:rsid w:val="00FE174A"/>
    <w:rsid w:val="00FE197B"/>
    <w:rsid w:val="00FE4872"/>
    <w:rsid w:val="00FE49B8"/>
    <w:rsid w:val="00FE5061"/>
    <w:rsid w:val="00FE536E"/>
    <w:rsid w:val="00FE55FE"/>
    <w:rsid w:val="00FE5652"/>
    <w:rsid w:val="00FE6B16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  <w:rsid w:val="50231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C3B8A5F1-B33D-4366-8405-CB68FB074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toc 1" w:uiPriority="39" w:qFormat="1"/>
    <w:lsdException w:name="toc 2" w:uiPriority="39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uiPriority="39"/>
    <w:lsdException w:name="toc 9" w:uiPriority="39"/>
    <w:lsdException w:name="footnote text" w:semiHidden="1"/>
    <w:lsdException w:name="annotation text" w:semiHidden="1" w:qFormat="1"/>
    <w:lsdException w:name="footer" w:qFormat="1"/>
    <w:lsdException w:name="caption" w:qFormat="1"/>
    <w:lsdException w:name="footnote reference" w:semiHidden="1"/>
    <w:lsdException w:name="annotation reference" w:semiHidden="1" w:qFormat="1"/>
    <w:lsdException w:name="List 3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6"/>
    <w:pPr>
      <w:ind w:left="851"/>
    </w:pPr>
  </w:style>
  <w:style w:type="paragraph" w:styleId="a6">
    <w:name w:val="List"/>
    <w:basedOn w:val="a2"/>
    <w:link w:val="Char"/>
    <w:pPr>
      <w:ind w:left="704" w:hanging="420"/>
    </w:pPr>
    <w:rPr>
      <w:rFonts w:eastAsia="宋体"/>
    </w:rPr>
  </w:style>
  <w:style w:type="paragraph" w:styleId="a7">
    <w:name w:val="annotation subject"/>
    <w:basedOn w:val="a8"/>
    <w:next w:val="a8"/>
    <w:semiHidden/>
    <w:rPr>
      <w:b/>
      <w:bCs/>
    </w:rPr>
  </w:style>
  <w:style w:type="paragraph" w:styleId="a8">
    <w:name w:val="annotation text"/>
    <w:basedOn w:val="a2"/>
    <w:semiHidden/>
    <w:qFormat/>
  </w:style>
  <w:style w:type="paragraph" w:styleId="70">
    <w:name w:val="toc 7"/>
    <w:basedOn w:val="60"/>
    <w:next w:val="a2"/>
    <w:semiHidden/>
    <w:pPr>
      <w:ind w:left="2268" w:hanging="2268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50">
    <w:name w:val="toc 5"/>
    <w:basedOn w:val="42"/>
    <w:next w:val="a2"/>
    <w:semiHidden/>
    <w:pPr>
      <w:ind w:left="1701" w:hanging="1701"/>
    </w:pPr>
  </w:style>
  <w:style w:type="paragraph" w:styleId="42">
    <w:name w:val="toc 4"/>
    <w:basedOn w:val="31"/>
    <w:next w:val="a2"/>
    <w:semiHidden/>
    <w:pPr>
      <w:ind w:left="1418" w:hanging="1418"/>
    </w:pPr>
  </w:style>
  <w:style w:type="paragraph" w:styleId="31">
    <w:name w:val="toc 3"/>
    <w:basedOn w:val="22"/>
    <w:next w:val="a2"/>
    <w:semiHidden/>
    <w:pPr>
      <w:ind w:left="1134" w:hanging="1134"/>
    </w:pPr>
  </w:style>
  <w:style w:type="paragraph" w:styleId="22">
    <w:name w:val="toc 2"/>
    <w:basedOn w:val="10"/>
    <w:next w:val="a2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pPr>
      <w:numPr>
        <w:numId w:val="2"/>
      </w:numPr>
    </w:pPr>
  </w:style>
  <w:style w:type="paragraph" w:styleId="a9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a">
    <w:name w:val="List Bullet"/>
    <w:basedOn w:val="a6"/>
    <w:pPr>
      <w:ind w:left="0" w:firstLine="0"/>
    </w:pPr>
  </w:style>
  <w:style w:type="paragraph" w:styleId="ab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80">
    <w:name w:val="toc 8"/>
    <w:basedOn w:val="10"/>
    <w:next w:val="a2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2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qFormat/>
    <w:pPr>
      <w:ind w:left="1702"/>
    </w:pPr>
  </w:style>
  <w:style w:type="paragraph" w:styleId="43">
    <w:name w:val="List 4"/>
    <w:basedOn w:val="30"/>
    <w:pPr>
      <w:ind w:left="1418"/>
    </w:pPr>
  </w:style>
  <w:style w:type="paragraph" w:styleId="90">
    <w:name w:val="toc 9"/>
    <w:basedOn w:val="80"/>
    <w:next w:val="a2"/>
    <w:uiPriority w:val="39"/>
    <w:pPr>
      <w:ind w:left="1418" w:hanging="1418"/>
    </w:pPr>
  </w:style>
  <w:style w:type="paragraph" w:styleId="11">
    <w:name w:val="index 1"/>
    <w:basedOn w:val="a2"/>
    <w:next w:val="a2"/>
    <w:semiHidden/>
    <w:pPr>
      <w:keepLines/>
      <w:spacing w:after="0"/>
    </w:pPr>
  </w:style>
  <w:style w:type="paragraph" w:styleId="23">
    <w:name w:val="index 2"/>
    <w:basedOn w:val="11"/>
    <w:next w:val="a2"/>
    <w:semiHidden/>
    <w:qFormat/>
    <w:pPr>
      <w:ind w:left="284"/>
    </w:pPr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character" w:styleId="af1">
    <w:name w:val="Hyperlink"/>
    <w:qFormat/>
    <w:rPr>
      <w:color w:val="0563C1"/>
      <w:u w:val="single"/>
    </w:rPr>
  </w:style>
  <w:style w:type="character" w:styleId="af2">
    <w:name w:val="annotation reference"/>
    <w:semiHidden/>
    <w:qFormat/>
    <w:rPr>
      <w:rFonts w:eastAsia="宋体"/>
      <w:sz w:val="16"/>
      <w:lang w:val="en-US" w:eastAsia="zh-CN" w:bidi="ar-SA"/>
    </w:rPr>
  </w:style>
  <w:style w:type="character" w:styleId="af3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table" w:styleId="af4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Char">
    <w:name w:val="标题 1 Char"/>
    <w:link w:val="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2">
    <w:name w:val="编号2"/>
    <w:basedOn w:val="a2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5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Char">
    <w:name w:val="列表 Char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link w:val="B2Char"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qFormat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6">
    <w:name w:val="样式 图表标题 + (中文) 宋体"/>
    <w:basedOn w:val="af7"/>
    <w:qFormat/>
    <w:rPr>
      <w:rFonts w:eastAsia="Arial"/>
    </w:rPr>
  </w:style>
  <w:style w:type="paragraph" w:customStyle="1" w:styleId="af7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en-US"/>
    </w:rPr>
  </w:style>
  <w:style w:type="character" w:customStyle="1" w:styleId="Char0">
    <w:name w:val="批注框文本 Char"/>
    <w:link w:val="ac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8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Char">
    <w:name w:val="标题 2 Char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pPr>
      <w:ind w:left="720"/>
      <w:contextualSpacing/>
    </w:pPr>
  </w:style>
  <w:style w:type="paragraph" w:customStyle="1" w:styleId="Observation">
    <w:name w:val="Observation"/>
    <w:link w:val="ObservationChar"/>
    <w:qFormat/>
    <w:pPr>
      <w:numPr>
        <w:numId w:val="8"/>
      </w:numPr>
      <w:spacing w:after="180"/>
      <w:ind w:left="1559" w:hanging="1202"/>
    </w:pPr>
    <w:rPr>
      <w:rFonts w:eastAsia="Times New Roman"/>
      <w:b/>
      <w:lang w:val="en-GB"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Times New Roman"/>
      <w:b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qFormat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13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character" w:customStyle="1" w:styleId="msoins0">
    <w:name w:val="msoins"/>
    <w:qFormat/>
  </w:style>
  <w:style w:type="character" w:customStyle="1" w:styleId="B1Zchn">
    <w:name w:val="B1 Zchn"/>
    <w:qFormat/>
  </w:style>
  <w:style w:type="character" w:customStyle="1" w:styleId="NOZchn">
    <w:name w:val="NO Zchn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F993E4-C00E-4AD2-9920-65FD34B3D545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2D1BB4A-6786-40B0-99FF-103965C16E23}">
  <ds:schemaRefs/>
</ds:datastoreItem>
</file>

<file path=customXml/itemProps4.xml><?xml version="1.0" encoding="utf-8"?>
<ds:datastoreItem xmlns:ds="http://schemas.openxmlformats.org/officeDocument/2006/customXml" ds:itemID="{1873BCD9-34D7-49FC-A1ED-B31CF4EDBC5F}">
  <ds:schemaRefs>
    <ds:schemaRef ds:uri="http://purl.org/dc/elements/1.1/"/>
    <ds:schemaRef ds:uri="http://schemas.microsoft.com/office/infopath/2007/PartnerControls"/>
    <ds:schemaRef ds:uri="http://purl.org/dc/terms/"/>
    <ds:schemaRef ds:uri="http://www.w3.org/XML/1998/namespace"/>
    <ds:schemaRef ds:uri="4eafe1cd-7012-4cd6-af26-391f29e41b78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5d2569ad-38d3-47dd-b389-d7f334514799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2529</Characters>
  <Application>Microsoft Office Word</Application>
  <DocSecurity>0</DocSecurity>
  <Lines>21</Lines>
  <Paragraphs>5</Paragraphs>
  <ScaleCrop>false</ScaleCrop>
  <Company>Huawei Technologies Co.,Ltd.</Company>
  <LinksUpToDate>false</LinksUpToDate>
  <CharactersWithSpaces>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2</cp:revision>
  <cp:lastPrinted>2009-04-22T07:01:00Z</cp:lastPrinted>
  <dcterms:created xsi:type="dcterms:W3CDTF">2020-04-29T01:20:00Z</dcterms:created>
  <dcterms:modified xsi:type="dcterms:W3CDTF">2020-04-29T01:20:00Z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(3)HEClf3472v9+/SsRJ5esb3ht1zJMDxPir5DlFIajmBgS4rCu7DJU08uY84kxjggaOlBnP0hz
y4CVli2pPj+/IGGZKQnXYNeKqGPF2J/HcOrI75jtBjZBc45Kn0HMkeEtvdHLlbRlk1yoGe4D
x9lSfYV+jxsozPPF8fV17y1HTjBmNm2Ti11TwOV8LFPxvOEPBqH9hAuAFRTj4e6UT/1v0cwa
gMLq0ihlG38o/qX/Im</vt:lpwstr>
  </property>
  <property fmtid="{D5CDD505-2E9C-101B-9397-08002B2CF9AE}" pid="17" name="_2015_ms_pID_7253431">
    <vt:lpwstr>q/3m5qwuATTkMG3np/MahDkecFHhjLKwMUop582Ik19960wa7eOWeT
5UOA8UA0BBrIuGntkg0CFdEXxFFWbVKUUoz/i8hSxb/MvXSH0vkwgmtnq2BVVS7klii9Qj49
Rw958AdcS/NZrmnsPUBEU4lbRPFGkhgd9DvwzY6hhctcFJ8FZyS3M6s40JWHdbmVZYv2Mxqp
1kDi3I/zBee4lxOoYmAFTWA6zdAEi3cY8Glq</vt:lpwstr>
  </property>
  <property fmtid="{D5CDD505-2E9C-101B-9397-08002B2CF9AE}" pid="18" name="_2015_ms_pID_7253432">
    <vt:lpwstr>Tlz1ZhVp0CLAlH9yVYV1clM=</vt:lpwstr>
  </property>
  <property fmtid="{D5CDD505-2E9C-101B-9397-08002B2CF9AE}" pid="19" name="ContentTypeId">
    <vt:lpwstr>0x010100C30B4DDDC204E543820567BBDE657C68</vt:lpwstr>
  </property>
  <property fmtid="{D5CDD505-2E9C-101B-9397-08002B2CF9AE}" pid="20" name="KSOProductBuildVer">
    <vt:lpwstr>2052-10.8.2.7027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1587992286</vt:lpwstr>
  </property>
</Properties>
</file>