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2E0B07">
        <w:rPr>
          <w:rFonts w:cs="Arial"/>
          <w:b/>
          <w:sz w:val="24"/>
          <w:szCs w:val="24"/>
        </w:rPr>
        <w:t>7</w:t>
      </w:r>
      <w:r w:rsidR="004800CC">
        <w:rPr>
          <w:rFonts w:cs="Arial"/>
          <w:b/>
          <w:sz w:val="24"/>
          <w:szCs w:val="24"/>
        </w:rPr>
        <w:t>-e</w:t>
      </w:r>
      <w:r w:rsidR="000D5EC9" w:rsidRPr="007D3E81">
        <w:rPr>
          <w:rFonts w:cs="Arial"/>
          <w:b/>
          <w:sz w:val="24"/>
          <w:szCs w:val="24"/>
        </w:rPr>
        <w:tab/>
      </w:r>
      <w:r w:rsidR="00501F9F" w:rsidRPr="00501F9F">
        <w:rPr>
          <w:b/>
          <w:i/>
          <w:noProof/>
          <w:sz w:val="28"/>
        </w:rPr>
        <w:t>R3-202326</w:t>
      </w:r>
    </w:p>
    <w:p w:rsidR="00AA7E50" w:rsidRDefault="00AA7E50" w:rsidP="0037119B">
      <w:pPr>
        <w:pStyle w:val="ac"/>
        <w:jc w:val="both"/>
        <w:rPr>
          <w:rFonts w:cs="Arial"/>
          <w:bCs/>
          <w:i w:val="0"/>
          <w:sz w:val="24"/>
          <w:szCs w:val="24"/>
        </w:rPr>
      </w:pPr>
      <w:r w:rsidRPr="00AA7E50">
        <w:rPr>
          <w:rFonts w:cs="Arial"/>
          <w:bCs/>
          <w:i w:val="0"/>
          <w:sz w:val="24"/>
          <w:szCs w:val="24"/>
        </w:rPr>
        <w:t>E-meeting, 20 -30 April 2020</w:t>
      </w:r>
    </w:p>
    <w:p w:rsidR="0037119B" w:rsidRPr="00AA7E50" w:rsidRDefault="0037119B" w:rsidP="0037119B">
      <w:pPr>
        <w:pStyle w:val="ac"/>
        <w:jc w:val="both"/>
        <w:rPr>
          <w:rFonts w:eastAsia="宋体"/>
          <w:b w:val="0"/>
          <w:i w:val="0"/>
          <w:noProof w:val="0"/>
          <w:sz w:val="24"/>
          <w:lang w:eastAsia="zh-CN"/>
        </w:rPr>
      </w:pPr>
    </w:p>
    <w:p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06FC5" w:rsidRPr="00E06FC5">
        <w:rPr>
          <w:rFonts w:ascii="Arial" w:hAnsi="Arial"/>
          <w:sz w:val="24"/>
          <w:lang w:eastAsia="zh-CN"/>
        </w:rPr>
        <w:t>(TP for NR_IIOT BL CR for TS 38.425): Dynamic control of UL duplication - assistance information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24BD">
        <w:rPr>
          <w:rFonts w:ascii="Arial" w:hAnsi="Arial"/>
          <w:sz w:val="24"/>
          <w:lang w:eastAsia="zh-CN"/>
        </w:rPr>
        <w:t>17.2.2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550A3">
        <w:rPr>
          <w:rFonts w:ascii="Arial" w:hAnsi="Arial"/>
          <w:sz w:val="24"/>
        </w:rPr>
        <w:t>O</w:t>
      </w:r>
      <w:r w:rsidR="00CD24BD">
        <w:rPr>
          <w:rFonts w:ascii="Arial" w:hAnsi="Arial"/>
          <w:sz w:val="24"/>
        </w:rPr>
        <w:t>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0165E1" w:rsidP="000A4C5A">
      <w:pPr>
        <w:rPr>
          <w:lang w:eastAsia="zh-CN"/>
        </w:rPr>
      </w:pPr>
      <w:r>
        <w:rPr>
          <w:lang w:eastAsia="zh-CN"/>
        </w:rPr>
        <w:t>Following the discussion</w:t>
      </w:r>
      <w:r w:rsidR="00A70CD2">
        <w:rPr>
          <w:lang w:eastAsia="zh-CN"/>
        </w:rPr>
        <w:t xml:space="preserve"> in [1],</w:t>
      </w:r>
      <w:r>
        <w:rPr>
          <w:lang w:eastAsia="zh-CN"/>
        </w:rPr>
        <w:t xml:space="preserve"> </w:t>
      </w:r>
      <w:r w:rsidR="001551A2" w:rsidRPr="007D3E81">
        <w:rPr>
          <w:lang w:eastAsia="zh-CN"/>
        </w:rPr>
        <w:t>this document</w:t>
      </w:r>
      <w:r w:rsidR="00A70CD2">
        <w:rPr>
          <w:lang w:eastAsia="zh-CN"/>
        </w:rPr>
        <w:t xml:space="preserve"> further discusses the </w:t>
      </w:r>
      <w:r w:rsidR="00E81196">
        <w:rPr>
          <w:lang w:eastAsia="zh-CN"/>
        </w:rPr>
        <w:t>enhanced assistance information</w:t>
      </w:r>
      <w:r w:rsidR="005745AD">
        <w:rPr>
          <w:lang w:eastAsia="zh-CN"/>
        </w:rPr>
        <w:t xml:space="preserve"> for UL duplication coordination</w:t>
      </w:r>
      <w:r w:rsidR="001551A2" w:rsidRPr="007D3E81">
        <w:rPr>
          <w:lang w:eastAsia="zh-CN"/>
        </w:rPr>
        <w:t xml:space="preserve">. </w:t>
      </w:r>
    </w:p>
    <w:p w:rsidR="00006AA0" w:rsidRDefault="004F7359"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C27855" w:rsidRPr="007D15A6" w:rsidRDefault="00E61E62" w:rsidP="00933B8F">
      <w:pPr>
        <w:pStyle w:val="Proposallist"/>
        <w:ind w:left="0" w:firstLine="0"/>
        <w:rPr>
          <w:rFonts w:eastAsiaTheme="minorEastAsia"/>
          <w:b w:val="0"/>
          <w:lang w:eastAsia="zh-CN"/>
        </w:rPr>
      </w:pPr>
      <w:r w:rsidRPr="00A763A8">
        <w:rPr>
          <w:rFonts w:eastAsiaTheme="minorEastAsia"/>
          <w:b w:val="0"/>
          <w:lang w:eastAsia="zh-CN"/>
        </w:rPr>
        <w:t xml:space="preserve">As discussed in [1], </w:t>
      </w:r>
      <w:r w:rsidR="000022EF">
        <w:rPr>
          <w:rFonts w:eastAsiaTheme="minorEastAsia"/>
          <w:b w:val="0"/>
          <w:lang w:eastAsia="zh-CN"/>
        </w:rPr>
        <w:t xml:space="preserve">the UL assistance information </w:t>
      </w:r>
      <w:r w:rsidR="00F93B72">
        <w:rPr>
          <w:rFonts w:eastAsiaTheme="minorEastAsia"/>
          <w:b w:val="0"/>
          <w:lang w:eastAsia="zh-CN"/>
        </w:rPr>
        <w:t xml:space="preserve">can be handled similar to the duplication suggestion, with the following two proposals. </w:t>
      </w:r>
    </w:p>
    <w:p w:rsidR="00C27855" w:rsidRDefault="001C3974" w:rsidP="004765EE">
      <w:pPr>
        <w:pStyle w:val="Proposallist"/>
      </w:pPr>
      <w:r w:rsidRPr="00AC7522">
        <w:t>Proposal 1:</w:t>
      </w:r>
      <w:r w:rsidRPr="00AC7522">
        <w:tab/>
      </w:r>
      <w:r w:rsidR="00EB1203">
        <w:t xml:space="preserve">Add UL </w:t>
      </w:r>
      <w:r w:rsidR="00EB1203" w:rsidRPr="00C037A7">
        <w:t xml:space="preserve">Assistance Info. </w:t>
      </w:r>
      <w:proofErr w:type="spellStart"/>
      <w:r w:rsidR="00EB1203" w:rsidRPr="00C037A7">
        <w:t>Ind</w:t>
      </w:r>
      <w:proofErr w:type="spellEnd"/>
      <w:r w:rsidR="00EB1203">
        <w:t xml:space="preserve"> per RLC </w:t>
      </w:r>
      <w:r w:rsidR="00075861">
        <w:t xml:space="preserve">and LCH ID </w:t>
      </w:r>
      <w:r w:rsidR="00EB1203">
        <w:t xml:space="preserve">in the </w:t>
      </w:r>
      <w:r w:rsidR="00EB1203" w:rsidRPr="001A4D74">
        <w:t>ASSISTANCE INFORMATION DATA (PDU Type 2)</w:t>
      </w:r>
      <w:r>
        <w:t xml:space="preserve">. </w:t>
      </w:r>
    </w:p>
    <w:p w:rsidR="005223F8" w:rsidRDefault="009B70AA" w:rsidP="009B70AA">
      <w:pPr>
        <w:pStyle w:val="Proposallist"/>
        <w:ind w:left="0" w:firstLine="0"/>
        <w:rPr>
          <w:b w:val="0"/>
        </w:rPr>
      </w:pPr>
      <w:r>
        <w:rPr>
          <w:rFonts w:hint="eastAsia"/>
          <w:b w:val="0"/>
        </w:rPr>
        <w:t xml:space="preserve">Currently the </w:t>
      </w:r>
      <w:r w:rsidRPr="00501114">
        <w:rPr>
          <w:b w:val="0"/>
        </w:rPr>
        <w:t>Assistance Information Type</w:t>
      </w:r>
      <w:r>
        <w:rPr>
          <w:b w:val="0"/>
        </w:rPr>
        <w:t xml:space="preserve"> already defines several information as follows, wherein </w:t>
      </w:r>
      <w:r w:rsidRPr="003C2494">
        <w:rPr>
          <w:b w:val="0"/>
        </w:rPr>
        <w:t>the UL radio quality index, and the power headroom report can be used for UL in addition to other useful information. Hence this assistance information type can also be used for uplink as well</w:t>
      </w:r>
      <w:r w:rsidR="00E01A4C">
        <w:rPr>
          <w:b w:val="0"/>
        </w:rPr>
        <w:t xml:space="preserve"> with an </w:t>
      </w:r>
      <w:r w:rsidR="004C19F8">
        <w:rPr>
          <w:b w:val="0"/>
        </w:rPr>
        <w:t>additional ‘</w:t>
      </w:r>
      <w:r w:rsidR="004C19F8" w:rsidRPr="004C19F8">
        <w:rPr>
          <w:b w:val="0"/>
        </w:rPr>
        <w:t xml:space="preserve">Assistance Info. </w:t>
      </w:r>
      <w:proofErr w:type="spellStart"/>
      <w:r w:rsidR="004C19F8" w:rsidRPr="004C19F8">
        <w:rPr>
          <w:b w:val="0"/>
        </w:rPr>
        <w:t>Ind</w:t>
      </w:r>
      <w:proofErr w:type="spellEnd"/>
      <w:r w:rsidR="00A078CF">
        <w:rPr>
          <w:b w:val="0"/>
        </w:rPr>
        <w:t xml:space="preserve"> per RLC</w:t>
      </w:r>
      <w:r w:rsidR="004C19F8">
        <w:rPr>
          <w:b w:val="0"/>
        </w:rPr>
        <w:t xml:space="preserve">’. </w:t>
      </w:r>
    </w:p>
    <w:tbl>
      <w:tblPr>
        <w:tblStyle w:val="af4"/>
        <w:tblW w:w="0" w:type="auto"/>
        <w:tblLook w:val="04A0" w:firstRow="1" w:lastRow="0" w:firstColumn="1" w:lastColumn="0" w:noHBand="0" w:noVBand="1"/>
      </w:tblPr>
      <w:tblGrid>
        <w:gridCol w:w="9631"/>
      </w:tblGrid>
      <w:tr w:rsidR="0096368E" w:rsidTr="0096368E">
        <w:tc>
          <w:tcPr>
            <w:tcW w:w="9631" w:type="dxa"/>
          </w:tcPr>
          <w:p w:rsidR="0096368E" w:rsidRPr="00B1700A" w:rsidRDefault="0096368E" w:rsidP="0096368E">
            <w:pPr>
              <w:pStyle w:val="41"/>
              <w:outlineLvl w:val="3"/>
              <w:rPr>
                <w:i/>
                <w:sz w:val="16"/>
              </w:rPr>
            </w:pPr>
            <w:r w:rsidRPr="00B1700A">
              <w:rPr>
                <w:i/>
                <w:sz w:val="16"/>
              </w:rPr>
              <w:t>5.5.3.38</w:t>
            </w:r>
            <w:r w:rsidRPr="00B1700A">
              <w:rPr>
                <w:i/>
                <w:sz w:val="16"/>
              </w:rPr>
              <w:tab/>
              <w:t>Assistance Information Type</w:t>
            </w:r>
          </w:p>
          <w:p w:rsidR="0096368E" w:rsidRDefault="0096368E" w:rsidP="0096368E">
            <w:pPr>
              <w:pStyle w:val="Proposallist"/>
              <w:ind w:left="0" w:firstLine="0"/>
              <w:rPr>
                <w:b w:val="0"/>
              </w:rPr>
            </w:pPr>
            <w:r w:rsidRPr="00B1700A">
              <w:rPr>
                <w:i/>
                <w:sz w:val="16"/>
              </w:rPr>
              <w:t>Value range: {0=UNKNOWN, 1=Average CQI</w:t>
            </w:r>
            <w:r w:rsidRPr="00B1700A">
              <w:rPr>
                <w:i/>
                <w:sz w:val="16"/>
                <w:lang w:eastAsia="zh-CN"/>
              </w:rPr>
              <w:t xml:space="preserve">, 2=Average HARQ Failure, 3=Average HARQ Retransmissions, 4= DL Radio Quality Index, </w:t>
            </w:r>
            <w:r w:rsidRPr="00B1700A">
              <w:rPr>
                <w:i/>
                <w:sz w:val="16"/>
                <w:highlight w:val="yellow"/>
                <w:lang w:eastAsia="zh-CN"/>
              </w:rPr>
              <w:t>5</w:t>
            </w:r>
            <w:r w:rsidRPr="00B1700A">
              <w:rPr>
                <w:i/>
                <w:sz w:val="16"/>
                <w:highlight w:val="yellow"/>
              </w:rPr>
              <w:t>= UL Radio Quality Index</w:t>
            </w:r>
            <w:r w:rsidRPr="00B1700A">
              <w:rPr>
                <w:rFonts w:hint="eastAsia"/>
                <w:i/>
                <w:sz w:val="16"/>
                <w:lang w:eastAsia="ja-JP"/>
              </w:rPr>
              <w:t xml:space="preserve">, </w:t>
            </w:r>
            <w:r w:rsidRPr="00B1700A">
              <w:rPr>
                <w:rFonts w:hint="eastAsia"/>
                <w:i/>
                <w:sz w:val="16"/>
                <w:highlight w:val="yellow"/>
                <w:lang w:eastAsia="ja-JP"/>
              </w:rPr>
              <w:t>6=</w:t>
            </w:r>
            <w:r w:rsidRPr="00B1700A">
              <w:rPr>
                <w:i/>
                <w:sz w:val="16"/>
                <w:highlight w:val="yellow"/>
              </w:rPr>
              <w:t xml:space="preserve"> Power</w:t>
            </w:r>
            <w:r w:rsidRPr="00B1700A">
              <w:rPr>
                <w:rFonts w:hint="eastAsia"/>
                <w:i/>
                <w:sz w:val="16"/>
                <w:highlight w:val="yellow"/>
                <w:lang w:eastAsia="ja-JP"/>
              </w:rPr>
              <w:t xml:space="preserve"> Headroom Report</w:t>
            </w:r>
            <w:r w:rsidRPr="00B1700A">
              <w:rPr>
                <w:rFonts w:hint="eastAsia"/>
                <w:i/>
                <w:sz w:val="16"/>
                <w:lang w:eastAsia="ja-JP"/>
              </w:rPr>
              <w:t>, 7</w:t>
            </w:r>
            <w:r w:rsidRPr="00B1700A">
              <w:rPr>
                <w:i/>
                <w:sz w:val="16"/>
                <w:lang w:eastAsia="zh-CN"/>
              </w:rPr>
              <w:t>-228=reserved for future value extensions, 229-255=reserved for test purposes</w:t>
            </w:r>
            <w:r w:rsidRPr="00B1700A">
              <w:rPr>
                <w:i/>
                <w:sz w:val="16"/>
              </w:rPr>
              <w:t>}.</w:t>
            </w:r>
          </w:p>
        </w:tc>
      </w:tr>
    </w:tbl>
    <w:p w:rsidR="00BB4158" w:rsidRDefault="00BB4158" w:rsidP="009B70AA">
      <w:pPr>
        <w:pStyle w:val="Proposallist"/>
        <w:ind w:left="0" w:firstLine="0"/>
        <w:rPr>
          <w:b w:val="0"/>
        </w:rPr>
      </w:pPr>
    </w:p>
    <w:p w:rsidR="004428FE" w:rsidRDefault="004428FE" w:rsidP="004428FE">
      <w:pPr>
        <w:pStyle w:val="Proposallist"/>
        <w:ind w:left="0" w:firstLine="0"/>
        <w:rPr>
          <w:b w:val="0"/>
        </w:rPr>
      </w:pPr>
      <w:r>
        <w:rPr>
          <w:b w:val="0"/>
        </w:rPr>
        <w:t xml:space="preserve">In addition, if the CG1 is CU/DU architecture, this information for the </w:t>
      </w:r>
      <w:r w:rsidRPr="00D1280A">
        <w:rPr>
          <w:b w:val="0"/>
        </w:rPr>
        <w:t xml:space="preserve">UL assistance information per RLC entity </w:t>
      </w:r>
      <w:r>
        <w:rPr>
          <w:b w:val="0"/>
        </w:rPr>
        <w:t xml:space="preserve">needs to be included in the PDU Type 0 from the CU to the DU upon reception from the CG1. </w:t>
      </w:r>
    </w:p>
    <w:p w:rsidR="00517DEC" w:rsidRPr="00A763A8" w:rsidRDefault="00517DEC" w:rsidP="00A763A8">
      <w:pPr>
        <w:pStyle w:val="Proposallist"/>
        <w:ind w:left="0" w:firstLine="0"/>
        <w:rPr>
          <w:rFonts w:eastAsiaTheme="minorEastAsia"/>
          <w:lang w:eastAsia="zh-CN"/>
        </w:rPr>
      </w:pPr>
    </w:p>
    <w:p w:rsidR="00DA2519" w:rsidRDefault="006F305B" w:rsidP="00B443CB">
      <w:pPr>
        <w:pStyle w:val="Proposallist"/>
        <w:jc w:val="center"/>
      </w:pPr>
      <w:r>
        <w:rPr>
          <w:noProof/>
          <w:lang w:val="en-US" w:eastAsia="zh-CN"/>
        </w:rPr>
        <w:drawing>
          <wp:inline distT="0" distB="0" distL="0" distR="0" wp14:anchorId="26E0C32A" wp14:editId="3FA8670C">
            <wp:extent cx="3657600" cy="1656413"/>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74569" cy="1664098"/>
                    </a:xfrm>
                    <a:prstGeom prst="rect">
                      <a:avLst/>
                    </a:prstGeom>
                  </pic:spPr>
                </pic:pic>
              </a:graphicData>
            </a:graphic>
          </wp:inline>
        </w:drawing>
      </w:r>
    </w:p>
    <w:p w:rsidR="006F305B" w:rsidRPr="00B443CB" w:rsidRDefault="006F305B" w:rsidP="00B443CB">
      <w:pPr>
        <w:pStyle w:val="Proposallist"/>
        <w:jc w:val="center"/>
        <w:rPr>
          <w:rFonts w:eastAsiaTheme="minorEastAsia"/>
          <w:lang w:eastAsia="zh-CN"/>
        </w:rPr>
      </w:pPr>
      <w:r>
        <w:rPr>
          <w:rFonts w:eastAsiaTheme="minorEastAsia" w:hint="eastAsia"/>
          <w:lang w:eastAsia="zh-CN"/>
        </w:rPr>
        <w:t>F</w:t>
      </w:r>
      <w:r>
        <w:rPr>
          <w:rFonts w:eastAsiaTheme="minorEastAsia"/>
          <w:lang w:eastAsia="zh-CN"/>
        </w:rPr>
        <w:t>igure 3</w:t>
      </w:r>
      <w:r w:rsidRPr="006F305B">
        <w:t xml:space="preserve"> </w:t>
      </w:r>
      <w:r w:rsidRPr="006F305B">
        <w:rPr>
          <w:rFonts w:eastAsiaTheme="minorEastAsia"/>
          <w:lang w:eastAsia="zh-CN"/>
        </w:rPr>
        <w:t>PDCP duplication for NR DC scenario</w:t>
      </w:r>
      <w:r>
        <w:rPr>
          <w:rFonts w:eastAsiaTheme="minorEastAsia"/>
          <w:lang w:eastAsia="zh-CN"/>
        </w:rPr>
        <w:t xml:space="preserve"> and CU/D</w:t>
      </w:r>
      <w:r>
        <w:rPr>
          <w:rFonts w:eastAsiaTheme="minorEastAsia" w:hint="eastAsia"/>
          <w:lang w:eastAsia="zh-CN"/>
        </w:rPr>
        <w:t>U</w:t>
      </w:r>
      <w:r>
        <w:rPr>
          <w:rFonts w:eastAsiaTheme="minorEastAsia"/>
          <w:lang w:eastAsia="zh-CN"/>
        </w:rPr>
        <w:t xml:space="preserve"> </w:t>
      </w:r>
      <w:r>
        <w:rPr>
          <w:rFonts w:eastAsiaTheme="minorEastAsia" w:hint="eastAsia"/>
          <w:lang w:eastAsia="zh-CN"/>
        </w:rPr>
        <w:t>split</w:t>
      </w:r>
    </w:p>
    <w:p w:rsidR="00DA2519" w:rsidRDefault="00DA2519" w:rsidP="00B443CB">
      <w:pPr>
        <w:pStyle w:val="Proposallist"/>
      </w:pPr>
      <w:r w:rsidRPr="00AC7522">
        <w:t xml:space="preserve">Proposal </w:t>
      </w:r>
      <w:r w:rsidR="00EE666D">
        <w:t>2</w:t>
      </w:r>
      <w:r w:rsidRPr="00AC7522">
        <w:t>:</w:t>
      </w:r>
      <w:r>
        <w:t xml:space="preserve">  </w:t>
      </w:r>
      <w:r w:rsidR="000666BF">
        <w:t xml:space="preserve">Add the </w:t>
      </w:r>
      <w:r w:rsidRPr="00575F46">
        <w:t>Radio Quality Assistance Information</w:t>
      </w:r>
      <w:r>
        <w:t xml:space="preserve"> </w:t>
      </w:r>
      <w:r w:rsidR="0091480E">
        <w:t xml:space="preserve">and LCH ID </w:t>
      </w:r>
      <w:r>
        <w:t xml:space="preserve">in the </w:t>
      </w:r>
      <w:r w:rsidRPr="00C84766">
        <w:t xml:space="preserve">DL </w:t>
      </w:r>
      <w:r w:rsidRPr="00C84766">
        <w:rPr>
          <w:lang w:eastAsia="zh-CN"/>
        </w:rPr>
        <w:t>USER DATA</w:t>
      </w:r>
      <w:r w:rsidRPr="00C84766">
        <w:t xml:space="preserve"> (PDU Type 0)</w:t>
      </w:r>
      <w:r>
        <w:t>.</w:t>
      </w:r>
      <w:r w:rsidRPr="00575F46" w:rsidDel="00575F46">
        <w:t xml:space="preserve"> </w:t>
      </w:r>
    </w:p>
    <w:p w:rsidR="00822784" w:rsidRPr="00012E21" w:rsidRDefault="00822784" w:rsidP="00A60B0E">
      <w:pPr>
        <w:pStyle w:val="Proposallist"/>
      </w:pPr>
    </w:p>
    <w:p w:rsidR="00326166" w:rsidRPr="007D3E81" w:rsidRDefault="006867F5"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B12D97" w:rsidRDefault="00B12D97" w:rsidP="00B12D97">
      <w:pPr>
        <w:pStyle w:val="Proposallist"/>
      </w:pPr>
      <w:bookmarkStart w:id="6" w:name="_Toc423020280"/>
      <w:bookmarkEnd w:id="6"/>
      <w:r w:rsidRPr="00AC7522">
        <w:t>Proposal 1:</w:t>
      </w:r>
      <w:r w:rsidRPr="00AC7522">
        <w:tab/>
      </w:r>
      <w:r>
        <w:t xml:space="preserve">Add UL </w:t>
      </w:r>
      <w:r w:rsidRPr="00C037A7">
        <w:t xml:space="preserve">Assistance Info. </w:t>
      </w:r>
      <w:proofErr w:type="spellStart"/>
      <w:r w:rsidRPr="00C037A7">
        <w:t>Ind</w:t>
      </w:r>
      <w:proofErr w:type="spellEnd"/>
      <w:r>
        <w:t xml:space="preserve"> per RLC and LCH ID in the </w:t>
      </w:r>
      <w:r w:rsidRPr="001A4D74">
        <w:t>ASSISTANCE INFORMATION DATA (PDU Type 2)</w:t>
      </w:r>
      <w:r>
        <w:t xml:space="preserve">. </w:t>
      </w:r>
    </w:p>
    <w:p w:rsidR="00EE666D" w:rsidRDefault="00EE666D" w:rsidP="00EE666D">
      <w:pPr>
        <w:pStyle w:val="Proposallist"/>
      </w:pPr>
      <w:r w:rsidRPr="00AC7522">
        <w:t xml:space="preserve">Proposal </w:t>
      </w:r>
      <w:r>
        <w:t>2</w:t>
      </w:r>
      <w:r w:rsidRPr="00AC7522">
        <w:t>:</w:t>
      </w:r>
      <w:r>
        <w:t xml:space="preserve">  Add the </w:t>
      </w:r>
      <w:r w:rsidRPr="00575F46">
        <w:t>Radio Quality Assistance Information</w:t>
      </w:r>
      <w:r>
        <w:t xml:space="preserve"> and LCH ID in the </w:t>
      </w:r>
      <w:r w:rsidRPr="00C84766">
        <w:t xml:space="preserve">DL </w:t>
      </w:r>
      <w:r w:rsidRPr="00C84766">
        <w:rPr>
          <w:lang w:eastAsia="zh-CN"/>
        </w:rPr>
        <w:t>USER DATA</w:t>
      </w:r>
      <w:r w:rsidRPr="00C84766">
        <w:t xml:space="preserve"> (PDU Type 0)</w:t>
      </w:r>
      <w:r>
        <w:t>.</w:t>
      </w:r>
      <w:r w:rsidRPr="00575F46" w:rsidDel="00575F46">
        <w:t xml:space="preserve"> </w:t>
      </w:r>
    </w:p>
    <w:p w:rsidR="00D24D31" w:rsidRPr="00EE666D" w:rsidRDefault="00D24D31" w:rsidP="007320D0">
      <w:pPr>
        <w:pStyle w:val="Proposallist"/>
      </w:pPr>
    </w:p>
    <w:p w:rsidR="0001565F" w:rsidRPr="007D3E81" w:rsidRDefault="005456E5" w:rsidP="0013204A">
      <w:pPr>
        <w:pStyle w:val="10"/>
      </w:pPr>
      <w:r>
        <w:t xml:space="preserve">5. </w:t>
      </w:r>
      <w:r w:rsidR="0001565F" w:rsidRPr="007D3E81">
        <w:t>Reference</w:t>
      </w:r>
    </w:p>
    <w:bookmarkEnd w:id="0"/>
    <w:p w:rsidR="00872657" w:rsidRPr="00A763A8" w:rsidRDefault="00AD04D6" w:rsidP="000F3411">
      <w:pPr>
        <w:numPr>
          <w:ilvl w:val="0"/>
          <w:numId w:val="16"/>
        </w:numPr>
        <w:rPr>
          <w:lang w:eastAsia="zh-CN"/>
        </w:rPr>
      </w:pPr>
      <w:r w:rsidRPr="00AD04D6">
        <w:rPr>
          <w:lang w:eastAsia="zh-CN"/>
        </w:rPr>
        <w:t xml:space="preserve">R3-202325 </w:t>
      </w:r>
      <w:r w:rsidR="000F3411" w:rsidRPr="000F3411">
        <w:rPr>
          <w:lang w:eastAsia="zh-CN"/>
        </w:rPr>
        <w:t>(TP for NR_IIOT BL CR for TS 38.425): Dynamic control of UL duplication- activation suggestion</w:t>
      </w:r>
      <w:bookmarkStart w:id="7" w:name="_GoBack"/>
      <w:bookmarkEnd w:id="7"/>
      <w:r w:rsidR="00872657">
        <w:rPr>
          <w:lang w:eastAsia="zh-CN"/>
        </w:rPr>
        <w:t>, Huawei</w:t>
      </w:r>
    </w:p>
    <w:p w:rsidR="00720CE4" w:rsidRPr="000E6ED2" w:rsidRDefault="005A1ACB" w:rsidP="005A1ACB">
      <w:pPr>
        <w:numPr>
          <w:ilvl w:val="0"/>
          <w:numId w:val="16"/>
        </w:numPr>
        <w:rPr>
          <w:lang w:eastAsia="zh-CN"/>
        </w:rPr>
      </w:pPr>
      <w:r w:rsidRPr="005A1ACB">
        <w:rPr>
          <w:rFonts w:eastAsiaTheme="minorEastAsia" w:hint="eastAsia"/>
          <w:lang w:eastAsia="zh-CN"/>
        </w:rPr>
        <w:t>TS</w:t>
      </w:r>
      <w:r w:rsidRPr="005A1ACB">
        <w:rPr>
          <w:rFonts w:eastAsiaTheme="minorEastAsia"/>
          <w:lang w:eastAsia="zh-CN"/>
        </w:rPr>
        <w:t xml:space="preserve"> 38.425</w:t>
      </w:r>
      <w:r w:rsidR="0001304B">
        <w:rPr>
          <w:rFonts w:eastAsiaTheme="minorEastAsia"/>
          <w:lang w:eastAsia="zh-CN"/>
        </w:rPr>
        <w:t xml:space="preserve"> v1</w:t>
      </w:r>
      <w:r w:rsidR="00917B90">
        <w:rPr>
          <w:rFonts w:eastAsiaTheme="minorEastAsia"/>
          <w:lang w:eastAsia="zh-CN"/>
        </w:rPr>
        <w:t>6</w:t>
      </w:r>
      <w:r w:rsidR="0001304B">
        <w:rPr>
          <w:rFonts w:eastAsiaTheme="minorEastAsia"/>
          <w:lang w:eastAsia="zh-CN"/>
        </w:rPr>
        <w:t>.</w:t>
      </w:r>
      <w:r w:rsidR="00917B90">
        <w:rPr>
          <w:rFonts w:eastAsiaTheme="minorEastAsia"/>
          <w:lang w:eastAsia="zh-CN"/>
        </w:rPr>
        <w:t>0</w:t>
      </w:r>
      <w:r w:rsidR="0001304B">
        <w:rPr>
          <w:rFonts w:eastAsiaTheme="minorEastAsia"/>
          <w:lang w:eastAsia="zh-CN"/>
        </w:rPr>
        <w:t>.0</w:t>
      </w:r>
      <w:r w:rsidRPr="005A1ACB">
        <w:rPr>
          <w:rFonts w:eastAsiaTheme="minorEastAsia" w:hint="eastAsia"/>
          <w:lang w:eastAsia="zh-CN"/>
        </w:rPr>
        <w:t>，</w:t>
      </w:r>
      <w:r w:rsidRPr="005A1ACB">
        <w:rPr>
          <w:rFonts w:eastAsiaTheme="minorEastAsia"/>
          <w:lang w:eastAsia="zh-CN"/>
        </w:rPr>
        <w:t>NR user plane protocol</w:t>
      </w:r>
    </w:p>
    <w:p w:rsidR="000E6ED2" w:rsidRPr="007D3E81" w:rsidRDefault="00917B90" w:rsidP="00917B90">
      <w:pPr>
        <w:numPr>
          <w:ilvl w:val="0"/>
          <w:numId w:val="16"/>
        </w:numPr>
        <w:rPr>
          <w:lang w:eastAsia="zh-CN"/>
        </w:rPr>
      </w:pPr>
      <w:r w:rsidRPr="00917B90">
        <w:rPr>
          <w:lang w:eastAsia="zh-CN"/>
        </w:rPr>
        <w:t>R3-201602</w:t>
      </w:r>
      <w:r>
        <w:rPr>
          <w:lang w:eastAsia="zh-CN"/>
        </w:rPr>
        <w:t>,</w:t>
      </w:r>
      <w:r w:rsidR="00762DF3" w:rsidRPr="00762DF3">
        <w:rPr>
          <w:lang w:eastAsia="zh-CN"/>
        </w:rPr>
        <w:tab/>
      </w:r>
      <w:r w:rsidRPr="00917B90">
        <w:rPr>
          <w:lang w:eastAsia="zh-CN"/>
        </w:rPr>
        <w:t>Resource efficient PDCP duplication: enhancement 3</w:t>
      </w:r>
    </w:p>
    <w:p w:rsidR="001551A2" w:rsidRPr="007D3E81" w:rsidRDefault="001551A2" w:rsidP="001551A2">
      <w:pPr>
        <w:pStyle w:val="10"/>
        <w:rPr>
          <w:lang w:eastAsia="zh-CN"/>
        </w:rPr>
      </w:pPr>
      <w:r w:rsidRPr="007D3E81">
        <w:rPr>
          <w:lang w:eastAsia="zh-CN"/>
        </w:rPr>
        <w:t xml:space="preserve">Annex </w:t>
      </w:r>
      <w:r w:rsidR="00373849">
        <w:rPr>
          <w:lang w:eastAsia="zh-CN"/>
        </w:rPr>
        <w:t>1</w:t>
      </w:r>
      <w:r w:rsidRPr="007D3E81">
        <w:rPr>
          <w:lang w:eastAsia="zh-CN"/>
        </w:rPr>
        <w:t xml:space="preserve">– </w:t>
      </w:r>
      <w:r w:rsidR="00245042">
        <w:rPr>
          <w:lang w:eastAsia="zh-CN"/>
        </w:rPr>
        <w:t>TP</w:t>
      </w:r>
      <w:r w:rsidR="00AC7522">
        <w:rPr>
          <w:lang w:eastAsia="zh-CN"/>
        </w:rPr>
        <w:t xml:space="preserve"> for BL CR for TS 38.425</w:t>
      </w:r>
    </w:p>
    <w:p w:rsidR="005456E5" w:rsidRDefault="005456E5" w:rsidP="001551A2">
      <w:pPr>
        <w:rPr>
          <w:rFonts w:eastAsiaTheme="minorEastAsia"/>
          <w:lang w:eastAsia="zh-CN"/>
        </w:rPr>
      </w:pPr>
    </w:p>
    <w:p w:rsidR="00796EB2" w:rsidRPr="00C84766" w:rsidRDefault="00796EB2" w:rsidP="00796EB2">
      <w:pPr>
        <w:pStyle w:val="3"/>
      </w:pPr>
      <w:bookmarkStart w:id="8" w:name="_Toc13919460"/>
      <w:r w:rsidRPr="00C84766">
        <w:t>5.4.</w:t>
      </w:r>
      <w:r>
        <w:t>3</w:t>
      </w:r>
      <w:r w:rsidRPr="00C84766">
        <w:tab/>
        <w:t xml:space="preserve">Transfer of </w:t>
      </w:r>
      <w:r>
        <w:t>Assistance Information</w:t>
      </w:r>
      <w:bookmarkEnd w:id="8"/>
    </w:p>
    <w:p w:rsidR="00796EB2" w:rsidRPr="00C84766" w:rsidRDefault="00796EB2" w:rsidP="00796EB2">
      <w:pPr>
        <w:pStyle w:val="41"/>
      </w:pPr>
      <w:bookmarkStart w:id="9" w:name="_Toc13919461"/>
      <w:r w:rsidRPr="00C84766">
        <w:t>5.4.</w:t>
      </w:r>
      <w:r>
        <w:t>3</w:t>
      </w:r>
      <w:r w:rsidRPr="00C84766">
        <w:t>.</w:t>
      </w:r>
      <w:r>
        <w:t>1</w:t>
      </w:r>
      <w:r w:rsidRPr="00C84766">
        <w:tab/>
        <w:t>Successful operation</w:t>
      </w:r>
      <w:bookmarkEnd w:id="9"/>
    </w:p>
    <w:p w:rsidR="00FE19F9" w:rsidRPr="00597A41" w:rsidRDefault="00FE19F9" w:rsidP="00FE19F9">
      <w:pPr>
        <w:rPr>
          <w:highlight w:val="yellow"/>
          <w:lang w:eastAsia="zh-CN"/>
        </w:rPr>
      </w:pPr>
      <w:r w:rsidRPr="00597A41">
        <w:rPr>
          <w:highlight w:val="yellow"/>
          <w:lang w:eastAsia="zh-CN"/>
        </w:rPr>
        <w:t>&lt;Unchanged Text Omitted&gt;</w:t>
      </w:r>
    </w:p>
    <w:p w:rsidR="00F95B34" w:rsidRPr="00C84766" w:rsidRDefault="00F95B34" w:rsidP="00F95B34">
      <w:pPr>
        <w:pStyle w:val="41"/>
      </w:pPr>
      <w:bookmarkStart w:id="10" w:name="_Toc13919465"/>
      <w:r w:rsidRPr="00C84766">
        <w:t>5.5.2.1</w:t>
      </w:r>
      <w:r w:rsidRPr="00C84766">
        <w:tab/>
        <w:t xml:space="preserve">DL </w:t>
      </w:r>
      <w:r w:rsidRPr="00C84766">
        <w:rPr>
          <w:lang w:eastAsia="zh-CN"/>
        </w:rPr>
        <w:t>USER DATA</w:t>
      </w:r>
      <w:r w:rsidRPr="00C84766">
        <w:t xml:space="preserve"> (PDU Type 0)</w:t>
      </w:r>
      <w:bookmarkEnd w:id="10"/>
    </w:p>
    <w:p w:rsidR="00F95B34" w:rsidRPr="00C84766" w:rsidRDefault="00F95B34" w:rsidP="00F95B34">
      <w:r w:rsidRPr="00C84766">
        <w:t>This frame format is defined to allow the corresponding node to detect lost NR-U packets and is associated with the transfer of a Downlink NR PDCP PDU.</w:t>
      </w:r>
    </w:p>
    <w:p w:rsidR="00F95B34" w:rsidRPr="00C84766" w:rsidRDefault="00F95B34" w:rsidP="00F95B34">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791"/>
        <w:gridCol w:w="7"/>
        <w:gridCol w:w="762"/>
        <w:gridCol w:w="800"/>
        <w:gridCol w:w="800"/>
        <w:gridCol w:w="800"/>
        <w:gridCol w:w="773"/>
        <w:gridCol w:w="1430"/>
      </w:tblGrid>
      <w:tr w:rsidR="00F95B34" w:rsidRPr="00C84766" w:rsidTr="00862A4F">
        <w:trPr>
          <w:cantSplit/>
        </w:trPr>
        <w:tc>
          <w:tcPr>
            <w:tcW w:w="6250" w:type="dxa"/>
            <w:gridSpan w:val="9"/>
            <w:tcBorders>
              <w:top w:val="single" w:sz="4" w:space="0" w:color="auto"/>
              <w:left w:val="single" w:sz="4" w:space="0" w:color="auto"/>
              <w:right w:val="nil"/>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Number of Octets</w:t>
            </w:r>
          </w:p>
        </w:tc>
      </w:tr>
      <w:tr w:rsidR="00F95B34" w:rsidRPr="00C84766" w:rsidTr="00862A4F">
        <w:trPr>
          <w:cantSplit/>
        </w:trPr>
        <w:tc>
          <w:tcPr>
            <w:tcW w:w="771" w:type="dxa"/>
            <w:tcBorders>
              <w:left w:val="single" w:sz="4" w:space="0" w:color="auto"/>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F95B34" w:rsidRPr="00C84766" w:rsidRDefault="00F95B34" w:rsidP="00E32A28">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rsidR="00F95B34" w:rsidRPr="00C84766" w:rsidRDefault="00F95B34" w:rsidP="00E32A28">
            <w:pPr>
              <w:spacing w:before="120"/>
              <w:jc w:val="center"/>
              <w:rPr>
                <w:rFonts w:ascii="Arial" w:hAnsi="Arial" w:cs="Arial"/>
                <w:sz w:val="18"/>
                <w:szCs w:val="18"/>
              </w:rPr>
            </w:pPr>
          </w:p>
        </w:tc>
      </w:tr>
      <w:tr w:rsidR="00F95B34" w:rsidRPr="00C84766" w:rsidTr="00862A4F">
        <w:trPr>
          <w:cantSplit/>
          <w:trHeight w:val="538"/>
        </w:trPr>
        <w:tc>
          <w:tcPr>
            <w:tcW w:w="3077" w:type="dxa"/>
            <w:gridSpan w:val="5"/>
            <w:tcBorders>
              <w:top w:val="single" w:sz="18" w:space="0" w:color="auto"/>
              <w:left w:val="single" w:sz="18" w:space="0" w:color="auto"/>
              <w:bottom w:val="single" w:sz="2" w:space="0" w:color="auto"/>
              <w:right w:val="single" w:sz="8" w:space="0" w:color="auto"/>
            </w:tcBorders>
          </w:tcPr>
          <w:p w:rsidR="00F95B34" w:rsidRPr="00C84766" w:rsidRDefault="00F95B34" w:rsidP="00E32A28">
            <w:pPr>
              <w:pStyle w:val="TAC"/>
            </w:pPr>
            <w:r w:rsidRPr="00C84766">
              <w:lastRenderedPageBreak/>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F95B34" w:rsidRPr="00C84766" w:rsidRDefault="00F95B34" w:rsidP="00E32A28">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rsidR="00F95B34" w:rsidRPr="00C84766" w:rsidRDefault="00F95B34" w:rsidP="00E32A28">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F95B34" w:rsidRPr="00C84766" w:rsidRDefault="00F95B34" w:rsidP="00E32A28">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F95B34" w:rsidRPr="00C84766" w:rsidRDefault="00F95B34" w:rsidP="00E32A28">
            <w:pPr>
              <w:pStyle w:val="TAC"/>
            </w:pPr>
            <w:r w:rsidRPr="00C84766">
              <w:t>Report polling</w:t>
            </w:r>
          </w:p>
        </w:tc>
        <w:tc>
          <w:tcPr>
            <w:tcW w:w="1430" w:type="dxa"/>
            <w:tcBorders>
              <w:top w:val="single" w:sz="4" w:space="0" w:color="auto"/>
              <w:left w:val="nil"/>
              <w:bottom w:val="single" w:sz="4" w:space="0" w:color="auto"/>
            </w:tcBorders>
          </w:tcPr>
          <w:p w:rsidR="00F95B34" w:rsidRPr="00C84766" w:rsidRDefault="00F95B34" w:rsidP="00E32A28">
            <w:pPr>
              <w:pStyle w:val="TAC"/>
            </w:pPr>
            <w:r w:rsidRPr="00C84766">
              <w:t>1</w:t>
            </w:r>
          </w:p>
        </w:tc>
      </w:tr>
      <w:tr w:rsidR="00577D60" w:rsidRPr="00C84766" w:rsidTr="00E20C89">
        <w:trPr>
          <w:cantSplit/>
          <w:trHeight w:val="538"/>
        </w:trPr>
        <w:tc>
          <w:tcPr>
            <w:tcW w:w="2308" w:type="dxa"/>
            <w:gridSpan w:val="3"/>
            <w:tcBorders>
              <w:top w:val="single" w:sz="2" w:space="0" w:color="auto"/>
              <w:left w:val="single" w:sz="18" w:space="0" w:color="auto"/>
              <w:bottom w:val="single" w:sz="6" w:space="0" w:color="auto"/>
              <w:right w:val="single" w:sz="4" w:space="0" w:color="auto"/>
            </w:tcBorders>
          </w:tcPr>
          <w:p w:rsidR="00577D60" w:rsidRPr="00C84766" w:rsidRDefault="00577D60" w:rsidP="00862A4F">
            <w:pPr>
              <w:pStyle w:val="TAC"/>
            </w:pPr>
            <w:r>
              <w:rPr>
                <w:rFonts w:hint="eastAsia"/>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tcPr>
          <w:p w:rsidR="00577D60" w:rsidRPr="00C84766" w:rsidRDefault="00D50C54" w:rsidP="00C372FF">
            <w:pPr>
              <w:pStyle w:val="TAC"/>
            </w:pPr>
            <w:ins w:id="11" w:author="Huawei" w:date="2020-04-09T17:45:00Z">
              <w:r>
                <w:rPr>
                  <w:rFonts w:eastAsia="宋体" w:cs="Arial"/>
                  <w:szCs w:val="18"/>
                  <w:lang w:eastAsia="en-GB"/>
                </w:rPr>
                <w:t>UL PDCP Dupl. a</w:t>
              </w:r>
              <w:r w:rsidRPr="00C27855">
                <w:rPr>
                  <w:rFonts w:eastAsia="宋体" w:cs="Arial"/>
                  <w:szCs w:val="18"/>
                  <w:lang w:eastAsia="en-GB"/>
                </w:rPr>
                <w:t>ssistance Info. Ind.</w:t>
              </w:r>
              <w:r>
                <w:rPr>
                  <w:rFonts w:eastAsia="宋体" w:cs="Arial"/>
                  <w:szCs w:val="18"/>
                  <w:lang w:eastAsia="en-GB"/>
                </w:rPr>
                <w:t xml:space="preserve"> Per RLC Entity</w:t>
              </w:r>
            </w:ins>
          </w:p>
        </w:tc>
        <w:tc>
          <w:tcPr>
            <w:tcW w:w="800" w:type="dxa"/>
            <w:tcBorders>
              <w:top w:val="single" w:sz="4" w:space="0" w:color="auto"/>
              <w:left w:val="single" w:sz="4" w:space="0" w:color="auto"/>
              <w:bottom w:val="single" w:sz="4" w:space="0" w:color="auto"/>
              <w:right w:val="single" w:sz="4" w:space="0" w:color="auto"/>
            </w:tcBorders>
          </w:tcPr>
          <w:p w:rsidR="00577D60" w:rsidRDefault="00577D60" w:rsidP="00862A4F">
            <w:pPr>
              <w:pStyle w:val="TAC"/>
            </w:pPr>
            <w:bookmarkStart w:id="12" w:name="OLE_LINK23"/>
            <w:r w:rsidRPr="000B7AB9">
              <w:rPr>
                <w:rFonts w:cs="Arial"/>
                <w:szCs w:val="18"/>
              </w:rPr>
              <w:t>Report Delivered</w:t>
            </w:r>
            <w:bookmarkEnd w:id="12"/>
          </w:p>
        </w:tc>
        <w:tc>
          <w:tcPr>
            <w:tcW w:w="800" w:type="dxa"/>
            <w:tcBorders>
              <w:top w:val="single" w:sz="4" w:space="0" w:color="auto"/>
              <w:left w:val="single" w:sz="4" w:space="0" w:color="auto"/>
              <w:bottom w:val="single" w:sz="4" w:space="0" w:color="auto"/>
              <w:right w:val="single" w:sz="4" w:space="0" w:color="auto"/>
            </w:tcBorders>
          </w:tcPr>
          <w:p w:rsidR="00577D60" w:rsidRDefault="00577D60" w:rsidP="00862A4F">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577D60" w:rsidRPr="00C84766" w:rsidRDefault="00577D60" w:rsidP="00862A4F">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577D60" w:rsidRPr="00C84766" w:rsidRDefault="00577D60" w:rsidP="00862A4F">
            <w:pPr>
              <w:pStyle w:val="TAC"/>
            </w:pPr>
            <w:r>
              <w:rPr>
                <w:rFonts w:cs="Arial"/>
                <w:szCs w:val="18"/>
              </w:rPr>
              <w:t>Retransmission flag</w:t>
            </w:r>
          </w:p>
        </w:tc>
        <w:tc>
          <w:tcPr>
            <w:tcW w:w="1430" w:type="dxa"/>
            <w:tcBorders>
              <w:top w:val="single" w:sz="4" w:space="0" w:color="auto"/>
              <w:left w:val="nil"/>
              <w:bottom w:val="single" w:sz="4" w:space="0" w:color="auto"/>
            </w:tcBorders>
          </w:tcPr>
          <w:p w:rsidR="00577D60" w:rsidRPr="00C84766" w:rsidRDefault="00577D60" w:rsidP="00862A4F">
            <w:pPr>
              <w:pStyle w:val="TAC"/>
            </w:pPr>
            <w:r>
              <w:t>1</w:t>
            </w:r>
          </w:p>
        </w:tc>
      </w:tr>
      <w:tr w:rsidR="00862A4F" w:rsidRPr="00C84766" w:rsidTr="00862A4F">
        <w:trPr>
          <w:cantSplit/>
          <w:trHeight w:val="428"/>
        </w:trPr>
        <w:tc>
          <w:tcPr>
            <w:tcW w:w="6250" w:type="dxa"/>
            <w:gridSpan w:val="9"/>
            <w:tcBorders>
              <w:top w:val="single" w:sz="6" w:space="0" w:color="auto"/>
              <w:left w:val="single" w:sz="18" w:space="0" w:color="auto"/>
              <w:bottom w:val="single" w:sz="6" w:space="0" w:color="auto"/>
              <w:right w:val="single" w:sz="18" w:space="0" w:color="auto"/>
            </w:tcBorders>
          </w:tcPr>
          <w:p w:rsidR="00862A4F" w:rsidRPr="00C84766" w:rsidRDefault="00862A4F" w:rsidP="00862A4F">
            <w:pPr>
              <w:pStyle w:val="TAC"/>
              <w:rPr>
                <w:lang w:eastAsia="zh-CN"/>
              </w:rPr>
            </w:pPr>
            <w:r w:rsidRPr="00C84766">
              <w:t>NR-U Sequence Number</w:t>
            </w:r>
          </w:p>
        </w:tc>
        <w:tc>
          <w:tcPr>
            <w:tcW w:w="1430" w:type="dxa"/>
            <w:tcBorders>
              <w:left w:val="single" w:sz="18" w:space="0" w:color="auto"/>
            </w:tcBorders>
            <w:shd w:val="clear" w:color="auto" w:fill="auto"/>
          </w:tcPr>
          <w:p w:rsidR="00862A4F" w:rsidRPr="00C84766" w:rsidRDefault="00862A4F" w:rsidP="00862A4F">
            <w:pPr>
              <w:pStyle w:val="TAC"/>
              <w:rPr>
                <w:lang w:eastAsia="zh-CN"/>
              </w:rPr>
            </w:pPr>
            <w:r w:rsidRPr="00C84766">
              <w:rPr>
                <w:lang w:eastAsia="zh-CN"/>
              </w:rPr>
              <w:t>3</w:t>
            </w:r>
          </w:p>
        </w:tc>
      </w:tr>
      <w:tr w:rsidR="00862A4F" w:rsidRPr="00C84766" w:rsidTr="00862A4F">
        <w:trPr>
          <w:cantSplit/>
          <w:trHeight w:val="428"/>
        </w:trPr>
        <w:tc>
          <w:tcPr>
            <w:tcW w:w="6250" w:type="dxa"/>
            <w:gridSpan w:val="9"/>
            <w:tcBorders>
              <w:top w:val="single" w:sz="6" w:space="0" w:color="auto"/>
              <w:left w:val="single" w:sz="18" w:space="0" w:color="auto"/>
              <w:bottom w:val="single" w:sz="8" w:space="0" w:color="auto"/>
              <w:right w:val="single" w:sz="18" w:space="0" w:color="auto"/>
            </w:tcBorders>
          </w:tcPr>
          <w:p w:rsidR="00862A4F" w:rsidRPr="00C84766" w:rsidRDefault="00862A4F" w:rsidP="00862A4F">
            <w:pPr>
              <w:pStyle w:val="TAC"/>
            </w:pPr>
            <w:r w:rsidRPr="00C84766">
              <w:t>DL discard NR PDCP PDU SN</w:t>
            </w:r>
          </w:p>
        </w:tc>
        <w:tc>
          <w:tcPr>
            <w:tcW w:w="1430" w:type="dxa"/>
            <w:tcBorders>
              <w:left w:val="single" w:sz="18" w:space="0" w:color="auto"/>
            </w:tcBorders>
            <w:shd w:val="clear" w:color="auto" w:fill="auto"/>
          </w:tcPr>
          <w:p w:rsidR="00862A4F" w:rsidRPr="00C84766" w:rsidRDefault="00862A4F" w:rsidP="00862A4F">
            <w:pPr>
              <w:pStyle w:val="TAC"/>
              <w:rPr>
                <w:lang w:eastAsia="zh-CN"/>
              </w:rPr>
            </w:pPr>
            <w:r>
              <w:t xml:space="preserve">0 or </w:t>
            </w:r>
            <w:r w:rsidRPr="00C84766">
              <w:t>3</w:t>
            </w:r>
          </w:p>
        </w:tc>
      </w:tr>
      <w:tr w:rsidR="00862A4F" w:rsidRPr="00C84766" w:rsidTr="00862A4F">
        <w:trPr>
          <w:cantSplit/>
          <w:trHeight w:val="474"/>
        </w:trPr>
        <w:tc>
          <w:tcPr>
            <w:tcW w:w="6250" w:type="dxa"/>
            <w:gridSpan w:val="9"/>
            <w:tcBorders>
              <w:top w:val="single" w:sz="8" w:space="0" w:color="auto"/>
              <w:left w:val="single" w:sz="18" w:space="0" w:color="auto"/>
              <w:bottom w:val="single" w:sz="4" w:space="0" w:color="auto"/>
              <w:right w:val="single" w:sz="18" w:space="0" w:color="auto"/>
            </w:tcBorders>
          </w:tcPr>
          <w:p w:rsidR="00862A4F" w:rsidRPr="00C84766" w:rsidDel="005D7A44" w:rsidRDefault="00862A4F" w:rsidP="00862A4F">
            <w:pPr>
              <w:pStyle w:val="TAC"/>
            </w:pPr>
            <w:r w:rsidRPr="00C84766">
              <w:t>DL discard Number of blocks</w:t>
            </w:r>
          </w:p>
        </w:tc>
        <w:tc>
          <w:tcPr>
            <w:tcW w:w="1430" w:type="dxa"/>
            <w:tcBorders>
              <w:top w:val="single" w:sz="4" w:space="0" w:color="auto"/>
              <w:left w:val="single" w:sz="18" w:space="0" w:color="auto"/>
              <w:bottom w:val="single" w:sz="4" w:space="0" w:color="auto"/>
            </w:tcBorders>
          </w:tcPr>
          <w:p w:rsidR="00862A4F" w:rsidRPr="00C84766" w:rsidDel="005D7A44" w:rsidRDefault="00862A4F" w:rsidP="00862A4F">
            <w:pPr>
              <w:pStyle w:val="TAC"/>
            </w:pPr>
            <w:r>
              <w:t xml:space="preserve">0 or </w:t>
            </w:r>
            <w:r w:rsidRPr="00C84766">
              <w:t>1</w:t>
            </w:r>
          </w:p>
        </w:tc>
      </w:tr>
      <w:tr w:rsidR="00862A4F" w:rsidRPr="00C84766" w:rsidTr="00862A4F">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862A4F" w:rsidRPr="00C84766" w:rsidRDefault="00862A4F" w:rsidP="00862A4F">
            <w:pPr>
              <w:pStyle w:val="TAC"/>
            </w:pPr>
            <w:r w:rsidRPr="00C84766">
              <w:t>DL discard NR PDCP PDU SN start (first block)</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r>
              <w:t xml:space="preserve">0 or </w:t>
            </w:r>
            <w:r w:rsidRPr="00C84766">
              <w:t>3</w:t>
            </w:r>
          </w:p>
        </w:tc>
      </w:tr>
      <w:tr w:rsidR="00862A4F" w:rsidRPr="00C84766" w:rsidTr="00862A4F">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862A4F" w:rsidRPr="00C84766" w:rsidRDefault="00862A4F" w:rsidP="00862A4F">
            <w:pPr>
              <w:pStyle w:val="TAC"/>
            </w:pPr>
            <w:r w:rsidRPr="00C84766">
              <w:t>Discarded Block size (first block)</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r>
              <w:t xml:space="preserve">0 or </w:t>
            </w:r>
            <w:r w:rsidRPr="00C84766">
              <w:t>1</w:t>
            </w:r>
          </w:p>
        </w:tc>
      </w:tr>
      <w:tr w:rsidR="00862A4F" w:rsidRPr="00C84766" w:rsidTr="00862A4F">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862A4F" w:rsidRPr="00C84766" w:rsidRDefault="00862A4F" w:rsidP="00862A4F">
            <w:pPr>
              <w:pStyle w:val="TAC"/>
            </w:pPr>
            <w:r w:rsidRPr="00C84766">
              <w:t>…</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p>
        </w:tc>
      </w:tr>
      <w:tr w:rsidR="00862A4F" w:rsidRPr="00C84766" w:rsidTr="00862A4F">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862A4F" w:rsidRPr="00C84766" w:rsidRDefault="00862A4F" w:rsidP="00862A4F">
            <w:pPr>
              <w:pStyle w:val="TAC"/>
            </w:pPr>
            <w:r w:rsidRPr="00C84766">
              <w:t>DL discard NR PDCP PDU SN start (last block)</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r>
              <w:t xml:space="preserve">0 or </w:t>
            </w:r>
            <w:r w:rsidRPr="00C84766">
              <w:t>3</w:t>
            </w:r>
          </w:p>
        </w:tc>
      </w:tr>
      <w:tr w:rsidR="00862A4F" w:rsidRPr="00C84766" w:rsidTr="00862A4F">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862A4F" w:rsidRPr="00C84766" w:rsidRDefault="00862A4F" w:rsidP="00862A4F">
            <w:pPr>
              <w:pStyle w:val="TAC"/>
            </w:pPr>
            <w:r w:rsidRPr="00C84766">
              <w:t>Discarded Block size (last block)</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r>
              <w:t xml:space="preserve">0 or </w:t>
            </w:r>
            <w:r w:rsidRPr="00C84766">
              <w:t>1</w:t>
            </w:r>
          </w:p>
        </w:tc>
      </w:tr>
      <w:tr w:rsidR="00862A4F" w:rsidRPr="00C84766" w:rsidTr="00862A4F">
        <w:trPr>
          <w:cantSplit/>
          <w:trHeight w:val="474"/>
        </w:trPr>
        <w:tc>
          <w:tcPr>
            <w:tcW w:w="6250" w:type="dxa"/>
            <w:gridSpan w:val="9"/>
            <w:tcBorders>
              <w:top w:val="single" w:sz="4" w:space="0" w:color="auto"/>
              <w:left w:val="single" w:sz="18" w:space="0" w:color="auto"/>
              <w:bottom w:val="single" w:sz="18" w:space="0" w:color="auto"/>
              <w:right w:val="single" w:sz="18" w:space="0" w:color="auto"/>
            </w:tcBorders>
          </w:tcPr>
          <w:p w:rsidR="00862A4F" w:rsidRPr="00C84766" w:rsidRDefault="00862A4F" w:rsidP="00862A4F">
            <w:pPr>
              <w:pStyle w:val="TAC"/>
            </w:pPr>
            <w:r w:rsidRPr="00FF6F52">
              <w:rPr>
                <w:rFonts w:cs="Arial"/>
              </w:rPr>
              <w:t>DL report NR PDCP PDU SN</w:t>
            </w:r>
          </w:p>
        </w:tc>
        <w:tc>
          <w:tcPr>
            <w:tcW w:w="1430" w:type="dxa"/>
            <w:tcBorders>
              <w:top w:val="single" w:sz="4" w:space="0" w:color="auto"/>
              <w:left w:val="single" w:sz="18" w:space="0" w:color="auto"/>
              <w:bottom w:val="single" w:sz="4" w:space="0" w:color="auto"/>
            </w:tcBorders>
          </w:tcPr>
          <w:p w:rsidR="00862A4F" w:rsidRPr="00C84766" w:rsidRDefault="00862A4F" w:rsidP="00862A4F">
            <w:pPr>
              <w:pStyle w:val="TAC"/>
            </w:pPr>
            <w:r>
              <w:rPr>
                <w:rFonts w:cs="Arial"/>
              </w:rPr>
              <w:t xml:space="preserve">0 or </w:t>
            </w:r>
            <w:r w:rsidRPr="00FF6F52">
              <w:rPr>
                <w:rFonts w:cs="Arial"/>
              </w:rPr>
              <w:t>3</w:t>
            </w:r>
          </w:p>
        </w:tc>
      </w:tr>
      <w:tr w:rsidR="00E62AA7" w:rsidRPr="00C84766" w:rsidTr="00862A4F">
        <w:trPr>
          <w:cantSplit/>
          <w:trHeight w:val="474"/>
          <w:ins w:id="13" w:author="Huawei" w:date="2020-02-14T18:39:00Z"/>
        </w:trPr>
        <w:tc>
          <w:tcPr>
            <w:tcW w:w="6250" w:type="dxa"/>
            <w:gridSpan w:val="9"/>
            <w:tcBorders>
              <w:top w:val="single" w:sz="4" w:space="0" w:color="auto"/>
              <w:left w:val="single" w:sz="18" w:space="0" w:color="auto"/>
              <w:bottom w:val="single" w:sz="18" w:space="0" w:color="auto"/>
              <w:right w:val="single" w:sz="18" w:space="0" w:color="auto"/>
            </w:tcBorders>
          </w:tcPr>
          <w:p w:rsidR="00E62AA7" w:rsidRPr="00FF6F52" w:rsidRDefault="00E62AA7" w:rsidP="00E62AA7">
            <w:pPr>
              <w:pStyle w:val="TAC"/>
              <w:rPr>
                <w:ins w:id="14" w:author="Huawei" w:date="2020-02-14T18:39:00Z"/>
                <w:rFonts w:cs="Arial"/>
              </w:rPr>
            </w:pPr>
            <w:ins w:id="15" w:author="Huawei" w:date="2020-02-14T18:41:00Z">
              <w:r>
                <w:rPr>
                  <w:rFonts w:cs="Arial"/>
                  <w:szCs w:val="18"/>
                </w:rPr>
                <w:t>Number of Assistance Information Fields</w:t>
              </w:r>
            </w:ins>
          </w:p>
        </w:tc>
        <w:tc>
          <w:tcPr>
            <w:tcW w:w="1430" w:type="dxa"/>
            <w:tcBorders>
              <w:top w:val="single" w:sz="4" w:space="0" w:color="auto"/>
              <w:left w:val="single" w:sz="18" w:space="0" w:color="auto"/>
              <w:bottom w:val="single" w:sz="4" w:space="0" w:color="auto"/>
            </w:tcBorders>
          </w:tcPr>
          <w:p w:rsidR="00E62AA7" w:rsidRDefault="00E62AA7" w:rsidP="00E62AA7">
            <w:pPr>
              <w:pStyle w:val="TAC"/>
              <w:rPr>
                <w:ins w:id="16" w:author="Huawei" w:date="2020-02-14T18:39:00Z"/>
                <w:rFonts w:cs="Arial"/>
              </w:rPr>
            </w:pPr>
            <w:ins w:id="17" w:author="Huawei" w:date="2020-02-14T18:42:00Z">
              <w:r>
                <w:rPr>
                  <w:rFonts w:cs="Arial"/>
                  <w:szCs w:val="18"/>
                  <w:lang w:eastAsia="zh-CN"/>
                </w:rPr>
                <w:t>0 or 1</w:t>
              </w:r>
            </w:ins>
          </w:p>
        </w:tc>
      </w:tr>
      <w:tr w:rsidR="00D93A9A" w:rsidRPr="00C84766" w:rsidTr="00122DB7">
        <w:trPr>
          <w:cantSplit/>
          <w:trHeight w:val="474"/>
          <w:ins w:id="18" w:author="Huawei" w:date="2020-02-14T18:39:00Z"/>
        </w:trPr>
        <w:tc>
          <w:tcPr>
            <w:tcW w:w="6250" w:type="dxa"/>
            <w:gridSpan w:val="9"/>
            <w:tcBorders>
              <w:top w:val="single" w:sz="4" w:space="0" w:color="auto"/>
              <w:left w:val="single" w:sz="18" w:space="0" w:color="auto"/>
              <w:bottom w:val="single" w:sz="18" w:space="0" w:color="auto"/>
              <w:right w:val="single" w:sz="18" w:space="0" w:color="auto"/>
            </w:tcBorders>
          </w:tcPr>
          <w:p w:rsidR="00D93A9A" w:rsidRPr="00FF6F52" w:rsidRDefault="00D93A9A" w:rsidP="00E62AA7">
            <w:pPr>
              <w:pStyle w:val="TAC"/>
              <w:rPr>
                <w:ins w:id="19" w:author="Huawei" w:date="2020-02-14T18:39:00Z"/>
                <w:rFonts w:cs="Arial"/>
              </w:rPr>
            </w:pPr>
            <w:ins w:id="20" w:author="Huawei" w:date="2020-02-14T18:41:00Z">
              <w:r>
                <w:rPr>
                  <w:rFonts w:cs="Arial"/>
                  <w:szCs w:val="18"/>
                  <w:lang w:eastAsia="zh-CN"/>
                </w:rPr>
                <w:t>Assistance Information Type</w:t>
              </w:r>
            </w:ins>
          </w:p>
        </w:tc>
        <w:tc>
          <w:tcPr>
            <w:tcW w:w="1430" w:type="dxa"/>
            <w:vMerge w:val="restart"/>
            <w:tcBorders>
              <w:top w:val="single" w:sz="4" w:space="0" w:color="auto"/>
              <w:left w:val="single" w:sz="18" w:space="0" w:color="auto"/>
            </w:tcBorders>
          </w:tcPr>
          <w:p w:rsidR="00D93A9A" w:rsidRDefault="00D93A9A" w:rsidP="00C372FF">
            <w:pPr>
              <w:pStyle w:val="TAC"/>
              <w:rPr>
                <w:ins w:id="21" w:author="Huawei" w:date="2020-02-14T18:39:00Z"/>
                <w:rFonts w:cs="Arial"/>
              </w:rPr>
            </w:pPr>
            <w:ins w:id="22" w:author="Huawei" w:date="2020-02-14T18:42:00Z">
              <w:r>
                <w:rPr>
                  <w:rFonts w:cs="Arial"/>
                  <w:szCs w:val="18"/>
                  <w:lang w:eastAsia="zh-CN"/>
                </w:rPr>
                <w:t xml:space="preserve">0 or  (2*Number of Assistance Info Fields </w:t>
              </w:r>
              <w:r w:rsidRPr="008A6E6A">
                <w:rPr>
                  <w:rFonts w:cs="Arial"/>
                  <w:szCs w:val="18"/>
                  <w:lang w:eastAsia="zh-CN"/>
                </w:rPr>
                <w:t xml:space="preserve"> + sum of Number of octets for Radio Quality Assistance Information Fields</w:t>
              </w:r>
            </w:ins>
            <w:ins w:id="23" w:author="Huawei" w:date="2020-04-01T15:13:00Z">
              <w:r w:rsidR="00C372FF">
                <w:rPr>
                  <w:rFonts w:cs="Arial"/>
                  <w:szCs w:val="18"/>
                  <w:lang w:eastAsia="zh-CN"/>
                </w:rPr>
                <w:t xml:space="preserve"> +1</w:t>
              </w:r>
            </w:ins>
            <w:ins w:id="24" w:author="Huawei" w:date="2020-02-14T18:42:00Z">
              <w:r>
                <w:rPr>
                  <w:rFonts w:cs="Arial"/>
                  <w:szCs w:val="18"/>
                  <w:lang w:eastAsia="zh-CN"/>
                </w:rPr>
                <w:t>)</w:t>
              </w:r>
            </w:ins>
          </w:p>
        </w:tc>
      </w:tr>
      <w:tr w:rsidR="00D93A9A" w:rsidRPr="00C84766" w:rsidTr="00122DB7">
        <w:trPr>
          <w:cantSplit/>
          <w:trHeight w:val="474"/>
          <w:ins w:id="25" w:author="Huawei" w:date="2020-02-14T18:39:00Z"/>
        </w:trPr>
        <w:tc>
          <w:tcPr>
            <w:tcW w:w="6250" w:type="dxa"/>
            <w:gridSpan w:val="9"/>
            <w:tcBorders>
              <w:top w:val="single" w:sz="4" w:space="0" w:color="auto"/>
              <w:left w:val="single" w:sz="18" w:space="0" w:color="auto"/>
              <w:bottom w:val="single" w:sz="18" w:space="0" w:color="auto"/>
              <w:right w:val="single" w:sz="18" w:space="0" w:color="auto"/>
            </w:tcBorders>
          </w:tcPr>
          <w:p w:rsidR="00D93A9A" w:rsidRPr="00FF6F52" w:rsidRDefault="00D93A9A" w:rsidP="00E62AA7">
            <w:pPr>
              <w:pStyle w:val="TAC"/>
              <w:rPr>
                <w:ins w:id="26" w:author="Huawei" w:date="2020-02-14T18:39:00Z"/>
                <w:rFonts w:cs="Arial"/>
              </w:rPr>
            </w:pPr>
            <w:ins w:id="27" w:author="Huawei" w:date="2020-02-14T18:41:00Z">
              <w:r w:rsidRPr="008A6E6A">
                <w:rPr>
                  <w:rFonts w:cs="Arial"/>
                  <w:szCs w:val="18"/>
                  <w:lang w:eastAsia="zh-CN"/>
                </w:rPr>
                <w:t>Number of octets for Radio Quality Assistance Information Fields</w:t>
              </w:r>
            </w:ins>
          </w:p>
        </w:tc>
        <w:tc>
          <w:tcPr>
            <w:tcW w:w="1430" w:type="dxa"/>
            <w:vMerge/>
            <w:tcBorders>
              <w:left w:val="single" w:sz="18" w:space="0" w:color="auto"/>
            </w:tcBorders>
          </w:tcPr>
          <w:p w:rsidR="00D93A9A" w:rsidRDefault="00D93A9A" w:rsidP="00E62AA7">
            <w:pPr>
              <w:pStyle w:val="TAC"/>
              <w:rPr>
                <w:ins w:id="28" w:author="Huawei" w:date="2020-02-14T18:39:00Z"/>
                <w:rFonts w:cs="Arial"/>
              </w:rPr>
            </w:pPr>
          </w:p>
        </w:tc>
      </w:tr>
      <w:tr w:rsidR="00D93A9A" w:rsidRPr="00C84766" w:rsidTr="00122DB7">
        <w:trPr>
          <w:cantSplit/>
          <w:trHeight w:val="474"/>
          <w:ins w:id="29" w:author="Huawei" w:date="2020-02-14T18:41:00Z"/>
        </w:trPr>
        <w:tc>
          <w:tcPr>
            <w:tcW w:w="6250" w:type="dxa"/>
            <w:gridSpan w:val="9"/>
            <w:tcBorders>
              <w:top w:val="single" w:sz="4" w:space="0" w:color="auto"/>
              <w:left w:val="single" w:sz="18" w:space="0" w:color="auto"/>
              <w:bottom w:val="single" w:sz="18" w:space="0" w:color="auto"/>
              <w:right w:val="single" w:sz="18" w:space="0" w:color="auto"/>
            </w:tcBorders>
          </w:tcPr>
          <w:p w:rsidR="00D93A9A" w:rsidRPr="00FF6F52" w:rsidRDefault="00D93A9A" w:rsidP="00E62AA7">
            <w:pPr>
              <w:pStyle w:val="TAC"/>
              <w:rPr>
                <w:ins w:id="30" w:author="Huawei" w:date="2020-02-14T18:41:00Z"/>
                <w:rFonts w:cs="Arial"/>
              </w:rPr>
            </w:pPr>
            <w:ins w:id="31" w:author="Huawei" w:date="2020-02-14T18:41:00Z">
              <w:r>
                <w:rPr>
                  <w:rFonts w:cs="Arial"/>
                  <w:szCs w:val="18"/>
                </w:rPr>
                <w:t>Radio Quality Assistance Information</w:t>
              </w:r>
            </w:ins>
          </w:p>
        </w:tc>
        <w:tc>
          <w:tcPr>
            <w:tcW w:w="1430" w:type="dxa"/>
            <w:vMerge/>
            <w:tcBorders>
              <w:left w:val="single" w:sz="18" w:space="0" w:color="auto"/>
              <w:bottom w:val="single" w:sz="4" w:space="0" w:color="auto"/>
            </w:tcBorders>
          </w:tcPr>
          <w:p w:rsidR="00D93A9A" w:rsidRDefault="00D93A9A" w:rsidP="00E62AA7">
            <w:pPr>
              <w:pStyle w:val="TAC"/>
              <w:rPr>
                <w:ins w:id="32" w:author="Huawei" w:date="2020-02-14T18:41:00Z"/>
                <w:rFonts w:cs="Arial"/>
              </w:rPr>
            </w:pPr>
          </w:p>
        </w:tc>
      </w:tr>
      <w:tr w:rsidR="00C372FF" w:rsidRPr="00C84766" w:rsidTr="00122DB7">
        <w:trPr>
          <w:cantSplit/>
          <w:trHeight w:val="474"/>
        </w:trPr>
        <w:tc>
          <w:tcPr>
            <w:tcW w:w="6250" w:type="dxa"/>
            <w:gridSpan w:val="9"/>
            <w:tcBorders>
              <w:top w:val="single" w:sz="4" w:space="0" w:color="auto"/>
              <w:left w:val="single" w:sz="18" w:space="0" w:color="auto"/>
              <w:bottom w:val="single" w:sz="18" w:space="0" w:color="auto"/>
              <w:right w:val="single" w:sz="18" w:space="0" w:color="auto"/>
            </w:tcBorders>
          </w:tcPr>
          <w:p w:rsidR="00C372FF" w:rsidRPr="00C27855" w:rsidRDefault="00C372FF" w:rsidP="00C372FF">
            <w:pPr>
              <w:pStyle w:val="TAC"/>
              <w:rPr>
                <w:rFonts w:eastAsia="宋体" w:cs="Arial"/>
                <w:szCs w:val="18"/>
                <w:lang w:eastAsia="en-GB"/>
              </w:rPr>
            </w:pPr>
            <w:ins w:id="33" w:author="Huawei" w:date="2020-04-01T15:14:00Z">
              <w:r>
                <w:rPr>
                  <w:rFonts w:eastAsia="宋体" w:cs="Arial" w:hint="eastAsia"/>
                  <w:szCs w:val="18"/>
                  <w:lang w:eastAsia="zh-CN"/>
                </w:rPr>
                <w:t>LCH</w:t>
              </w:r>
              <w:r>
                <w:rPr>
                  <w:rFonts w:eastAsia="宋体" w:cs="Arial"/>
                  <w:szCs w:val="18"/>
                  <w:lang w:eastAsia="zh-CN"/>
                </w:rPr>
                <w:t xml:space="preserve"> </w:t>
              </w:r>
              <w:r>
                <w:rPr>
                  <w:rFonts w:eastAsia="宋体" w:cs="Arial" w:hint="eastAsia"/>
                  <w:szCs w:val="18"/>
                  <w:lang w:eastAsia="zh-CN"/>
                </w:rPr>
                <w:t>ID</w:t>
              </w:r>
            </w:ins>
          </w:p>
        </w:tc>
        <w:tc>
          <w:tcPr>
            <w:tcW w:w="1430" w:type="dxa"/>
            <w:tcBorders>
              <w:left w:val="single" w:sz="18" w:space="0" w:color="auto"/>
              <w:bottom w:val="single" w:sz="4" w:space="0" w:color="auto"/>
            </w:tcBorders>
          </w:tcPr>
          <w:p w:rsidR="00C372FF" w:rsidRDefault="009B7434" w:rsidP="00C372FF">
            <w:pPr>
              <w:pStyle w:val="TAC"/>
              <w:rPr>
                <w:rFonts w:cs="Arial"/>
                <w:szCs w:val="18"/>
                <w:lang w:eastAsia="zh-CN"/>
              </w:rPr>
            </w:pPr>
            <w:ins w:id="34" w:author="Huawei" w:date="2020-04-07T15:09:00Z">
              <w:r>
                <w:rPr>
                  <w:rFonts w:cs="Arial"/>
                  <w:szCs w:val="18"/>
                  <w:lang w:eastAsia="zh-CN"/>
                </w:rPr>
                <w:t>0 or 1</w:t>
              </w:r>
            </w:ins>
          </w:p>
        </w:tc>
      </w:tr>
      <w:tr w:rsidR="00E62AA7" w:rsidRPr="00C84766" w:rsidTr="00862A4F">
        <w:trPr>
          <w:cantSplit/>
          <w:trHeight w:val="474"/>
        </w:trPr>
        <w:tc>
          <w:tcPr>
            <w:tcW w:w="6250" w:type="dxa"/>
            <w:gridSpan w:val="9"/>
            <w:tcBorders>
              <w:top w:val="single" w:sz="18" w:space="0" w:color="auto"/>
              <w:left w:val="single" w:sz="18" w:space="0" w:color="auto"/>
              <w:bottom w:val="single" w:sz="4" w:space="0" w:color="auto"/>
              <w:right w:val="single" w:sz="18" w:space="0" w:color="auto"/>
            </w:tcBorders>
          </w:tcPr>
          <w:p w:rsidR="00E62AA7" w:rsidRPr="00C84766" w:rsidDel="005D7A44" w:rsidRDefault="00E62AA7" w:rsidP="00E62AA7">
            <w:pPr>
              <w:pStyle w:val="TAC"/>
            </w:pPr>
            <w:r>
              <w:rPr>
                <w:rFonts w:cs="Arial"/>
                <w:szCs w:val="18"/>
              </w:rPr>
              <w:t>Padding</w:t>
            </w:r>
          </w:p>
        </w:tc>
        <w:tc>
          <w:tcPr>
            <w:tcW w:w="1430" w:type="dxa"/>
            <w:tcBorders>
              <w:top w:val="single" w:sz="4" w:space="0" w:color="auto"/>
              <w:left w:val="single" w:sz="18" w:space="0" w:color="auto"/>
              <w:bottom w:val="single" w:sz="4" w:space="0" w:color="auto"/>
            </w:tcBorders>
          </w:tcPr>
          <w:p w:rsidR="00E62AA7" w:rsidRPr="00C84766" w:rsidDel="005D7A44" w:rsidRDefault="00E62AA7" w:rsidP="00E62AA7">
            <w:pPr>
              <w:pStyle w:val="TAC"/>
            </w:pPr>
            <w:r w:rsidRPr="00C84766">
              <w:t>0-</w:t>
            </w:r>
            <w:r>
              <w:rPr>
                <w:rFonts w:cs="Arial"/>
                <w:szCs w:val="18"/>
              </w:rPr>
              <w:t>3</w:t>
            </w:r>
          </w:p>
        </w:tc>
      </w:tr>
    </w:tbl>
    <w:p w:rsidR="00F95B34" w:rsidRPr="00C84766" w:rsidRDefault="00F95B34" w:rsidP="00F95B34">
      <w:pPr>
        <w:pStyle w:val="TF"/>
      </w:pPr>
      <w:r>
        <w:rPr>
          <w:b w:val="0"/>
          <w:sz w:val="18"/>
        </w:rPr>
        <w:br/>
      </w:r>
      <w:r w:rsidRPr="00C84766">
        <w:t xml:space="preserve">Figure 5.5.2.1-1: DL USER DATA (PDU Type </w:t>
      </w:r>
      <w:r w:rsidRPr="00C84766">
        <w:rPr>
          <w:lang w:eastAsia="zh-CN"/>
        </w:rPr>
        <w:t>0</w:t>
      </w:r>
      <w:r w:rsidRPr="00C84766">
        <w:t>) Format</w:t>
      </w:r>
    </w:p>
    <w:p w:rsidR="00796EB2" w:rsidRPr="00F95B34" w:rsidRDefault="00796EB2" w:rsidP="001551A2">
      <w:pPr>
        <w:rPr>
          <w:rFonts w:eastAsiaTheme="minorEastAsia"/>
          <w:lang w:eastAsia="zh-CN"/>
        </w:rPr>
      </w:pPr>
    </w:p>
    <w:p w:rsidR="000C7854" w:rsidRPr="00597A41" w:rsidRDefault="000C7854" w:rsidP="000C7854">
      <w:pPr>
        <w:rPr>
          <w:highlight w:val="yellow"/>
          <w:lang w:eastAsia="zh-CN"/>
        </w:rPr>
      </w:pPr>
      <w:r w:rsidRPr="00597A41">
        <w:rPr>
          <w:highlight w:val="yellow"/>
          <w:lang w:eastAsia="zh-CN"/>
        </w:rPr>
        <w:t>&lt;Unchanged Text Omitted&gt;</w:t>
      </w:r>
    </w:p>
    <w:p w:rsidR="00FC3ECE" w:rsidRPr="00C84766" w:rsidRDefault="00FC3ECE" w:rsidP="00FC3ECE">
      <w:pPr>
        <w:pStyle w:val="41"/>
      </w:pPr>
      <w:bookmarkStart w:id="35" w:name="_Toc13919467"/>
      <w:r w:rsidRPr="00C84766">
        <w:t>5.5.2.</w:t>
      </w:r>
      <w:r>
        <w:t>3</w:t>
      </w:r>
      <w:r w:rsidRPr="00C84766">
        <w:tab/>
      </w:r>
      <w:r>
        <w:t>ASSISTANCE INFORMATION</w:t>
      </w:r>
      <w:r w:rsidRPr="00A37E80">
        <w:t xml:space="preserve"> </w:t>
      </w:r>
      <w:r w:rsidRPr="00C84766">
        <w:t xml:space="preserve">DATA (PDU Type </w:t>
      </w:r>
      <w:r>
        <w:t>2</w:t>
      </w:r>
      <w:r w:rsidRPr="00C84766">
        <w:t>)</w:t>
      </w:r>
      <w:bookmarkEnd w:id="35"/>
    </w:p>
    <w:p w:rsidR="00FC3ECE" w:rsidRPr="00C84766" w:rsidRDefault="00FC3ECE" w:rsidP="00FC3ECE">
      <w:r w:rsidRPr="00C84766">
        <w:t xml:space="preserve">This frame format is defined to allow the node hosting the NR PDCP entity to </w:t>
      </w:r>
      <w:r>
        <w:t>receive assistance information</w:t>
      </w:r>
      <w:r w:rsidRPr="00C84766">
        <w:t>.</w:t>
      </w:r>
    </w:p>
    <w:p w:rsidR="00FC3ECE" w:rsidRPr="00C84766" w:rsidRDefault="00FC3ECE" w:rsidP="00FC3ECE">
      <w:r w:rsidRPr="00C84766">
        <w:t xml:space="preserve">The following shows the respective </w:t>
      </w:r>
      <w:r>
        <w:t>ASSISTANCE INFORMATION</w:t>
      </w:r>
      <w:r w:rsidRPr="00C84766">
        <w:t xml:space="preserve"> DATA</w:t>
      </w:r>
      <w:r w:rsidRPr="00C84766">
        <w:rPr>
          <w:lang w:eastAsia="zh-CN"/>
        </w:rPr>
        <w:t xml:space="preserve"> </w:t>
      </w:r>
      <w:r w:rsidRPr="00C84766">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58"/>
        <w:gridCol w:w="15"/>
        <w:gridCol w:w="761"/>
        <w:gridCol w:w="12"/>
        <w:gridCol w:w="773"/>
        <w:gridCol w:w="33"/>
        <w:gridCol w:w="741"/>
        <w:gridCol w:w="775"/>
        <w:gridCol w:w="1431"/>
      </w:tblGrid>
      <w:tr w:rsidR="00FC3ECE" w:rsidRPr="00C84766" w:rsidTr="00934B87">
        <w:trPr>
          <w:cantSplit/>
        </w:trPr>
        <w:tc>
          <w:tcPr>
            <w:tcW w:w="6186" w:type="dxa"/>
            <w:gridSpan w:val="11"/>
            <w:tcBorders>
              <w:top w:val="single" w:sz="4" w:space="0" w:color="auto"/>
              <w:left w:val="single" w:sz="4" w:space="0" w:color="auto"/>
              <w:right w:val="nil"/>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Number of Octets</w:t>
            </w:r>
          </w:p>
        </w:tc>
      </w:tr>
      <w:tr w:rsidR="00FC3ECE" w:rsidRPr="00C84766" w:rsidTr="00934B87">
        <w:trPr>
          <w:cantSplit/>
        </w:trPr>
        <w:tc>
          <w:tcPr>
            <w:tcW w:w="772" w:type="dxa"/>
            <w:tcBorders>
              <w:left w:val="single" w:sz="4" w:space="0" w:color="auto"/>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lastRenderedPageBreak/>
              <w:t>7</w:t>
            </w:r>
          </w:p>
        </w:tc>
        <w:tc>
          <w:tcPr>
            <w:tcW w:w="747" w:type="dxa"/>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5</w:t>
            </w:r>
          </w:p>
        </w:tc>
        <w:tc>
          <w:tcPr>
            <w:tcW w:w="773" w:type="dxa"/>
            <w:gridSpan w:val="2"/>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4</w:t>
            </w:r>
          </w:p>
        </w:tc>
        <w:tc>
          <w:tcPr>
            <w:tcW w:w="773" w:type="dxa"/>
            <w:gridSpan w:val="2"/>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3</w:t>
            </w:r>
          </w:p>
        </w:tc>
        <w:tc>
          <w:tcPr>
            <w:tcW w:w="773" w:type="dxa"/>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2</w:t>
            </w:r>
          </w:p>
        </w:tc>
        <w:tc>
          <w:tcPr>
            <w:tcW w:w="774" w:type="dxa"/>
            <w:gridSpan w:val="2"/>
            <w:tcBorders>
              <w:bottom w:val="single" w:sz="18" w:space="0" w:color="auto"/>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1</w:t>
            </w:r>
          </w:p>
        </w:tc>
        <w:tc>
          <w:tcPr>
            <w:tcW w:w="775" w:type="dxa"/>
            <w:tcBorders>
              <w:bottom w:val="single" w:sz="18" w:space="0" w:color="auto"/>
              <w:right w:val="nil"/>
            </w:tcBorders>
            <w:shd w:val="clear" w:color="auto" w:fill="D9D9D9"/>
          </w:tcPr>
          <w:p w:rsidR="00FC3ECE" w:rsidRPr="00C84766" w:rsidRDefault="00FC3ECE" w:rsidP="00E32A28">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FC3ECE" w:rsidRPr="00C84766" w:rsidRDefault="00FC3ECE" w:rsidP="00E32A28">
            <w:pPr>
              <w:spacing w:before="120"/>
              <w:jc w:val="center"/>
              <w:rPr>
                <w:rFonts w:ascii="Arial" w:hAnsi="Arial" w:cs="Arial"/>
                <w:sz w:val="18"/>
                <w:szCs w:val="18"/>
              </w:rPr>
            </w:pPr>
          </w:p>
        </w:tc>
      </w:tr>
      <w:tr w:rsidR="009B7434" w:rsidRPr="00C84766" w:rsidTr="00934B87">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rsidR="009B7434" w:rsidRPr="00C84766" w:rsidRDefault="009B7434" w:rsidP="009B7434">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lang w:eastAsia="zh-CN"/>
              </w:rPr>
              <w:t>2</w:t>
            </w:r>
            <w:r w:rsidRPr="00C84766">
              <w:rPr>
                <w:rFonts w:ascii="Arial" w:hAnsi="Arial" w:cs="Arial"/>
                <w:sz w:val="18"/>
                <w:szCs w:val="18"/>
              </w:rPr>
              <w:t>)</w:t>
            </w:r>
          </w:p>
        </w:tc>
        <w:tc>
          <w:tcPr>
            <w:tcW w:w="776" w:type="dxa"/>
            <w:gridSpan w:val="2"/>
            <w:tcBorders>
              <w:top w:val="single" w:sz="18" w:space="0" w:color="auto"/>
              <w:left w:val="single" w:sz="18" w:space="0" w:color="auto"/>
              <w:bottom w:val="single" w:sz="6" w:space="0" w:color="auto"/>
              <w:right w:val="single" w:sz="18" w:space="0" w:color="auto"/>
            </w:tcBorders>
          </w:tcPr>
          <w:p w:rsidR="009B7434" w:rsidRPr="00C84766" w:rsidRDefault="009B7434" w:rsidP="009B7434">
            <w:pPr>
              <w:spacing w:before="120" w:after="0"/>
              <w:jc w:val="center"/>
              <w:rPr>
                <w:rFonts w:ascii="Arial" w:hAnsi="Arial" w:cs="Arial"/>
                <w:sz w:val="18"/>
                <w:szCs w:val="18"/>
              </w:rPr>
            </w:pPr>
            <w:r>
              <w:rPr>
                <w:rFonts w:ascii="Arial" w:hAnsi="Arial" w:cs="Arial"/>
                <w:sz w:val="18"/>
                <w:szCs w:val="18"/>
              </w:rPr>
              <w:t xml:space="preserve">PDCP Dupl. Ind. </w:t>
            </w:r>
          </w:p>
        </w:tc>
        <w:tc>
          <w:tcPr>
            <w:tcW w:w="785" w:type="dxa"/>
            <w:gridSpan w:val="2"/>
            <w:tcBorders>
              <w:top w:val="single" w:sz="18" w:space="0" w:color="auto"/>
              <w:left w:val="single" w:sz="18" w:space="0" w:color="auto"/>
              <w:bottom w:val="single" w:sz="6" w:space="0" w:color="auto"/>
              <w:right w:val="single" w:sz="18" w:space="0" w:color="auto"/>
            </w:tcBorders>
          </w:tcPr>
          <w:p w:rsidR="009B7434" w:rsidRPr="00C84766" w:rsidRDefault="009B7434" w:rsidP="009B7434">
            <w:pPr>
              <w:spacing w:before="120" w:after="0"/>
              <w:jc w:val="center"/>
              <w:rPr>
                <w:rFonts w:ascii="Arial" w:hAnsi="Arial" w:cs="Arial"/>
                <w:sz w:val="18"/>
                <w:szCs w:val="18"/>
              </w:rPr>
            </w:pPr>
            <w:r>
              <w:rPr>
                <w:rFonts w:ascii="Arial" w:hAnsi="Arial" w:cs="Arial"/>
                <w:sz w:val="18"/>
                <w:szCs w:val="18"/>
              </w:rPr>
              <w:t>Assistance Info. Ind.</w:t>
            </w:r>
          </w:p>
        </w:tc>
        <w:tc>
          <w:tcPr>
            <w:tcW w:w="774" w:type="dxa"/>
            <w:gridSpan w:val="2"/>
            <w:tcBorders>
              <w:top w:val="single" w:sz="18" w:space="0" w:color="auto"/>
              <w:left w:val="single" w:sz="18" w:space="0" w:color="auto"/>
              <w:bottom w:val="single" w:sz="6" w:space="0" w:color="auto"/>
              <w:right w:val="single" w:sz="18" w:space="0" w:color="auto"/>
            </w:tcBorders>
          </w:tcPr>
          <w:p w:rsidR="009B7434" w:rsidRPr="00C84766" w:rsidRDefault="009B7434" w:rsidP="009B7434">
            <w:pPr>
              <w:spacing w:before="120" w:after="0"/>
              <w:jc w:val="center"/>
              <w:rPr>
                <w:rFonts w:ascii="Arial" w:hAnsi="Arial" w:cs="Arial"/>
                <w:sz w:val="18"/>
                <w:szCs w:val="18"/>
              </w:rPr>
            </w:pPr>
            <w:r>
              <w:rPr>
                <w:rFonts w:ascii="Arial" w:eastAsia="宋体" w:hAnsi="Arial" w:cs="Arial"/>
                <w:sz w:val="18"/>
                <w:szCs w:val="18"/>
              </w:rPr>
              <w:t>UL Delay Ind.</w:t>
            </w:r>
          </w:p>
        </w:tc>
        <w:tc>
          <w:tcPr>
            <w:tcW w:w="775" w:type="dxa"/>
            <w:tcBorders>
              <w:top w:val="single" w:sz="18" w:space="0" w:color="auto"/>
              <w:left w:val="single" w:sz="18" w:space="0" w:color="auto"/>
              <w:bottom w:val="single" w:sz="6" w:space="0" w:color="auto"/>
              <w:right w:val="single" w:sz="18" w:space="0" w:color="auto"/>
            </w:tcBorders>
          </w:tcPr>
          <w:p w:rsidR="009B7434" w:rsidRPr="00C84766" w:rsidRDefault="009B7434" w:rsidP="009B7434">
            <w:pPr>
              <w:spacing w:before="120" w:after="0"/>
              <w:jc w:val="center"/>
              <w:rPr>
                <w:rFonts w:ascii="Arial" w:hAnsi="Arial" w:cs="Arial"/>
                <w:sz w:val="18"/>
                <w:szCs w:val="18"/>
              </w:rPr>
            </w:pPr>
            <w:r>
              <w:rPr>
                <w:rFonts w:ascii="Arial" w:eastAsia="宋体" w:hAnsi="Arial" w:cs="Arial"/>
                <w:sz w:val="18"/>
                <w:szCs w:val="18"/>
                <w:lang w:eastAsia="zh-CN"/>
              </w:rPr>
              <w:t>DL Delay Ind.</w:t>
            </w:r>
          </w:p>
        </w:tc>
        <w:tc>
          <w:tcPr>
            <w:tcW w:w="1431" w:type="dxa"/>
            <w:tcBorders>
              <w:top w:val="single" w:sz="4" w:space="0" w:color="auto"/>
              <w:left w:val="nil"/>
              <w:bottom w:val="single" w:sz="4" w:space="0" w:color="auto"/>
            </w:tcBorders>
          </w:tcPr>
          <w:p w:rsidR="009B7434" w:rsidRPr="00C84766" w:rsidRDefault="009B7434" w:rsidP="009B7434">
            <w:pPr>
              <w:spacing w:before="120" w:after="0"/>
              <w:jc w:val="center"/>
              <w:rPr>
                <w:rFonts w:ascii="Arial" w:hAnsi="Arial" w:cs="Arial"/>
                <w:sz w:val="18"/>
                <w:szCs w:val="18"/>
              </w:rPr>
            </w:pPr>
            <w:r w:rsidRPr="00C84766">
              <w:rPr>
                <w:rFonts w:ascii="Arial" w:hAnsi="Arial" w:cs="Arial"/>
                <w:sz w:val="18"/>
                <w:szCs w:val="18"/>
              </w:rPr>
              <w:t>1</w:t>
            </w:r>
          </w:p>
        </w:tc>
      </w:tr>
      <w:tr w:rsidR="009B7434" w:rsidRPr="00C84766" w:rsidTr="001F7872">
        <w:trPr>
          <w:cantSplit/>
          <w:trHeight w:val="538"/>
        </w:trPr>
        <w:tc>
          <w:tcPr>
            <w:tcW w:w="4670" w:type="dxa"/>
            <w:gridSpan w:val="9"/>
            <w:tcBorders>
              <w:top w:val="single" w:sz="18" w:space="0" w:color="auto"/>
              <w:left w:val="single" w:sz="18" w:space="0" w:color="auto"/>
              <w:bottom w:val="single" w:sz="6" w:space="0" w:color="auto"/>
              <w:right w:val="single" w:sz="18" w:space="0" w:color="auto"/>
            </w:tcBorders>
          </w:tcPr>
          <w:p w:rsidR="009B7434" w:rsidRPr="00C84766" w:rsidRDefault="009B7434" w:rsidP="00E32A28">
            <w:pPr>
              <w:spacing w:before="120" w:after="0"/>
              <w:jc w:val="center"/>
              <w:rPr>
                <w:rFonts w:ascii="Arial" w:hAnsi="Arial" w:cs="Arial"/>
                <w:sz w:val="18"/>
                <w:szCs w:val="18"/>
              </w:rPr>
            </w:pPr>
            <w:r>
              <w:rPr>
                <w:rFonts w:ascii="Arial" w:hAnsi="Arial" w:cs="Arial"/>
                <w:sz w:val="18"/>
                <w:szCs w:val="18"/>
              </w:rPr>
              <w:t>Spare</w:t>
            </w:r>
          </w:p>
        </w:tc>
        <w:tc>
          <w:tcPr>
            <w:tcW w:w="741" w:type="dxa"/>
            <w:tcBorders>
              <w:top w:val="single" w:sz="18" w:space="0" w:color="auto"/>
              <w:left w:val="single" w:sz="18" w:space="0" w:color="auto"/>
              <w:bottom w:val="single" w:sz="6" w:space="0" w:color="auto"/>
              <w:right w:val="single" w:sz="18" w:space="0" w:color="auto"/>
            </w:tcBorders>
          </w:tcPr>
          <w:p w:rsidR="009B7434" w:rsidRPr="00C84766" w:rsidRDefault="00E6461F" w:rsidP="00E6461F">
            <w:pPr>
              <w:spacing w:before="120" w:after="0"/>
              <w:jc w:val="center"/>
              <w:rPr>
                <w:rFonts w:ascii="Arial" w:hAnsi="Arial" w:cs="Arial"/>
                <w:sz w:val="18"/>
                <w:szCs w:val="18"/>
              </w:rPr>
            </w:pPr>
            <w:ins w:id="36" w:author="Huawei" w:date="2020-04-09T17:44:00Z">
              <w:r>
                <w:rPr>
                  <w:rFonts w:ascii="Arial" w:eastAsia="宋体" w:hAnsi="Arial" w:cs="Arial"/>
                  <w:sz w:val="18"/>
                  <w:szCs w:val="18"/>
                  <w:lang w:eastAsia="en-GB"/>
                </w:rPr>
                <w:t>UL PDCP Dupl. a</w:t>
              </w:r>
            </w:ins>
            <w:ins w:id="37" w:author="Huawei" w:date="2020-04-07T15:10:00Z">
              <w:r w:rsidR="009B7434" w:rsidRPr="00C27855">
                <w:rPr>
                  <w:rFonts w:ascii="Arial" w:eastAsia="宋体" w:hAnsi="Arial" w:cs="Arial"/>
                  <w:sz w:val="18"/>
                  <w:szCs w:val="18"/>
                  <w:lang w:eastAsia="en-GB"/>
                </w:rPr>
                <w:t>ssistance Info. Ind.</w:t>
              </w:r>
              <w:r w:rsidR="009B7434">
                <w:rPr>
                  <w:rFonts w:ascii="Arial" w:eastAsia="宋体" w:hAnsi="Arial" w:cs="Arial"/>
                  <w:sz w:val="18"/>
                  <w:szCs w:val="18"/>
                  <w:lang w:eastAsia="en-GB"/>
                </w:rPr>
                <w:t xml:space="preserve"> Per RLC</w:t>
              </w:r>
            </w:ins>
            <w:ins w:id="38" w:author="Huawei" w:date="2020-04-09T17:44:00Z">
              <w:r w:rsidR="001E1576">
                <w:rPr>
                  <w:rFonts w:ascii="Arial" w:eastAsia="宋体" w:hAnsi="Arial" w:cs="Arial"/>
                  <w:sz w:val="18"/>
                  <w:szCs w:val="18"/>
                  <w:lang w:eastAsia="en-GB"/>
                </w:rPr>
                <w:t xml:space="preserve"> Entity</w:t>
              </w:r>
            </w:ins>
          </w:p>
        </w:tc>
        <w:tc>
          <w:tcPr>
            <w:tcW w:w="775" w:type="dxa"/>
            <w:tcBorders>
              <w:top w:val="single" w:sz="18" w:space="0" w:color="auto"/>
              <w:left w:val="single" w:sz="18" w:space="0" w:color="auto"/>
              <w:bottom w:val="single" w:sz="6" w:space="0" w:color="auto"/>
              <w:right w:val="single" w:sz="18" w:space="0" w:color="auto"/>
            </w:tcBorders>
          </w:tcPr>
          <w:p w:rsidR="009B7434" w:rsidRPr="00C84766" w:rsidRDefault="009B7434" w:rsidP="00E32A28">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rsidR="009B7434" w:rsidRPr="00C84766" w:rsidRDefault="009B7434" w:rsidP="00E32A28">
            <w:pPr>
              <w:spacing w:before="120" w:after="0"/>
              <w:jc w:val="center"/>
              <w:rPr>
                <w:rFonts w:ascii="Arial" w:hAnsi="Arial" w:cs="Arial"/>
                <w:sz w:val="18"/>
                <w:szCs w:val="18"/>
              </w:rPr>
            </w:pPr>
            <w:r>
              <w:rPr>
                <w:rFonts w:ascii="Arial" w:hAnsi="Arial" w:cs="Arial"/>
                <w:sz w:val="18"/>
                <w:szCs w:val="18"/>
              </w:rPr>
              <w:t>1</w:t>
            </w:r>
          </w:p>
        </w:tc>
      </w:tr>
      <w:tr w:rsidR="00FC3ECE" w:rsidRPr="00C84766" w:rsidTr="00934B87">
        <w:trPr>
          <w:cantSplit/>
          <w:trHeight w:val="428"/>
        </w:trPr>
        <w:tc>
          <w:tcPr>
            <w:tcW w:w="6186" w:type="dxa"/>
            <w:gridSpan w:val="11"/>
            <w:tcBorders>
              <w:top w:val="single" w:sz="6" w:space="0" w:color="auto"/>
              <w:left w:val="single" w:sz="18" w:space="0" w:color="auto"/>
              <w:bottom w:val="single" w:sz="6" w:space="0" w:color="auto"/>
              <w:right w:val="single" w:sz="18" w:space="0" w:color="auto"/>
            </w:tcBorders>
          </w:tcPr>
          <w:p w:rsidR="00FC3ECE" w:rsidRDefault="00FC3ECE" w:rsidP="00E32A28">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rsidR="00FC3ECE" w:rsidRDefault="00FC3ECE" w:rsidP="00E32A28">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735C36" w:rsidRPr="00C84766" w:rsidTr="00934B87">
        <w:trPr>
          <w:cantSplit/>
          <w:trHeight w:val="473"/>
        </w:trPr>
        <w:tc>
          <w:tcPr>
            <w:tcW w:w="6186" w:type="dxa"/>
            <w:gridSpan w:val="11"/>
            <w:tcBorders>
              <w:top w:val="single" w:sz="6" w:space="0" w:color="auto"/>
              <w:left w:val="single" w:sz="18" w:space="0" w:color="auto"/>
              <w:bottom w:val="single" w:sz="6" w:space="0" w:color="auto"/>
              <w:right w:val="single" w:sz="18" w:space="0" w:color="auto"/>
            </w:tcBorders>
          </w:tcPr>
          <w:p w:rsidR="00735C36" w:rsidRPr="00C84766" w:rsidRDefault="00735C36" w:rsidP="00E32A28">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rsidR="00735C36" w:rsidRPr="00C84766" w:rsidRDefault="00735C36" w:rsidP="00C372FF">
            <w:pPr>
              <w:spacing w:before="120" w:after="0"/>
              <w:jc w:val="center"/>
              <w:rPr>
                <w:rFonts w:ascii="Arial" w:hAnsi="Arial" w:cs="Arial"/>
                <w:sz w:val="18"/>
                <w:szCs w:val="18"/>
                <w:lang w:eastAsia="zh-CN"/>
              </w:rPr>
            </w:pPr>
            <w:r>
              <w:rPr>
                <w:rFonts w:ascii="Arial" w:hAnsi="Arial" w:cs="Arial"/>
                <w:sz w:val="18"/>
                <w:szCs w:val="18"/>
                <w:lang w:eastAsia="zh-CN"/>
              </w:rPr>
              <w:t xml:space="preserve">0 or  (2*Number of Assistance Info Fields </w:t>
            </w:r>
            <w:r w:rsidRPr="008A6E6A">
              <w:rPr>
                <w:rFonts w:ascii="Arial" w:hAnsi="Arial" w:cs="Arial"/>
                <w:sz w:val="18"/>
                <w:szCs w:val="18"/>
                <w:lang w:eastAsia="zh-CN"/>
              </w:rPr>
              <w:t xml:space="preserve"> + sum of Number of octets for Radio Quality Assistance Information Fields</w:t>
            </w:r>
            <w:r>
              <w:rPr>
                <w:rFonts w:ascii="Arial" w:hAnsi="Arial" w:cs="Arial"/>
                <w:sz w:val="18"/>
                <w:szCs w:val="18"/>
                <w:lang w:eastAsia="zh-CN"/>
              </w:rPr>
              <w:t>)</w:t>
            </w:r>
          </w:p>
        </w:tc>
      </w:tr>
      <w:tr w:rsidR="00735C36" w:rsidRPr="00C84766" w:rsidTr="00934B87">
        <w:trPr>
          <w:cantSplit/>
          <w:trHeight w:val="473"/>
        </w:trPr>
        <w:tc>
          <w:tcPr>
            <w:tcW w:w="6186" w:type="dxa"/>
            <w:gridSpan w:val="11"/>
            <w:tcBorders>
              <w:top w:val="single" w:sz="6" w:space="0" w:color="auto"/>
              <w:left w:val="single" w:sz="18" w:space="0" w:color="auto"/>
              <w:bottom w:val="single" w:sz="6" w:space="0" w:color="auto"/>
              <w:right w:val="single" w:sz="18" w:space="0" w:color="auto"/>
            </w:tcBorders>
          </w:tcPr>
          <w:p w:rsidR="00735C36" w:rsidRDefault="00735C36" w:rsidP="00E32A28">
            <w:pPr>
              <w:spacing w:before="120" w:after="0"/>
              <w:jc w:val="center"/>
              <w:rPr>
                <w:rFonts w:ascii="Arial" w:hAnsi="Arial" w:cs="Arial"/>
                <w:sz w:val="18"/>
                <w:szCs w:val="18"/>
                <w:lang w:eastAsia="zh-CN"/>
              </w:rPr>
            </w:pPr>
            <w:r w:rsidRPr="008A6E6A">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rsidR="00735C36" w:rsidRDefault="00735C36" w:rsidP="00E32A28">
            <w:pPr>
              <w:spacing w:before="120" w:after="0"/>
              <w:jc w:val="center"/>
              <w:rPr>
                <w:rFonts w:ascii="Arial" w:hAnsi="Arial" w:cs="Arial"/>
                <w:sz w:val="18"/>
                <w:szCs w:val="18"/>
                <w:lang w:eastAsia="zh-CN"/>
              </w:rPr>
            </w:pPr>
          </w:p>
        </w:tc>
      </w:tr>
      <w:tr w:rsidR="00735C36" w:rsidRPr="00C84766" w:rsidTr="00934B87">
        <w:trPr>
          <w:cantSplit/>
          <w:trHeight w:val="472"/>
        </w:trPr>
        <w:tc>
          <w:tcPr>
            <w:tcW w:w="6186" w:type="dxa"/>
            <w:gridSpan w:val="11"/>
            <w:tcBorders>
              <w:top w:val="single" w:sz="6" w:space="0" w:color="auto"/>
              <w:left w:val="single" w:sz="18" w:space="0" w:color="auto"/>
              <w:bottom w:val="single" w:sz="6" w:space="0" w:color="auto"/>
              <w:right w:val="single" w:sz="18" w:space="0" w:color="auto"/>
            </w:tcBorders>
          </w:tcPr>
          <w:p w:rsidR="00735C36" w:rsidRDefault="00735C36" w:rsidP="00E32A28">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rsidR="00735C36" w:rsidRDefault="00735C36" w:rsidP="00E32A28">
            <w:pPr>
              <w:spacing w:before="120" w:after="0"/>
              <w:jc w:val="center"/>
              <w:rPr>
                <w:rFonts w:ascii="Arial" w:hAnsi="Arial" w:cs="Arial"/>
                <w:sz w:val="18"/>
                <w:szCs w:val="18"/>
                <w:lang w:eastAsia="zh-CN"/>
              </w:rPr>
            </w:pPr>
          </w:p>
        </w:tc>
      </w:tr>
      <w:tr w:rsidR="009B7434" w:rsidRPr="00C84766" w:rsidTr="00934B87">
        <w:trPr>
          <w:cantSplit/>
          <w:trHeight w:val="472"/>
        </w:trPr>
        <w:tc>
          <w:tcPr>
            <w:tcW w:w="6186" w:type="dxa"/>
            <w:gridSpan w:val="11"/>
            <w:tcBorders>
              <w:top w:val="single" w:sz="6" w:space="0" w:color="auto"/>
              <w:left w:val="single" w:sz="18" w:space="0" w:color="auto"/>
              <w:bottom w:val="single" w:sz="6" w:space="0" w:color="auto"/>
              <w:right w:val="single" w:sz="18" w:space="0" w:color="auto"/>
            </w:tcBorders>
          </w:tcPr>
          <w:p w:rsidR="009B7434" w:rsidRPr="00144A2A" w:rsidRDefault="009B7434" w:rsidP="00E32A28">
            <w:pPr>
              <w:spacing w:before="120" w:after="0"/>
              <w:jc w:val="center"/>
              <w:rPr>
                <w:rFonts w:ascii="Arial" w:eastAsia="宋体" w:hAnsi="Arial" w:cs="Arial"/>
                <w:sz w:val="18"/>
                <w:szCs w:val="18"/>
                <w:lang w:eastAsia="zh-CN"/>
              </w:rPr>
            </w:pPr>
            <w:ins w:id="39" w:author="Huawei" w:date="2020-04-07T15:14:00Z">
              <w:r w:rsidRPr="00144A2A">
                <w:rPr>
                  <w:rFonts w:ascii="Arial" w:eastAsia="宋体" w:hAnsi="Arial" w:cs="Arial" w:hint="eastAsia"/>
                  <w:sz w:val="18"/>
                  <w:szCs w:val="18"/>
                  <w:lang w:eastAsia="zh-CN"/>
                </w:rPr>
                <w:t>LCH</w:t>
              </w:r>
              <w:r w:rsidRPr="00144A2A">
                <w:rPr>
                  <w:rFonts w:ascii="Arial" w:eastAsia="宋体" w:hAnsi="Arial" w:cs="Arial"/>
                  <w:sz w:val="18"/>
                  <w:szCs w:val="18"/>
                  <w:lang w:eastAsia="zh-CN"/>
                </w:rPr>
                <w:t xml:space="preserve"> </w:t>
              </w:r>
              <w:r w:rsidRPr="00144A2A">
                <w:rPr>
                  <w:rFonts w:ascii="Arial" w:eastAsia="宋体" w:hAnsi="Arial" w:cs="Arial" w:hint="eastAsia"/>
                  <w:sz w:val="18"/>
                  <w:szCs w:val="18"/>
                  <w:lang w:eastAsia="zh-CN"/>
                </w:rPr>
                <w:t>ID</w:t>
              </w:r>
            </w:ins>
          </w:p>
        </w:tc>
        <w:tc>
          <w:tcPr>
            <w:tcW w:w="1431" w:type="dxa"/>
            <w:tcBorders>
              <w:left w:val="single" w:sz="18" w:space="0" w:color="auto"/>
            </w:tcBorders>
            <w:shd w:val="clear" w:color="auto" w:fill="auto"/>
          </w:tcPr>
          <w:p w:rsidR="009B7434" w:rsidRDefault="009B7434" w:rsidP="00E32A28">
            <w:pPr>
              <w:spacing w:before="120" w:after="0"/>
              <w:jc w:val="center"/>
              <w:rPr>
                <w:rFonts w:ascii="Arial" w:hAnsi="Arial" w:cs="Arial"/>
                <w:sz w:val="18"/>
                <w:szCs w:val="18"/>
                <w:lang w:eastAsia="zh-CN"/>
              </w:rPr>
            </w:pPr>
            <w:ins w:id="40" w:author="Huawei" w:date="2020-04-07T15:13:00Z">
              <w:r>
                <w:rPr>
                  <w:rFonts w:ascii="Arial" w:hAnsi="Arial" w:cs="Arial"/>
                  <w:sz w:val="18"/>
                  <w:szCs w:val="18"/>
                  <w:lang w:eastAsia="zh-CN"/>
                </w:rPr>
                <w:t>0 or 1</w:t>
              </w:r>
            </w:ins>
          </w:p>
        </w:tc>
      </w:tr>
    </w:tbl>
    <w:p w:rsidR="00FC3ECE" w:rsidRDefault="00FC3ECE" w:rsidP="00FC3ECE">
      <w:pPr>
        <w:pStyle w:val="TAN"/>
      </w:pPr>
    </w:p>
    <w:p w:rsidR="00FC3ECE" w:rsidRPr="00C84766" w:rsidRDefault="00FC3ECE" w:rsidP="00FC3ECE">
      <w:pPr>
        <w:pStyle w:val="TF"/>
      </w:pPr>
      <w:r w:rsidRPr="00C84766">
        <w:t>Figure 5.5.2.</w:t>
      </w:r>
      <w:r>
        <w:t>3</w:t>
      </w:r>
      <w:r w:rsidRPr="00C84766">
        <w:t xml:space="preserve">-1: </w:t>
      </w:r>
      <w:r>
        <w:t>ASSISTANCE INFORMATION</w:t>
      </w:r>
      <w:r w:rsidRPr="00C84766">
        <w:t xml:space="preserve"> DATA (PDU Type </w:t>
      </w:r>
      <w:r>
        <w:rPr>
          <w:lang w:eastAsia="zh-CN"/>
        </w:rPr>
        <w:t>2</w:t>
      </w:r>
      <w:r w:rsidRPr="00C84766">
        <w:t>) Format</w:t>
      </w:r>
    </w:p>
    <w:p w:rsidR="007850EB" w:rsidRDefault="007850EB" w:rsidP="007850EB">
      <w:pPr>
        <w:rPr>
          <w:highlight w:val="yellow"/>
          <w:lang w:eastAsia="zh-CN"/>
        </w:rPr>
      </w:pPr>
      <w:bookmarkStart w:id="41" w:name="_Toc13919509"/>
      <w:r w:rsidRPr="00597A41">
        <w:rPr>
          <w:highlight w:val="yellow"/>
          <w:lang w:eastAsia="zh-CN"/>
        </w:rPr>
        <w:t>&lt;Unchanged Text Omitted&gt;</w:t>
      </w:r>
    </w:p>
    <w:p w:rsidR="00921A35" w:rsidRDefault="00921A35" w:rsidP="007850EB">
      <w:pPr>
        <w:rPr>
          <w:highlight w:val="yellow"/>
          <w:lang w:eastAsia="zh-CN"/>
        </w:rPr>
      </w:pPr>
    </w:p>
    <w:p w:rsidR="006A1980" w:rsidRPr="00C84766" w:rsidRDefault="006A1980" w:rsidP="006A1980">
      <w:pPr>
        <w:pStyle w:val="41"/>
        <w:ind w:left="0" w:firstLine="0"/>
        <w:rPr>
          <w:ins w:id="42" w:author="Huawei" w:date="2020-04-01T15:17:00Z"/>
        </w:rPr>
      </w:pPr>
      <w:bookmarkStart w:id="43" w:name="_Toc13919500"/>
      <w:bookmarkStart w:id="44" w:name="_Toc13919501"/>
      <w:bookmarkEnd w:id="41"/>
      <w:ins w:id="45" w:author="Huawei" w:date="2020-04-01T15:17:00Z">
        <w:r w:rsidRPr="00C84766">
          <w:t>5.5.3</w:t>
        </w:r>
        <w:proofErr w:type="gramStart"/>
        <w:r w:rsidRPr="00C84766">
          <w:t>.</w:t>
        </w:r>
        <w:r w:rsidRPr="009E5AB2">
          <w:rPr>
            <w:rFonts w:eastAsia="宋体" w:hint="eastAsia"/>
            <w:lang w:eastAsia="en-GB"/>
          </w:rPr>
          <w:t>Y</w:t>
        </w:r>
        <w:proofErr w:type="gramEnd"/>
        <w:r w:rsidRPr="00C84766">
          <w:tab/>
        </w:r>
      </w:ins>
      <w:ins w:id="46" w:author="Huawei" w:date="2020-04-09T17:45:00Z">
        <w:r w:rsidR="00F90AF1" w:rsidRPr="00F90AF1">
          <w:t>UL PDCP Dupl</w:t>
        </w:r>
        <w:r w:rsidR="00F90AF1">
          <w:t>ication</w:t>
        </w:r>
        <w:r w:rsidR="00F90AF1" w:rsidRPr="00F90AF1">
          <w:t xml:space="preserve"> </w:t>
        </w:r>
        <w:r w:rsidR="00F90AF1">
          <w:t>A</w:t>
        </w:r>
        <w:r w:rsidR="00F90AF1" w:rsidRPr="00F90AF1">
          <w:t>ssistance Info</w:t>
        </w:r>
        <w:r w:rsidR="00F90AF1">
          <w:t>rmation</w:t>
        </w:r>
        <w:r w:rsidR="00F90AF1" w:rsidRPr="00F90AF1">
          <w:t xml:space="preserve"> </w:t>
        </w:r>
        <w:proofErr w:type="spellStart"/>
        <w:r w:rsidR="00F90AF1" w:rsidRPr="00F90AF1">
          <w:t>Ind</w:t>
        </w:r>
        <w:r w:rsidR="00F90AF1">
          <w:t>icaton</w:t>
        </w:r>
        <w:proofErr w:type="spellEnd"/>
        <w:r w:rsidR="00F90AF1" w:rsidRPr="00F90AF1">
          <w:t xml:space="preserve"> Per RLC Entity</w:t>
        </w:r>
      </w:ins>
    </w:p>
    <w:p w:rsidR="006A1980" w:rsidRPr="00C84766" w:rsidRDefault="006A1980" w:rsidP="006A1980">
      <w:pPr>
        <w:rPr>
          <w:ins w:id="47" w:author="Huawei" w:date="2020-04-01T15:17:00Z"/>
        </w:rPr>
      </w:pPr>
      <w:ins w:id="48" w:author="Huawei" w:date="2020-04-01T15:17:00Z">
        <w:r w:rsidRPr="00C84766">
          <w:rPr>
            <w:b/>
          </w:rPr>
          <w:t>Description:</w:t>
        </w:r>
        <w:r w:rsidRPr="00C84766">
          <w:t xml:space="preserve"> This </w:t>
        </w:r>
        <w:r>
          <w:t>field</w:t>
        </w:r>
        <w:r w:rsidRPr="00C84766">
          <w:t xml:space="preserve"> indicates </w:t>
        </w:r>
        <w:r>
          <w:t xml:space="preserve">the presence of the Number of Assistance Information Fields and </w:t>
        </w:r>
      </w:ins>
      <w:ins w:id="49" w:author="Huawei" w:date="2020-04-07T15:14:00Z">
        <w:r w:rsidR="0098631D" w:rsidRPr="0098631D">
          <w:t>the LCH ID</w:t>
        </w:r>
      </w:ins>
      <w:ins w:id="50" w:author="Huawei" w:date="2020-04-01T15:17:00Z">
        <w:r>
          <w:t xml:space="preserve">. </w:t>
        </w:r>
      </w:ins>
    </w:p>
    <w:p w:rsidR="006A1980" w:rsidRDefault="006A1980" w:rsidP="006A1980">
      <w:pPr>
        <w:rPr>
          <w:ins w:id="51" w:author="Huawei" w:date="2020-04-01T15:17:00Z"/>
        </w:rPr>
      </w:pPr>
      <w:ins w:id="52" w:author="Huawei" w:date="2020-04-01T15:17:00Z">
        <w:r w:rsidRPr="00C84766">
          <w:rPr>
            <w:b/>
          </w:rPr>
          <w:t>Value range:</w:t>
        </w:r>
        <w:r w:rsidRPr="00C84766">
          <w:t xml:space="preserve"> {0= </w:t>
        </w:r>
        <w:r w:rsidRPr="00F07D04">
          <w:t>Number of Assistance Information Fields</w:t>
        </w:r>
        <w:r w:rsidRPr="00C84766">
          <w:t xml:space="preserve"> </w:t>
        </w:r>
      </w:ins>
      <w:ins w:id="53" w:author="Huawei" w:date="2020-04-07T15:16:00Z">
        <w:r w:rsidR="00E44C05">
          <w:t xml:space="preserve">and LCH ID </w:t>
        </w:r>
      </w:ins>
      <w:ins w:id="54" w:author="Huawei" w:date="2020-04-01T15:17:00Z">
        <w:r w:rsidRPr="00C84766">
          <w:t xml:space="preserve">not present, 1= </w:t>
        </w:r>
        <w:r w:rsidRPr="00F07D04">
          <w:t>Number of Assistance Information Fields</w:t>
        </w:r>
        <w:r w:rsidRPr="00C84766">
          <w:t xml:space="preserve"> </w:t>
        </w:r>
      </w:ins>
      <w:ins w:id="55" w:author="Huawei" w:date="2020-04-07T15:16:00Z">
        <w:r w:rsidR="00E44C05">
          <w:t xml:space="preserve">and LCH ID </w:t>
        </w:r>
      </w:ins>
      <w:ins w:id="56" w:author="Huawei" w:date="2020-04-01T15:17:00Z">
        <w:r w:rsidRPr="00C84766">
          <w:t>present}.</w:t>
        </w:r>
        <w:bookmarkEnd w:id="43"/>
        <w:bookmarkEnd w:id="44"/>
      </w:ins>
    </w:p>
    <w:p w:rsidR="006A1980" w:rsidRDefault="006A1980" w:rsidP="006A1980">
      <w:pPr>
        <w:rPr>
          <w:ins w:id="57" w:author="Huawei" w:date="2020-04-01T15:17:00Z"/>
        </w:rPr>
      </w:pPr>
    </w:p>
    <w:p w:rsidR="006A1980" w:rsidRPr="00C84766" w:rsidRDefault="006A1980" w:rsidP="006A1980">
      <w:pPr>
        <w:pStyle w:val="41"/>
        <w:ind w:left="0" w:firstLine="0"/>
        <w:rPr>
          <w:ins w:id="58" w:author="Huawei" w:date="2020-04-01T15:17:00Z"/>
        </w:rPr>
      </w:pPr>
      <w:ins w:id="59" w:author="Huawei" w:date="2020-04-01T15:17:00Z">
        <w:r w:rsidRPr="00C84766">
          <w:t>5.5.3</w:t>
        </w:r>
        <w:proofErr w:type="gramStart"/>
        <w:r w:rsidRPr="00C84766">
          <w:t>.</w:t>
        </w:r>
        <w:r>
          <w:rPr>
            <w:rFonts w:eastAsia="宋体" w:hint="eastAsia"/>
            <w:lang w:eastAsia="zh-CN"/>
          </w:rPr>
          <w:t>Z</w:t>
        </w:r>
        <w:proofErr w:type="gramEnd"/>
        <w:r w:rsidRPr="00C84766">
          <w:tab/>
        </w:r>
        <w:r w:rsidRPr="003856C3">
          <w:rPr>
            <w:rFonts w:hint="eastAsia"/>
          </w:rPr>
          <w:t>LCH</w:t>
        </w:r>
        <w:r w:rsidRPr="003856C3">
          <w:t xml:space="preserve"> ID </w:t>
        </w:r>
      </w:ins>
    </w:p>
    <w:p w:rsidR="006A1980" w:rsidRPr="00C84766" w:rsidRDefault="006A1980" w:rsidP="006A1980">
      <w:pPr>
        <w:rPr>
          <w:ins w:id="60" w:author="Huawei" w:date="2020-04-01T15:17:00Z"/>
        </w:rPr>
      </w:pPr>
      <w:ins w:id="61" w:author="Huawei" w:date="2020-04-01T15:17:00Z">
        <w:r w:rsidRPr="00C84766">
          <w:rPr>
            <w:b/>
          </w:rPr>
          <w:t>Description:</w:t>
        </w:r>
        <w:r w:rsidRPr="00C84766">
          <w:t xml:space="preserve"> This </w:t>
        </w:r>
        <w:r>
          <w:t>field</w:t>
        </w:r>
        <w:r w:rsidRPr="00C84766">
          <w:t xml:space="preserve"> indicates </w:t>
        </w:r>
        <w:r>
          <w:t xml:space="preserve">the logical channel for the </w:t>
        </w:r>
      </w:ins>
      <w:ins w:id="62" w:author="Huawei" w:date="2020-04-07T15:17:00Z">
        <w:r w:rsidR="00DA05D3">
          <w:t xml:space="preserve">corresponding </w:t>
        </w:r>
      </w:ins>
      <w:ins w:id="63" w:author="Huawei" w:date="2020-04-01T15:17:00Z">
        <w:r>
          <w:t xml:space="preserve">RLC. </w:t>
        </w:r>
      </w:ins>
    </w:p>
    <w:p w:rsidR="006A1980" w:rsidRPr="008116D8" w:rsidRDefault="006A1980" w:rsidP="006A1980">
      <w:pPr>
        <w:rPr>
          <w:ins w:id="64" w:author="Huawei" w:date="2020-04-01T15:17:00Z"/>
          <w:rFonts w:eastAsiaTheme="minorEastAsia"/>
          <w:lang w:eastAsia="zh-CN"/>
        </w:rPr>
      </w:pPr>
      <w:ins w:id="65" w:author="Huawei" w:date="2020-04-01T15:17:00Z">
        <w:r w:rsidRPr="00C84766">
          <w:rPr>
            <w:b/>
          </w:rPr>
          <w:t>Value range:</w:t>
        </w:r>
        <w:r w:rsidRPr="00C84766">
          <w:t xml:space="preserve"> </w:t>
        </w:r>
        <w:r w:rsidRPr="005E1107">
          <w:t>{</w:t>
        </w:r>
        <w:r>
          <w:t>1</w:t>
        </w:r>
        <w:proofErr w:type="gramStart"/>
        <w:r w:rsidRPr="005E1107">
          <w:t>..2</w:t>
        </w:r>
        <w:r w:rsidRPr="00A72E93">
          <w:rPr>
            <w:vertAlign w:val="superscript"/>
          </w:rPr>
          <w:t>5</w:t>
        </w:r>
        <w:proofErr w:type="gramEnd"/>
        <w:r w:rsidRPr="005E1107">
          <w:t>}.</w:t>
        </w:r>
        <w:r w:rsidRPr="00C84766">
          <w:t>.</w:t>
        </w:r>
      </w:ins>
    </w:p>
    <w:p w:rsidR="006A1980" w:rsidRPr="00FA529B" w:rsidRDefault="006A1980" w:rsidP="006A1980">
      <w:pPr>
        <w:overflowPunct w:val="0"/>
        <w:autoSpaceDE w:val="0"/>
        <w:autoSpaceDN w:val="0"/>
        <w:adjustRightInd w:val="0"/>
        <w:textAlignment w:val="baseline"/>
        <w:rPr>
          <w:ins w:id="66" w:author="Huawei" w:date="2020-04-01T15:17:00Z"/>
          <w:lang w:eastAsia="en-GB"/>
        </w:rPr>
      </w:pPr>
      <w:ins w:id="67" w:author="Huawei" w:date="2020-04-01T15:17:00Z">
        <w:r w:rsidRPr="00FA529B">
          <w:rPr>
            <w:b/>
            <w:lang w:eastAsia="en-GB"/>
          </w:rPr>
          <w:t>Field length:</w:t>
        </w:r>
        <w:r>
          <w:rPr>
            <w:lang w:eastAsia="en-GB"/>
          </w:rPr>
          <w:t xml:space="preserve"> 6</w:t>
        </w:r>
        <w:r w:rsidRPr="00FA529B">
          <w:rPr>
            <w:lang w:eastAsia="en-GB"/>
          </w:rPr>
          <w:t xml:space="preserve"> bit.</w:t>
        </w:r>
      </w:ins>
    </w:p>
    <w:p w:rsidR="003856C3" w:rsidRPr="003E29A1" w:rsidRDefault="003856C3" w:rsidP="00FA218D">
      <w:pPr>
        <w:rPr>
          <w:rFonts w:eastAsiaTheme="minorEastAsia"/>
          <w:lang w:eastAsia="zh-CN"/>
        </w:rPr>
      </w:pPr>
    </w:p>
    <w:sectPr w:rsidR="003856C3" w:rsidRPr="003E29A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D76" w:rsidRDefault="002A6D76">
      <w:r>
        <w:separator/>
      </w:r>
    </w:p>
  </w:endnote>
  <w:endnote w:type="continuationSeparator" w:id="0">
    <w:p w:rsidR="002A6D76" w:rsidRDefault="002A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D76" w:rsidRDefault="002A6D76">
      <w:r>
        <w:separator/>
      </w:r>
    </w:p>
  </w:footnote>
  <w:footnote w:type="continuationSeparator" w:id="0">
    <w:p w:rsidR="002A6D76" w:rsidRDefault="002A6D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5BE2BFD"/>
    <w:multiLevelType w:val="hybridMultilevel"/>
    <w:tmpl w:val="A2E843AC"/>
    <w:lvl w:ilvl="0" w:tplc="E71CBA00">
      <w:start w:val="2"/>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6A34518"/>
    <w:multiLevelType w:val="hybridMultilevel"/>
    <w:tmpl w:val="694E6100"/>
    <w:lvl w:ilvl="0" w:tplc="C8A6FEAA">
      <w:start w:val="1"/>
      <w:numFmt w:val="decim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C95028"/>
    <w:multiLevelType w:val="hybridMultilevel"/>
    <w:tmpl w:val="CBA40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F3B1F89"/>
    <w:multiLevelType w:val="hybridMultilevel"/>
    <w:tmpl w:val="B6D806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871125"/>
    <w:multiLevelType w:val="hybridMultilevel"/>
    <w:tmpl w:val="490E11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7A7492"/>
    <w:multiLevelType w:val="hybridMultilevel"/>
    <w:tmpl w:val="BEDC7FF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6"/>
  </w:num>
  <w:num w:numId="4">
    <w:abstractNumId w:val="27"/>
  </w:num>
  <w:num w:numId="5">
    <w:abstractNumId w:val="20"/>
  </w:num>
  <w:num w:numId="6">
    <w:abstractNumId w:val="1"/>
  </w:num>
  <w:num w:numId="7">
    <w:abstractNumId w:val="6"/>
  </w:num>
  <w:num w:numId="8">
    <w:abstractNumId w:val="16"/>
  </w:num>
  <w:num w:numId="9">
    <w:abstractNumId w:val="18"/>
  </w:num>
  <w:num w:numId="10">
    <w:abstractNumId w:val="17"/>
  </w:num>
  <w:num w:numId="11">
    <w:abstractNumId w:val="13"/>
  </w:num>
  <w:num w:numId="12">
    <w:abstractNumId w:val="24"/>
  </w:num>
  <w:num w:numId="13">
    <w:abstractNumId w:val="7"/>
  </w:num>
  <w:num w:numId="14">
    <w:abstractNumId w:val="19"/>
  </w:num>
  <w:num w:numId="15">
    <w:abstractNumId w:val="21"/>
  </w:num>
  <w:num w:numId="16">
    <w:abstractNumId w:val="8"/>
  </w:num>
  <w:num w:numId="17">
    <w:abstractNumId w:val="4"/>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1"/>
  </w:num>
  <w:num w:numId="33">
    <w:abstractNumId w:val="11"/>
  </w:num>
  <w:num w:numId="34">
    <w:abstractNumId w:val="11"/>
  </w:num>
  <w:num w:numId="35">
    <w:abstractNumId w:val="14"/>
  </w:num>
  <w:num w:numId="36">
    <w:abstractNumId w:val="11"/>
    <w:lvlOverride w:ilvl="0">
      <w:startOverride w:val="1"/>
    </w:lvlOverride>
  </w:num>
  <w:num w:numId="37">
    <w:abstractNumId w:val="15"/>
  </w:num>
  <w:num w:numId="38">
    <w:abstractNumId w:val="23"/>
  </w:num>
  <w:num w:numId="39">
    <w:abstractNumId w:val="0"/>
  </w:num>
  <w:num w:numId="40">
    <w:abstractNumId w:val="22"/>
  </w:num>
  <w:num w:numId="41">
    <w:abstractNumId w:val="25"/>
  </w:num>
  <w:num w:numId="42">
    <w:abstractNumId w:val="12"/>
  </w:num>
  <w:num w:numId="43">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301"/>
    <w:rsid w:val="00001940"/>
    <w:rsid w:val="000022EF"/>
    <w:rsid w:val="00002862"/>
    <w:rsid w:val="00002A37"/>
    <w:rsid w:val="00002C5F"/>
    <w:rsid w:val="00003005"/>
    <w:rsid w:val="00003904"/>
    <w:rsid w:val="00003DF6"/>
    <w:rsid w:val="00003FCF"/>
    <w:rsid w:val="000044DA"/>
    <w:rsid w:val="0000613E"/>
    <w:rsid w:val="000068C4"/>
    <w:rsid w:val="00006AA0"/>
    <w:rsid w:val="00006F67"/>
    <w:rsid w:val="000110CA"/>
    <w:rsid w:val="000118F6"/>
    <w:rsid w:val="00012E21"/>
    <w:rsid w:val="0001304B"/>
    <w:rsid w:val="00013CB8"/>
    <w:rsid w:val="00015330"/>
    <w:rsid w:val="0001565F"/>
    <w:rsid w:val="000164D5"/>
    <w:rsid w:val="000165E1"/>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315"/>
    <w:rsid w:val="000421C4"/>
    <w:rsid w:val="00042F4D"/>
    <w:rsid w:val="00043BC5"/>
    <w:rsid w:val="000442D9"/>
    <w:rsid w:val="00044562"/>
    <w:rsid w:val="00045031"/>
    <w:rsid w:val="000460B7"/>
    <w:rsid w:val="000468A5"/>
    <w:rsid w:val="0004754A"/>
    <w:rsid w:val="00047A86"/>
    <w:rsid w:val="00047D2B"/>
    <w:rsid w:val="000502EF"/>
    <w:rsid w:val="0005055D"/>
    <w:rsid w:val="00052018"/>
    <w:rsid w:val="000520DD"/>
    <w:rsid w:val="0005476A"/>
    <w:rsid w:val="00054CEB"/>
    <w:rsid w:val="00056C53"/>
    <w:rsid w:val="00057F83"/>
    <w:rsid w:val="00061115"/>
    <w:rsid w:val="00061B84"/>
    <w:rsid w:val="000622D3"/>
    <w:rsid w:val="00062A3B"/>
    <w:rsid w:val="00064173"/>
    <w:rsid w:val="000655EF"/>
    <w:rsid w:val="00065FBB"/>
    <w:rsid w:val="000666BF"/>
    <w:rsid w:val="00070CDD"/>
    <w:rsid w:val="00072EDF"/>
    <w:rsid w:val="00073219"/>
    <w:rsid w:val="000737BB"/>
    <w:rsid w:val="00073C97"/>
    <w:rsid w:val="00075247"/>
    <w:rsid w:val="00075861"/>
    <w:rsid w:val="00076E9F"/>
    <w:rsid w:val="00081C37"/>
    <w:rsid w:val="00083024"/>
    <w:rsid w:val="000832CF"/>
    <w:rsid w:val="00083842"/>
    <w:rsid w:val="000843D9"/>
    <w:rsid w:val="00084BC8"/>
    <w:rsid w:val="00084F0C"/>
    <w:rsid w:val="00084F5E"/>
    <w:rsid w:val="00085DF3"/>
    <w:rsid w:val="00086B96"/>
    <w:rsid w:val="00087B2D"/>
    <w:rsid w:val="00091874"/>
    <w:rsid w:val="000918C5"/>
    <w:rsid w:val="00093E22"/>
    <w:rsid w:val="00094829"/>
    <w:rsid w:val="00095345"/>
    <w:rsid w:val="000954A7"/>
    <w:rsid w:val="000968E3"/>
    <w:rsid w:val="000973B5"/>
    <w:rsid w:val="0009762D"/>
    <w:rsid w:val="00097964"/>
    <w:rsid w:val="00097992"/>
    <w:rsid w:val="00097FD1"/>
    <w:rsid w:val="000A10EB"/>
    <w:rsid w:val="000A2D64"/>
    <w:rsid w:val="000A3769"/>
    <w:rsid w:val="000A394F"/>
    <w:rsid w:val="000A3CD7"/>
    <w:rsid w:val="000A4C5A"/>
    <w:rsid w:val="000A5043"/>
    <w:rsid w:val="000A689E"/>
    <w:rsid w:val="000A6CBD"/>
    <w:rsid w:val="000B13E4"/>
    <w:rsid w:val="000B14DA"/>
    <w:rsid w:val="000B1D27"/>
    <w:rsid w:val="000B34D0"/>
    <w:rsid w:val="000B48A6"/>
    <w:rsid w:val="000B4B4A"/>
    <w:rsid w:val="000B5774"/>
    <w:rsid w:val="000B5F7E"/>
    <w:rsid w:val="000B72A4"/>
    <w:rsid w:val="000B78CC"/>
    <w:rsid w:val="000C00E1"/>
    <w:rsid w:val="000C01DA"/>
    <w:rsid w:val="000C1EC8"/>
    <w:rsid w:val="000C42DD"/>
    <w:rsid w:val="000C4E93"/>
    <w:rsid w:val="000C6CBB"/>
    <w:rsid w:val="000C6D76"/>
    <w:rsid w:val="000C6E31"/>
    <w:rsid w:val="000C7168"/>
    <w:rsid w:val="000C7854"/>
    <w:rsid w:val="000D0344"/>
    <w:rsid w:val="000D2368"/>
    <w:rsid w:val="000D25FA"/>
    <w:rsid w:val="000D3B23"/>
    <w:rsid w:val="000D468C"/>
    <w:rsid w:val="000D4C54"/>
    <w:rsid w:val="000D5EC9"/>
    <w:rsid w:val="000E02F8"/>
    <w:rsid w:val="000E0583"/>
    <w:rsid w:val="000E13C9"/>
    <w:rsid w:val="000E301C"/>
    <w:rsid w:val="000E3370"/>
    <w:rsid w:val="000E33C3"/>
    <w:rsid w:val="000E3DE0"/>
    <w:rsid w:val="000E4329"/>
    <w:rsid w:val="000E5361"/>
    <w:rsid w:val="000E558F"/>
    <w:rsid w:val="000E5598"/>
    <w:rsid w:val="000E6ED2"/>
    <w:rsid w:val="000E72D7"/>
    <w:rsid w:val="000E7C81"/>
    <w:rsid w:val="000F025B"/>
    <w:rsid w:val="000F1FC4"/>
    <w:rsid w:val="000F3411"/>
    <w:rsid w:val="000F446E"/>
    <w:rsid w:val="000F5047"/>
    <w:rsid w:val="000F5127"/>
    <w:rsid w:val="000F6965"/>
    <w:rsid w:val="000F6E6D"/>
    <w:rsid w:val="000F7A9D"/>
    <w:rsid w:val="000F7B91"/>
    <w:rsid w:val="00100151"/>
    <w:rsid w:val="00100609"/>
    <w:rsid w:val="00100BFE"/>
    <w:rsid w:val="00101C00"/>
    <w:rsid w:val="00101C0B"/>
    <w:rsid w:val="001024B9"/>
    <w:rsid w:val="001053B5"/>
    <w:rsid w:val="00105D5D"/>
    <w:rsid w:val="0010634F"/>
    <w:rsid w:val="00107EFF"/>
    <w:rsid w:val="00107FF6"/>
    <w:rsid w:val="00110973"/>
    <w:rsid w:val="00110CE9"/>
    <w:rsid w:val="001119E6"/>
    <w:rsid w:val="00112C1D"/>
    <w:rsid w:val="001133CF"/>
    <w:rsid w:val="00113571"/>
    <w:rsid w:val="0011376D"/>
    <w:rsid w:val="00114EB0"/>
    <w:rsid w:val="00117B42"/>
    <w:rsid w:val="00117E84"/>
    <w:rsid w:val="00121CA2"/>
    <w:rsid w:val="0012227B"/>
    <w:rsid w:val="001227E7"/>
    <w:rsid w:val="00123B73"/>
    <w:rsid w:val="001240DF"/>
    <w:rsid w:val="00125A22"/>
    <w:rsid w:val="00126164"/>
    <w:rsid w:val="00126539"/>
    <w:rsid w:val="00126BF7"/>
    <w:rsid w:val="0013091C"/>
    <w:rsid w:val="00130C8A"/>
    <w:rsid w:val="0013129E"/>
    <w:rsid w:val="001312D1"/>
    <w:rsid w:val="0013156C"/>
    <w:rsid w:val="00131814"/>
    <w:rsid w:val="00131EA5"/>
    <w:rsid w:val="0013204A"/>
    <w:rsid w:val="00132625"/>
    <w:rsid w:val="00132C82"/>
    <w:rsid w:val="00135B09"/>
    <w:rsid w:val="00135FA8"/>
    <w:rsid w:val="00137F38"/>
    <w:rsid w:val="00140232"/>
    <w:rsid w:val="001407B4"/>
    <w:rsid w:val="0014087A"/>
    <w:rsid w:val="00140BA1"/>
    <w:rsid w:val="00141333"/>
    <w:rsid w:val="00141DD6"/>
    <w:rsid w:val="0014202D"/>
    <w:rsid w:val="00144A2A"/>
    <w:rsid w:val="00144AA6"/>
    <w:rsid w:val="001454FF"/>
    <w:rsid w:val="0014638D"/>
    <w:rsid w:val="00147377"/>
    <w:rsid w:val="0015093A"/>
    <w:rsid w:val="00150FD5"/>
    <w:rsid w:val="00151EBD"/>
    <w:rsid w:val="00152608"/>
    <w:rsid w:val="001551A2"/>
    <w:rsid w:val="0015526C"/>
    <w:rsid w:val="00157372"/>
    <w:rsid w:val="0016006A"/>
    <w:rsid w:val="0016044E"/>
    <w:rsid w:val="00160DF5"/>
    <w:rsid w:val="00161A99"/>
    <w:rsid w:val="00162553"/>
    <w:rsid w:val="001636D5"/>
    <w:rsid w:val="00163EEC"/>
    <w:rsid w:val="00165014"/>
    <w:rsid w:val="001679FD"/>
    <w:rsid w:val="001707E5"/>
    <w:rsid w:val="0017100B"/>
    <w:rsid w:val="00171F68"/>
    <w:rsid w:val="00173B97"/>
    <w:rsid w:val="00175BBF"/>
    <w:rsid w:val="001767FB"/>
    <w:rsid w:val="00177369"/>
    <w:rsid w:val="001775C4"/>
    <w:rsid w:val="001778DC"/>
    <w:rsid w:val="00177ED9"/>
    <w:rsid w:val="0018017B"/>
    <w:rsid w:val="001808D6"/>
    <w:rsid w:val="00180A03"/>
    <w:rsid w:val="00181069"/>
    <w:rsid w:val="00181321"/>
    <w:rsid w:val="00181A38"/>
    <w:rsid w:val="00184EF7"/>
    <w:rsid w:val="00185A40"/>
    <w:rsid w:val="001860A0"/>
    <w:rsid w:val="001915DD"/>
    <w:rsid w:val="0019227A"/>
    <w:rsid w:val="00192BD4"/>
    <w:rsid w:val="00194C8E"/>
    <w:rsid w:val="00195650"/>
    <w:rsid w:val="0019578A"/>
    <w:rsid w:val="00196F9E"/>
    <w:rsid w:val="0019772C"/>
    <w:rsid w:val="001977C8"/>
    <w:rsid w:val="00197C7B"/>
    <w:rsid w:val="001A1B88"/>
    <w:rsid w:val="001A1F92"/>
    <w:rsid w:val="001A2382"/>
    <w:rsid w:val="001A248B"/>
    <w:rsid w:val="001A3499"/>
    <w:rsid w:val="001A34F0"/>
    <w:rsid w:val="001A372D"/>
    <w:rsid w:val="001A38C1"/>
    <w:rsid w:val="001A3F1E"/>
    <w:rsid w:val="001A4D74"/>
    <w:rsid w:val="001A68F4"/>
    <w:rsid w:val="001A6CB0"/>
    <w:rsid w:val="001B1D9D"/>
    <w:rsid w:val="001B1FB4"/>
    <w:rsid w:val="001B2FCB"/>
    <w:rsid w:val="001B3D7B"/>
    <w:rsid w:val="001B415E"/>
    <w:rsid w:val="001B511A"/>
    <w:rsid w:val="001B57B0"/>
    <w:rsid w:val="001B5CA0"/>
    <w:rsid w:val="001B6380"/>
    <w:rsid w:val="001B6CDE"/>
    <w:rsid w:val="001B7CA3"/>
    <w:rsid w:val="001B7E63"/>
    <w:rsid w:val="001C0152"/>
    <w:rsid w:val="001C022C"/>
    <w:rsid w:val="001C111C"/>
    <w:rsid w:val="001C1982"/>
    <w:rsid w:val="001C2AB9"/>
    <w:rsid w:val="001C2DD3"/>
    <w:rsid w:val="001C3974"/>
    <w:rsid w:val="001C4A8B"/>
    <w:rsid w:val="001C5378"/>
    <w:rsid w:val="001C5F62"/>
    <w:rsid w:val="001C6466"/>
    <w:rsid w:val="001C64C9"/>
    <w:rsid w:val="001C6FB6"/>
    <w:rsid w:val="001D1563"/>
    <w:rsid w:val="001D1842"/>
    <w:rsid w:val="001D1EAA"/>
    <w:rsid w:val="001D2965"/>
    <w:rsid w:val="001D4F3B"/>
    <w:rsid w:val="001D4FA8"/>
    <w:rsid w:val="001D504E"/>
    <w:rsid w:val="001D6F72"/>
    <w:rsid w:val="001D711B"/>
    <w:rsid w:val="001E0B57"/>
    <w:rsid w:val="001E0E99"/>
    <w:rsid w:val="001E1576"/>
    <w:rsid w:val="001E191B"/>
    <w:rsid w:val="001E1A4D"/>
    <w:rsid w:val="001E20B0"/>
    <w:rsid w:val="001E3038"/>
    <w:rsid w:val="001E35AF"/>
    <w:rsid w:val="001E3784"/>
    <w:rsid w:val="001E41F3"/>
    <w:rsid w:val="001E4AA3"/>
    <w:rsid w:val="001E50E2"/>
    <w:rsid w:val="001E51C6"/>
    <w:rsid w:val="001E597A"/>
    <w:rsid w:val="001E6065"/>
    <w:rsid w:val="001E7450"/>
    <w:rsid w:val="001E7D40"/>
    <w:rsid w:val="001F0201"/>
    <w:rsid w:val="001F0CA1"/>
    <w:rsid w:val="001F14FB"/>
    <w:rsid w:val="001F2538"/>
    <w:rsid w:val="001F2CFC"/>
    <w:rsid w:val="001F2D58"/>
    <w:rsid w:val="001F316A"/>
    <w:rsid w:val="001F3BDF"/>
    <w:rsid w:val="001F46A0"/>
    <w:rsid w:val="001F5B17"/>
    <w:rsid w:val="001F6117"/>
    <w:rsid w:val="001F6C57"/>
    <w:rsid w:val="001F7872"/>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2A90"/>
    <w:rsid w:val="00214991"/>
    <w:rsid w:val="00216492"/>
    <w:rsid w:val="0021705A"/>
    <w:rsid w:val="00220898"/>
    <w:rsid w:val="002214AD"/>
    <w:rsid w:val="0022182B"/>
    <w:rsid w:val="00223223"/>
    <w:rsid w:val="002232D0"/>
    <w:rsid w:val="00223971"/>
    <w:rsid w:val="0022418F"/>
    <w:rsid w:val="0022499C"/>
    <w:rsid w:val="00224B6C"/>
    <w:rsid w:val="00225BF4"/>
    <w:rsid w:val="002261DC"/>
    <w:rsid w:val="002263AA"/>
    <w:rsid w:val="00226AF5"/>
    <w:rsid w:val="0022750B"/>
    <w:rsid w:val="002277A5"/>
    <w:rsid w:val="002313BF"/>
    <w:rsid w:val="00231E54"/>
    <w:rsid w:val="002321E8"/>
    <w:rsid w:val="002322F7"/>
    <w:rsid w:val="002323C1"/>
    <w:rsid w:val="0023284E"/>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6E2"/>
    <w:rsid w:val="00245042"/>
    <w:rsid w:val="00245B23"/>
    <w:rsid w:val="00246DD6"/>
    <w:rsid w:val="00246DE8"/>
    <w:rsid w:val="0025022A"/>
    <w:rsid w:val="00250854"/>
    <w:rsid w:val="0025228F"/>
    <w:rsid w:val="002530BE"/>
    <w:rsid w:val="0025376F"/>
    <w:rsid w:val="002537B4"/>
    <w:rsid w:val="00257195"/>
    <w:rsid w:val="002578D8"/>
    <w:rsid w:val="00257CA6"/>
    <w:rsid w:val="002608B8"/>
    <w:rsid w:val="00260CD6"/>
    <w:rsid w:val="002613A5"/>
    <w:rsid w:val="00266124"/>
    <w:rsid w:val="00267881"/>
    <w:rsid w:val="002705A9"/>
    <w:rsid w:val="00271B79"/>
    <w:rsid w:val="002723F2"/>
    <w:rsid w:val="002725C1"/>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1E2"/>
    <w:rsid w:val="002934AE"/>
    <w:rsid w:val="00293D64"/>
    <w:rsid w:val="00293D85"/>
    <w:rsid w:val="00293F61"/>
    <w:rsid w:val="002952E2"/>
    <w:rsid w:val="00295352"/>
    <w:rsid w:val="0029573B"/>
    <w:rsid w:val="002959FF"/>
    <w:rsid w:val="00295C05"/>
    <w:rsid w:val="00295D94"/>
    <w:rsid w:val="002962CA"/>
    <w:rsid w:val="002A1F09"/>
    <w:rsid w:val="002A3934"/>
    <w:rsid w:val="002A622D"/>
    <w:rsid w:val="002A6D76"/>
    <w:rsid w:val="002A6FBE"/>
    <w:rsid w:val="002B1C9E"/>
    <w:rsid w:val="002B1E85"/>
    <w:rsid w:val="002B2CF5"/>
    <w:rsid w:val="002B2DF4"/>
    <w:rsid w:val="002B3421"/>
    <w:rsid w:val="002B3C33"/>
    <w:rsid w:val="002B478C"/>
    <w:rsid w:val="002B4A9F"/>
    <w:rsid w:val="002B4EBC"/>
    <w:rsid w:val="002B565A"/>
    <w:rsid w:val="002B59FE"/>
    <w:rsid w:val="002B689A"/>
    <w:rsid w:val="002B6E3C"/>
    <w:rsid w:val="002B7766"/>
    <w:rsid w:val="002C0977"/>
    <w:rsid w:val="002C24E5"/>
    <w:rsid w:val="002C28CD"/>
    <w:rsid w:val="002C3F9C"/>
    <w:rsid w:val="002C4BB7"/>
    <w:rsid w:val="002C5758"/>
    <w:rsid w:val="002C57DE"/>
    <w:rsid w:val="002C5BCD"/>
    <w:rsid w:val="002C63B6"/>
    <w:rsid w:val="002C68C7"/>
    <w:rsid w:val="002C7216"/>
    <w:rsid w:val="002C73CF"/>
    <w:rsid w:val="002C7B02"/>
    <w:rsid w:val="002D021C"/>
    <w:rsid w:val="002D1362"/>
    <w:rsid w:val="002D13C3"/>
    <w:rsid w:val="002D1D19"/>
    <w:rsid w:val="002D2931"/>
    <w:rsid w:val="002D32AD"/>
    <w:rsid w:val="002D3445"/>
    <w:rsid w:val="002D3F6E"/>
    <w:rsid w:val="002D4229"/>
    <w:rsid w:val="002D4826"/>
    <w:rsid w:val="002D4B06"/>
    <w:rsid w:val="002D4DCF"/>
    <w:rsid w:val="002D56AA"/>
    <w:rsid w:val="002D721E"/>
    <w:rsid w:val="002D756C"/>
    <w:rsid w:val="002D7C4B"/>
    <w:rsid w:val="002E068A"/>
    <w:rsid w:val="002E0B07"/>
    <w:rsid w:val="002E0E6D"/>
    <w:rsid w:val="002E16EB"/>
    <w:rsid w:val="002E1888"/>
    <w:rsid w:val="002E2184"/>
    <w:rsid w:val="002E2C3E"/>
    <w:rsid w:val="002E3627"/>
    <w:rsid w:val="002E3EF6"/>
    <w:rsid w:val="002E4216"/>
    <w:rsid w:val="002E4C5F"/>
    <w:rsid w:val="002E5A45"/>
    <w:rsid w:val="002E5AA2"/>
    <w:rsid w:val="002E5E1A"/>
    <w:rsid w:val="002E74B9"/>
    <w:rsid w:val="002F03BC"/>
    <w:rsid w:val="002F1E63"/>
    <w:rsid w:val="002F26BE"/>
    <w:rsid w:val="002F4309"/>
    <w:rsid w:val="002F4657"/>
    <w:rsid w:val="002F55B2"/>
    <w:rsid w:val="002F64AD"/>
    <w:rsid w:val="002F6B54"/>
    <w:rsid w:val="002F7338"/>
    <w:rsid w:val="002F7A88"/>
    <w:rsid w:val="003001D0"/>
    <w:rsid w:val="00302459"/>
    <w:rsid w:val="003028B2"/>
    <w:rsid w:val="00303421"/>
    <w:rsid w:val="00303BAB"/>
    <w:rsid w:val="00303DCF"/>
    <w:rsid w:val="003045A8"/>
    <w:rsid w:val="003045EA"/>
    <w:rsid w:val="00304E93"/>
    <w:rsid w:val="00305706"/>
    <w:rsid w:val="00305BD4"/>
    <w:rsid w:val="00305EE5"/>
    <w:rsid w:val="0030645C"/>
    <w:rsid w:val="0030696B"/>
    <w:rsid w:val="003079D9"/>
    <w:rsid w:val="00310AAF"/>
    <w:rsid w:val="00310F20"/>
    <w:rsid w:val="0031179C"/>
    <w:rsid w:val="00312856"/>
    <w:rsid w:val="00314CAB"/>
    <w:rsid w:val="0031543D"/>
    <w:rsid w:val="00315F2F"/>
    <w:rsid w:val="00316D12"/>
    <w:rsid w:val="00316D4A"/>
    <w:rsid w:val="003205DA"/>
    <w:rsid w:val="003211BD"/>
    <w:rsid w:val="0032143F"/>
    <w:rsid w:val="00322544"/>
    <w:rsid w:val="00322BF9"/>
    <w:rsid w:val="00324E7A"/>
    <w:rsid w:val="00325769"/>
    <w:rsid w:val="00325B85"/>
    <w:rsid w:val="00326166"/>
    <w:rsid w:val="003261D6"/>
    <w:rsid w:val="00326C1A"/>
    <w:rsid w:val="0032759A"/>
    <w:rsid w:val="00327C4D"/>
    <w:rsid w:val="00327C80"/>
    <w:rsid w:val="0033143D"/>
    <w:rsid w:val="00331B6E"/>
    <w:rsid w:val="00331D74"/>
    <w:rsid w:val="00332B0C"/>
    <w:rsid w:val="003332CF"/>
    <w:rsid w:val="00333B90"/>
    <w:rsid w:val="00334763"/>
    <w:rsid w:val="00334BBB"/>
    <w:rsid w:val="00336954"/>
    <w:rsid w:val="003371C6"/>
    <w:rsid w:val="003372C8"/>
    <w:rsid w:val="00340465"/>
    <w:rsid w:val="00340FC5"/>
    <w:rsid w:val="00341115"/>
    <w:rsid w:val="00342A3B"/>
    <w:rsid w:val="00342CF6"/>
    <w:rsid w:val="00342E26"/>
    <w:rsid w:val="003436A3"/>
    <w:rsid w:val="00343FB8"/>
    <w:rsid w:val="003452B6"/>
    <w:rsid w:val="0034692C"/>
    <w:rsid w:val="00346A2D"/>
    <w:rsid w:val="00347361"/>
    <w:rsid w:val="0034795F"/>
    <w:rsid w:val="00347FB6"/>
    <w:rsid w:val="0035052F"/>
    <w:rsid w:val="00351711"/>
    <w:rsid w:val="003518BC"/>
    <w:rsid w:val="00351B7B"/>
    <w:rsid w:val="00351BCD"/>
    <w:rsid w:val="003527B1"/>
    <w:rsid w:val="00352A6B"/>
    <w:rsid w:val="0035378A"/>
    <w:rsid w:val="00353A10"/>
    <w:rsid w:val="00355891"/>
    <w:rsid w:val="00355E3A"/>
    <w:rsid w:val="00355E72"/>
    <w:rsid w:val="003561A9"/>
    <w:rsid w:val="003578BF"/>
    <w:rsid w:val="00357A1A"/>
    <w:rsid w:val="00357C32"/>
    <w:rsid w:val="00357D11"/>
    <w:rsid w:val="00360667"/>
    <w:rsid w:val="003616A4"/>
    <w:rsid w:val="00361D36"/>
    <w:rsid w:val="003621A3"/>
    <w:rsid w:val="00363FF1"/>
    <w:rsid w:val="003643D7"/>
    <w:rsid w:val="0036647F"/>
    <w:rsid w:val="00366FA1"/>
    <w:rsid w:val="00367757"/>
    <w:rsid w:val="0037004C"/>
    <w:rsid w:val="003703CB"/>
    <w:rsid w:val="0037119B"/>
    <w:rsid w:val="00371288"/>
    <w:rsid w:val="003716D6"/>
    <w:rsid w:val="00371EED"/>
    <w:rsid w:val="00372A7D"/>
    <w:rsid w:val="00373849"/>
    <w:rsid w:val="00373E10"/>
    <w:rsid w:val="0037427C"/>
    <w:rsid w:val="00374C60"/>
    <w:rsid w:val="00376F60"/>
    <w:rsid w:val="00377388"/>
    <w:rsid w:val="00377B86"/>
    <w:rsid w:val="00380B47"/>
    <w:rsid w:val="00380EBB"/>
    <w:rsid w:val="003819DC"/>
    <w:rsid w:val="00381C0D"/>
    <w:rsid w:val="00381F6C"/>
    <w:rsid w:val="00382B41"/>
    <w:rsid w:val="00384193"/>
    <w:rsid w:val="00384EED"/>
    <w:rsid w:val="003852F4"/>
    <w:rsid w:val="003856C3"/>
    <w:rsid w:val="003862C3"/>
    <w:rsid w:val="00387985"/>
    <w:rsid w:val="00387AAB"/>
    <w:rsid w:val="00387FB9"/>
    <w:rsid w:val="00390EDA"/>
    <w:rsid w:val="00391BE3"/>
    <w:rsid w:val="00391DA1"/>
    <w:rsid w:val="003923AD"/>
    <w:rsid w:val="00393AB1"/>
    <w:rsid w:val="00393C91"/>
    <w:rsid w:val="00393FA3"/>
    <w:rsid w:val="0039412B"/>
    <w:rsid w:val="00394CE1"/>
    <w:rsid w:val="00394CF5"/>
    <w:rsid w:val="0039604D"/>
    <w:rsid w:val="00396450"/>
    <w:rsid w:val="003A2E9C"/>
    <w:rsid w:val="003A38B6"/>
    <w:rsid w:val="003A41E4"/>
    <w:rsid w:val="003A4FE1"/>
    <w:rsid w:val="003A51F5"/>
    <w:rsid w:val="003A557A"/>
    <w:rsid w:val="003A6843"/>
    <w:rsid w:val="003A6D6C"/>
    <w:rsid w:val="003A766C"/>
    <w:rsid w:val="003A7EBB"/>
    <w:rsid w:val="003B0D53"/>
    <w:rsid w:val="003B3117"/>
    <w:rsid w:val="003B4ACE"/>
    <w:rsid w:val="003B5535"/>
    <w:rsid w:val="003B5800"/>
    <w:rsid w:val="003B7C7F"/>
    <w:rsid w:val="003C1312"/>
    <w:rsid w:val="003C1656"/>
    <w:rsid w:val="003C2494"/>
    <w:rsid w:val="003C3310"/>
    <w:rsid w:val="003C41E3"/>
    <w:rsid w:val="003C4C53"/>
    <w:rsid w:val="003C6D51"/>
    <w:rsid w:val="003C7216"/>
    <w:rsid w:val="003D0F1F"/>
    <w:rsid w:val="003D17A2"/>
    <w:rsid w:val="003D1A37"/>
    <w:rsid w:val="003D49D1"/>
    <w:rsid w:val="003D4B4C"/>
    <w:rsid w:val="003D4CBF"/>
    <w:rsid w:val="003D5DCB"/>
    <w:rsid w:val="003D6692"/>
    <w:rsid w:val="003D67FD"/>
    <w:rsid w:val="003D6F36"/>
    <w:rsid w:val="003D756D"/>
    <w:rsid w:val="003E0E02"/>
    <w:rsid w:val="003E0E80"/>
    <w:rsid w:val="003E13E4"/>
    <w:rsid w:val="003E2447"/>
    <w:rsid w:val="003E29A1"/>
    <w:rsid w:val="003E2FCF"/>
    <w:rsid w:val="003E312F"/>
    <w:rsid w:val="003E3ABC"/>
    <w:rsid w:val="003E47BE"/>
    <w:rsid w:val="003E4F0B"/>
    <w:rsid w:val="003E576C"/>
    <w:rsid w:val="003E5D61"/>
    <w:rsid w:val="003E61D1"/>
    <w:rsid w:val="003E6759"/>
    <w:rsid w:val="003E6843"/>
    <w:rsid w:val="003E69F6"/>
    <w:rsid w:val="003E6C2A"/>
    <w:rsid w:val="003E71D0"/>
    <w:rsid w:val="003E7F9C"/>
    <w:rsid w:val="003F06BD"/>
    <w:rsid w:val="003F1A72"/>
    <w:rsid w:val="003F1DA4"/>
    <w:rsid w:val="003F1F7A"/>
    <w:rsid w:val="003F21A6"/>
    <w:rsid w:val="003F2306"/>
    <w:rsid w:val="003F27D5"/>
    <w:rsid w:val="003F2910"/>
    <w:rsid w:val="003F2930"/>
    <w:rsid w:val="003F5304"/>
    <w:rsid w:val="003F5516"/>
    <w:rsid w:val="003F6A59"/>
    <w:rsid w:val="00403D8A"/>
    <w:rsid w:val="00404588"/>
    <w:rsid w:val="004066DB"/>
    <w:rsid w:val="00406C8B"/>
    <w:rsid w:val="0040734E"/>
    <w:rsid w:val="00407AFD"/>
    <w:rsid w:val="00407F9F"/>
    <w:rsid w:val="004122AC"/>
    <w:rsid w:val="004131D9"/>
    <w:rsid w:val="00413344"/>
    <w:rsid w:val="0041390E"/>
    <w:rsid w:val="00413B10"/>
    <w:rsid w:val="00414BB3"/>
    <w:rsid w:val="00415963"/>
    <w:rsid w:val="0041669D"/>
    <w:rsid w:val="00416961"/>
    <w:rsid w:val="00416AC5"/>
    <w:rsid w:val="004201F7"/>
    <w:rsid w:val="00421EAB"/>
    <w:rsid w:val="0042735E"/>
    <w:rsid w:val="00430329"/>
    <w:rsid w:val="00433AC7"/>
    <w:rsid w:val="00433E63"/>
    <w:rsid w:val="00433F59"/>
    <w:rsid w:val="00434BE2"/>
    <w:rsid w:val="00435C19"/>
    <w:rsid w:val="00435C42"/>
    <w:rsid w:val="00437000"/>
    <w:rsid w:val="00437A99"/>
    <w:rsid w:val="004428D3"/>
    <w:rsid w:val="004428FE"/>
    <w:rsid w:val="00444983"/>
    <w:rsid w:val="00444F8C"/>
    <w:rsid w:val="004453C9"/>
    <w:rsid w:val="00445A1C"/>
    <w:rsid w:val="0044674B"/>
    <w:rsid w:val="00446771"/>
    <w:rsid w:val="00453767"/>
    <w:rsid w:val="00453897"/>
    <w:rsid w:val="00453914"/>
    <w:rsid w:val="00454B84"/>
    <w:rsid w:val="004555BE"/>
    <w:rsid w:val="00455F90"/>
    <w:rsid w:val="004567A8"/>
    <w:rsid w:val="00456EEC"/>
    <w:rsid w:val="00456EF9"/>
    <w:rsid w:val="00456FB2"/>
    <w:rsid w:val="00457E35"/>
    <w:rsid w:val="0046049E"/>
    <w:rsid w:val="0046072B"/>
    <w:rsid w:val="004607BA"/>
    <w:rsid w:val="00460DFE"/>
    <w:rsid w:val="0046290F"/>
    <w:rsid w:val="00463C6E"/>
    <w:rsid w:val="00463FDB"/>
    <w:rsid w:val="0046444A"/>
    <w:rsid w:val="00464F75"/>
    <w:rsid w:val="004667D7"/>
    <w:rsid w:val="00466AD4"/>
    <w:rsid w:val="00466B68"/>
    <w:rsid w:val="00466F57"/>
    <w:rsid w:val="00467069"/>
    <w:rsid w:val="00467458"/>
    <w:rsid w:val="004678D4"/>
    <w:rsid w:val="0047197D"/>
    <w:rsid w:val="00471C06"/>
    <w:rsid w:val="004722D4"/>
    <w:rsid w:val="00472352"/>
    <w:rsid w:val="004736B9"/>
    <w:rsid w:val="00473B6E"/>
    <w:rsid w:val="0047550E"/>
    <w:rsid w:val="00475FA8"/>
    <w:rsid w:val="004761B3"/>
    <w:rsid w:val="004765EE"/>
    <w:rsid w:val="0047739E"/>
    <w:rsid w:val="004800CC"/>
    <w:rsid w:val="00481DC5"/>
    <w:rsid w:val="004822A4"/>
    <w:rsid w:val="00483D3E"/>
    <w:rsid w:val="00483ED7"/>
    <w:rsid w:val="00486179"/>
    <w:rsid w:val="004865D5"/>
    <w:rsid w:val="00486D5B"/>
    <w:rsid w:val="004872CF"/>
    <w:rsid w:val="0048781A"/>
    <w:rsid w:val="004905B3"/>
    <w:rsid w:val="00491596"/>
    <w:rsid w:val="0049166A"/>
    <w:rsid w:val="00491C2A"/>
    <w:rsid w:val="00491F4A"/>
    <w:rsid w:val="00492263"/>
    <w:rsid w:val="00492450"/>
    <w:rsid w:val="004938DF"/>
    <w:rsid w:val="00493D19"/>
    <w:rsid w:val="00494A11"/>
    <w:rsid w:val="00494A79"/>
    <w:rsid w:val="00494E96"/>
    <w:rsid w:val="00495A6C"/>
    <w:rsid w:val="004960E5"/>
    <w:rsid w:val="004966F0"/>
    <w:rsid w:val="00496A9B"/>
    <w:rsid w:val="004A057E"/>
    <w:rsid w:val="004A0EBA"/>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186"/>
    <w:rsid w:val="004B73E3"/>
    <w:rsid w:val="004C14E9"/>
    <w:rsid w:val="004C19F8"/>
    <w:rsid w:val="004C3055"/>
    <w:rsid w:val="004C4FA4"/>
    <w:rsid w:val="004C5480"/>
    <w:rsid w:val="004C5649"/>
    <w:rsid w:val="004C65BC"/>
    <w:rsid w:val="004C702B"/>
    <w:rsid w:val="004C7705"/>
    <w:rsid w:val="004C770F"/>
    <w:rsid w:val="004C7B7B"/>
    <w:rsid w:val="004D0597"/>
    <w:rsid w:val="004D221A"/>
    <w:rsid w:val="004D244F"/>
    <w:rsid w:val="004D5070"/>
    <w:rsid w:val="004D5606"/>
    <w:rsid w:val="004D6157"/>
    <w:rsid w:val="004D679B"/>
    <w:rsid w:val="004D67D9"/>
    <w:rsid w:val="004D7AC4"/>
    <w:rsid w:val="004D7E9D"/>
    <w:rsid w:val="004E118E"/>
    <w:rsid w:val="004E1739"/>
    <w:rsid w:val="004E1D68"/>
    <w:rsid w:val="004E22D6"/>
    <w:rsid w:val="004E391F"/>
    <w:rsid w:val="004E4E58"/>
    <w:rsid w:val="004E6592"/>
    <w:rsid w:val="004E6920"/>
    <w:rsid w:val="004E7035"/>
    <w:rsid w:val="004E775D"/>
    <w:rsid w:val="004E7EAF"/>
    <w:rsid w:val="004F04C0"/>
    <w:rsid w:val="004F0D89"/>
    <w:rsid w:val="004F2ABD"/>
    <w:rsid w:val="004F2B49"/>
    <w:rsid w:val="004F2C82"/>
    <w:rsid w:val="004F30D4"/>
    <w:rsid w:val="004F3427"/>
    <w:rsid w:val="004F34D4"/>
    <w:rsid w:val="004F3A23"/>
    <w:rsid w:val="004F3BBB"/>
    <w:rsid w:val="004F3EA0"/>
    <w:rsid w:val="004F5418"/>
    <w:rsid w:val="004F57FF"/>
    <w:rsid w:val="004F58BC"/>
    <w:rsid w:val="004F6015"/>
    <w:rsid w:val="004F60A9"/>
    <w:rsid w:val="004F6211"/>
    <w:rsid w:val="004F6F3D"/>
    <w:rsid w:val="004F7359"/>
    <w:rsid w:val="004F73A5"/>
    <w:rsid w:val="004F76F4"/>
    <w:rsid w:val="00501087"/>
    <w:rsid w:val="00501114"/>
    <w:rsid w:val="00501F9F"/>
    <w:rsid w:val="00502CE9"/>
    <w:rsid w:val="00503992"/>
    <w:rsid w:val="00504ABB"/>
    <w:rsid w:val="00504E75"/>
    <w:rsid w:val="005050D1"/>
    <w:rsid w:val="005058E9"/>
    <w:rsid w:val="00506622"/>
    <w:rsid w:val="00506CEC"/>
    <w:rsid w:val="00510F75"/>
    <w:rsid w:val="005125DD"/>
    <w:rsid w:val="00512908"/>
    <w:rsid w:val="0051371E"/>
    <w:rsid w:val="00514BA5"/>
    <w:rsid w:val="00514D26"/>
    <w:rsid w:val="0051613F"/>
    <w:rsid w:val="00516344"/>
    <w:rsid w:val="0051671D"/>
    <w:rsid w:val="00516808"/>
    <w:rsid w:val="00517DEC"/>
    <w:rsid w:val="005203B7"/>
    <w:rsid w:val="0052072E"/>
    <w:rsid w:val="00521ECC"/>
    <w:rsid w:val="005223F3"/>
    <w:rsid w:val="005223F8"/>
    <w:rsid w:val="00522A48"/>
    <w:rsid w:val="00523857"/>
    <w:rsid w:val="00523B56"/>
    <w:rsid w:val="005242AC"/>
    <w:rsid w:val="00524619"/>
    <w:rsid w:val="005266F6"/>
    <w:rsid w:val="00526805"/>
    <w:rsid w:val="00526910"/>
    <w:rsid w:val="00527380"/>
    <w:rsid w:val="0052757D"/>
    <w:rsid w:val="0052770D"/>
    <w:rsid w:val="00527855"/>
    <w:rsid w:val="005304D0"/>
    <w:rsid w:val="00530D6B"/>
    <w:rsid w:val="00531843"/>
    <w:rsid w:val="00531C66"/>
    <w:rsid w:val="005325DA"/>
    <w:rsid w:val="00532F2B"/>
    <w:rsid w:val="005330EE"/>
    <w:rsid w:val="005338F1"/>
    <w:rsid w:val="0053533A"/>
    <w:rsid w:val="005357B3"/>
    <w:rsid w:val="005365BE"/>
    <w:rsid w:val="0054059A"/>
    <w:rsid w:val="00541256"/>
    <w:rsid w:val="00541ED9"/>
    <w:rsid w:val="0054438E"/>
    <w:rsid w:val="00544A13"/>
    <w:rsid w:val="005456E5"/>
    <w:rsid w:val="00546EF4"/>
    <w:rsid w:val="0054719A"/>
    <w:rsid w:val="0054769D"/>
    <w:rsid w:val="0054785C"/>
    <w:rsid w:val="005501A1"/>
    <w:rsid w:val="0055088F"/>
    <w:rsid w:val="00550B1F"/>
    <w:rsid w:val="00550DD0"/>
    <w:rsid w:val="00551346"/>
    <w:rsid w:val="00551C3E"/>
    <w:rsid w:val="00551DDD"/>
    <w:rsid w:val="00552D60"/>
    <w:rsid w:val="005538F5"/>
    <w:rsid w:val="00553B83"/>
    <w:rsid w:val="005546C7"/>
    <w:rsid w:val="005550A3"/>
    <w:rsid w:val="00555282"/>
    <w:rsid w:val="005554DB"/>
    <w:rsid w:val="005556AD"/>
    <w:rsid w:val="00556CBA"/>
    <w:rsid w:val="00557C6C"/>
    <w:rsid w:val="005602B5"/>
    <w:rsid w:val="005609B3"/>
    <w:rsid w:val="005609CE"/>
    <w:rsid w:val="0056141B"/>
    <w:rsid w:val="005634D7"/>
    <w:rsid w:val="00563DC9"/>
    <w:rsid w:val="005646BF"/>
    <w:rsid w:val="005650FA"/>
    <w:rsid w:val="00565C13"/>
    <w:rsid w:val="00566E95"/>
    <w:rsid w:val="0056791E"/>
    <w:rsid w:val="00567EB3"/>
    <w:rsid w:val="00571954"/>
    <w:rsid w:val="00572763"/>
    <w:rsid w:val="00572797"/>
    <w:rsid w:val="005728A9"/>
    <w:rsid w:val="00572B6C"/>
    <w:rsid w:val="00572D3D"/>
    <w:rsid w:val="00573C46"/>
    <w:rsid w:val="00573CE7"/>
    <w:rsid w:val="00573E45"/>
    <w:rsid w:val="0057426E"/>
    <w:rsid w:val="005745AD"/>
    <w:rsid w:val="005752C7"/>
    <w:rsid w:val="00575C14"/>
    <w:rsid w:val="00575F46"/>
    <w:rsid w:val="00576B52"/>
    <w:rsid w:val="00577754"/>
    <w:rsid w:val="00577D60"/>
    <w:rsid w:val="0058102B"/>
    <w:rsid w:val="005819E6"/>
    <w:rsid w:val="005831DD"/>
    <w:rsid w:val="0058320B"/>
    <w:rsid w:val="00583D3F"/>
    <w:rsid w:val="00584417"/>
    <w:rsid w:val="0058472F"/>
    <w:rsid w:val="00584912"/>
    <w:rsid w:val="005865D8"/>
    <w:rsid w:val="00586DD7"/>
    <w:rsid w:val="00586F21"/>
    <w:rsid w:val="005936AE"/>
    <w:rsid w:val="005936AF"/>
    <w:rsid w:val="00593979"/>
    <w:rsid w:val="00594386"/>
    <w:rsid w:val="005944E5"/>
    <w:rsid w:val="00595A45"/>
    <w:rsid w:val="0059611C"/>
    <w:rsid w:val="00597733"/>
    <w:rsid w:val="00597A41"/>
    <w:rsid w:val="005A0B7E"/>
    <w:rsid w:val="005A1349"/>
    <w:rsid w:val="005A1ACB"/>
    <w:rsid w:val="005A2C0F"/>
    <w:rsid w:val="005A3E77"/>
    <w:rsid w:val="005A44D9"/>
    <w:rsid w:val="005A5317"/>
    <w:rsid w:val="005A5B67"/>
    <w:rsid w:val="005A5D15"/>
    <w:rsid w:val="005A6F63"/>
    <w:rsid w:val="005A77C6"/>
    <w:rsid w:val="005B0621"/>
    <w:rsid w:val="005B142A"/>
    <w:rsid w:val="005B17D5"/>
    <w:rsid w:val="005B21D8"/>
    <w:rsid w:val="005B286F"/>
    <w:rsid w:val="005B288E"/>
    <w:rsid w:val="005B5098"/>
    <w:rsid w:val="005B57AD"/>
    <w:rsid w:val="005B5C1C"/>
    <w:rsid w:val="005B662F"/>
    <w:rsid w:val="005B79EA"/>
    <w:rsid w:val="005C0B1C"/>
    <w:rsid w:val="005C1557"/>
    <w:rsid w:val="005C25B7"/>
    <w:rsid w:val="005C3EA0"/>
    <w:rsid w:val="005C5581"/>
    <w:rsid w:val="005C7656"/>
    <w:rsid w:val="005D0520"/>
    <w:rsid w:val="005D0594"/>
    <w:rsid w:val="005D1248"/>
    <w:rsid w:val="005D1431"/>
    <w:rsid w:val="005D1877"/>
    <w:rsid w:val="005D1DAC"/>
    <w:rsid w:val="005D2E91"/>
    <w:rsid w:val="005D34B6"/>
    <w:rsid w:val="005D38FB"/>
    <w:rsid w:val="005D46A2"/>
    <w:rsid w:val="005D4D04"/>
    <w:rsid w:val="005D580E"/>
    <w:rsid w:val="005D5A2E"/>
    <w:rsid w:val="005D6BA8"/>
    <w:rsid w:val="005D70BE"/>
    <w:rsid w:val="005E0079"/>
    <w:rsid w:val="005E066C"/>
    <w:rsid w:val="005E2053"/>
    <w:rsid w:val="005E2484"/>
    <w:rsid w:val="005E2C44"/>
    <w:rsid w:val="005E300B"/>
    <w:rsid w:val="005E3280"/>
    <w:rsid w:val="005E5A4E"/>
    <w:rsid w:val="005E64D8"/>
    <w:rsid w:val="005F0E08"/>
    <w:rsid w:val="005F1896"/>
    <w:rsid w:val="005F462C"/>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34F1"/>
    <w:rsid w:val="00613C34"/>
    <w:rsid w:val="00615149"/>
    <w:rsid w:val="00615C80"/>
    <w:rsid w:val="00615EEE"/>
    <w:rsid w:val="0061607D"/>
    <w:rsid w:val="006209D5"/>
    <w:rsid w:val="00620B0F"/>
    <w:rsid w:val="00621A44"/>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6C3"/>
    <w:rsid w:val="00634784"/>
    <w:rsid w:val="00634C72"/>
    <w:rsid w:val="00635056"/>
    <w:rsid w:val="00635D14"/>
    <w:rsid w:val="006407A8"/>
    <w:rsid w:val="00640CFC"/>
    <w:rsid w:val="00641134"/>
    <w:rsid w:val="006418C7"/>
    <w:rsid w:val="006420B6"/>
    <w:rsid w:val="006429F8"/>
    <w:rsid w:val="00643458"/>
    <w:rsid w:val="006438A5"/>
    <w:rsid w:val="006439F7"/>
    <w:rsid w:val="00643D70"/>
    <w:rsid w:val="00643FDE"/>
    <w:rsid w:val="0064476B"/>
    <w:rsid w:val="00645D41"/>
    <w:rsid w:val="00646458"/>
    <w:rsid w:val="00647E1E"/>
    <w:rsid w:val="00651464"/>
    <w:rsid w:val="00652E41"/>
    <w:rsid w:val="00653D47"/>
    <w:rsid w:val="0065407D"/>
    <w:rsid w:val="00654626"/>
    <w:rsid w:val="00654A1C"/>
    <w:rsid w:val="00656298"/>
    <w:rsid w:val="0066041B"/>
    <w:rsid w:val="006606D6"/>
    <w:rsid w:val="00661C74"/>
    <w:rsid w:val="00661F1C"/>
    <w:rsid w:val="006631D6"/>
    <w:rsid w:val="006631D9"/>
    <w:rsid w:val="006645D7"/>
    <w:rsid w:val="00664C7E"/>
    <w:rsid w:val="0066605D"/>
    <w:rsid w:val="006660C6"/>
    <w:rsid w:val="00666395"/>
    <w:rsid w:val="00666DD8"/>
    <w:rsid w:val="006675AE"/>
    <w:rsid w:val="006676BF"/>
    <w:rsid w:val="00670139"/>
    <w:rsid w:val="006705F0"/>
    <w:rsid w:val="00670B5A"/>
    <w:rsid w:val="00670B7C"/>
    <w:rsid w:val="00670E91"/>
    <w:rsid w:val="00671283"/>
    <w:rsid w:val="00672247"/>
    <w:rsid w:val="006724CB"/>
    <w:rsid w:val="006726F6"/>
    <w:rsid w:val="006728EB"/>
    <w:rsid w:val="00673B4E"/>
    <w:rsid w:val="00673F38"/>
    <w:rsid w:val="006749BF"/>
    <w:rsid w:val="00674A87"/>
    <w:rsid w:val="0067518F"/>
    <w:rsid w:val="006765FF"/>
    <w:rsid w:val="00676C9B"/>
    <w:rsid w:val="00680FA6"/>
    <w:rsid w:val="00681497"/>
    <w:rsid w:val="00683590"/>
    <w:rsid w:val="00683A98"/>
    <w:rsid w:val="0068422A"/>
    <w:rsid w:val="00684776"/>
    <w:rsid w:val="006853A9"/>
    <w:rsid w:val="00685676"/>
    <w:rsid w:val="00685CB5"/>
    <w:rsid w:val="006867F5"/>
    <w:rsid w:val="0068764D"/>
    <w:rsid w:val="006906C2"/>
    <w:rsid w:val="006907EA"/>
    <w:rsid w:val="00690D77"/>
    <w:rsid w:val="0069183E"/>
    <w:rsid w:val="00691FBB"/>
    <w:rsid w:val="0069214C"/>
    <w:rsid w:val="00693A52"/>
    <w:rsid w:val="00694F02"/>
    <w:rsid w:val="00696285"/>
    <w:rsid w:val="006A1980"/>
    <w:rsid w:val="006A29FD"/>
    <w:rsid w:val="006A443D"/>
    <w:rsid w:val="006A444F"/>
    <w:rsid w:val="006A4BC4"/>
    <w:rsid w:val="006A664F"/>
    <w:rsid w:val="006A6838"/>
    <w:rsid w:val="006A6996"/>
    <w:rsid w:val="006A6C31"/>
    <w:rsid w:val="006B007A"/>
    <w:rsid w:val="006B178C"/>
    <w:rsid w:val="006B1CA7"/>
    <w:rsid w:val="006B2F6F"/>
    <w:rsid w:val="006B4EF4"/>
    <w:rsid w:val="006B5246"/>
    <w:rsid w:val="006B6D17"/>
    <w:rsid w:val="006C09F2"/>
    <w:rsid w:val="006C0BB4"/>
    <w:rsid w:val="006C0EE6"/>
    <w:rsid w:val="006C2E19"/>
    <w:rsid w:val="006C366D"/>
    <w:rsid w:val="006C3E60"/>
    <w:rsid w:val="006C4A19"/>
    <w:rsid w:val="006C6B73"/>
    <w:rsid w:val="006C73D1"/>
    <w:rsid w:val="006C76A0"/>
    <w:rsid w:val="006D0082"/>
    <w:rsid w:val="006D059C"/>
    <w:rsid w:val="006D0D08"/>
    <w:rsid w:val="006D1E5C"/>
    <w:rsid w:val="006D3886"/>
    <w:rsid w:val="006D39AD"/>
    <w:rsid w:val="006D4AD2"/>
    <w:rsid w:val="006D5A57"/>
    <w:rsid w:val="006D610E"/>
    <w:rsid w:val="006D6B98"/>
    <w:rsid w:val="006D6FC7"/>
    <w:rsid w:val="006E0B67"/>
    <w:rsid w:val="006E0CB0"/>
    <w:rsid w:val="006E0DB9"/>
    <w:rsid w:val="006E208E"/>
    <w:rsid w:val="006E21E4"/>
    <w:rsid w:val="006E3A1C"/>
    <w:rsid w:val="006E46B3"/>
    <w:rsid w:val="006E5105"/>
    <w:rsid w:val="006E59BA"/>
    <w:rsid w:val="006F1D76"/>
    <w:rsid w:val="006F305B"/>
    <w:rsid w:val="006F495F"/>
    <w:rsid w:val="006F4DAF"/>
    <w:rsid w:val="006F50D7"/>
    <w:rsid w:val="006F6366"/>
    <w:rsid w:val="006F6858"/>
    <w:rsid w:val="006F6EDB"/>
    <w:rsid w:val="006F6F67"/>
    <w:rsid w:val="006F736D"/>
    <w:rsid w:val="006F7573"/>
    <w:rsid w:val="006F77CF"/>
    <w:rsid w:val="006F7ADA"/>
    <w:rsid w:val="00700BE2"/>
    <w:rsid w:val="00700DA1"/>
    <w:rsid w:val="00702276"/>
    <w:rsid w:val="00702820"/>
    <w:rsid w:val="0070283A"/>
    <w:rsid w:val="00703478"/>
    <w:rsid w:val="00703CB7"/>
    <w:rsid w:val="00703F1B"/>
    <w:rsid w:val="00704705"/>
    <w:rsid w:val="00705FA1"/>
    <w:rsid w:val="007060C9"/>
    <w:rsid w:val="00707064"/>
    <w:rsid w:val="00707D3A"/>
    <w:rsid w:val="0071066D"/>
    <w:rsid w:val="00711DBF"/>
    <w:rsid w:val="007125B7"/>
    <w:rsid w:val="00712AA2"/>
    <w:rsid w:val="00712F5A"/>
    <w:rsid w:val="007132D7"/>
    <w:rsid w:val="007136BA"/>
    <w:rsid w:val="007156C4"/>
    <w:rsid w:val="007174EE"/>
    <w:rsid w:val="00720AED"/>
    <w:rsid w:val="00720CE4"/>
    <w:rsid w:val="00721BB2"/>
    <w:rsid w:val="007237E8"/>
    <w:rsid w:val="00723A70"/>
    <w:rsid w:val="00724851"/>
    <w:rsid w:val="00726119"/>
    <w:rsid w:val="00726AB8"/>
    <w:rsid w:val="00726B94"/>
    <w:rsid w:val="007277FE"/>
    <w:rsid w:val="007304DD"/>
    <w:rsid w:val="007310F2"/>
    <w:rsid w:val="007312B0"/>
    <w:rsid w:val="007316DF"/>
    <w:rsid w:val="007320A6"/>
    <w:rsid w:val="007320D0"/>
    <w:rsid w:val="00732E28"/>
    <w:rsid w:val="00733013"/>
    <w:rsid w:val="00733D85"/>
    <w:rsid w:val="0073489F"/>
    <w:rsid w:val="007359D7"/>
    <w:rsid w:val="00735C36"/>
    <w:rsid w:val="007378BA"/>
    <w:rsid w:val="00737E37"/>
    <w:rsid w:val="0074377F"/>
    <w:rsid w:val="00743814"/>
    <w:rsid w:val="0074441D"/>
    <w:rsid w:val="00744523"/>
    <w:rsid w:val="00745CDE"/>
    <w:rsid w:val="007464A1"/>
    <w:rsid w:val="00746768"/>
    <w:rsid w:val="007468E1"/>
    <w:rsid w:val="00746DAC"/>
    <w:rsid w:val="00747406"/>
    <w:rsid w:val="007502E7"/>
    <w:rsid w:val="007503B9"/>
    <w:rsid w:val="007506E8"/>
    <w:rsid w:val="0075286F"/>
    <w:rsid w:val="007538D1"/>
    <w:rsid w:val="00753A02"/>
    <w:rsid w:val="0075402D"/>
    <w:rsid w:val="00754097"/>
    <w:rsid w:val="007553DD"/>
    <w:rsid w:val="00761AD4"/>
    <w:rsid w:val="00762DF3"/>
    <w:rsid w:val="00763DD0"/>
    <w:rsid w:val="00764D85"/>
    <w:rsid w:val="007652AA"/>
    <w:rsid w:val="00765492"/>
    <w:rsid w:val="007659A7"/>
    <w:rsid w:val="00766154"/>
    <w:rsid w:val="007678AB"/>
    <w:rsid w:val="007678C0"/>
    <w:rsid w:val="007700E9"/>
    <w:rsid w:val="00770233"/>
    <w:rsid w:val="0077101D"/>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B50"/>
    <w:rsid w:val="00783003"/>
    <w:rsid w:val="007831B3"/>
    <w:rsid w:val="00783551"/>
    <w:rsid w:val="0078412A"/>
    <w:rsid w:val="007850EB"/>
    <w:rsid w:val="0078572C"/>
    <w:rsid w:val="00785739"/>
    <w:rsid w:val="007922F8"/>
    <w:rsid w:val="00792CD6"/>
    <w:rsid w:val="007931BA"/>
    <w:rsid w:val="0079442D"/>
    <w:rsid w:val="00794441"/>
    <w:rsid w:val="00795E88"/>
    <w:rsid w:val="00795F36"/>
    <w:rsid w:val="00796155"/>
    <w:rsid w:val="00796522"/>
    <w:rsid w:val="00796B2F"/>
    <w:rsid w:val="00796EB2"/>
    <w:rsid w:val="00797D98"/>
    <w:rsid w:val="00797F2A"/>
    <w:rsid w:val="007A072C"/>
    <w:rsid w:val="007A07F4"/>
    <w:rsid w:val="007A0F88"/>
    <w:rsid w:val="007A26BA"/>
    <w:rsid w:val="007A3212"/>
    <w:rsid w:val="007A4999"/>
    <w:rsid w:val="007A4CD1"/>
    <w:rsid w:val="007A76A0"/>
    <w:rsid w:val="007B1B1D"/>
    <w:rsid w:val="007B2A4D"/>
    <w:rsid w:val="007B446A"/>
    <w:rsid w:val="007B512A"/>
    <w:rsid w:val="007B5967"/>
    <w:rsid w:val="007B5A79"/>
    <w:rsid w:val="007B6720"/>
    <w:rsid w:val="007B744C"/>
    <w:rsid w:val="007B74F1"/>
    <w:rsid w:val="007C09EB"/>
    <w:rsid w:val="007C1493"/>
    <w:rsid w:val="007C1ABF"/>
    <w:rsid w:val="007C31E4"/>
    <w:rsid w:val="007C377C"/>
    <w:rsid w:val="007C3D26"/>
    <w:rsid w:val="007C4F48"/>
    <w:rsid w:val="007C50C2"/>
    <w:rsid w:val="007C6B55"/>
    <w:rsid w:val="007D10FB"/>
    <w:rsid w:val="007D15A6"/>
    <w:rsid w:val="007D180C"/>
    <w:rsid w:val="007D1F62"/>
    <w:rsid w:val="007D36E2"/>
    <w:rsid w:val="007D36F1"/>
    <w:rsid w:val="007D3E81"/>
    <w:rsid w:val="007D4827"/>
    <w:rsid w:val="007D4B77"/>
    <w:rsid w:val="007D5298"/>
    <w:rsid w:val="007D54F5"/>
    <w:rsid w:val="007D5C67"/>
    <w:rsid w:val="007D6BB2"/>
    <w:rsid w:val="007D7072"/>
    <w:rsid w:val="007E06D6"/>
    <w:rsid w:val="007E10AC"/>
    <w:rsid w:val="007E2488"/>
    <w:rsid w:val="007E251B"/>
    <w:rsid w:val="007E278E"/>
    <w:rsid w:val="007E3ACB"/>
    <w:rsid w:val="007E3B8F"/>
    <w:rsid w:val="007E6913"/>
    <w:rsid w:val="007E78FB"/>
    <w:rsid w:val="007E7FB5"/>
    <w:rsid w:val="007E7FB6"/>
    <w:rsid w:val="007F0560"/>
    <w:rsid w:val="007F0E47"/>
    <w:rsid w:val="007F0E6B"/>
    <w:rsid w:val="007F11E8"/>
    <w:rsid w:val="007F12FC"/>
    <w:rsid w:val="007F1803"/>
    <w:rsid w:val="007F2021"/>
    <w:rsid w:val="007F2759"/>
    <w:rsid w:val="007F4E74"/>
    <w:rsid w:val="007F6253"/>
    <w:rsid w:val="007F654D"/>
    <w:rsid w:val="007F749D"/>
    <w:rsid w:val="007F750E"/>
    <w:rsid w:val="007F7A8D"/>
    <w:rsid w:val="007F7ACC"/>
    <w:rsid w:val="00801B02"/>
    <w:rsid w:val="00804A7D"/>
    <w:rsid w:val="00805A97"/>
    <w:rsid w:val="00805B7C"/>
    <w:rsid w:val="00807E69"/>
    <w:rsid w:val="008116D8"/>
    <w:rsid w:val="00811EB2"/>
    <w:rsid w:val="00814156"/>
    <w:rsid w:val="0081470F"/>
    <w:rsid w:val="00822784"/>
    <w:rsid w:val="00822F59"/>
    <w:rsid w:val="0082326C"/>
    <w:rsid w:val="008236A1"/>
    <w:rsid w:val="008249D0"/>
    <w:rsid w:val="00824B98"/>
    <w:rsid w:val="00826975"/>
    <w:rsid w:val="00826E07"/>
    <w:rsid w:val="00827178"/>
    <w:rsid w:val="00827BE8"/>
    <w:rsid w:val="0083056C"/>
    <w:rsid w:val="008316E1"/>
    <w:rsid w:val="0083245A"/>
    <w:rsid w:val="00832EE8"/>
    <w:rsid w:val="00833076"/>
    <w:rsid w:val="00833108"/>
    <w:rsid w:val="008341DD"/>
    <w:rsid w:val="00835204"/>
    <w:rsid w:val="0083568C"/>
    <w:rsid w:val="0083606D"/>
    <w:rsid w:val="00836974"/>
    <w:rsid w:val="00837EEB"/>
    <w:rsid w:val="008421D3"/>
    <w:rsid w:val="00842F5B"/>
    <w:rsid w:val="00843B67"/>
    <w:rsid w:val="0084422A"/>
    <w:rsid w:val="00847222"/>
    <w:rsid w:val="00847343"/>
    <w:rsid w:val="00847671"/>
    <w:rsid w:val="00850DCF"/>
    <w:rsid w:val="0085115E"/>
    <w:rsid w:val="008523D1"/>
    <w:rsid w:val="008525BE"/>
    <w:rsid w:val="008537FC"/>
    <w:rsid w:val="0085551C"/>
    <w:rsid w:val="00855B68"/>
    <w:rsid w:val="00855BF4"/>
    <w:rsid w:val="00856173"/>
    <w:rsid w:val="0085631C"/>
    <w:rsid w:val="0085641C"/>
    <w:rsid w:val="008570EC"/>
    <w:rsid w:val="0086129D"/>
    <w:rsid w:val="008627DD"/>
    <w:rsid w:val="00862A4F"/>
    <w:rsid w:val="00864C4E"/>
    <w:rsid w:val="0086716C"/>
    <w:rsid w:val="0086790E"/>
    <w:rsid w:val="00872657"/>
    <w:rsid w:val="00872C69"/>
    <w:rsid w:val="00873AA0"/>
    <w:rsid w:val="00874E26"/>
    <w:rsid w:val="00875EA5"/>
    <w:rsid w:val="0088064F"/>
    <w:rsid w:val="008809A6"/>
    <w:rsid w:val="0088107F"/>
    <w:rsid w:val="0088193D"/>
    <w:rsid w:val="00881BC8"/>
    <w:rsid w:val="00883119"/>
    <w:rsid w:val="008838A3"/>
    <w:rsid w:val="00883DE9"/>
    <w:rsid w:val="00884486"/>
    <w:rsid w:val="00884DB8"/>
    <w:rsid w:val="00884E52"/>
    <w:rsid w:val="008851E6"/>
    <w:rsid w:val="00885747"/>
    <w:rsid w:val="00885767"/>
    <w:rsid w:val="008860B9"/>
    <w:rsid w:val="00890899"/>
    <w:rsid w:val="00890994"/>
    <w:rsid w:val="00890C7C"/>
    <w:rsid w:val="00890F8C"/>
    <w:rsid w:val="008922C2"/>
    <w:rsid w:val="00892701"/>
    <w:rsid w:val="008946B7"/>
    <w:rsid w:val="00895AE9"/>
    <w:rsid w:val="00897872"/>
    <w:rsid w:val="008A0411"/>
    <w:rsid w:val="008A07B6"/>
    <w:rsid w:val="008A3B13"/>
    <w:rsid w:val="008A3E05"/>
    <w:rsid w:val="008A4B74"/>
    <w:rsid w:val="008A58C6"/>
    <w:rsid w:val="008A60C1"/>
    <w:rsid w:val="008A6681"/>
    <w:rsid w:val="008A6A6E"/>
    <w:rsid w:val="008A6E23"/>
    <w:rsid w:val="008A701C"/>
    <w:rsid w:val="008A7C51"/>
    <w:rsid w:val="008B03C4"/>
    <w:rsid w:val="008B1A4E"/>
    <w:rsid w:val="008B1B29"/>
    <w:rsid w:val="008B2872"/>
    <w:rsid w:val="008B291E"/>
    <w:rsid w:val="008B60C0"/>
    <w:rsid w:val="008B6BBE"/>
    <w:rsid w:val="008B751B"/>
    <w:rsid w:val="008B7CFF"/>
    <w:rsid w:val="008C0CFF"/>
    <w:rsid w:val="008C195A"/>
    <w:rsid w:val="008C1E98"/>
    <w:rsid w:val="008C2871"/>
    <w:rsid w:val="008C320D"/>
    <w:rsid w:val="008C4475"/>
    <w:rsid w:val="008C53F3"/>
    <w:rsid w:val="008C5857"/>
    <w:rsid w:val="008C7645"/>
    <w:rsid w:val="008C7D0D"/>
    <w:rsid w:val="008D0901"/>
    <w:rsid w:val="008D0C5D"/>
    <w:rsid w:val="008D1335"/>
    <w:rsid w:val="008D1CC6"/>
    <w:rsid w:val="008D2C81"/>
    <w:rsid w:val="008D54BC"/>
    <w:rsid w:val="008D54D3"/>
    <w:rsid w:val="008D5A90"/>
    <w:rsid w:val="008D5FF6"/>
    <w:rsid w:val="008D62F9"/>
    <w:rsid w:val="008D6624"/>
    <w:rsid w:val="008D665E"/>
    <w:rsid w:val="008D6B8C"/>
    <w:rsid w:val="008E0711"/>
    <w:rsid w:val="008E0875"/>
    <w:rsid w:val="008E120E"/>
    <w:rsid w:val="008E2223"/>
    <w:rsid w:val="008E317F"/>
    <w:rsid w:val="008E34BA"/>
    <w:rsid w:val="008E48DB"/>
    <w:rsid w:val="008E5CF9"/>
    <w:rsid w:val="008E67DD"/>
    <w:rsid w:val="008E726F"/>
    <w:rsid w:val="008E79CD"/>
    <w:rsid w:val="008E7DBA"/>
    <w:rsid w:val="008F1DD5"/>
    <w:rsid w:val="008F2B18"/>
    <w:rsid w:val="008F2E09"/>
    <w:rsid w:val="008F2E96"/>
    <w:rsid w:val="008F316F"/>
    <w:rsid w:val="008F348F"/>
    <w:rsid w:val="008F3493"/>
    <w:rsid w:val="008F3C0D"/>
    <w:rsid w:val="008F4441"/>
    <w:rsid w:val="008F5B85"/>
    <w:rsid w:val="008F6BCF"/>
    <w:rsid w:val="008F6E9B"/>
    <w:rsid w:val="008F77B1"/>
    <w:rsid w:val="008F797E"/>
    <w:rsid w:val="008F7CD0"/>
    <w:rsid w:val="0090081F"/>
    <w:rsid w:val="0090085B"/>
    <w:rsid w:val="00900ECE"/>
    <w:rsid w:val="00901BF6"/>
    <w:rsid w:val="009029D6"/>
    <w:rsid w:val="009031F0"/>
    <w:rsid w:val="009035C5"/>
    <w:rsid w:val="00903697"/>
    <w:rsid w:val="00904758"/>
    <w:rsid w:val="009051C8"/>
    <w:rsid w:val="00905409"/>
    <w:rsid w:val="00905879"/>
    <w:rsid w:val="00905B1B"/>
    <w:rsid w:val="0090710A"/>
    <w:rsid w:val="00910004"/>
    <w:rsid w:val="009118A8"/>
    <w:rsid w:val="009137F2"/>
    <w:rsid w:val="0091406A"/>
    <w:rsid w:val="0091480E"/>
    <w:rsid w:val="0091601C"/>
    <w:rsid w:val="00916611"/>
    <w:rsid w:val="009173E2"/>
    <w:rsid w:val="0091792E"/>
    <w:rsid w:val="00917B90"/>
    <w:rsid w:val="00920974"/>
    <w:rsid w:val="00921A35"/>
    <w:rsid w:val="009222D0"/>
    <w:rsid w:val="00922D7C"/>
    <w:rsid w:val="009239BB"/>
    <w:rsid w:val="0092516E"/>
    <w:rsid w:val="00926114"/>
    <w:rsid w:val="00926D58"/>
    <w:rsid w:val="00927665"/>
    <w:rsid w:val="00927857"/>
    <w:rsid w:val="00930B41"/>
    <w:rsid w:val="00931E63"/>
    <w:rsid w:val="00932114"/>
    <w:rsid w:val="00932594"/>
    <w:rsid w:val="00932AE1"/>
    <w:rsid w:val="00933B8F"/>
    <w:rsid w:val="00933D96"/>
    <w:rsid w:val="009345CA"/>
    <w:rsid w:val="00934889"/>
    <w:rsid w:val="00934B87"/>
    <w:rsid w:val="00935166"/>
    <w:rsid w:val="00935487"/>
    <w:rsid w:val="0093654F"/>
    <w:rsid w:val="0093757B"/>
    <w:rsid w:val="0093760F"/>
    <w:rsid w:val="00937F89"/>
    <w:rsid w:val="0094074A"/>
    <w:rsid w:val="00940DCF"/>
    <w:rsid w:val="009421CA"/>
    <w:rsid w:val="00942DAE"/>
    <w:rsid w:val="00942E79"/>
    <w:rsid w:val="009433E5"/>
    <w:rsid w:val="00943AAA"/>
    <w:rsid w:val="00944278"/>
    <w:rsid w:val="00946A28"/>
    <w:rsid w:val="00950BB4"/>
    <w:rsid w:val="00951CDA"/>
    <w:rsid w:val="00952DFC"/>
    <w:rsid w:val="009532B9"/>
    <w:rsid w:val="009532F9"/>
    <w:rsid w:val="00954A16"/>
    <w:rsid w:val="00955911"/>
    <w:rsid w:val="00955C83"/>
    <w:rsid w:val="00955EC7"/>
    <w:rsid w:val="009568A6"/>
    <w:rsid w:val="00956F3A"/>
    <w:rsid w:val="009612A1"/>
    <w:rsid w:val="0096368E"/>
    <w:rsid w:val="00964DEA"/>
    <w:rsid w:val="00966522"/>
    <w:rsid w:val="00966E47"/>
    <w:rsid w:val="00966E9C"/>
    <w:rsid w:val="00967109"/>
    <w:rsid w:val="00967BBC"/>
    <w:rsid w:val="009730B0"/>
    <w:rsid w:val="00974045"/>
    <w:rsid w:val="0097454C"/>
    <w:rsid w:val="00974677"/>
    <w:rsid w:val="00974794"/>
    <w:rsid w:val="009749F3"/>
    <w:rsid w:val="00974FA3"/>
    <w:rsid w:val="00975E6F"/>
    <w:rsid w:val="009764BB"/>
    <w:rsid w:val="00980067"/>
    <w:rsid w:val="00981B7A"/>
    <w:rsid w:val="00982B90"/>
    <w:rsid w:val="009834F3"/>
    <w:rsid w:val="00983665"/>
    <w:rsid w:val="0098631D"/>
    <w:rsid w:val="00987F4F"/>
    <w:rsid w:val="00990A84"/>
    <w:rsid w:val="00991380"/>
    <w:rsid w:val="00991AA8"/>
    <w:rsid w:val="00992F7D"/>
    <w:rsid w:val="009930E6"/>
    <w:rsid w:val="009935B7"/>
    <w:rsid w:val="0099570D"/>
    <w:rsid w:val="0099616C"/>
    <w:rsid w:val="00997584"/>
    <w:rsid w:val="00997F4A"/>
    <w:rsid w:val="009A1557"/>
    <w:rsid w:val="009A184B"/>
    <w:rsid w:val="009A1CFA"/>
    <w:rsid w:val="009A265A"/>
    <w:rsid w:val="009A5309"/>
    <w:rsid w:val="009A5C52"/>
    <w:rsid w:val="009A5CEE"/>
    <w:rsid w:val="009A626C"/>
    <w:rsid w:val="009A676C"/>
    <w:rsid w:val="009A722D"/>
    <w:rsid w:val="009A7356"/>
    <w:rsid w:val="009A7F19"/>
    <w:rsid w:val="009B2BFE"/>
    <w:rsid w:val="009B3419"/>
    <w:rsid w:val="009B350B"/>
    <w:rsid w:val="009B3610"/>
    <w:rsid w:val="009B3D69"/>
    <w:rsid w:val="009B5128"/>
    <w:rsid w:val="009B6FA1"/>
    <w:rsid w:val="009B70AA"/>
    <w:rsid w:val="009B7434"/>
    <w:rsid w:val="009C0386"/>
    <w:rsid w:val="009C13F3"/>
    <w:rsid w:val="009C167B"/>
    <w:rsid w:val="009C1DA6"/>
    <w:rsid w:val="009C3424"/>
    <w:rsid w:val="009C387A"/>
    <w:rsid w:val="009C3C1E"/>
    <w:rsid w:val="009C3F6D"/>
    <w:rsid w:val="009C4FD9"/>
    <w:rsid w:val="009C5FA0"/>
    <w:rsid w:val="009D0574"/>
    <w:rsid w:val="009D119A"/>
    <w:rsid w:val="009D3199"/>
    <w:rsid w:val="009D4386"/>
    <w:rsid w:val="009D63F9"/>
    <w:rsid w:val="009D69DE"/>
    <w:rsid w:val="009D7893"/>
    <w:rsid w:val="009D7CDF"/>
    <w:rsid w:val="009E0D45"/>
    <w:rsid w:val="009E15D3"/>
    <w:rsid w:val="009E1821"/>
    <w:rsid w:val="009E199D"/>
    <w:rsid w:val="009E2A13"/>
    <w:rsid w:val="009E40F2"/>
    <w:rsid w:val="009E46E1"/>
    <w:rsid w:val="009E5207"/>
    <w:rsid w:val="009E5E84"/>
    <w:rsid w:val="009E6BC6"/>
    <w:rsid w:val="009E6DC2"/>
    <w:rsid w:val="009E7377"/>
    <w:rsid w:val="009E79AF"/>
    <w:rsid w:val="009F1177"/>
    <w:rsid w:val="009F458D"/>
    <w:rsid w:val="009F5C3D"/>
    <w:rsid w:val="009F6450"/>
    <w:rsid w:val="00A0043B"/>
    <w:rsid w:val="00A007DD"/>
    <w:rsid w:val="00A03496"/>
    <w:rsid w:val="00A035D1"/>
    <w:rsid w:val="00A0515A"/>
    <w:rsid w:val="00A0622B"/>
    <w:rsid w:val="00A06BFC"/>
    <w:rsid w:val="00A078CF"/>
    <w:rsid w:val="00A07ACA"/>
    <w:rsid w:val="00A10593"/>
    <w:rsid w:val="00A10749"/>
    <w:rsid w:val="00A11DA6"/>
    <w:rsid w:val="00A142CE"/>
    <w:rsid w:val="00A14D4E"/>
    <w:rsid w:val="00A154B0"/>
    <w:rsid w:val="00A16333"/>
    <w:rsid w:val="00A16A4C"/>
    <w:rsid w:val="00A17F27"/>
    <w:rsid w:val="00A21B43"/>
    <w:rsid w:val="00A21FB9"/>
    <w:rsid w:val="00A22E52"/>
    <w:rsid w:val="00A243EE"/>
    <w:rsid w:val="00A2699F"/>
    <w:rsid w:val="00A26A1E"/>
    <w:rsid w:val="00A26DE2"/>
    <w:rsid w:val="00A2738E"/>
    <w:rsid w:val="00A2785C"/>
    <w:rsid w:val="00A30656"/>
    <w:rsid w:val="00A3088A"/>
    <w:rsid w:val="00A3180A"/>
    <w:rsid w:val="00A31AC6"/>
    <w:rsid w:val="00A33D68"/>
    <w:rsid w:val="00A34915"/>
    <w:rsid w:val="00A359F6"/>
    <w:rsid w:val="00A36038"/>
    <w:rsid w:val="00A36EF0"/>
    <w:rsid w:val="00A376FA"/>
    <w:rsid w:val="00A402CF"/>
    <w:rsid w:val="00A40FC0"/>
    <w:rsid w:val="00A413AC"/>
    <w:rsid w:val="00A42FED"/>
    <w:rsid w:val="00A4419F"/>
    <w:rsid w:val="00A4422C"/>
    <w:rsid w:val="00A44325"/>
    <w:rsid w:val="00A44685"/>
    <w:rsid w:val="00A455B6"/>
    <w:rsid w:val="00A45996"/>
    <w:rsid w:val="00A46784"/>
    <w:rsid w:val="00A47E70"/>
    <w:rsid w:val="00A504FC"/>
    <w:rsid w:val="00A507A1"/>
    <w:rsid w:val="00A55055"/>
    <w:rsid w:val="00A55128"/>
    <w:rsid w:val="00A55835"/>
    <w:rsid w:val="00A570EF"/>
    <w:rsid w:val="00A60B0E"/>
    <w:rsid w:val="00A61591"/>
    <w:rsid w:val="00A61D78"/>
    <w:rsid w:val="00A62B37"/>
    <w:rsid w:val="00A632EB"/>
    <w:rsid w:val="00A638C7"/>
    <w:rsid w:val="00A63C72"/>
    <w:rsid w:val="00A64ACC"/>
    <w:rsid w:val="00A64C29"/>
    <w:rsid w:val="00A64F6B"/>
    <w:rsid w:val="00A65E20"/>
    <w:rsid w:val="00A671CE"/>
    <w:rsid w:val="00A677DD"/>
    <w:rsid w:val="00A67F13"/>
    <w:rsid w:val="00A7006B"/>
    <w:rsid w:val="00A70CD2"/>
    <w:rsid w:val="00A70F5A"/>
    <w:rsid w:val="00A71883"/>
    <w:rsid w:val="00A71FE2"/>
    <w:rsid w:val="00A7250A"/>
    <w:rsid w:val="00A725DB"/>
    <w:rsid w:val="00A7275F"/>
    <w:rsid w:val="00A72DE1"/>
    <w:rsid w:val="00A72E93"/>
    <w:rsid w:val="00A730E8"/>
    <w:rsid w:val="00A73BFE"/>
    <w:rsid w:val="00A740DE"/>
    <w:rsid w:val="00A7613D"/>
    <w:rsid w:val="00A763A8"/>
    <w:rsid w:val="00A766B8"/>
    <w:rsid w:val="00A76980"/>
    <w:rsid w:val="00A81591"/>
    <w:rsid w:val="00A81C95"/>
    <w:rsid w:val="00A8205B"/>
    <w:rsid w:val="00A8255B"/>
    <w:rsid w:val="00A82733"/>
    <w:rsid w:val="00A83254"/>
    <w:rsid w:val="00A83501"/>
    <w:rsid w:val="00A83E7D"/>
    <w:rsid w:val="00A83ED4"/>
    <w:rsid w:val="00A863EE"/>
    <w:rsid w:val="00A879FD"/>
    <w:rsid w:val="00A928E5"/>
    <w:rsid w:val="00A934D0"/>
    <w:rsid w:val="00A93949"/>
    <w:rsid w:val="00A94392"/>
    <w:rsid w:val="00A95754"/>
    <w:rsid w:val="00A9721B"/>
    <w:rsid w:val="00A9770C"/>
    <w:rsid w:val="00AA3A23"/>
    <w:rsid w:val="00AA3A7F"/>
    <w:rsid w:val="00AA4A43"/>
    <w:rsid w:val="00AA4C5E"/>
    <w:rsid w:val="00AA4D1C"/>
    <w:rsid w:val="00AA73DA"/>
    <w:rsid w:val="00AA7740"/>
    <w:rsid w:val="00AA7DFA"/>
    <w:rsid w:val="00AA7E50"/>
    <w:rsid w:val="00AB057B"/>
    <w:rsid w:val="00AB1B71"/>
    <w:rsid w:val="00AB1CB5"/>
    <w:rsid w:val="00AB2179"/>
    <w:rsid w:val="00AB24B8"/>
    <w:rsid w:val="00AB3629"/>
    <w:rsid w:val="00AB36D3"/>
    <w:rsid w:val="00AB37CE"/>
    <w:rsid w:val="00AB38C3"/>
    <w:rsid w:val="00AB3F1D"/>
    <w:rsid w:val="00AB4399"/>
    <w:rsid w:val="00AB4891"/>
    <w:rsid w:val="00AB502E"/>
    <w:rsid w:val="00AB57F8"/>
    <w:rsid w:val="00AB7302"/>
    <w:rsid w:val="00AC2B26"/>
    <w:rsid w:val="00AC32AC"/>
    <w:rsid w:val="00AC3806"/>
    <w:rsid w:val="00AC3B84"/>
    <w:rsid w:val="00AC4067"/>
    <w:rsid w:val="00AC6137"/>
    <w:rsid w:val="00AC6156"/>
    <w:rsid w:val="00AC6556"/>
    <w:rsid w:val="00AC7522"/>
    <w:rsid w:val="00AC7C79"/>
    <w:rsid w:val="00AD0483"/>
    <w:rsid w:val="00AD04D6"/>
    <w:rsid w:val="00AD0624"/>
    <w:rsid w:val="00AD17ED"/>
    <w:rsid w:val="00AD1841"/>
    <w:rsid w:val="00AD3B6A"/>
    <w:rsid w:val="00AD42E1"/>
    <w:rsid w:val="00AD482F"/>
    <w:rsid w:val="00AD530D"/>
    <w:rsid w:val="00AD781F"/>
    <w:rsid w:val="00AE0052"/>
    <w:rsid w:val="00AE20D4"/>
    <w:rsid w:val="00AE2673"/>
    <w:rsid w:val="00AE2CC3"/>
    <w:rsid w:val="00AE2DDF"/>
    <w:rsid w:val="00AE30CF"/>
    <w:rsid w:val="00AE4202"/>
    <w:rsid w:val="00AE52F1"/>
    <w:rsid w:val="00AE5600"/>
    <w:rsid w:val="00AE6F49"/>
    <w:rsid w:val="00AE711B"/>
    <w:rsid w:val="00AE77B4"/>
    <w:rsid w:val="00AE7EA7"/>
    <w:rsid w:val="00AF0536"/>
    <w:rsid w:val="00AF1890"/>
    <w:rsid w:val="00AF3473"/>
    <w:rsid w:val="00AF45CD"/>
    <w:rsid w:val="00AF4A07"/>
    <w:rsid w:val="00AF4E18"/>
    <w:rsid w:val="00AF6392"/>
    <w:rsid w:val="00AF750E"/>
    <w:rsid w:val="00AF7515"/>
    <w:rsid w:val="00B00341"/>
    <w:rsid w:val="00B00EC6"/>
    <w:rsid w:val="00B010E3"/>
    <w:rsid w:val="00B02E2C"/>
    <w:rsid w:val="00B039EC"/>
    <w:rsid w:val="00B04535"/>
    <w:rsid w:val="00B05534"/>
    <w:rsid w:val="00B0580E"/>
    <w:rsid w:val="00B0612C"/>
    <w:rsid w:val="00B075E1"/>
    <w:rsid w:val="00B07ABB"/>
    <w:rsid w:val="00B07B88"/>
    <w:rsid w:val="00B07FFB"/>
    <w:rsid w:val="00B11BFC"/>
    <w:rsid w:val="00B12191"/>
    <w:rsid w:val="00B12D97"/>
    <w:rsid w:val="00B13226"/>
    <w:rsid w:val="00B134CB"/>
    <w:rsid w:val="00B13CBD"/>
    <w:rsid w:val="00B140DB"/>
    <w:rsid w:val="00B15481"/>
    <w:rsid w:val="00B15ABB"/>
    <w:rsid w:val="00B15B9E"/>
    <w:rsid w:val="00B16A7A"/>
    <w:rsid w:val="00B16FD7"/>
    <w:rsid w:val="00B1700A"/>
    <w:rsid w:val="00B174FB"/>
    <w:rsid w:val="00B178FE"/>
    <w:rsid w:val="00B17FD1"/>
    <w:rsid w:val="00B21279"/>
    <w:rsid w:val="00B21E5B"/>
    <w:rsid w:val="00B2333A"/>
    <w:rsid w:val="00B235F4"/>
    <w:rsid w:val="00B26195"/>
    <w:rsid w:val="00B27C79"/>
    <w:rsid w:val="00B27F94"/>
    <w:rsid w:val="00B30D09"/>
    <w:rsid w:val="00B31E2B"/>
    <w:rsid w:val="00B31ED2"/>
    <w:rsid w:val="00B33089"/>
    <w:rsid w:val="00B330F7"/>
    <w:rsid w:val="00B3360C"/>
    <w:rsid w:val="00B33835"/>
    <w:rsid w:val="00B34131"/>
    <w:rsid w:val="00B347E8"/>
    <w:rsid w:val="00B34A43"/>
    <w:rsid w:val="00B34FB1"/>
    <w:rsid w:val="00B35CC0"/>
    <w:rsid w:val="00B407A0"/>
    <w:rsid w:val="00B40BA4"/>
    <w:rsid w:val="00B41217"/>
    <w:rsid w:val="00B41500"/>
    <w:rsid w:val="00B42AD2"/>
    <w:rsid w:val="00B42D10"/>
    <w:rsid w:val="00B4374E"/>
    <w:rsid w:val="00B44282"/>
    <w:rsid w:val="00B443CB"/>
    <w:rsid w:val="00B44656"/>
    <w:rsid w:val="00B44CFC"/>
    <w:rsid w:val="00B45A16"/>
    <w:rsid w:val="00B45F2D"/>
    <w:rsid w:val="00B47C0A"/>
    <w:rsid w:val="00B50132"/>
    <w:rsid w:val="00B50621"/>
    <w:rsid w:val="00B50707"/>
    <w:rsid w:val="00B51B31"/>
    <w:rsid w:val="00B52B4D"/>
    <w:rsid w:val="00B52D23"/>
    <w:rsid w:val="00B5303D"/>
    <w:rsid w:val="00B53817"/>
    <w:rsid w:val="00B53942"/>
    <w:rsid w:val="00B55129"/>
    <w:rsid w:val="00B557B2"/>
    <w:rsid w:val="00B55E48"/>
    <w:rsid w:val="00B57E80"/>
    <w:rsid w:val="00B6023C"/>
    <w:rsid w:val="00B614B7"/>
    <w:rsid w:val="00B614F8"/>
    <w:rsid w:val="00B619BE"/>
    <w:rsid w:val="00B61FEB"/>
    <w:rsid w:val="00B625C5"/>
    <w:rsid w:val="00B64038"/>
    <w:rsid w:val="00B642D5"/>
    <w:rsid w:val="00B65EF1"/>
    <w:rsid w:val="00B667C5"/>
    <w:rsid w:val="00B6724E"/>
    <w:rsid w:val="00B67E51"/>
    <w:rsid w:val="00B67FC0"/>
    <w:rsid w:val="00B701D8"/>
    <w:rsid w:val="00B704CB"/>
    <w:rsid w:val="00B705D1"/>
    <w:rsid w:val="00B718B2"/>
    <w:rsid w:val="00B71F0A"/>
    <w:rsid w:val="00B7221F"/>
    <w:rsid w:val="00B7529A"/>
    <w:rsid w:val="00B75A4C"/>
    <w:rsid w:val="00B77537"/>
    <w:rsid w:val="00B77F3E"/>
    <w:rsid w:val="00B80008"/>
    <w:rsid w:val="00B8063A"/>
    <w:rsid w:val="00B808CE"/>
    <w:rsid w:val="00B80FF9"/>
    <w:rsid w:val="00B81D62"/>
    <w:rsid w:val="00B8244B"/>
    <w:rsid w:val="00B82661"/>
    <w:rsid w:val="00B82E23"/>
    <w:rsid w:val="00B83BC7"/>
    <w:rsid w:val="00B83F14"/>
    <w:rsid w:val="00B84852"/>
    <w:rsid w:val="00B86576"/>
    <w:rsid w:val="00B87873"/>
    <w:rsid w:val="00B90FD9"/>
    <w:rsid w:val="00B93D8B"/>
    <w:rsid w:val="00B96FE0"/>
    <w:rsid w:val="00B97C5D"/>
    <w:rsid w:val="00BA030D"/>
    <w:rsid w:val="00BA06E3"/>
    <w:rsid w:val="00BA0C8C"/>
    <w:rsid w:val="00BA109A"/>
    <w:rsid w:val="00BA1642"/>
    <w:rsid w:val="00BA28CF"/>
    <w:rsid w:val="00BA2C25"/>
    <w:rsid w:val="00BA331C"/>
    <w:rsid w:val="00BA3349"/>
    <w:rsid w:val="00BA350E"/>
    <w:rsid w:val="00BA3CA4"/>
    <w:rsid w:val="00BA4A56"/>
    <w:rsid w:val="00BA4FB5"/>
    <w:rsid w:val="00BA6D64"/>
    <w:rsid w:val="00BB399B"/>
    <w:rsid w:val="00BB3A6D"/>
    <w:rsid w:val="00BB4158"/>
    <w:rsid w:val="00BB4CBA"/>
    <w:rsid w:val="00BB5613"/>
    <w:rsid w:val="00BB6430"/>
    <w:rsid w:val="00BB6A53"/>
    <w:rsid w:val="00BB6B31"/>
    <w:rsid w:val="00BC15A4"/>
    <w:rsid w:val="00BC35B5"/>
    <w:rsid w:val="00BC39FF"/>
    <w:rsid w:val="00BC4269"/>
    <w:rsid w:val="00BC5AC5"/>
    <w:rsid w:val="00BC6555"/>
    <w:rsid w:val="00BC6C4E"/>
    <w:rsid w:val="00BC6DF0"/>
    <w:rsid w:val="00BC7455"/>
    <w:rsid w:val="00BD0E0B"/>
    <w:rsid w:val="00BD279D"/>
    <w:rsid w:val="00BD28F8"/>
    <w:rsid w:val="00BD36FB"/>
    <w:rsid w:val="00BD5AE8"/>
    <w:rsid w:val="00BD5E3C"/>
    <w:rsid w:val="00BD5F1B"/>
    <w:rsid w:val="00BD64F8"/>
    <w:rsid w:val="00BD65AC"/>
    <w:rsid w:val="00BE0FD3"/>
    <w:rsid w:val="00BE1993"/>
    <w:rsid w:val="00BE1C05"/>
    <w:rsid w:val="00BE2DAB"/>
    <w:rsid w:val="00BE3BE3"/>
    <w:rsid w:val="00BE4185"/>
    <w:rsid w:val="00BE50CD"/>
    <w:rsid w:val="00BE52BB"/>
    <w:rsid w:val="00BE5E26"/>
    <w:rsid w:val="00BE6560"/>
    <w:rsid w:val="00BE698C"/>
    <w:rsid w:val="00BE77A9"/>
    <w:rsid w:val="00BE789D"/>
    <w:rsid w:val="00BF1904"/>
    <w:rsid w:val="00BF21C3"/>
    <w:rsid w:val="00BF2782"/>
    <w:rsid w:val="00BF27E1"/>
    <w:rsid w:val="00BF3830"/>
    <w:rsid w:val="00BF394D"/>
    <w:rsid w:val="00BF3A83"/>
    <w:rsid w:val="00BF4D66"/>
    <w:rsid w:val="00BF6172"/>
    <w:rsid w:val="00BF639F"/>
    <w:rsid w:val="00C0058C"/>
    <w:rsid w:val="00C00AD5"/>
    <w:rsid w:val="00C023F5"/>
    <w:rsid w:val="00C037A7"/>
    <w:rsid w:val="00C04139"/>
    <w:rsid w:val="00C042AF"/>
    <w:rsid w:val="00C0553A"/>
    <w:rsid w:val="00C06126"/>
    <w:rsid w:val="00C065EA"/>
    <w:rsid w:val="00C06C41"/>
    <w:rsid w:val="00C11121"/>
    <w:rsid w:val="00C114AD"/>
    <w:rsid w:val="00C11712"/>
    <w:rsid w:val="00C118E0"/>
    <w:rsid w:val="00C12D8C"/>
    <w:rsid w:val="00C133D2"/>
    <w:rsid w:val="00C136A6"/>
    <w:rsid w:val="00C138D6"/>
    <w:rsid w:val="00C168C6"/>
    <w:rsid w:val="00C16A56"/>
    <w:rsid w:val="00C17D9F"/>
    <w:rsid w:val="00C17FB5"/>
    <w:rsid w:val="00C20182"/>
    <w:rsid w:val="00C203BD"/>
    <w:rsid w:val="00C20F4E"/>
    <w:rsid w:val="00C22D8C"/>
    <w:rsid w:val="00C2412B"/>
    <w:rsid w:val="00C2448E"/>
    <w:rsid w:val="00C24E1D"/>
    <w:rsid w:val="00C26C4B"/>
    <w:rsid w:val="00C27855"/>
    <w:rsid w:val="00C322F9"/>
    <w:rsid w:val="00C33600"/>
    <w:rsid w:val="00C344DF"/>
    <w:rsid w:val="00C367B1"/>
    <w:rsid w:val="00C36CDF"/>
    <w:rsid w:val="00C372FF"/>
    <w:rsid w:val="00C37A62"/>
    <w:rsid w:val="00C402BB"/>
    <w:rsid w:val="00C40A4E"/>
    <w:rsid w:val="00C42D5A"/>
    <w:rsid w:val="00C42D6F"/>
    <w:rsid w:val="00C4463F"/>
    <w:rsid w:val="00C44963"/>
    <w:rsid w:val="00C4539D"/>
    <w:rsid w:val="00C45879"/>
    <w:rsid w:val="00C458AC"/>
    <w:rsid w:val="00C460F5"/>
    <w:rsid w:val="00C4727C"/>
    <w:rsid w:val="00C47F2E"/>
    <w:rsid w:val="00C52735"/>
    <w:rsid w:val="00C5291B"/>
    <w:rsid w:val="00C52CA4"/>
    <w:rsid w:val="00C53E73"/>
    <w:rsid w:val="00C5442E"/>
    <w:rsid w:val="00C54BEB"/>
    <w:rsid w:val="00C5571D"/>
    <w:rsid w:val="00C55D04"/>
    <w:rsid w:val="00C56631"/>
    <w:rsid w:val="00C604D9"/>
    <w:rsid w:val="00C613E6"/>
    <w:rsid w:val="00C61C41"/>
    <w:rsid w:val="00C6290F"/>
    <w:rsid w:val="00C63735"/>
    <w:rsid w:val="00C63C1A"/>
    <w:rsid w:val="00C64816"/>
    <w:rsid w:val="00C664A8"/>
    <w:rsid w:val="00C673DC"/>
    <w:rsid w:val="00C677F5"/>
    <w:rsid w:val="00C67B92"/>
    <w:rsid w:val="00C700D2"/>
    <w:rsid w:val="00C70BE3"/>
    <w:rsid w:val="00C716CA"/>
    <w:rsid w:val="00C73295"/>
    <w:rsid w:val="00C73C42"/>
    <w:rsid w:val="00C73F42"/>
    <w:rsid w:val="00C74182"/>
    <w:rsid w:val="00C74835"/>
    <w:rsid w:val="00C7493C"/>
    <w:rsid w:val="00C76843"/>
    <w:rsid w:val="00C774D3"/>
    <w:rsid w:val="00C8027C"/>
    <w:rsid w:val="00C806E9"/>
    <w:rsid w:val="00C809B9"/>
    <w:rsid w:val="00C81620"/>
    <w:rsid w:val="00C83013"/>
    <w:rsid w:val="00C84D69"/>
    <w:rsid w:val="00C84DC4"/>
    <w:rsid w:val="00C854A8"/>
    <w:rsid w:val="00C85755"/>
    <w:rsid w:val="00C85DBC"/>
    <w:rsid w:val="00C860CA"/>
    <w:rsid w:val="00C86957"/>
    <w:rsid w:val="00C9170E"/>
    <w:rsid w:val="00C91D71"/>
    <w:rsid w:val="00C92086"/>
    <w:rsid w:val="00C92420"/>
    <w:rsid w:val="00C93080"/>
    <w:rsid w:val="00C950C5"/>
    <w:rsid w:val="00C95985"/>
    <w:rsid w:val="00C95DEA"/>
    <w:rsid w:val="00C95E7A"/>
    <w:rsid w:val="00C9776F"/>
    <w:rsid w:val="00CA115B"/>
    <w:rsid w:val="00CA18DA"/>
    <w:rsid w:val="00CA1F55"/>
    <w:rsid w:val="00CA2621"/>
    <w:rsid w:val="00CA2ED0"/>
    <w:rsid w:val="00CA2FAB"/>
    <w:rsid w:val="00CA3678"/>
    <w:rsid w:val="00CA48F6"/>
    <w:rsid w:val="00CA50A6"/>
    <w:rsid w:val="00CA5422"/>
    <w:rsid w:val="00CA6AA5"/>
    <w:rsid w:val="00CA7256"/>
    <w:rsid w:val="00CA7E34"/>
    <w:rsid w:val="00CB11E0"/>
    <w:rsid w:val="00CB3184"/>
    <w:rsid w:val="00CB33D7"/>
    <w:rsid w:val="00CB3714"/>
    <w:rsid w:val="00CB4DE2"/>
    <w:rsid w:val="00CB4EE1"/>
    <w:rsid w:val="00CC004A"/>
    <w:rsid w:val="00CC0AB9"/>
    <w:rsid w:val="00CC0C3A"/>
    <w:rsid w:val="00CC12C5"/>
    <w:rsid w:val="00CC1B29"/>
    <w:rsid w:val="00CC341A"/>
    <w:rsid w:val="00CC3F2A"/>
    <w:rsid w:val="00CC475F"/>
    <w:rsid w:val="00CC6082"/>
    <w:rsid w:val="00CC65A7"/>
    <w:rsid w:val="00CC6C6E"/>
    <w:rsid w:val="00CC76E6"/>
    <w:rsid w:val="00CC7FD1"/>
    <w:rsid w:val="00CC7FFB"/>
    <w:rsid w:val="00CD01E6"/>
    <w:rsid w:val="00CD05C8"/>
    <w:rsid w:val="00CD06F2"/>
    <w:rsid w:val="00CD138B"/>
    <w:rsid w:val="00CD1A92"/>
    <w:rsid w:val="00CD1F55"/>
    <w:rsid w:val="00CD24BD"/>
    <w:rsid w:val="00CD4874"/>
    <w:rsid w:val="00CD5555"/>
    <w:rsid w:val="00CD69CD"/>
    <w:rsid w:val="00CD6ED2"/>
    <w:rsid w:val="00CE0A18"/>
    <w:rsid w:val="00CE0EF6"/>
    <w:rsid w:val="00CE1A22"/>
    <w:rsid w:val="00CE2781"/>
    <w:rsid w:val="00CE33DA"/>
    <w:rsid w:val="00CE36A1"/>
    <w:rsid w:val="00CE3BE7"/>
    <w:rsid w:val="00CE3C10"/>
    <w:rsid w:val="00CE56B3"/>
    <w:rsid w:val="00CE5D62"/>
    <w:rsid w:val="00CE6634"/>
    <w:rsid w:val="00CE6EDE"/>
    <w:rsid w:val="00CE7157"/>
    <w:rsid w:val="00CF0BD5"/>
    <w:rsid w:val="00CF276D"/>
    <w:rsid w:val="00CF5168"/>
    <w:rsid w:val="00CF5542"/>
    <w:rsid w:val="00CF62BB"/>
    <w:rsid w:val="00CF7357"/>
    <w:rsid w:val="00CF7811"/>
    <w:rsid w:val="00D00904"/>
    <w:rsid w:val="00D0140B"/>
    <w:rsid w:val="00D016A4"/>
    <w:rsid w:val="00D020D2"/>
    <w:rsid w:val="00D0291E"/>
    <w:rsid w:val="00D03468"/>
    <w:rsid w:val="00D045B1"/>
    <w:rsid w:val="00D051A3"/>
    <w:rsid w:val="00D0592B"/>
    <w:rsid w:val="00D102DB"/>
    <w:rsid w:val="00D10882"/>
    <w:rsid w:val="00D12684"/>
    <w:rsid w:val="00D1280A"/>
    <w:rsid w:val="00D129E1"/>
    <w:rsid w:val="00D13AF7"/>
    <w:rsid w:val="00D14BDC"/>
    <w:rsid w:val="00D14CA2"/>
    <w:rsid w:val="00D14DCE"/>
    <w:rsid w:val="00D1547D"/>
    <w:rsid w:val="00D15834"/>
    <w:rsid w:val="00D15D1D"/>
    <w:rsid w:val="00D1739F"/>
    <w:rsid w:val="00D17D34"/>
    <w:rsid w:val="00D20A32"/>
    <w:rsid w:val="00D2165D"/>
    <w:rsid w:val="00D21F16"/>
    <w:rsid w:val="00D233A3"/>
    <w:rsid w:val="00D2389D"/>
    <w:rsid w:val="00D24B5B"/>
    <w:rsid w:val="00D24D31"/>
    <w:rsid w:val="00D25335"/>
    <w:rsid w:val="00D25C6F"/>
    <w:rsid w:val="00D2660D"/>
    <w:rsid w:val="00D2693A"/>
    <w:rsid w:val="00D317C2"/>
    <w:rsid w:val="00D32033"/>
    <w:rsid w:val="00D322C4"/>
    <w:rsid w:val="00D32B0C"/>
    <w:rsid w:val="00D3369E"/>
    <w:rsid w:val="00D345A3"/>
    <w:rsid w:val="00D34B96"/>
    <w:rsid w:val="00D377E1"/>
    <w:rsid w:val="00D40C3D"/>
    <w:rsid w:val="00D413F6"/>
    <w:rsid w:val="00D41622"/>
    <w:rsid w:val="00D44952"/>
    <w:rsid w:val="00D4621C"/>
    <w:rsid w:val="00D47B5E"/>
    <w:rsid w:val="00D500FB"/>
    <w:rsid w:val="00D504D2"/>
    <w:rsid w:val="00D507C5"/>
    <w:rsid w:val="00D50B5B"/>
    <w:rsid w:val="00D50C54"/>
    <w:rsid w:val="00D51DA3"/>
    <w:rsid w:val="00D5234E"/>
    <w:rsid w:val="00D526ED"/>
    <w:rsid w:val="00D52DEF"/>
    <w:rsid w:val="00D52EAD"/>
    <w:rsid w:val="00D5372B"/>
    <w:rsid w:val="00D54ABF"/>
    <w:rsid w:val="00D55157"/>
    <w:rsid w:val="00D56017"/>
    <w:rsid w:val="00D573AF"/>
    <w:rsid w:val="00D57F46"/>
    <w:rsid w:val="00D60117"/>
    <w:rsid w:val="00D61CFF"/>
    <w:rsid w:val="00D61E64"/>
    <w:rsid w:val="00D6360C"/>
    <w:rsid w:val="00D63A58"/>
    <w:rsid w:val="00D64714"/>
    <w:rsid w:val="00D66BC4"/>
    <w:rsid w:val="00D66DB4"/>
    <w:rsid w:val="00D67393"/>
    <w:rsid w:val="00D673C5"/>
    <w:rsid w:val="00D67E08"/>
    <w:rsid w:val="00D7032C"/>
    <w:rsid w:val="00D7067B"/>
    <w:rsid w:val="00D712EC"/>
    <w:rsid w:val="00D7175C"/>
    <w:rsid w:val="00D72B2E"/>
    <w:rsid w:val="00D74B6B"/>
    <w:rsid w:val="00D760A8"/>
    <w:rsid w:val="00D76CB8"/>
    <w:rsid w:val="00D77A26"/>
    <w:rsid w:val="00D8069C"/>
    <w:rsid w:val="00D80C65"/>
    <w:rsid w:val="00D8378B"/>
    <w:rsid w:val="00D84119"/>
    <w:rsid w:val="00D8495E"/>
    <w:rsid w:val="00D85D6D"/>
    <w:rsid w:val="00D87FAA"/>
    <w:rsid w:val="00D9074A"/>
    <w:rsid w:val="00D9097D"/>
    <w:rsid w:val="00D90F89"/>
    <w:rsid w:val="00D91E69"/>
    <w:rsid w:val="00D92BD7"/>
    <w:rsid w:val="00D93A9A"/>
    <w:rsid w:val="00D9417C"/>
    <w:rsid w:val="00D949C7"/>
    <w:rsid w:val="00D94E69"/>
    <w:rsid w:val="00D952E4"/>
    <w:rsid w:val="00D95B22"/>
    <w:rsid w:val="00D96752"/>
    <w:rsid w:val="00DA05D3"/>
    <w:rsid w:val="00DA1A30"/>
    <w:rsid w:val="00DA2519"/>
    <w:rsid w:val="00DA32E6"/>
    <w:rsid w:val="00DA32F7"/>
    <w:rsid w:val="00DA4AAD"/>
    <w:rsid w:val="00DA6E41"/>
    <w:rsid w:val="00DA7113"/>
    <w:rsid w:val="00DA7B9F"/>
    <w:rsid w:val="00DB227D"/>
    <w:rsid w:val="00DB2997"/>
    <w:rsid w:val="00DB382B"/>
    <w:rsid w:val="00DB40B7"/>
    <w:rsid w:val="00DB6ABE"/>
    <w:rsid w:val="00DB6D92"/>
    <w:rsid w:val="00DB7520"/>
    <w:rsid w:val="00DC0462"/>
    <w:rsid w:val="00DC06D3"/>
    <w:rsid w:val="00DC095B"/>
    <w:rsid w:val="00DC0A8A"/>
    <w:rsid w:val="00DC0CBC"/>
    <w:rsid w:val="00DC1A2A"/>
    <w:rsid w:val="00DC309F"/>
    <w:rsid w:val="00DC32FA"/>
    <w:rsid w:val="00DC3399"/>
    <w:rsid w:val="00DC4005"/>
    <w:rsid w:val="00DC46B2"/>
    <w:rsid w:val="00DC57BD"/>
    <w:rsid w:val="00DC5DBD"/>
    <w:rsid w:val="00DC67AC"/>
    <w:rsid w:val="00DC6D5F"/>
    <w:rsid w:val="00DC7503"/>
    <w:rsid w:val="00DC7B6E"/>
    <w:rsid w:val="00DD090A"/>
    <w:rsid w:val="00DD0B00"/>
    <w:rsid w:val="00DD350D"/>
    <w:rsid w:val="00DD3B19"/>
    <w:rsid w:val="00DD4216"/>
    <w:rsid w:val="00DD483E"/>
    <w:rsid w:val="00DD4F6E"/>
    <w:rsid w:val="00DD50DD"/>
    <w:rsid w:val="00DD5AE1"/>
    <w:rsid w:val="00DE0EFE"/>
    <w:rsid w:val="00DE151B"/>
    <w:rsid w:val="00DE1F2B"/>
    <w:rsid w:val="00DE274C"/>
    <w:rsid w:val="00DE2821"/>
    <w:rsid w:val="00DE287D"/>
    <w:rsid w:val="00DE2A8B"/>
    <w:rsid w:val="00DE4090"/>
    <w:rsid w:val="00DE4A17"/>
    <w:rsid w:val="00DE4E33"/>
    <w:rsid w:val="00DE5003"/>
    <w:rsid w:val="00DE60A2"/>
    <w:rsid w:val="00DE7727"/>
    <w:rsid w:val="00DE7D8F"/>
    <w:rsid w:val="00DF1383"/>
    <w:rsid w:val="00DF2A1A"/>
    <w:rsid w:val="00DF4239"/>
    <w:rsid w:val="00DF55A4"/>
    <w:rsid w:val="00E00680"/>
    <w:rsid w:val="00E0095F"/>
    <w:rsid w:val="00E01320"/>
    <w:rsid w:val="00E01A4C"/>
    <w:rsid w:val="00E027C2"/>
    <w:rsid w:val="00E028EE"/>
    <w:rsid w:val="00E03A59"/>
    <w:rsid w:val="00E03A6C"/>
    <w:rsid w:val="00E03C6D"/>
    <w:rsid w:val="00E03EB1"/>
    <w:rsid w:val="00E044E1"/>
    <w:rsid w:val="00E05052"/>
    <w:rsid w:val="00E053DE"/>
    <w:rsid w:val="00E05689"/>
    <w:rsid w:val="00E06D23"/>
    <w:rsid w:val="00E06FC5"/>
    <w:rsid w:val="00E10018"/>
    <w:rsid w:val="00E10F6B"/>
    <w:rsid w:val="00E119DC"/>
    <w:rsid w:val="00E12F74"/>
    <w:rsid w:val="00E139CA"/>
    <w:rsid w:val="00E13E01"/>
    <w:rsid w:val="00E14642"/>
    <w:rsid w:val="00E154E3"/>
    <w:rsid w:val="00E15C46"/>
    <w:rsid w:val="00E161D4"/>
    <w:rsid w:val="00E16BCC"/>
    <w:rsid w:val="00E16F1D"/>
    <w:rsid w:val="00E214EB"/>
    <w:rsid w:val="00E22862"/>
    <w:rsid w:val="00E232BC"/>
    <w:rsid w:val="00E234D2"/>
    <w:rsid w:val="00E238D0"/>
    <w:rsid w:val="00E30D80"/>
    <w:rsid w:val="00E3131F"/>
    <w:rsid w:val="00E319C5"/>
    <w:rsid w:val="00E31B55"/>
    <w:rsid w:val="00E31C76"/>
    <w:rsid w:val="00E324CC"/>
    <w:rsid w:val="00E34407"/>
    <w:rsid w:val="00E3467F"/>
    <w:rsid w:val="00E356A7"/>
    <w:rsid w:val="00E40682"/>
    <w:rsid w:val="00E413B8"/>
    <w:rsid w:val="00E41CD1"/>
    <w:rsid w:val="00E42701"/>
    <w:rsid w:val="00E42AC9"/>
    <w:rsid w:val="00E4440F"/>
    <w:rsid w:val="00E44C05"/>
    <w:rsid w:val="00E45248"/>
    <w:rsid w:val="00E454D5"/>
    <w:rsid w:val="00E4725A"/>
    <w:rsid w:val="00E47690"/>
    <w:rsid w:val="00E51340"/>
    <w:rsid w:val="00E513E4"/>
    <w:rsid w:val="00E517F8"/>
    <w:rsid w:val="00E52089"/>
    <w:rsid w:val="00E52205"/>
    <w:rsid w:val="00E52DD1"/>
    <w:rsid w:val="00E54B20"/>
    <w:rsid w:val="00E54D81"/>
    <w:rsid w:val="00E56227"/>
    <w:rsid w:val="00E574B5"/>
    <w:rsid w:val="00E57526"/>
    <w:rsid w:val="00E61597"/>
    <w:rsid w:val="00E6170E"/>
    <w:rsid w:val="00E61E62"/>
    <w:rsid w:val="00E62AA7"/>
    <w:rsid w:val="00E643A6"/>
    <w:rsid w:val="00E6461F"/>
    <w:rsid w:val="00E655FF"/>
    <w:rsid w:val="00E65BED"/>
    <w:rsid w:val="00E65E14"/>
    <w:rsid w:val="00E66FEF"/>
    <w:rsid w:val="00E673C4"/>
    <w:rsid w:val="00E67BBC"/>
    <w:rsid w:val="00E67D48"/>
    <w:rsid w:val="00E71C79"/>
    <w:rsid w:val="00E725F7"/>
    <w:rsid w:val="00E7382B"/>
    <w:rsid w:val="00E73AA2"/>
    <w:rsid w:val="00E74192"/>
    <w:rsid w:val="00E7553B"/>
    <w:rsid w:val="00E75864"/>
    <w:rsid w:val="00E76128"/>
    <w:rsid w:val="00E76737"/>
    <w:rsid w:val="00E77027"/>
    <w:rsid w:val="00E7773E"/>
    <w:rsid w:val="00E80FB6"/>
    <w:rsid w:val="00E81196"/>
    <w:rsid w:val="00E82653"/>
    <w:rsid w:val="00E836AC"/>
    <w:rsid w:val="00E84310"/>
    <w:rsid w:val="00E849D4"/>
    <w:rsid w:val="00E84EC9"/>
    <w:rsid w:val="00E855A7"/>
    <w:rsid w:val="00E85C54"/>
    <w:rsid w:val="00E86828"/>
    <w:rsid w:val="00E86925"/>
    <w:rsid w:val="00E86E33"/>
    <w:rsid w:val="00E870F9"/>
    <w:rsid w:val="00E873AC"/>
    <w:rsid w:val="00E87423"/>
    <w:rsid w:val="00E87D7E"/>
    <w:rsid w:val="00E87F9B"/>
    <w:rsid w:val="00E901C9"/>
    <w:rsid w:val="00E91C6C"/>
    <w:rsid w:val="00E922A3"/>
    <w:rsid w:val="00E928D2"/>
    <w:rsid w:val="00E93F55"/>
    <w:rsid w:val="00E9713D"/>
    <w:rsid w:val="00E973A9"/>
    <w:rsid w:val="00EA1FBE"/>
    <w:rsid w:val="00EA2010"/>
    <w:rsid w:val="00EA251F"/>
    <w:rsid w:val="00EA25EC"/>
    <w:rsid w:val="00EA32CC"/>
    <w:rsid w:val="00EA6667"/>
    <w:rsid w:val="00EA68EC"/>
    <w:rsid w:val="00EA6D06"/>
    <w:rsid w:val="00EA788E"/>
    <w:rsid w:val="00EA7ABF"/>
    <w:rsid w:val="00EB08DC"/>
    <w:rsid w:val="00EB1203"/>
    <w:rsid w:val="00EB3BD5"/>
    <w:rsid w:val="00EB4128"/>
    <w:rsid w:val="00EB48D9"/>
    <w:rsid w:val="00EB4CC3"/>
    <w:rsid w:val="00EB52E7"/>
    <w:rsid w:val="00EB5621"/>
    <w:rsid w:val="00EB63D8"/>
    <w:rsid w:val="00EB719B"/>
    <w:rsid w:val="00EB72B2"/>
    <w:rsid w:val="00EB7FA8"/>
    <w:rsid w:val="00EC0520"/>
    <w:rsid w:val="00EC0632"/>
    <w:rsid w:val="00EC3290"/>
    <w:rsid w:val="00EC355E"/>
    <w:rsid w:val="00EC4B91"/>
    <w:rsid w:val="00EC586C"/>
    <w:rsid w:val="00EC7C1B"/>
    <w:rsid w:val="00ED00C2"/>
    <w:rsid w:val="00ED056A"/>
    <w:rsid w:val="00ED127B"/>
    <w:rsid w:val="00ED17A9"/>
    <w:rsid w:val="00ED1A07"/>
    <w:rsid w:val="00ED41AB"/>
    <w:rsid w:val="00ED58D4"/>
    <w:rsid w:val="00ED5D30"/>
    <w:rsid w:val="00EE1449"/>
    <w:rsid w:val="00EE1EE6"/>
    <w:rsid w:val="00EE21FF"/>
    <w:rsid w:val="00EE39D6"/>
    <w:rsid w:val="00EE41D1"/>
    <w:rsid w:val="00EE4A13"/>
    <w:rsid w:val="00EE4CB7"/>
    <w:rsid w:val="00EE5C23"/>
    <w:rsid w:val="00EE666D"/>
    <w:rsid w:val="00EE678D"/>
    <w:rsid w:val="00EE7D34"/>
    <w:rsid w:val="00EE7D43"/>
    <w:rsid w:val="00EF0672"/>
    <w:rsid w:val="00EF0929"/>
    <w:rsid w:val="00EF137B"/>
    <w:rsid w:val="00EF1C97"/>
    <w:rsid w:val="00EF2310"/>
    <w:rsid w:val="00EF236D"/>
    <w:rsid w:val="00EF2E8F"/>
    <w:rsid w:val="00EF4764"/>
    <w:rsid w:val="00EF4CBD"/>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6FBC"/>
    <w:rsid w:val="00F207D5"/>
    <w:rsid w:val="00F20A47"/>
    <w:rsid w:val="00F20F18"/>
    <w:rsid w:val="00F215A3"/>
    <w:rsid w:val="00F22503"/>
    <w:rsid w:val="00F234F6"/>
    <w:rsid w:val="00F236D4"/>
    <w:rsid w:val="00F238E3"/>
    <w:rsid w:val="00F23AF6"/>
    <w:rsid w:val="00F2401C"/>
    <w:rsid w:val="00F2536F"/>
    <w:rsid w:val="00F254D3"/>
    <w:rsid w:val="00F25D98"/>
    <w:rsid w:val="00F261D9"/>
    <w:rsid w:val="00F300AE"/>
    <w:rsid w:val="00F300FB"/>
    <w:rsid w:val="00F30963"/>
    <w:rsid w:val="00F30AC8"/>
    <w:rsid w:val="00F31C90"/>
    <w:rsid w:val="00F3287C"/>
    <w:rsid w:val="00F3300E"/>
    <w:rsid w:val="00F33F0D"/>
    <w:rsid w:val="00F340F4"/>
    <w:rsid w:val="00F34406"/>
    <w:rsid w:val="00F34408"/>
    <w:rsid w:val="00F35EE5"/>
    <w:rsid w:val="00F36A94"/>
    <w:rsid w:val="00F414C4"/>
    <w:rsid w:val="00F42A60"/>
    <w:rsid w:val="00F42BE7"/>
    <w:rsid w:val="00F438DD"/>
    <w:rsid w:val="00F44146"/>
    <w:rsid w:val="00F44A58"/>
    <w:rsid w:val="00F45052"/>
    <w:rsid w:val="00F462AD"/>
    <w:rsid w:val="00F475D5"/>
    <w:rsid w:val="00F47623"/>
    <w:rsid w:val="00F476A5"/>
    <w:rsid w:val="00F47A89"/>
    <w:rsid w:val="00F50F2A"/>
    <w:rsid w:val="00F517C6"/>
    <w:rsid w:val="00F51BC0"/>
    <w:rsid w:val="00F51C55"/>
    <w:rsid w:val="00F53EBD"/>
    <w:rsid w:val="00F5423E"/>
    <w:rsid w:val="00F54EA6"/>
    <w:rsid w:val="00F550A2"/>
    <w:rsid w:val="00F563FF"/>
    <w:rsid w:val="00F56718"/>
    <w:rsid w:val="00F56E19"/>
    <w:rsid w:val="00F57005"/>
    <w:rsid w:val="00F600FF"/>
    <w:rsid w:val="00F601F4"/>
    <w:rsid w:val="00F604B8"/>
    <w:rsid w:val="00F61B0C"/>
    <w:rsid w:val="00F62A2D"/>
    <w:rsid w:val="00F62C75"/>
    <w:rsid w:val="00F63694"/>
    <w:rsid w:val="00F63C33"/>
    <w:rsid w:val="00F646A7"/>
    <w:rsid w:val="00F64EDF"/>
    <w:rsid w:val="00F6543C"/>
    <w:rsid w:val="00F67AA6"/>
    <w:rsid w:val="00F70095"/>
    <w:rsid w:val="00F70A45"/>
    <w:rsid w:val="00F7148A"/>
    <w:rsid w:val="00F717A0"/>
    <w:rsid w:val="00F72697"/>
    <w:rsid w:val="00F73D02"/>
    <w:rsid w:val="00F75BCF"/>
    <w:rsid w:val="00F75C77"/>
    <w:rsid w:val="00F75CB6"/>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0AF1"/>
    <w:rsid w:val="00F91E87"/>
    <w:rsid w:val="00F922C3"/>
    <w:rsid w:val="00F930E2"/>
    <w:rsid w:val="00F93B72"/>
    <w:rsid w:val="00F942F0"/>
    <w:rsid w:val="00F9512C"/>
    <w:rsid w:val="00F95B34"/>
    <w:rsid w:val="00F963F3"/>
    <w:rsid w:val="00F96A52"/>
    <w:rsid w:val="00F96B99"/>
    <w:rsid w:val="00F97194"/>
    <w:rsid w:val="00F973E3"/>
    <w:rsid w:val="00FA1699"/>
    <w:rsid w:val="00FA1FA1"/>
    <w:rsid w:val="00FA218D"/>
    <w:rsid w:val="00FA2354"/>
    <w:rsid w:val="00FA24AC"/>
    <w:rsid w:val="00FA2A33"/>
    <w:rsid w:val="00FA4654"/>
    <w:rsid w:val="00FA5242"/>
    <w:rsid w:val="00FA5FD5"/>
    <w:rsid w:val="00FA62B3"/>
    <w:rsid w:val="00FA631B"/>
    <w:rsid w:val="00FA65A1"/>
    <w:rsid w:val="00FA69E5"/>
    <w:rsid w:val="00FA7DC8"/>
    <w:rsid w:val="00FB075F"/>
    <w:rsid w:val="00FB0EC4"/>
    <w:rsid w:val="00FB11EF"/>
    <w:rsid w:val="00FB1BB8"/>
    <w:rsid w:val="00FB2853"/>
    <w:rsid w:val="00FB3387"/>
    <w:rsid w:val="00FB3D40"/>
    <w:rsid w:val="00FB3EC2"/>
    <w:rsid w:val="00FB3FF4"/>
    <w:rsid w:val="00FB469B"/>
    <w:rsid w:val="00FB4E84"/>
    <w:rsid w:val="00FB575F"/>
    <w:rsid w:val="00FB7F73"/>
    <w:rsid w:val="00FC09B6"/>
    <w:rsid w:val="00FC192A"/>
    <w:rsid w:val="00FC2532"/>
    <w:rsid w:val="00FC283B"/>
    <w:rsid w:val="00FC29D1"/>
    <w:rsid w:val="00FC3ECE"/>
    <w:rsid w:val="00FC46CF"/>
    <w:rsid w:val="00FC4959"/>
    <w:rsid w:val="00FC4E0F"/>
    <w:rsid w:val="00FC4EA1"/>
    <w:rsid w:val="00FC4F55"/>
    <w:rsid w:val="00FC7619"/>
    <w:rsid w:val="00FC7ABA"/>
    <w:rsid w:val="00FD09D6"/>
    <w:rsid w:val="00FD102B"/>
    <w:rsid w:val="00FD2A85"/>
    <w:rsid w:val="00FD2EF1"/>
    <w:rsid w:val="00FD34A6"/>
    <w:rsid w:val="00FD365C"/>
    <w:rsid w:val="00FD3E6B"/>
    <w:rsid w:val="00FD41F9"/>
    <w:rsid w:val="00FD46A2"/>
    <w:rsid w:val="00FD4879"/>
    <w:rsid w:val="00FD52EB"/>
    <w:rsid w:val="00FD5699"/>
    <w:rsid w:val="00FD6B22"/>
    <w:rsid w:val="00FE0378"/>
    <w:rsid w:val="00FE174A"/>
    <w:rsid w:val="00FE197B"/>
    <w:rsid w:val="00FE19F9"/>
    <w:rsid w:val="00FE4220"/>
    <w:rsid w:val="00FE4872"/>
    <w:rsid w:val="00FE49B8"/>
    <w:rsid w:val="00FE536E"/>
    <w:rsid w:val="00FE55FE"/>
    <w:rsid w:val="00FE64C5"/>
    <w:rsid w:val="00FE7A7B"/>
    <w:rsid w:val="00FE7D17"/>
    <w:rsid w:val="00FE7D91"/>
    <w:rsid w:val="00FF1068"/>
    <w:rsid w:val="00FF11A3"/>
    <w:rsid w:val="00FF16B5"/>
    <w:rsid w:val="00FF395D"/>
    <w:rsid w:val="00FF3A7C"/>
    <w:rsid w:val="00FF3EE1"/>
    <w:rsid w:val="00FF3F40"/>
    <w:rsid w:val="00FF42BC"/>
    <w:rsid w:val="00FF5AE0"/>
    <w:rsid w:val="00FF7198"/>
    <w:rsid w:val="00FF7509"/>
    <w:rsid w:val="00FF7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rsid w:val="001C64C9"/>
    <w:rPr>
      <w:rFonts w:ascii="Arial" w:eastAsia="Times New Roman" w:hAnsi="Arial"/>
      <w:sz w:val="18"/>
      <w:lang w:val="en-GB"/>
    </w:rPr>
  </w:style>
  <w:style w:type="paragraph" w:customStyle="1" w:styleId="References">
    <w:name w:val="References"/>
    <w:basedOn w:val="a2"/>
    <w:rsid w:val="00144A2A"/>
    <w:pPr>
      <w:numPr>
        <w:numId w:val="42"/>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90</cp:revision>
  <cp:lastPrinted>2009-04-22T07:01:00Z</cp:lastPrinted>
  <dcterms:created xsi:type="dcterms:W3CDTF">2020-04-03T09:09:00Z</dcterms:created>
  <dcterms:modified xsi:type="dcterms:W3CDTF">2020-04-10T03:26:00Z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(3)a5vdCX38SaQx8cBhh7alqOq5WG2S68AMsQoh0PEBonxDMUxZkvBGzb1O/qXQOJ0jVjvqzjCi
AqArqw++m0jRx9vIwJeYUaVOymOZYnJ+ZhOYeqZ7XJ9h6vPEiK45RT4J/NI+riOLkyzqDGGv
vUcOpva2w0rm+x5fubSwG3dn9YalCrK3xxuPQ38VlJy46IbTnj1tObHnqk1piOuhSJNgE0X2
TvGsp2VEaU4iVj1ffA</vt:lpwstr>
  </property>
  <property fmtid="{D5CDD505-2E9C-101B-9397-08002B2CF9AE}" pid="17" name="_2015_ms_pID_7253431">
    <vt:lpwstr>8KDSD7FMEcK5Afxvh+eK9RFvRtpTCNtRJeWJnDASngQeRM4Axn08YQ
m7rSwmO9mHf9UITyyaKlb6Jc0RqB1lUftcmrRzn+z2/ihQNLTYwDV2Eigegl6lcDeF/GS+Lx
YIIy3rypmjZ/WlIlF5ufD3J/3in/G2JZFeUS0LkTtgqXOFntHaWgYqpY39AcMIH+LnyLpmiS
mptQ4YkWOMobOZDY0Ya43jPSxQmam4GNjMW7</vt:lpwstr>
  </property>
  <property fmtid="{D5CDD505-2E9C-101B-9397-08002B2CF9AE}" pid="18" name="_2015_ms_pID_7253432">
    <vt:lpwstr>28LMUknVOkySyYS41b38U8U=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1585558282</vt:lpwstr>
  </property>
</Properties>
</file>