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04D00A" w14:textId="586C18AF" w:rsidR="002F3DE7" w:rsidRPr="00C226A3" w:rsidRDefault="002F3DE7" w:rsidP="002F3DE7">
      <w:pPr>
        <w:pStyle w:val="CRCoverPage"/>
        <w:tabs>
          <w:tab w:val="right" w:pos="9639"/>
        </w:tabs>
        <w:spacing w:after="0"/>
        <w:rPr>
          <w:b/>
          <w:noProof/>
          <w:sz w:val="24"/>
        </w:rPr>
      </w:pPr>
      <w:bookmarkStart w:id="0" w:name="_Toc193024528"/>
      <w:r>
        <w:rPr>
          <w:b/>
          <w:noProof/>
          <w:sz w:val="24"/>
        </w:rPr>
        <w:t>3GPP TSG-RAN3 Meeting #107</w:t>
      </w:r>
      <w:r w:rsidR="00393052">
        <w:rPr>
          <w:b/>
          <w:noProof/>
          <w:sz w:val="24"/>
        </w:rPr>
        <w:t>bis</w:t>
      </w:r>
      <w:r>
        <w:rPr>
          <w:b/>
          <w:noProof/>
          <w:sz w:val="24"/>
        </w:rPr>
        <w:t>-e</w:t>
      </w:r>
      <w:r w:rsidRPr="00C226A3">
        <w:rPr>
          <w:b/>
          <w:noProof/>
          <w:sz w:val="24"/>
        </w:rPr>
        <w:tab/>
      </w:r>
      <w:r w:rsidR="00431E62" w:rsidRPr="00431E62">
        <w:rPr>
          <w:b/>
          <w:i/>
          <w:noProof/>
          <w:sz w:val="28"/>
        </w:rPr>
        <w:t>R3-202248</w:t>
      </w:r>
    </w:p>
    <w:p w14:paraId="25AE16F5" w14:textId="7F609765" w:rsidR="002F3DE7" w:rsidRDefault="002F3DE7" w:rsidP="002F3DE7">
      <w:pPr>
        <w:pStyle w:val="CRCoverPage"/>
        <w:tabs>
          <w:tab w:val="right" w:pos="9639"/>
        </w:tabs>
        <w:spacing w:after="0"/>
        <w:rPr>
          <w:b/>
          <w:noProof/>
          <w:sz w:val="24"/>
        </w:rPr>
      </w:pPr>
      <w:r>
        <w:rPr>
          <w:rFonts w:cs="Arial"/>
          <w:b/>
          <w:bCs/>
          <w:sz w:val="24"/>
          <w:szCs w:val="24"/>
        </w:rPr>
        <w:t>E-Meeting, 2</w:t>
      </w:r>
      <w:r w:rsidR="00393052">
        <w:rPr>
          <w:rFonts w:cs="Arial"/>
          <w:b/>
          <w:bCs/>
          <w:sz w:val="24"/>
          <w:szCs w:val="24"/>
        </w:rPr>
        <w:t>0</w:t>
      </w:r>
      <w:r w:rsidR="0078789E">
        <w:rPr>
          <w:rFonts w:cs="Arial"/>
          <w:b/>
          <w:bCs/>
          <w:sz w:val="24"/>
          <w:szCs w:val="24"/>
        </w:rPr>
        <w:t xml:space="preserve"> </w:t>
      </w:r>
      <w:r>
        <w:rPr>
          <w:rFonts w:cs="Arial"/>
          <w:b/>
          <w:bCs/>
          <w:sz w:val="24"/>
          <w:szCs w:val="24"/>
        </w:rPr>
        <w:t xml:space="preserve">– </w:t>
      </w:r>
      <w:r w:rsidR="00393052">
        <w:rPr>
          <w:rFonts w:cs="Arial"/>
          <w:b/>
          <w:bCs/>
          <w:sz w:val="24"/>
          <w:szCs w:val="24"/>
        </w:rPr>
        <w:t>30 April</w:t>
      </w:r>
      <w:r>
        <w:rPr>
          <w:rFonts w:cs="Arial"/>
          <w:b/>
          <w:bCs/>
          <w:sz w:val="24"/>
          <w:szCs w:val="24"/>
        </w:rPr>
        <w:t>, 2020</w:t>
      </w:r>
    </w:p>
    <w:p w14:paraId="1CA524CC" w14:textId="77777777" w:rsidR="00A13149" w:rsidRPr="007D3E81" w:rsidRDefault="00A13149" w:rsidP="00A13149">
      <w:pPr>
        <w:pStyle w:val="a8"/>
        <w:jc w:val="both"/>
        <w:rPr>
          <w:rFonts w:eastAsia="宋体"/>
          <w:b w:val="0"/>
          <w:i w:val="0"/>
          <w:sz w:val="24"/>
          <w:lang w:eastAsia="zh-CN"/>
        </w:rPr>
      </w:pPr>
    </w:p>
    <w:p w14:paraId="0681746A" w14:textId="69D0B096" w:rsidR="00A13149" w:rsidRPr="007D3E81" w:rsidRDefault="00A13149" w:rsidP="00A13149">
      <w:pPr>
        <w:tabs>
          <w:tab w:val="left" w:pos="1985"/>
        </w:tabs>
        <w:ind w:left="1980" w:hanging="1980"/>
        <w:rPr>
          <w:rStyle w:val="af2"/>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840EA" w:rsidRPr="007840EA">
        <w:rPr>
          <w:rFonts w:ascii="Arial" w:hAnsi="Arial"/>
          <w:sz w:val="24"/>
          <w:lang w:eastAsia="zh-CN"/>
        </w:rPr>
        <w:t>(TP for RACS BL CR for TS 36.413): Signalling UE capability Identity</w:t>
      </w:r>
    </w:p>
    <w:p w14:paraId="2F5BB2DE" w14:textId="77777777" w:rsidR="00A13149" w:rsidRPr="007D3E81" w:rsidRDefault="00A13149" w:rsidP="00A13149">
      <w:pPr>
        <w:tabs>
          <w:tab w:val="left" w:pos="1985"/>
        </w:tabs>
        <w:rPr>
          <w:rStyle w:val="af2"/>
        </w:rPr>
      </w:pPr>
      <w:r w:rsidRPr="007D3E81">
        <w:rPr>
          <w:rFonts w:ascii="Arial" w:hAnsi="Arial"/>
          <w:b/>
          <w:sz w:val="24"/>
        </w:rPr>
        <w:t xml:space="preserve">Source: </w:t>
      </w:r>
      <w:r w:rsidRPr="007D3E81">
        <w:rPr>
          <w:rFonts w:ascii="Arial" w:hAnsi="Arial"/>
          <w:b/>
          <w:sz w:val="24"/>
        </w:rPr>
        <w:tab/>
      </w:r>
      <w:r w:rsidRPr="007D3E81">
        <w:rPr>
          <w:rStyle w:val="af2"/>
        </w:rPr>
        <w:t>Huawei</w:t>
      </w:r>
      <w:bookmarkStart w:id="1" w:name="_GoBack"/>
      <w:bookmarkEnd w:id="1"/>
    </w:p>
    <w:p w14:paraId="6BE9B681" w14:textId="0AF6F91C" w:rsidR="00A13149" w:rsidRPr="007D3E81" w:rsidRDefault="00A13149" w:rsidP="00A13149">
      <w:pPr>
        <w:tabs>
          <w:tab w:val="left" w:pos="1985"/>
        </w:tabs>
        <w:rPr>
          <w:rStyle w:val="af2"/>
        </w:rPr>
      </w:pPr>
      <w:r w:rsidRPr="007D3E81">
        <w:rPr>
          <w:rFonts w:ascii="Arial" w:hAnsi="Arial"/>
          <w:b/>
          <w:sz w:val="24"/>
        </w:rPr>
        <w:t>Agenda item:</w:t>
      </w:r>
      <w:r w:rsidRPr="007D3E81">
        <w:rPr>
          <w:rFonts w:ascii="Arial" w:hAnsi="Arial"/>
          <w:sz w:val="24"/>
        </w:rPr>
        <w:tab/>
      </w:r>
      <w:r w:rsidR="00FA297F" w:rsidRPr="00974F51">
        <w:rPr>
          <w:rFonts w:ascii="Arial" w:hAnsi="Arial"/>
          <w:sz w:val="24"/>
        </w:rPr>
        <w:t>18.2</w:t>
      </w:r>
    </w:p>
    <w:p w14:paraId="14D4EDD2" w14:textId="1E2AB2DD" w:rsidR="00A13149" w:rsidRPr="00892A9A" w:rsidRDefault="00A13149" w:rsidP="00A13149">
      <w:pPr>
        <w:tabs>
          <w:tab w:val="left" w:pos="1985"/>
        </w:tabs>
        <w:spacing w:afterLines="60" w:after="144" w:line="240" w:lineRule="auto"/>
        <w:rPr>
          <w:rFonts w:ascii="Arial" w:hAnsi="Arial" w:cs="Arial"/>
          <w:b/>
          <w:bCs/>
          <w:sz w:val="24"/>
          <w:lang w:val="en-US"/>
        </w:rPr>
      </w:pPr>
      <w:r w:rsidRPr="007D3E81">
        <w:rPr>
          <w:b/>
          <w:sz w:val="24"/>
        </w:rPr>
        <w:t xml:space="preserve">Document </w:t>
      </w:r>
      <w:r>
        <w:rPr>
          <w:b/>
          <w:sz w:val="24"/>
        </w:rPr>
        <w:t>Type</w:t>
      </w:r>
      <w:r w:rsidRPr="007D3E81">
        <w:rPr>
          <w:b/>
          <w:sz w:val="24"/>
        </w:rPr>
        <w:t>:</w:t>
      </w:r>
      <w:r w:rsidRPr="007D3E81">
        <w:rPr>
          <w:sz w:val="24"/>
        </w:rPr>
        <w:tab/>
      </w:r>
      <w:bookmarkEnd w:id="0"/>
      <w:r w:rsidR="0036300C">
        <w:rPr>
          <w:sz w:val="24"/>
        </w:rPr>
        <w:t>Other</w:t>
      </w:r>
      <w:r w:rsidR="00844AC5">
        <w:rPr>
          <w:sz w:val="24"/>
        </w:rPr>
        <w:t xml:space="preserve"> </w:t>
      </w:r>
    </w:p>
    <w:p w14:paraId="36EB2252" w14:textId="77777777" w:rsidR="006B5B3F" w:rsidRDefault="00D25996" w:rsidP="0084562F">
      <w:pPr>
        <w:pStyle w:val="1"/>
        <w:numPr>
          <w:ilvl w:val="0"/>
          <w:numId w:val="6"/>
        </w:numPr>
        <w:pBdr>
          <w:top w:val="single" w:sz="12" w:space="4" w:color="auto"/>
        </w:pBdr>
        <w:spacing w:before="0" w:afterLines="60" w:after="144" w:line="240" w:lineRule="auto"/>
      </w:pPr>
      <w:r>
        <w:t>Introduction</w:t>
      </w:r>
    </w:p>
    <w:p w14:paraId="7F6FB9F9" w14:textId="7C34C586" w:rsidR="00E6764A" w:rsidRDefault="00E6764A" w:rsidP="00E6764A">
      <w:pPr>
        <w:spacing w:after="120" w:line="240" w:lineRule="auto"/>
        <w:rPr>
          <w:rFonts w:eastAsia="宋体"/>
          <w:lang w:eastAsia="zh-CN"/>
        </w:rPr>
      </w:pPr>
      <w:r>
        <w:rPr>
          <w:rFonts w:eastAsia="宋体"/>
          <w:lang w:eastAsia="zh-CN"/>
        </w:rPr>
        <w:t>Last RAN3#10</w:t>
      </w:r>
      <w:r w:rsidR="00844AC5">
        <w:rPr>
          <w:rFonts w:eastAsia="宋体"/>
          <w:lang w:eastAsia="zh-CN"/>
        </w:rPr>
        <w:t>7</w:t>
      </w:r>
      <w:r>
        <w:rPr>
          <w:rFonts w:eastAsia="宋体"/>
          <w:lang w:eastAsia="zh-CN"/>
        </w:rPr>
        <w:t xml:space="preserve"> </w:t>
      </w:r>
      <w:r w:rsidR="0045593F">
        <w:rPr>
          <w:rFonts w:eastAsia="宋体"/>
          <w:lang w:eastAsia="zh-CN"/>
        </w:rPr>
        <w:t>e-</w:t>
      </w:r>
      <w:r>
        <w:rPr>
          <w:rFonts w:eastAsia="宋体"/>
          <w:lang w:eastAsia="zh-CN"/>
        </w:rPr>
        <w:t>meeting discussed the Radio Capability Optimization (RACS)</w:t>
      </w:r>
      <w:r w:rsidR="00815459">
        <w:rPr>
          <w:rFonts w:eastAsia="宋体"/>
          <w:lang w:eastAsia="zh-CN"/>
        </w:rPr>
        <w:t xml:space="preserve"> and agreed BLCRs</w:t>
      </w:r>
      <w:r w:rsidR="00B77E59">
        <w:rPr>
          <w:rFonts w:eastAsia="宋体"/>
          <w:lang w:eastAsia="zh-CN"/>
        </w:rPr>
        <w:t xml:space="preserve"> including e.g.</w:t>
      </w:r>
      <w:r>
        <w:rPr>
          <w:rFonts w:eastAsia="宋体"/>
          <w:lang w:eastAsia="zh-CN"/>
        </w:rPr>
        <w:t xml:space="preserve">, </w:t>
      </w:r>
    </w:p>
    <w:p w14:paraId="703BECF1" w14:textId="77777777" w:rsidR="00766248" w:rsidRPr="004D154E" w:rsidRDefault="00766248" w:rsidP="00766248">
      <w:pPr>
        <w:pStyle w:val="af0"/>
        <w:numPr>
          <w:ilvl w:val="0"/>
          <w:numId w:val="24"/>
        </w:numPr>
        <w:spacing w:before="120" w:after="120" w:line="240" w:lineRule="auto"/>
        <w:ind w:left="714" w:hanging="357"/>
        <w:rPr>
          <w:rFonts w:eastAsia="宋体"/>
          <w:i/>
          <w:sz w:val="21"/>
          <w:lang w:eastAsia="zh-CN"/>
        </w:rPr>
      </w:pPr>
      <w:r w:rsidRPr="004D154E">
        <w:rPr>
          <w:rFonts w:eastAsia="宋体"/>
          <w:i/>
          <w:sz w:val="21"/>
          <w:lang w:eastAsia="zh-CN"/>
        </w:rPr>
        <w:t>Use the term “the UE Radio Capability ID IE”.</w:t>
      </w:r>
    </w:p>
    <w:p w14:paraId="45FDD974" w14:textId="77777777" w:rsidR="00766248" w:rsidRPr="004D154E" w:rsidRDefault="00766248" w:rsidP="00766248">
      <w:pPr>
        <w:pStyle w:val="af0"/>
        <w:numPr>
          <w:ilvl w:val="0"/>
          <w:numId w:val="24"/>
        </w:numPr>
        <w:spacing w:after="120" w:line="240" w:lineRule="auto"/>
        <w:rPr>
          <w:rFonts w:eastAsia="宋体"/>
          <w:i/>
          <w:sz w:val="21"/>
          <w:lang w:eastAsia="zh-CN"/>
        </w:rPr>
      </w:pPr>
      <w:r w:rsidRPr="004D154E">
        <w:rPr>
          <w:rFonts w:eastAsia="宋体"/>
          <w:i/>
          <w:sz w:val="21"/>
          <w:lang w:eastAsia="zh-CN"/>
        </w:rPr>
        <w:t>Include the UE Radio Capability ID IE in the following S1/NG messages:</w:t>
      </w:r>
    </w:p>
    <w:p w14:paraId="368C1361" w14:textId="06E986CD" w:rsidR="00766248" w:rsidRPr="004D154E" w:rsidRDefault="00766248" w:rsidP="00766248">
      <w:pPr>
        <w:pStyle w:val="af0"/>
        <w:numPr>
          <w:ilvl w:val="1"/>
          <w:numId w:val="24"/>
        </w:numPr>
        <w:spacing w:after="120" w:line="240" w:lineRule="auto"/>
        <w:rPr>
          <w:rFonts w:eastAsia="宋体"/>
          <w:i/>
          <w:sz w:val="18"/>
          <w:lang w:eastAsia="zh-CN"/>
        </w:rPr>
      </w:pPr>
      <w:r w:rsidRPr="004D154E">
        <w:rPr>
          <w:rFonts w:eastAsia="宋体"/>
          <w:i/>
          <w:sz w:val="18"/>
          <w:lang w:eastAsia="zh-CN"/>
        </w:rPr>
        <w:t>NITIAL CONTEXT SETUP REQUEST</w:t>
      </w:r>
    </w:p>
    <w:p w14:paraId="36D03AB8" w14:textId="0276A77B" w:rsidR="00766248" w:rsidRPr="004D154E" w:rsidRDefault="00766248" w:rsidP="00766248">
      <w:pPr>
        <w:pStyle w:val="af0"/>
        <w:numPr>
          <w:ilvl w:val="1"/>
          <w:numId w:val="24"/>
        </w:numPr>
        <w:spacing w:after="120" w:line="240" w:lineRule="auto"/>
        <w:rPr>
          <w:rFonts w:eastAsia="宋体"/>
          <w:i/>
          <w:sz w:val="18"/>
          <w:lang w:eastAsia="zh-CN"/>
        </w:rPr>
      </w:pPr>
      <w:r w:rsidRPr="004D154E">
        <w:rPr>
          <w:rFonts w:eastAsia="宋体"/>
          <w:i/>
          <w:sz w:val="18"/>
          <w:lang w:eastAsia="zh-CN"/>
        </w:rPr>
        <w:t>HANDOVER REUQUEST</w:t>
      </w:r>
    </w:p>
    <w:p w14:paraId="6D696D72" w14:textId="76894C13" w:rsidR="00766248" w:rsidRPr="004D154E" w:rsidRDefault="00766248" w:rsidP="00766248">
      <w:pPr>
        <w:pStyle w:val="af0"/>
        <w:numPr>
          <w:ilvl w:val="1"/>
          <w:numId w:val="24"/>
        </w:numPr>
        <w:spacing w:after="120" w:line="240" w:lineRule="auto"/>
        <w:rPr>
          <w:rFonts w:eastAsia="宋体"/>
          <w:i/>
          <w:sz w:val="18"/>
          <w:lang w:eastAsia="zh-CN"/>
        </w:rPr>
      </w:pPr>
      <w:r w:rsidRPr="004D154E">
        <w:rPr>
          <w:rFonts w:eastAsia="宋体"/>
          <w:i/>
          <w:sz w:val="18"/>
          <w:lang w:eastAsia="zh-CN"/>
        </w:rPr>
        <w:t>PATH SWITCH REQUEST ACKNOWLEDGEMENT</w:t>
      </w:r>
    </w:p>
    <w:p w14:paraId="0098AEFF" w14:textId="12D35A56" w:rsidR="00766248" w:rsidRPr="004D154E" w:rsidRDefault="00766248" w:rsidP="00766248">
      <w:pPr>
        <w:pStyle w:val="af0"/>
        <w:numPr>
          <w:ilvl w:val="1"/>
          <w:numId w:val="24"/>
        </w:numPr>
        <w:spacing w:after="120" w:line="360" w:lineRule="auto"/>
        <w:ind w:left="1434" w:hanging="357"/>
        <w:rPr>
          <w:rFonts w:eastAsia="宋体"/>
          <w:i/>
          <w:sz w:val="18"/>
          <w:lang w:eastAsia="zh-CN"/>
        </w:rPr>
      </w:pPr>
      <w:r w:rsidRPr="004D154E">
        <w:rPr>
          <w:rFonts w:eastAsia="宋体"/>
          <w:i/>
          <w:sz w:val="18"/>
          <w:lang w:eastAsia="zh-CN"/>
        </w:rPr>
        <w:t>UE CONTEXT MODIFICATION REQUEST</w:t>
      </w:r>
    </w:p>
    <w:p w14:paraId="7C7E146C" w14:textId="77777777" w:rsidR="00766248" w:rsidRPr="004D154E" w:rsidRDefault="00766248" w:rsidP="00766248">
      <w:pPr>
        <w:pStyle w:val="af0"/>
        <w:numPr>
          <w:ilvl w:val="0"/>
          <w:numId w:val="24"/>
        </w:numPr>
        <w:spacing w:after="120" w:line="240" w:lineRule="auto"/>
        <w:rPr>
          <w:rFonts w:eastAsia="宋体"/>
          <w:i/>
          <w:sz w:val="21"/>
          <w:lang w:eastAsia="zh-CN"/>
        </w:rPr>
      </w:pPr>
      <w:r w:rsidRPr="004D154E">
        <w:rPr>
          <w:rFonts w:eastAsia="宋体"/>
          <w:i/>
          <w:sz w:val="21"/>
          <w:lang w:eastAsia="zh-CN"/>
        </w:rPr>
        <w:t>Introduce the new UE Radio Capability ID Mapping Request procedure with the followings:</w:t>
      </w:r>
    </w:p>
    <w:p w14:paraId="0BE25E63" w14:textId="0971F8AB" w:rsidR="00766248" w:rsidRPr="004D154E" w:rsidRDefault="00766248" w:rsidP="00766248">
      <w:pPr>
        <w:pStyle w:val="af0"/>
        <w:numPr>
          <w:ilvl w:val="1"/>
          <w:numId w:val="24"/>
        </w:numPr>
        <w:spacing w:after="120" w:line="240" w:lineRule="auto"/>
        <w:rPr>
          <w:rFonts w:eastAsia="宋体"/>
          <w:i/>
          <w:sz w:val="18"/>
          <w:lang w:eastAsia="zh-CN"/>
        </w:rPr>
      </w:pPr>
      <w:r w:rsidRPr="004D154E">
        <w:rPr>
          <w:rFonts w:eastAsia="宋体"/>
          <w:i/>
          <w:sz w:val="18"/>
          <w:lang w:eastAsia="zh-CN"/>
        </w:rPr>
        <w:t>Non-UE associated and class 1 procedure</w:t>
      </w:r>
    </w:p>
    <w:p w14:paraId="064BB13E" w14:textId="7722530B" w:rsidR="00766248" w:rsidRPr="004D154E" w:rsidRDefault="00766248" w:rsidP="00766248">
      <w:pPr>
        <w:pStyle w:val="af0"/>
        <w:numPr>
          <w:ilvl w:val="1"/>
          <w:numId w:val="24"/>
        </w:numPr>
        <w:spacing w:after="120" w:line="240" w:lineRule="auto"/>
        <w:rPr>
          <w:rFonts w:eastAsia="宋体"/>
          <w:i/>
          <w:sz w:val="18"/>
          <w:lang w:eastAsia="zh-CN"/>
        </w:rPr>
      </w:pPr>
      <w:r w:rsidRPr="004D154E">
        <w:rPr>
          <w:rFonts w:eastAsia="宋体"/>
          <w:i/>
          <w:sz w:val="18"/>
          <w:lang w:eastAsia="zh-CN"/>
        </w:rPr>
        <w:t>the UE RADIO CAPABILITY ID MAPPING REQUEST and the UE RADIO CAPABILITY ID MAPPING RESPONSE messages</w:t>
      </w:r>
    </w:p>
    <w:p w14:paraId="20DB509F" w14:textId="63357625" w:rsidR="00766248" w:rsidRPr="004D154E" w:rsidRDefault="00766248" w:rsidP="00766248">
      <w:pPr>
        <w:pStyle w:val="af0"/>
        <w:numPr>
          <w:ilvl w:val="1"/>
          <w:numId w:val="24"/>
        </w:numPr>
        <w:spacing w:after="120" w:line="360" w:lineRule="auto"/>
        <w:ind w:left="1434" w:hanging="357"/>
        <w:rPr>
          <w:rFonts w:eastAsia="宋体"/>
          <w:i/>
          <w:sz w:val="18"/>
          <w:lang w:eastAsia="zh-CN"/>
        </w:rPr>
      </w:pPr>
      <w:r w:rsidRPr="004D154E">
        <w:rPr>
          <w:rFonts w:eastAsia="宋体"/>
          <w:i/>
          <w:sz w:val="18"/>
          <w:lang w:eastAsia="zh-CN"/>
        </w:rPr>
        <w:t>The title of the procedure and the message names are FFS.</w:t>
      </w:r>
    </w:p>
    <w:p w14:paraId="18B0A6FA" w14:textId="77777777" w:rsidR="00766248" w:rsidRPr="004D154E" w:rsidRDefault="00766248" w:rsidP="00766248">
      <w:pPr>
        <w:pStyle w:val="af0"/>
        <w:numPr>
          <w:ilvl w:val="0"/>
          <w:numId w:val="24"/>
        </w:numPr>
        <w:spacing w:after="120" w:line="240" w:lineRule="auto"/>
        <w:rPr>
          <w:rFonts w:eastAsia="宋体"/>
          <w:i/>
          <w:sz w:val="21"/>
          <w:lang w:eastAsia="zh-CN"/>
        </w:rPr>
      </w:pPr>
      <w:r w:rsidRPr="004D154E">
        <w:rPr>
          <w:rFonts w:eastAsia="宋体"/>
          <w:i/>
          <w:sz w:val="21"/>
          <w:lang w:eastAsia="zh-CN"/>
        </w:rPr>
        <w:t>Include the UE Radio Capability ID IE in the following X2/NG messages:</w:t>
      </w:r>
    </w:p>
    <w:p w14:paraId="4C0275AC" w14:textId="52F4572F" w:rsidR="00766248" w:rsidRPr="004D154E" w:rsidRDefault="00766248" w:rsidP="00766248">
      <w:pPr>
        <w:pStyle w:val="af0"/>
        <w:numPr>
          <w:ilvl w:val="1"/>
          <w:numId w:val="24"/>
        </w:numPr>
        <w:spacing w:after="120" w:line="240" w:lineRule="auto"/>
        <w:rPr>
          <w:rFonts w:eastAsia="宋体"/>
          <w:i/>
          <w:sz w:val="18"/>
          <w:lang w:eastAsia="zh-CN"/>
        </w:rPr>
      </w:pPr>
      <w:r w:rsidRPr="004D154E">
        <w:rPr>
          <w:rFonts w:eastAsia="宋体"/>
          <w:i/>
          <w:sz w:val="18"/>
          <w:lang w:eastAsia="zh-CN"/>
        </w:rPr>
        <w:t>HANDOVER REQUEST</w:t>
      </w:r>
    </w:p>
    <w:p w14:paraId="156931CF" w14:textId="3973AE7E" w:rsidR="00766248" w:rsidRPr="004D154E" w:rsidRDefault="00766248" w:rsidP="00766248">
      <w:pPr>
        <w:pStyle w:val="af0"/>
        <w:numPr>
          <w:ilvl w:val="1"/>
          <w:numId w:val="24"/>
        </w:numPr>
        <w:spacing w:after="120" w:line="360" w:lineRule="auto"/>
        <w:ind w:left="1434" w:hanging="357"/>
        <w:rPr>
          <w:rFonts w:eastAsia="宋体"/>
          <w:i/>
          <w:sz w:val="18"/>
          <w:lang w:eastAsia="zh-CN"/>
        </w:rPr>
      </w:pPr>
      <w:r w:rsidRPr="004D154E">
        <w:rPr>
          <w:rFonts w:eastAsia="宋体"/>
          <w:i/>
          <w:sz w:val="18"/>
          <w:lang w:eastAsia="zh-CN"/>
        </w:rPr>
        <w:t>RETRIEVE UE CONTEXT RESPONSE</w:t>
      </w:r>
    </w:p>
    <w:p w14:paraId="7FA8A25E" w14:textId="77777777" w:rsidR="00766248" w:rsidRPr="004D154E" w:rsidRDefault="00766248" w:rsidP="00766248">
      <w:pPr>
        <w:pStyle w:val="af0"/>
        <w:numPr>
          <w:ilvl w:val="0"/>
          <w:numId w:val="24"/>
        </w:numPr>
        <w:spacing w:after="120" w:line="240" w:lineRule="auto"/>
        <w:rPr>
          <w:rFonts w:eastAsia="宋体"/>
          <w:i/>
          <w:sz w:val="21"/>
          <w:lang w:eastAsia="zh-CN"/>
        </w:rPr>
      </w:pPr>
      <w:r w:rsidRPr="004D154E">
        <w:rPr>
          <w:rFonts w:eastAsia="宋体"/>
          <w:i/>
          <w:sz w:val="21"/>
          <w:lang w:eastAsia="zh-CN"/>
        </w:rPr>
        <w:t>Support RACS feature in EN-DC and MR-DC:</w:t>
      </w:r>
    </w:p>
    <w:p w14:paraId="1516C05B" w14:textId="594CA162" w:rsidR="00766248" w:rsidRPr="004D154E" w:rsidRDefault="00766248" w:rsidP="00BD5C53">
      <w:pPr>
        <w:pStyle w:val="af0"/>
        <w:numPr>
          <w:ilvl w:val="1"/>
          <w:numId w:val="24"/>
        </w:numPr>
        <w:spacing w:after="120" w:line="360" w:lineRule="auto"/>
        <w:ind w:left="1434" w:hanging="357"/>
        <w:rPr>
          <w:rFonts w:eastAsia="宋体"/>
          <w:i/>
          <w:sz w:val="18"/>
          <w:lang w:eastAsia="zh-CN"/>
        </w:rPr>
      </w:pPr>
      <w:r w:rsidRPr="004D154E">
        <w:rPr>
          <w:rFonts w:eastAsia="宋体"/>
          <w:i/>
          <w:sz w:val="18"/>
          <w:lang w:eastAsia="zh-CN"/>
        </w:rPr>
        <w:t>Include the UE Radio Capability ID IE in the X2/Xn SN Addition Request messages.</w:t>
      </w:r>
    </w:p>
    <w:p w14:paraId="29283AA3" w14:textId="6DD26A61" w:rsidR="00E6764A" w:rsidRPr="00B30918" w:rsidRDefault="00E6764A" w:rsidP="00E6764A">
      <w:pPr>
        <w:spacing w:afterLines="60" w:after="144" w:line="240" w:lineRule="auto"/>
        <w:rPr>
          <w:rFonts w:eastAsia="宋体"/>
          <w:lang w:eastAsia="zh-CN"/>
        </w:rPr>
      </w:pPr>
      <w:r w:rsidRPr="00B30918">
        <w:rPr>
          <w:rFonts w:eastAsia="宋体" w:hint="eastAsia"/>
          <w:lang w:eastAsia="zh-CN"/>
        </w:rPr>
        <w:t xml:space="preserve">In this </w:t>
      </w:r>
      <w:r w:rsidRPr="00B30918">
        <w:rPr>
          <w:rFonts w:eastAsia="宋体"/>
          <w:lang w:eastAsia="zh-CN"/>
        </w:rPr>
        <w:t>contribution</w:t>
      </w:r>
      <w:r w:rsidRPr="00B30918">
        <w:rPr>
          <w:rFonts w:eastAsia="宋体" w:hint="eastAsia"/>
          <w:lang w:eastAsia="zh-CN"/>
        </w:rPr>
        <w:t xml:space="preserve">, we will </w:t>
      </w:r>
      <w:r w:rsidRPr="00B30918">
        <w:rPr>
          <w:rFonts w:eastAsia="宋体"/>
          <w:lang w:eastAsia="zh-CN"/>
        </w:rPr>
        <w:t>discuss</w:t>
      </w:r>
      <w:r w:rsidRPr="00B30918">
        <w:rPr>
          <w:rFonts w:eastAsia="宋体" w:hint="eastAsia"/>
          <w:lang w:eastAsia="zh-CN"/>
        </w:rPr>
        <w:t xml:space="preserve"> </w:t>
      </w:r>
      <w:r w:rsidRPr="00B30918">
        <w:rPr>
          <w:rFonts w:eastAsia="宋体"/>
          <w:lang w:eastAsia="zh-CN"/>
        </w:rPr>
        <w:t>the remaining issues on supporting the RACS</w:t>
      </w:r>
      <w:r w:rsidR="000125C8">
        <w:rPr>
          <w:rFonts w:eastAsia="宋体"/>
          <w:lang w:eastAsia="zh-CN"/>
        </w:rPr>
        <w:t xml:space="preserve"> summarized in [1]</w:t>
      </w:r>
      <w:r w:rsidRPr="00B30918">
        <w:rPr>
          <w:rFonts w:eastAsia="宋体"/>
          <w:lang w:eastAsia="zh-CN"/>
        </w:rPr>
        <w:t xml:space="preserve">. </w:t>
      </w:r>
    </w:p>
    <w:p w14:paraId="46185279" w14:textId="3E0BC398" w:rsidR="002A33ED" w:rsidRPr="006F0FCB" w:rsidRDefault="00D25996" w:rsidP="00B326D6">
      <w:pPr>
        <w:pStyle w:val="1"/>
        <w:numPr>
          <w:ilvl w:val="0"/>
          <w:numId w:val="6"/>
        </w:numPr>
        <w:spacing w:before="0" w:afterLines="60" w:after="144" w:line="240" w:lineRule="auto"/>
        <w:rPr>
          <w:sz w:val="28"/>
        </w:rPr>
      </w:pPr>
      <w:r w:rsidRPr="006F0FCB">
        <w:rPr>
          <w:sz w:val="28"/>
        </w:rPr>
        <w:t>Discussion</w:t>
      </w:r>
    </w:p>
    <w:p w14:paraId="33B99286" w14:textId="060E6AAC" w:rsidR="00DB6187" w:rsidRPr="008D2051" w:rsidRDefault="0049090F" w:rsidP="00866A75">
      <w:pPr>
        <w:pStyle w:val="2"/>
        <w:numPr>
          <w:ilvl w:val="1"/>
          <w:numId w:val="6"/>
        </w:numPr>
        <w:ind w:left="567"/>
        <w:rPr>
          <w:b w:val="0"/>
          <w:sz w:val="24"/>
          <w:lang w:eastAsia="zh-CN"/>
        </w:rPr>
      </w:pPr>
      <w:r w:rsidRPr="008D2051">
        <w:rPr>
          <w:b w:val="0"/>
          <w:sz w:val="24"/>
          <w:lang w:eastAsia="zh-CN"/>
        </w:rPr>
        <w:t>A</w:t>
      </w:r>
      <w:r w:rsidR="00DB6187" w:rsidRPr="008D2051">
        <w:rPr>
          <w:b w:val="0"/>
          <w:sz w:val="24"/>
          <w:lang w:eastAsia="zh-CN"/>
        </w:rPr>
        <w:t xml:space="preserve">ssigned Criticality of the </w:t>
      </w:r>
      <w:r w:rsidR="00DB6187" w:rsidRPr="008D2051">
        <w:rPr>
          <w:b w:val="0"/>
          <w:i/>
          <w:sz w:val="24"/>
          <w:lang w:eastAsia="zh-CN"/>
        </w:rPr>
        <w:t>UE Radio Capability ID</w:t>
      </w:r>
      <w:r w:rsidR="00DB6187" w:rsidRPr="008D2051">
        <w:rPr>
          <w:b w:val="0"/>
          <w:sz w:val="24"/>
          <w:lang w:eastAsia="zh-CN"/>
        </w:rPr>
        <w:t xml:space="preserve"> IE</w:t>
      </w:r>
      <w:r w:rsidR="00140D6E" w:rsidRPr="008D2051">
        <w:rPr>
          <w:b w:val="0"/>
          <w:sz w:val="24"/>
          <w:lang w:eastAsia="zh-CN"/>
        </w:rPr>
        <w:t xml:space="preserve"> in S1, NG, X2, and Xn messages</w:t>
      </w:r>
    </w:p>
    <w:p w14:paraId="73CDD151" w14:textId="16D76E64" w:rsidR="00A9323E" w:rsidRDefault="00C25737" w:rsidP="00DB6187">
      <w:pPr>
        <w:rPr>
          <w:lang w:eastAsia="zh-CN"/>
        </w:rPr>
      </w:pPr>
      <w:r>
        <w:rPr>
          <w:lang w:eastAsia="zh-CN"/>
        </w:rPr>
        <w:t xml:space="preserve">As discussed in [1], </w:t>
      </w:r>
      <w:r w:rsidR="00A028FB">
        <w:rPr>
          <w:lang w:eastAsia="zh-CN"/>
        </w:rPr>
        <w:t xml:space="preserve">only </w:t>
      </w:r>
      <w:r w:rsidR="00FA2A1A">
        <w:rPr>
          <w:lang w:eastAsia="zh-CN"/>
        </w:rPr>
        <w:t xml:space="preserve">the RAN node that supports the RACS feature is able to </w:t>
      </w:r>
      <w:r w:rsidR="00AA5CF4">
        <w:rPr>
          <w:lang w:eastAsia="zh-CN"/>
        </w:rPr>
        <w:t xml:space="preserve">comprehend and </w:t>
      </w:r>
      <w:r w:rsidR="00FA2A1A">
        <w:rPr>
          <w:lang w:eastAsia="zh-CN"/>
        </w:rPr>
        <w:t xml:space="preserve">apply the </w:t>
      </w:r>
      <w:r w:rsidR="00FA2A1A" w:rsidRPr="00F44196">
        <w:rPr>
          <w:i/>
          <w:lang w:eastAsia="zh-CN"/>
        </w:rPr>
        <w:t>UE Radio Capability ID</w:t>
      </w:r>
      <w:r w:rsidR="00FA2A1A" w:rsidRPr="00F44196">
        <w:rPr>
          <w:lang w:eastAsia="zh-CN"/>
        </w:rPr>
        <w:t xml:space="preserve"> IE</w:t>
      </w:r>
      <w:r w:rsidR="00AE115F">
        <w:rPr>
          <w:lang w:eastAsia="zh-CN"/>
        </w:rPr>
        <w:t xml:space="preserve"> for </w:t>
      </w:r>
      <w:r w:rsidR="00153E2E">
        <w:rPr>
          <w:lang w:eastAsia="zh-CN"/>
        </w:rPr>
        <w:t>UE radio com</w:t>
      </w:r>
      <w:r w:rsidR="00547FD4">
        <w:rPr>
          <w:lang w:eastAsia="zh-CN"/>
        </w:rPr>
        <w:t>patibility optimization</w:t>
      </w:r>
      <w:r w:rsidR="00AE115F">
        <w:rPr>
          <w:lang w:eastAsia="zh-CN"/>
        </w:rPr>
        <w:t xml:space="preserve">. </w:t>
      </w:r>
      <w:r w:rsidR="00B208B3">
        <w:rPr>
          <w:lang w:eastAsia="zh-CN"/>
        </w:rPr>
        <w:t xml:space="preserve">Upon reception of </w:t>
      </w:r>
      <w:r w:rsidR="00A9323E">
        <w:rPr>
          <w:lang w:eastAsia="zh-CN"/>
        </w:rPr>
        <w:t>the</w:t>
      </w:r>
      <w:r w:rsidR="00AE115F">
        <w:rPr>
          <w:lang w:eastAsia="zh-CN"/>
        </w:rPr>
        <w:t xml:space="preserve"> </w:t>
      </w:r>
      <w:r w:rsidR="00E2773F" w:rsidRPr="00F44196">
        <w:rPr>
          <w:i/>
          <w:lang w:eastAsia="zh-CN"/>
        </w:rPr>
        <w:t>UE Radio Capability ID</w:t>
      </w:r>
      <w:r w:rsidR="00E2773F" w:rsidRPr="00F44196">
        <w:rPr>
          <w:lang w:eastAsia="zh-CN"/>
        </w:rPr>
        <w:t xml:space="preserve"> IE</w:t>
      </w:r>
      <w:r w:rsidR="00A9323E">
        <w:rPr>
          <w:lang w:eastAsia="zh-CN"/>
        </w:rPr>
        <w:t xml:space="preserve">, the RAN node that does not support RACS feature </w:t>
      </w:r>
      <w:r w:rsidR="00F01EF4">
        <w:rPr>
          <w:lang w:eastAsia="zh-CN"/>
        </w:rPr>
        <w:t xml:space="preserve">can </w:t>
      </w:r>
      <w:r w:rsidR="00942C98">
        <w:rPr>
          <w:lang w:eastAsia="zh-CN"/>
        </w:rPr>
        <w:t xml:space="preserve">triger the error indication </w:t>
      </w:r>
      <w:r w:rsidR="00046DC2">
        <w:rPr>
          <w:lang w:eastAsia="zh-CN"/>
        </w:rPr>
        <w:t>accordingly</w:t>
      </w:r>
      <w:r w:rsidR="00A9323E">
        <w:rPr>
          <w:lang w:eastAsia="zh-CN"/>
        </w:rPr>
        <w:t xml:space="preserve">. </w:t>
      </w:r>
    </w:p>
    <w:p w14:paraId="2EC04ABE" w14:textId="1E453411" w:rsidR="00046DC2" w:rsidRDefault="00046DC2" w:rsidP="00DB6187">
      <w:pPr>
        <w:rPr>
          <w:lang w:eastAsia="zh-CN"/>
        </w:rPr>
      </w:pPr>
      <w:r>
        <w:rPr>
          <w:lang w:eastAsia="zh-CN"/>
        </w:rPr>
        <w:t xml:space="preserve">There were also discussions whether to treat the setup and modification procedure differently. </w:t>
      </w:r>
      <w:r w:rsidR="00BE6969">
        <w:rPr>
          <w:lang w:eastAsia="zh-CN"/>
        </w:rPr>
        <w:t xml:space="preserve">For example, </w:t>
      </w:r>
      <w:r w:rsidR="00194D15">
        <w:rPr>
          <w:lang w:eastAsia="zh-CN"/>
        </w:rPr>
        <w:t>the UE radio capability ID can be set as ignore in modification messages</w:t>
      </w:r>
      <w:r w:rsidR="00B8399A">
        <w:rPr>
          <w:lang w:eastAsia="zh-CN"/>
        </w:rPr>
        <w:t xml:space="preserve">. But </w:t>
      </w:r>
      <w:r w:rsidR="00F0660E">
        <w:rPr>
          <w:lang w:eastAsia="zh-CN"/>
        </w:rPr>
        <w:t xml:space="preserve">no </w:t>
      </w:r>
      <w:r w:rsidR="00B8399A">
        <w:rPr>
          <w:lang w:eastAsia="zh-CN"/>
        </w:rPr>
        <w:t xml:space="preserve">strong need </w:t>
      </w:r>
      <w:r w:rsidR="00065BED">
        <w:rPr>
          <w:lang w:eastAsia="zh-CN"/>
        </w:rPr>
        <w:t xml:space="preserve">is </w:t>
      </w:r>
      <w:r w:rsidR="008E6073">
        <w:rPr>
          <w:lang w:eastAsia="zh-CN"/>
        </w:rPr>
        <w:t xml:space="preserve">forseen </w:t>
      </w:r>
      <w:r w:rsidR="00D60B50">
        <w:rPr>
          <w:lang w:eastAsia="zh-CN"/>
        </w:rPr>
        <w:t xml:space="preserve">for this </w:t>
      </w:r>
      <w:r w:rsidR="00E72AF0">
        <w:rPr>
          <w:lang w:eastAsia="zh-CN"/>
        </w:rPr>
        <w:t>differentiation</w:t>
      </w:r>
      <w:r w:rsidR="00997A91">
        <w:rPr>
          <w:lang w:eastAsia="zh-CN"/>
        </w:rPr>
        <w:t xml:space="preserve">. </w:t>
      </w:r>
    </w:p>
    <w:p w14:paraId="304DB75C" w14:textId="56EB37F0" w:rsidR="006B153C" w:rsidRDefault="00B76E67" w:rsidP="00B23456">
      <w:pPr>
        <w:pStyle w:val="Proposal"/>
        <w:numPr>
          <w:ilvl w:val="0"/>
          <w:numId w:val="5"/>
        </w:numPr>
        <w:rPr>
          <w:lang w:eastAsia="zh-CN"/>
        </w:rPr>
      </w:pPr>
      <w:bookmarkStart w:id="2" w:name="_Ref37317284"/>
      <w:bookmarkStart w:id="3" w:name="_Ref36650290"/>
      <w:r>
        <w:rPr>
          <w:lang w:eastAsia="zh-CN"/>
        </w:rPr>
        <w:t>T</w:t>
      </w:r>
      <w:r w:rsidR="00A27A86">
        <w:rPr>
          <w:lang w:eastAsia="zh-CN"/>
        </w:rPr>
        <w:t xml:space="preserve">he criticality </w:t>
      </w:r>
      <w:r w:rsidR="00D3224E">
        <w:rPr>
          <w:lang w:eastAsia="zh-CN"/>
        </w:rPr>
        <w:t xml:space="preserve">of </w:t>
      </w:r>
      <w:r w:rsidR="000E06A2" w:rsidRPr="000E06A2">
        <w:rPr>
          <w:lang w:eastAsia="zh-CN"/>
        </w:rPr>
        <w:t xml:space="preserve">the </w:t>
      </w:r>
      <w:r w:rsidR="000E06A2" w:rsidRPr="00B23456">
        <w:rPr>
          <w:lang w:eastAsia="zh-CN"/>
        </w:rPr>
        <w:t>UE Radio Capability ID</w:t>
      </w:r>
      <w:r w:rsidR="000E06A2" w:rsidRPr="000E06A2">
        <w:rPr>
          <w:lang w:eastAsia="zh-CN"/>
        </w:rPr>
        <w:t xml:space="preserve"> IE</w:t>
      </w:r>
      <w:r w:rsidR="000E06A2">
        <w:rPr>
          <w:lang w:eastAsia="zh-CN"/>
        </w:rPr>
        <w:t xml:space="preserve"> in </w:t>
      </w:r>
      <w:r w:rsidR="00E2773F">
        <w:rPr>
          <w:lang w:eastAsia="zh-CN"/>
        </w:rPr>
        <w:t xml:space="preserve">all </w:t>
      </w:r>
      <w:r w:rsidR="000E06A2">
        <w:rPr>
          <w:lang w:eastAsia="zh-CN"/>
        </w:rPr>
        <w:t>messages is ‘reject’.</w:t>
      </w:r>
      <w:bookmarkEnd w:id="2"/>
      <w:r w:rsidR="000E06A2">
        <w:rPr>
          <w:lang w:eastAsia="zh-CN"/>
        </w:rPr>
        <w:t xml:space="preserve"> </w:t>
      </w:r>
      <w:bookmarkEnd w:id="3"/>
    </w:p>
    <w:p w14:paraId="057A8566" w14:textId="77777777" w:rsidR="00B23456" w:rsidRPr="00B76E67" w:rsidRDefault="00B23456" w:rsidP="00B23456"/>
    <w:p w14:paraId="3AA67B84" w14:textId="03E092BE" w:rsidR="00072754" w:rsidRPr="006071C7" w:rsidRDefault="00072754" w:rsidP="006071C7">
      <w:pPr>
        <w:pStyle w:val="2"/>
        <w:numPr>
          <w:ilvl w:val="1"/>
          <w:numId w:val="6"/>
        </w:numPr>
        <w:ind w:left="567"/>
        <w:rPr>
          <w:b w:val="0"/>
          <w:sz w:val="24"/>
          <w:lang w:eastAsia="zh-CN"/>
        </w:rPr>
      </w:pPr>
      <w:r w:rsidRPr="006071C7">
        <w:rPr>
          <w:b w:val="0"/>
          <w:sz w:val="24"/>
          <w:lang w:eastAsia="zh-CN"/>
        </w:rPr>
        <w:lastRenderedPageBreak/>
        <w:t>Stage 2 work</w:t>
      </w:r>
    </w:p>
    <w:p w14:paraId="1BA85827" w14:textId="2C631FCA" w:rsidR="00D3224E" w:rsidRPr="00D3224E" w:rsidRDefault="00F20EA4" w:rsidP="00D3224E">
      <w:pPr>
        <w:rPr>
          <w:lang w:eastAsia="zh-CN"/>
        </w:rPr>
      </w:pPr>
      <w:r>
        <w:rPr>
          <w:lang w:eastAsia="zh-CN"/>
        </w:rPr>
        <w:t>Currently RAN2 agreed the stage2 CRs</w:t>
      </w:r>
      <w:r w:rsidR="00394A85">
        <w:rPr>
          <w:lang w:eastAsia="zh-CN"/>
        </w:rPr>
        <w:t>, then</w:t>
      </w:r>
      <w:r w:rsidR="00C71909">
        <w:rPr>
          <w:lang w:eastAsia="zh-CN"/>
        </w:rPr>
        <w:t xml:space="preserve"> RAN3</w:t>
      </w:r>
      <w:r w:rsidR="002519CF">
        <w:rPr>
          <w:lang w:eastAsia="zh-CN"/>
        </w:rPr>
        <w:t xml:space="preserve"> </w:t>
      </w:r>
      <w:r w:rsidR="00907D7A">
        <w:rPr>
          <w:lang w:eastAsia="zh-CN"/>
        </w:rPr>
        <w:t>c</w:t>
      </w:r>
      <w:r w:rsidR="002519CF">
        <w:rPr>
          <w:lang w:eastAsia="zh-CN"/>
        </w:rPr>
        <w:t>ould also contribute to the stage2 CRs, e.g. to add RAN3 related aspects.</w:t>
      </w:r>
      <w:r w:rsidR="00D3224E">
        <w:rPr>
          <w:lang w:eastAsia="zh-CN"/>
        </w:rPr>
        <w:t xml:space="preserve">. </w:t>
      </w:r>
    </w:p>
    <w:p w14:paraId="1333ADF3" w14:textId="0CB81E5D" w:rsidR="009B0E45" w:rsidRDefault="00056888" w:rsidP="00B23456">
      <w:pPr>
        <w:pStyle w:val="Proposal"/>
        <w:numPr>
          <w:ilvl w:val="0"/>
          <w:numId w:val="5"/>
        </w:numPr>
        <w:rPr>
          <w:lang w:eastAsia="zh-CN"/>
        </w:rPr>
      </w:pPr>
      <w:bookmarkStart w:id="4" w:name="_Ref36720534"/>
      <w:r>
        <w:rPr>
          <w:lang w:eastAsia="zh-CN"/>
        </w:rPr>
        <w:t>The CRs for</w:t>
      </w:r>
      <w:r w:rsidR="00D3224E">
        <w:rPr>
          <w:lang w:eastAsia="zh-CN"/>
        </w:rPr>
        <w:t xml:space="preserve"> TS 36.300</w:t>
      </w:r>
      <w:r>
        <w:rPr>
          <w:lang w:eastAsia="zh-CN"/>
        </w:rPr>
        <w:t xml:space="preserve"> and TS 38.300 are needed</w:t>
      </w:r>
      <w:r w:rsidR="00D3224E">
        <w:rPr>
          <w:lang w:eastAsia="zh-CN"/>
        </w:rPr>
        <w:t>.</w:t>
      </w:r>
      <w:bookmarkEnd w:id="4"/>
      <w:r w:rsidR="00D3224E">
        <w:rPr>
          <w:lang w:eastAsia="zh-CN"/>
        </w:rPr>
        <w:t xml:space="preserve"> </w:t>
      </w:r>
    </w:p>
    <w:p w14:paraId="729CBC98" w14:textId="77777777" w:rsidR="00BB0D1B" w:rsidRPr="00B23456" w:rsidRDefault="00BB0D1B" w:rsidP="00BB0D1B">
      <w:pPr>
        <w:pStyle w:val="Proposal"/>
        <w:rPr>
          <w:lang w:eastAsia="zh-CN"/>
        </w:rPr>
      </w:pPr>
    </w:p>
    <w:p w14:paraId="7747E421" w14:textId="6B64355E" w:rsidR="00A06BF0" w:rsidRPr="006071C7" w:rsidRDefault="00A06BF0" w:rsidP="006071C7">
      <w:pPr>
        <w:pStyle w:val="2"/>
        <w:numPr>
          <w:ilvl w:val="1"/>
          <w:numId w:val="6"/>
        </w:numPr>
        <w:ind w:left="567"/>
        <w:rPr>
          <w:b w:val="0"/>
          <w:sz w:val="24"/>
          <w:lang w:eastAsia="zh-CN"/>
        </w:rPr>
      </w:pPr>
      <w:r w:rsidRPr="006071C7">
        <w:rPr>
          <w:b w:val="0"/>
          <w:sz w:val="24"/>
          <w:lang w:eastAsia="zh-CN"/>
        </w:rPr>
        <w:t>Whether to use the explicit indication of RACS capability between RAN nodes and between RAN node and CN node</w:t>
      </w:r>
      <w:r w:rsidR="00F35685">
        <w:rPr>
          <w:b w:val="0"/>
          <w:sz w:val="24"/>
          <w:lang w:eastAsia="zh-CN"/>
        </w:rPr>
        <w:t>?</w:t>
      </w:r>
    </w:p>
    <w:p w14:paraId="7FE95529" w14:textId="102AF23E" w:rsidR="00A06BF0" w:rsidRDefault="005E0265" w:rsidP="00A06BF0">
      <w:pPr>
        <w:rPr>
          <w:lang w:eastAsia="zh-CN"/>
        </w:rPr>
      </w:pPr>
      <w:r>
        <w:rPr>
          <w:lang w:eastAsia="zh-CN"/>
        </w:rPr>
        <w:t xml:space="preserve">For OAM-based solution, </w:t>
      </w:r>
      <w:r w:rsidRPr="005E0265">
        <w:rPr>
          <w:lang w:eastAsia="zh-CN"/>
        </w:rPr>
        <w:t>RACS capability</w:t>
      </w:r>
      <w:r>
        <w:rPr>
          <w:lang w:eastAsia="zh-CN"/>
        </w:rPr>
        <w:t xml:space="preserve"> can be exchanged between the network nodes </w:t>
      </w:r>
      <w:r w:rsidR="003E6830">
        <w:rPr>
          <w:lang w:eastAsia="zh-CN"/>
        </w:rPr>
        <w:t xml:space="preserve">by </w:t>
      </w:r>
      <w:r w:rsidR="008C22D1">
        <w:rPr>
          <w:lang w:eastAsia="zh-CN"/>
        </w:rPr>
        <w:t xml:space="preserve">the OAM. </w:t>
      </w:r>
      <w:r w:rsidR="00C34539">
        <w:rPr>
          <w:lang w:eastAsia="zh-CN"/>
        </w:rPr>
        <w:t>I</w:t>
      </w:r>
      <w:r w:rsidR="003E6830">
        <w:rPr>
          <w:lang w:eastAsia="zh-CN"/>
        </w:rPr>
        <w:t xml:space="preserve">f the OAM is </w:t>
      </w:r>
      <w:r w:rsidR="00BA6B82">
        <w:rPr>
          <w:lang w:eastAsia="zh-CN"/>
        </w:rPr>
        <w:t xml:space="preserve">not </w:t>
      </w:r>
      <w:r w:rsidR="003E6830">
        <w:rPr>
          <w:lang w:eastAsia="zh-CN"/>
        </w:rPr>
        <w:t xml:space="preserve">adopted, </w:t>
      </w:r>
      <w:r w:rsidR="005A6272">
        <w:rPr>
          <w:lang w:eastAsia="zh-CN"/>
        </w:rPr>
        <w:t xml:space="preserve">as discussed above </w:t>
      </w:r>
      <w:r w:rsidR="003E6830">
        <w:rPr>
          <w:lang w:eastAsia="zh-CN"/>
        </w:rPr>
        <w:t xml:space="preserve">the </w:t>
      </w:r>
      <w:r w:rsidR="003E6830" w:rsidRPr="005E0265">
        <w:rPr>
          <w:lang w:eastAsia="zh-CN"/>
        </w:rPr>
        <w:t>RACS capability</w:t>
      </w:r>
      <w:r w:rsidR="003E6830">
        <w:rPr>
          <w:lang w:eastAsia="zh-CN"/>
        </w:rPr>
        <w:t xml:space="preserve"> can be </w:t>
      </w:r>
      <w:r w:rsidR="00F87257">
        <w:rPr>
          <w:lang w:eastAsia="zh-CN"/>
        </w:rPr>
        <w:t xml:space="preserve">exchanged </w:t>
      </w:r>
      <w:r w:rsidR="003E6830">
        <w:rPr>
          <w:lang w:eastAsia="zh-CN"/>
        </w:rPr>
        <w:t xml:space="preserve">by assigning the criticality of </w:t>
      </w:r>
      <w:r w:rsidR="003E6830" w:rsidRPr="003E6830">
        <w:rPr>
          <w:i/>
          <w:lang w:eastAsia="zh-CN"/>
        </w:rPr>
        <w:t>UE Radio Capability ID</w:t>
      </w:r>
      <w:r w:rsidR="003E6830" w:rsidRPr="003E6830">
        <w:rPr>
          <w:lang w:eastAsia="zh-CN"/>
        </w:rPr>
        <w:t xml:space="preserve"> IE with ‘reject’</w:t>
      </w:r>
      <w:r w:rsidR="003E6830">
        <w:rPr>
          <w:lang w:eastAsia="zh-CN"/>
        </w:rPr>
        <w:t>.</w:t>
      </w:r>
      <w:r w:rsidR="00440AB0">
        <w:rPr>
          <w:lang w:eastAsia="zh-CN"/>
        </w:rPr>
        <w:t xml:space="preserve"> In either case, there is no need to use </w:t>
      </w:r>
      <w:r w:rsidR="00440AB0" w:rsidRPr="00440AB0">
        <w:rPr>
          <w:lang w:eastAsia="zh-CN"/>
        </w:rPr>
        <w:t>the explicit indication of RACS capability between RAN nodes and between RAN node and CN node</w:t>
      </w:r>
      <w:r w:rsidR="00440AB0">
        <w:rPr>
          <w:lang w:eastAsia="zh-CN"/>
        </w:rPr>
        <w:t xml:space="preserve">. </w:t>
      </w:r>
    </w:p>
    <w:p w14:paraId="357513CF" w14:textId="7F464E35" w:rsidR="00A06BF0" w:rsidRDefault="005F012F" w:rsidP="00B23456">
      <w:pPr>
        <w:pStyle w:val="Proposal"/>
        <w:numPr>
          <w:ilvl w:val="0"/>
          <w:numId w:val="5"/>
        </w:numPr>
        <w:rPr>
          <w:lang w:eastAsia="zh-CN"/>
        </w:rPr>
      </w:pPr>
      <w:bookmarkStart w:id="5" w:name="_Ref36561470"/>
      <w:bookmarkStart w:id="6" w:name="_Ref36560010"/>
      <w:r>
        <w:rPr>
          <w:lang w:eastAsia="zh-CN"/>
        </w:rPr>
        <w:t>The</w:t>
      </w:r>
      <w:r w:rsidR="003E6830" w:rsidRPr="003E6830">
        <w:rPr>
          <w:lang w:eastAsia="zh-CN"/>
        </w:rPr>
        <w:t xml:space="preserve"> RACS capability between RAN nodes and between RAN node and CN node</w:t>
      </w:r>
      <w:r w:rsidR="003E6830">
        <w:rPr>
          <w:lang w:eastAsia="zh-CN"/>
        </w:rPr>
        <w:t xml:space="preserve"> </w:t>
      </w:r>
      <w:r>
        <w:rPr>
          <w:lang w:eastAsia="zh-CN"/>
        </w:rPr>
        <w:t>can be left to OAM</w:t>
      </w:r>
      <w:r w:rsidR="003E6830">
        <w:rPr>
          <w:lang w:eastAsia="zh-CN"/>
        </w:rPr>
        <w:t>.</w:t>
      </w:r>
      <w:bookmarkEnd w:id="5"/>
      <w:r w:rsidR="003E6830">
        <w:rPr>
          <w:lang w:eastAsia="zh-CN"/>
        </w:rPr>
        <w:t xml:space="preserve"> </w:t>
      </w:r>
    </w:p>
    <w:p w14:paraId="233B7278" w14:textId="325F1A8F" w:rsidR="00726129" w:rsidRDefault="00726129" w:rsidP="00726129">
      <w:pPr>
        <w:pStyle w:val="Proposal"/>
        <w:rPr>
          <w:lang w:eastAsia="zh-CN"/>
        </w:rPr>
      </w:pPr>
    </w:p>
    <w:bookmarkEnd w:id="6"/>
    <w:p w14:paraId="650B48B1" w14:textId="77777777" w:rsidR="00D01150" w:rsidRPr="006071C7" w:rsidRDefault="00D01150" w:rsidP="0069454D">
      <w:pPr>
        <w:pStyle w:val="2"/>
        <w:numPr>
          <w:ilvl w:val="1"/>
          <w:numId w:val="6"/>
        </w:numPr>
        <w:ind w:left="709" w:hanging="709"/>
        <w:rPr>
          <w:b w:val="0"/>
          <w:sz w:val="24"/>
          <w:lang w:eastAsia="zh-CN"/>
        </w:rPr>
      </w:pPr>
      <w:r w:rsidRPr="006071C7">
        <w:rPr>
          <w:b w:val="0"/>
          <w:sz w:val="24"/>
          <w:lang w:eastAsia="zh-CN"/>
        </w:rPr>
        <w:t>Whether to include the UE Radio Capability ID IE in S1/NG UE RADIO CAPABILITY MATCH/CHECK REQUEST messages</w:t>
      </w:r>
    </w:p>
    <w:p w14:paraId="5769BAA1" w14:textId="229550A6" w:rsidR="008059FE" w:rsidRDefault="00526283" w:rsidP="008059FE">
      <w:pPr>
        <w:rPr>
          <w:lang w:eastAsia="zh-CN"/>
        </w:rPr>
      </w:pPr>
      <w:r>
        <w:rPr>
          <w:lang w:eastAsia="zh-CN"/>
        </w:rPr>
        <w:t xml:space="preserve">During </w:t>
      </w:r>
      <w:r w:rsidRPr="00526283">
        <w:rPr>
          <w:lang w:eastAsia="zh-CN"/>
        </w:rPr>
        <w:t>UE Radio Capability Match</w:t>
      </w:r>
      <w:r w:rsidR="00385E52">
        <w:rPr>
          <w:lang w:eastAsia="zh-CN"/>
        </w:rPr>
        <w:t>/ Check</w:t>
      </w:r>
      <w:r w:rsidRPr="00526283">
        <w:rPr>
          <w:lang w:eastAsia="zh-CN"/>
        </w:rPr>
        <w:t xml:space="preserve"> procedure</w:t>
      </w:r>
      <w:r>
        <w:rPr>
          <w:lang w:eastAsia="zh-CN"/>
        </w:rPr>
        <w:t xml:space="preserve">, the </w:t>
      </w:r>
      <w:r w:rsidRPr="00526283">
        <w:rPr>
          <w:i/>
          <w:lang w:eastAsia="zh-CN"/>
        </w:rPr>
        <w:t>UE Radio Capability</w:t>
      </w:r>
      <w:r w:rsidR="00385E52">
        <w:rPr>
          <w:lang w:eastAsia="zh-CN"/>
        </w:rPr>
        <w:t xml:space="preserve"> IE might be sent to the eNB/gNB </w:t>
      </w:r>
      <w:r>
        <w:rPr>
          <w:lang w:eastAsia="zh-CN"/>
        </w:rPr>
        <w:t xml:space="preserve">within the </w:t>
      </w:r>
      <w:r w:rsidRPr="008711EA">
        <w:rPr>
          <w:lang w:eastAsia="zh-CN"/>
        </w:rPr>
        <w:t>UE RADIO CAPABILITY MATCH</w:t>
      </w:r>
      <w:r w:rsidR="00385E52">
        <w:rPr>
          <w:lang w:eastAsia="zh-CN"/>
        </w:rPr>
        <w:t>/CHECK</w:t>
      </w:r>
      <w:r w:rsidRPr="008711EA">
        <w:rPr>
          <w:lang w:eastAsia="zh-CN"/>
        </w:rPr>
        <w:t xml:space="preserve"> REQUEST message</w:t>
      </w:r>
      <w:r>
        <w:rPr>
          <w:lang w:eastAsia="zh-CN"/>
        </w:rPr>
        <w:t xml:space="preserve"> by the</w:t>
      </w:r>
      <w:r w:rsidR="00385E52">
        <w:rPr>
          <w:lang w:eastAsia="zh-CN"/>
        </w:rPr>
        <w:t xml:space="preserve"> CN</w:t>
      </w:r>
      <w:r>
        <w:rPr>
          <w:lang w:eastAsia="zh-CN"/>
        </w:rPr>
        <w:t xml:space="preserve">. In this procedure, to </w:t>
      </w:r>
      <w:r w:rsidR="00FB7B6E">
        <w:rPr>
          <w:lang w:eastAsia="zh-CN"/>
        </w:rPr>
        <w:t>include</w:t>
      </w:r>
      <w:r>
        <w:rPr>
          <w:lang w:eastAsia="zh-CN"/>
        </w:rPr>
        <w:t xml:space="preserve"> the </w:t>
      </w:r>
      <w:r w:rsidRPr="00526283">
        <w:rPr>
          <w:i/>
          <w:lang w:eastAsia="zh-CN"/>
        </w:rPr>
        <w:t>UE Radio Capability ID</w:t>
      </w:r>
      <w:r w:rsidRPr="00526283">
        <w:rPr>
          <w:lang w:eastAsia="zh-CN"/>
        </w:rPr>
        <w:t xml:space="preserve"> IE</w:t>
      </w:r>
      <w:r>
        <w:rPr>
          <w:lang w:eastAsia="zh-CN"/>
        </w:rPr>
        <w:t xml:space="preserve"> instead of the UE capabilities </w:t>
      </w:r>
      <w:r w:rsidR="0083353D">
        <w:rPr>
          <w:lang w:eastAsia="zh-CN"/>
        </w:rPr>
        <w:t xml:space="preserve">is beneficial </w:t>
      </w:r>
      <w:r>
        <w:rPr>
          <w:lang w:eastAsia="zh-CN"/>
        </w:rPr>
        <w:t xml:space="preserve">if the RACS feature is </w:t>
      </w:r>
      <w:r w:rsidR="00FB7B6E">
        <w:rPr>
          <w:lang w:eastAsia="zh-CN"/>
        </w:rPr>
        <w:t>supported</w:t>
      </w:r>
      <w:r>
        <w:rPr>
          <w:lang w:eastAsia="zh-CN"/>
        </w:rPr>
        <w:t xml:space="preserve"> by the </w:t>
      </w:r>
      <w:r w:rsidR="00385E52">
        <w:rPr>
          <w:lang w:eastAsia="zh-CN"/>
        </w:rPr>
        <w:t>RAN</w:t>
      </w:r>
      <w:r>
        <w:rPr>
          <w:lang w:eastAsia="zh-CN"/>
        </w:rPr>
        <w:t xml:space="preserve">. </w:t>
      </w:r>
      <w:r w:rsidR="002564C6">
        <w:rPr>
          <w:lang w:eastAsia="zh-CN"/>
        </w:rPr>
        <w:t xml:space="preserve">And the </w:t>
      </w:r>
      <w:r w:rsidR="00385E52">
        <w:rPr>
          <w:lang w:eastAsia="zh-CN"/>
        </w:rPr>
        <w:t>corresponding</w:t>
      </w:r>
      <w:r w:rsidR="00FB7B6E">
        <w:rPr>
          <w:lang w:eastAsia="zh-CN"/>
        </w:rPr>
        <w:t xml:space="preserve"> UE radio capability ID mapping procedure </w:t>
      </w:r>
      <w:r w:rsidR="0057619B">
        <w:rPr>
          <w:lang w:eastAsia="zh-CN"/>
        </w:rPr>
        <w:t>shall</w:t>
      </w:r>
      <w:r w:rsidR="00FB7B6E">
        <w:rPr>
          <w:lang w:eastAsia="zh-CN"/>
        </w:rPr>
        <w:t xml:space="preserve"> be performed if the </w:t>
      </w:r>
      <w:r w:rsidR="00385E52">
        <w:rPr>
          <w:lang w:eastAsia="zh-CN"/>
        </w:rPr>
        <w:t>RAN</w:t>
      </w:r>
      <w:r w:rsidR="00FB7B6E">
        <w:rPr>
          <w:lang w:eastAsia="zh-CN"/>
        </w:rPr>
        <w:t xml:space="preserve"> does not have the UE capabilities associ</w:t>
      </w:r>
      <w:r w:rsidR="00E27D5F">
        <w:rPr>
          <w:lang w:eastAsia="zh-CN"/>
        </w:rPr>
        <w:t>ated</w:t>
      </w:r>
      <w:r w:rsidR="00FB7B6E">
        <w:rPr>
          <w:lang w:eastAsia="zh-CN"/>
        </w:rPr>
        <w:t xml:space="preserve"> to the capability ID</w:t>
      </w:r>
      <w:r w:rsidR="00E27D5F" w:rsidRPr="00E27D5F">
        <w:rPr>
          <w:lang w:eastAsia="zh-CN"/>
        </w:rPr>
        <w:t xml:space="preserve"> </w:t>
      </w:r>
      <w:r w:rsidR="00E27D5F">
        <w:rPr>
          <w:lang w:eastAsia="zh-CN"/>
        </w:rPr>
        <w:t xml:space="preserve">it receives. </w:t>
      </w:r>
    </w:p>
    <w:p w14:paraId="436B7BA6" w14:textId="2D29D39D" w:rsidR="008059FE" w:rsidRDefault="00C77E37" w:rsidP="00B23456">
      <w:pPr>
        <w:pStyle w:val="Proposal"/>
        <w:numPr>
          <w:ilvl w:val="0"/>
          <w:numId w:val="5"/>
        </w:numPr>
        <w:rPr>
          <w:lang w:eastAsia="zh-CN"/>
        </w:rPr>
      </w:pPr>
      <w:bookmarkStart w:id="7" w:name="_Ref37317401"/>
      <w:bookmarkStart w:id="8" w:name="_Ref36563649"/>
      <w:r>
        <w:rPr>
          <w:lang w:eastAsia="zh-CN"/>
        </w:rPr>
        <w:t>I</w:t>
      </w:r>
      <w:r w:rsidR="008059FE" w:rsidRPr="00B23456">
        <w:rPr>
          <w:lang w:eastAsia="zh-CN"/>
        </w:rPr>
        <w:t xml:space="preserve">nclude the UE Radio Capability ID IE </w:t>
      </w:r>
      <w:r w:rsidR="007E7C03">
        <w:rPr>
          <w:lang w:eastAsia="zh-CN"/>
        </w:rPr>
        <w:t>in</w:t>
      </w:r>
      <w:r w:rsidR="007E7C03" w:rsidRPr="00B23456">
        <w:rPr>
          <w:lang w:eastAsia="zh-CN"/>
        </w:rPr>
        <w:t xml:space="preserve"> </w:t>
      </w:r>
      <w:r w:rsidR="008059FE" w:rsidRPr="00B23456">
        <w:rPr>
          <w:lang w:eastAsia="zh-CN"/>
        </w:rPr>
        <w:t>the UE RADIO CAPABILITY</w:t>
      </w:r>
      <w:r w:rsidR="008059FE" w:rsidRPr="008059FE">
        <w:rPr>
          <w:lang w:eastAsia="zh-CN"/>
        </w:rPr>
        <w:t xml:space="preserve"> MATCH</w:t>
      </w:r>
      <w:r w:rsidR="00385E52">
        <w:rPr>
          <w:lang w:eastAsia="zh-CN"/>
        </w:rPr>
        <w:t>/ CHECK</w:t>
      </w:r>
      <w:r w:rsidR="008059FE" w:rsidRPr="008059FE">
        <w:rPr>
          <w:lang w:eastAsia="zh-CN"/>
        </w:rPr>
        <w:t xml:space="preserve"> REQUEST</w:t>
      </w:r>
      <w:r w:rsidR="008059FE">
        <w:rPr>
          <w:lang w:eastAsia="zh-CN"/>
        </w:rPr>
        <w:t xml:space="preserve"> message.</w:t>
      </w:r>
      <w:bookmarkEnd w:id="7"/>
      <w:r w:rsidR="008059FE">
        <w:rPr>
          <w:lang w:eastAsia="zh-CN"/>
        </w:rPr>
        <w:t xml:space="preserve"> </w:t>
      </w:r>
    </w:p>
    <w:p w14:paraId="5C851577" w14:textId="77777777" w:rsidR="004C2B57" w:rsidRDefault="004C2B57" w:rsidP="004C2B57">
      <w:pPr>
        <w:pStyle w:val="Proposal"/>
        <w:rPr>
          <w:lang w:eastAsia="zh-CN"/>
        </w:rPr>
      </w:pPr>
    </w:p>
    <w:bookmarkEnd w:id="8"/>
    <w:p w14:paraId="13E9988D" w14:textId="69387E5B" w:rsidR="00823719" w:rsidRPr="006071C7" w:rsidRDefault="00823719" w:rsidP="0069454D">
      <w:pPr>
        <w:pStyle w:val="2"/>
        <w:numPr>
          <w:ilvl w:val="1"/>
          <w:numId w:val="6"/>
        </w:numPr>
        <w:ind w:left="709" w:hanging="709"/>
        <w:rPr>
          <w:b w:val="0"/>
          <w:sz w:val="24"/>
          <w:lang w:eastAsia="zh-CN"/>
        </w:rPr>
      </w:pPr>
      <w:r w:rsidRPr="006071C7">
        <w:rPr>
          <w:b w:val="0"/>
          <w:sz w:val="24"/>
          <w:lang w:eastAsia="zh-CN"/>
        </w:rPr>
        <w:t>For inter-system handover, whether to add the UE Radio Capability ID IE in the Source-to-Target Transparent Container IE and the Target-to</w:t>
      </w:r>
      <w:r w:rsidR="00AC264F" w:rsidRPr="006071C7">
        <w:rPr>
          <w:b w:val="0"/>
          <w:sz w:val="24"/>
          <w:lang w:eastAsia="zh-CN"/>
        </w:rPr>
        <w:t>-Source Transparent Container</w:t>
      </w:r>
      <w:r w:rsidR="00622B56">
        <w:rPr>
          <w:b w:val="0"/>
          <w:sz w:val="24"/>
          <w:lang w:eastAsia="zh-CN"/>
        </w:rPr>
        <w:t>?</w:t>
      </w:r>
    </w:p>
    <w:p w14:paraId="008703FC" w14:textId="500883C2" w:rsidR="00AF7631" w:rsidRDefault="00856F72" w:rsidP="00823719">
      <w:pPr>
        <w:rPr>
          <w:lang w:eastAsia="zh-CN"/>
        </w:rPr>
      </w:pPr>
      <w:r>
        <w:rPr>
          <w:lang w:eastAsia="zh-CN"/>
        </w:rPr>
        <w:t>As</w:t>
      </w:r>
      <w:r w:rsidR="00AF7631">
        <w:rPr>
          <w:lang w:eastAsia="zh-CN"/>
        </w:rPr>
        <w:t xml:space="preserve"> agreed</w:t>
      </w:r>
      <w:r>
        <w:rPr>
          <w:lang w:eastAsia="zh-CN"/>
        </w:rPr>
        <w:t xml:space="preserve"> in BLCR</w:t>
      </w:r>
      <w:r w:rsidR="009417E6">
        <w:rPr>
          <w:lang w:eastAsia="zh-CN"/>
        </w:rPr>
        <w:t>,</w:t>
      </w:r>
      <w:r w:rsidR="00513EFA">
        <w:rPr>
          <w:lang w:eastAsia="zh-CN"/>
        </w:rPr>
        <w:t xml:space="preserve"> </w:t>
      </w:r>
      <w:r w:rsidR="00AF7631">
        <w:rPr>
          <w:lang w:eastAsia="zh-CN"/>
        </w:rPr>
        <w:t xml:space="preserve">the </w:t>
      </w:r>
      <w:r w:rsidR="00A322D2">
        <w:rPr>
          <w:lang w:eastAsia="zh-CN"/>
        </w:rPr>
        <w:t xml:space="preserve">optional </w:t>
      </w:r>
      <w:r w:rsidR="00AF7631" w:rsidRPr="003E6830">
        <w:rPr>
          <w:i/>
          <w:lang w:eastAsia="zh-CN"/>
        </w:rPr>
        <w:t>UE Radio Capability ID</w:t>
      </w:r>
      <w:r w:rsidR="00AF7631" w:rsidRPr="003E6830">
        <w:rPr>
          <w:lang w:eastAsia="zh-CN"/>
        </w:rPr>
        <w:t xml:space="preserve"> IE</w:t>
      </w:r>
      <w:r w:rsidR="00AF7631">
        <w:rPr>
          <w:lang w:eastAsia="zh-CN"/>
        </w:rPr>
        <w:t xml:space="preserve"> </w:t>
      </w:r>
      <w:r w:rsidR="00944313">
        <w:rPr>
          <w:lang w:eastAsia="zh-CN"/>
        </w:rPr>
        <w:t>is</w:t>
      </w:r>
      <w:r w:rsidR="00AF7631">
        <w:rPr>
          <w:lang w:eastAsia="zh-CN"/>
        </w:rPr>
        <w:t xml:space="preserve"> included to </w:t>
      </w:r>
      <w:r w:rsidR="00AF7631" w:rsidRPr="008711EA">
        <w:t>HANDOVER REQUEST</w:t>
      </w:r>
      <w:r w:rsidR="00AF7631">
        <w:t xml:space="preserve"> message.</w:t>
      </w:r>
      <w:r w:rsidR="0084777B">
        <w:t xml:space="preserve"> </w:t>
      </w:r>
      <w:r w:rsidR="008224D3">
        <w:t>Hence</w:t>
      </w:r>
      <w:r w:rsidR="0084777B">
        <w:t xml:space="preserve">, there is no need to include the </w:t>
      </w:r>
      <w:r w:rsidR="0084777B" w:rsidRPr="0084777B">
        <w:rPr>
          <w:i/>
        </w:rPr>
        <w:t>UE Radio Capability ID</w:t>
      </w:r>
      <w:r w:rsidR="0084777B" w:rsidRPr="0084777B">
        <w:t xml:space="preserve"> IE </w:t>
      </w:r>
      <w:r w:rsidR="0084777B">
        <w:t>into</w:t>
      </w:r>
      <w:r w:rsidR="0084777B" w:rsidRPr="0084777B">
        <w:t xml:space="preserve"> the </w:t>
      </w:r>
      <w:r w:rsidR="0084777B" w:rsidRPr="0084777B">
        <w:rPr>
          <w:i/>
        </w:rPr>
        <w:t>Source-to-Target Transparent Container</w:t>
      </w:r>
      <w:r w:rsidR="0084777B" w:rsidRPr="0084777B">
        <w:t xml:space="preserve"> and</w:t>
      </w:r>
      <w:r w:rsidR="0084777B">
        <w:t xml:space="preserve"> the</w:t>
      </w:r>
      <w:r w:rsidR="0084777B" w:rsidRPr="0084777B">
        <w:t xml:space="preserve"> </w:t>
      </w:r>
      <w:r w:rsidR="0084777B" w:rsidRPr="0084777B">
        <w:rPr>
          <w:i/>
        </w:rPr>
        <w:t>Target-to-Source Transparent Container</w:t>
      </w:r>
      <w:r w:rsidR="0084777B" w:rsidRPr="0084777B">
        <w:t xml:space="preserve"> IE.</w:t>
      </w:r>
    </w:p>
    <w:p w14:paraId="4C0C9234" w14:textId="0FC95FCC" w:rsidR="00823719" w:rsidRDefault="0060479F" w:rsidP="00B23456">
      <w:pPr>
        <w:pStyle w:val="Proposal"/>
        <w:numPr>
          <w:ilvl w:val="0"/>
          <w:numId w:val="5"/>
        </w:numPr>
        <w:rPr>
          <w:lang w:eastAsia="zh-CN"/>
        </w:rPr>
      </w:pPr>
      <w:bookmarkStart w:id="9" w:name="_Ref36577163"/>
      <w:r>
        <w:rPr>
          <w:lang w:eastAsia="zh-CN"/>
        </w:rPr>
        <w:t>There is no need</w:t>
      </w:r>
      <w:r w:rsidR="00686376">
        <w:rPr>
          <w:lang w:eastAsia="zh-CN"/>
        </w:rPr>
        <w:t xml:space="preserve"> to a</w:t>
      </w:r>
      <w:r w:rsidR="0084777B">
        <w:rPr>
          <w:lang w:eastAsia="zh-CN"/>
        </w:rPr>
        <w:t>dd</w:t>
      </w:r>
      <w:r w:rsidR="00686376">
        <w:rPr>
          <w:lang w:eastAsia="zh-CN"/>
        </w:rPr>
        <w:t xml:space="preserve"> the</w:t>
      </w:r>
      <w:r w:rsidR="0084777B">
        <w:rPr>
          <w:lang w:eastAsia="zh-CN"/>
        </w:rPr>
        <w:t xml:space="preserve"> </w:t>
      </w:r>
      <w:r w:rsidR="0084777B" w:rsidRPr="00B23456">
        <w:rPr>
          <w:lang w:eastAsia="zh-CN"/>
        </w:rPr>
        <w:t>UE Radio Capability ID</w:t>
      </w:r>
      <w:r w:rsidR="0084777B" w:rsidRPr="0084777B">
        <w:rPr>
          <w:lang w:eastAsia="zh-CN"/>
        </w:rPr>
        <w:t xml:space="preserve"> IE </w:t>
      </w:r>
      <w:r w:rsidR="007E2463">
        <w:rPr>
          <w:lang w:eastAsia="zh-CN"/>
        </w:rPr>
        <w:t>to</w:t>
      </w:r>
      <w:r w:rsidR="0084777B" w:rsidRPr="0084777B">
        <w:rPr>
          <w:lang w:eastAsia="zh-CN"/>
        </w:rPr>
        <w:t xml:space="preserve"> the </w:t>
      </w:r>
      <w:r w:rsidR="0084777B" w:rsidRPr="00B23456">
        <w:rPr>
          <w:lang w:eastAsia="zh-CN"/>
        </w:rPr>
        <w:t>Source-to-Target Transparent Container</w:t>
      </w:r>
      <w:r w:rsidR="0084777B" w:rsidRPr="0084777B">
        <w:rPr>
          <w:lang w:eastAsia="zh-CN"/>
        </w:rPr>
        <w:t xml:space="preserve"> and the </w:t>
      </w:r>
      <w:r w:rsidR="0084777B" w:rsidRPr="00B23456">
        <w:rPr>
          <w:lang w:eastAsia="zh-CN"/>
        </w:rPr>
        <w:t>Target-to-Source Transparent Container</w:t>
      </w:r>
      <w:r w:rsidR="0084777B" w:rsidRPr="0084777B">
        <w:rPr>
          <w:lang w:eastAsia="zh-CN"/>
        </w:rPr>
        <w:t xml:space="preserve"> IE.</w:t>
      </w:r>
      <w:bookmarkEnd w:id="9"/>
    </w:p>
    <w:p w14:paraId="41E73A3B" w14:textId="77777777" w:rsidR="00D2131F" w:rsidRDefault="00D2131F" w:rsidP="00D2131F">
      <w:pPr>
        <w:pStyle w:val="Proposal"/>
        <w:rPr>
          <w:lang w:eastAsia="zh-CN"/>
        </w:rPr>
      </w:pPr>
    </w:p>
    <w:p w14:paraId="286C9A46" w14:textId="2AC7BBCC" w:rsidR="00AC264F" w:rsidRPr="006071C7" w:rsidRDefault="00B800BA" w:rsidP="00FB7B6E">
      <w:pPr>
        <w:pStyle w:val="2"/>
        <w:numPr>
          <w:ilvl w:val="1"/>
          <w:numId w:val="6"/>
        </w:numPr>
        <w:ind w:left="709" w:hanging="709"/>
        <w:rPr>
          <w:b w:val="0"/>
          <w:sz w:val="24"/>
          <w:lang w:eastAsia="zh-CN"/>
        </w:rPr>
      </w:pPr>
      <w:r w:rsidRPr="006071C7">
        <w:rPr>
          <w:b w:val="0"/>
          <w:sz w:val="24"/>
          <w:lang w:eastAsia="zh-CN"/>
        </w:rPr>
        <w:t>Acquisition of applicable UE capability information for RAN node</w:t>
      </w:r>
      <w:r w:rsidR="00AC264F" w:rsidRPr="006071C7">
        <w:rPr>
          <w:b w:val="0"/>
          <w:sz w:val="24"/>
          <w:lang w:eastAsia="zh-CN"/>
        </w:rPr>
        <w:t xml:space="preserve"> </w:t>
      </w:r>
    </w:p>
    <w:p w14:paraId="354818A4" w14:textId="77777777" w:rsidR="004E1603" w:rsidRDefault="00B256B6" w:rsidP="00A8052C">
      <w:pPr>
        <w:rPr>
          <w:lang w:eastAsia="zh-CN"/>
        </w:rPr>
      </w:pPr>
      <w:r>
        <w:rPr>
          <w:lang w:eastAsia="zh-CN"/>
        </w:rPr>
        <w:t>Generally t</w:t>
      </w:r>
      <w:r w:rsidR="00A8052C">
        <w:rPr>
          <w:lang w:eastAsia="zh-CN"/>
        </w:rPr>
        <w:t xml:space="preserve">here are two ways for the </w:t>
      </w:r>
      <w:r w:rsidR="009417E6">
        <w:rPr>
          <w:lang w:eastAsia="zh-CN"/>
        </w:rPr>
        <w:t>CN</w:t>
      </w:r>
      <w:r w:rsidR="00A8052C">
        <w:rPr>
          <w:lang w:eastAsia="zh-CN"/>
        </w:rPr>
        <w:t xml:space="preserve"> to obtain the UE radi</w:t>
      </w:r>
      <w:r w:rsidR="005121C6">
        <w:rPr>
          <w:lang w:eastAsia="zh-CN"/>
        </w:rPr>
        <w:t>o capability information:</w:t>
      </w:r>
    </w:p>
    <w:p w14:paraId="7CF14EA5" w14:textId="128EC428" w:rsidR="004E1603" w:rsidRDefault="005121C6" w:rsidP="004E1603">
      <w:pPr>
        <w:pStyle w:val="af0"/>
        <w:numPr>
          <w:ilvl w:val="0"/>
          <w:numId w:val="31"/>
        </w:numPr>
        <w:rPr>
          <w:lang w:eastAsia="zh-CN"/>
        </w:rPr>
      </w:pPr>
      <w:r>
        <w:rPr>
          <w:lang w:eastAsia="zh-CN"/>
        </w:rPr>
        <w:t>a</w:t>
      </w:r>
      <w:r w:rsidR="00A8052C">
        <w:rPr>
          <w:lang w:eastAsia="zh-CN"/>
        </w:rPr>
        <w:t xml:space="preserve">ssigned by the </w:t>
      </w:r>
      <w:r w:rsidR="00A8052C" w:rsidRPr="007E2463">
        <w:rPr>
          <w:lang w:eastAsia="zh-CN"/>
        </w:rPr>
        <w:t>UE manufacturer</w:t>
      </w:r>
      <w:r>
        <w:rPr>
          <w:lang w:eastAsia="zh-CN"/>
        </w:rPr>
        <w:t xml:space="preserve"> or OAM, </w:t>
      </w:r>
    </w:p>
    <w:p w14:paraId="2F73C91C" w14:textId="3B7C95D5" w:rsidR="000F2E54" w:rsidRPr="000F2E54" w:rsidRDefault="000F2E54" w:rsidP="000F2E54">
      <w:pPr>
        <w:rPr>
          <w:rFonts w:eastAsiaTheme="minorEastAsia"/>
          <w:lang w:eastAsia="zh-CN"/>
        </w:rPr>
      </w:pPr>
      <w:r>
        <w:rPr>
          <w:lang w:eastAsia="zh-CN"/>
        </w:rPr>
        <w:lastRenderedPageBreak/>
        <w:t xml:space="preserve">For the </w:t>
      </w:r>
      <w:r w:rsidRPr="007E2463">
        <w:rPr>
          <w:lang w:eastAsia="zh-CN"/>
        </w:rPr>
        <w:t>UE capability associated to the manufacturer</w:t>
      </w:r>
      <w:r>
        <w:rPr>
          <w:lang w:eastAsia="zh-CN"/>
        </w:rPr>
        <w:t>-</w:t>
      </w:r>
      <w:r w:rsidRPr="007E2463">
        <w:rPr>
          <w:lang w:eastAsia="zh-CN"/>
        </w:rPr>
        <w:t>based capability ID assigned by the manufacturer or OAM, the processing ability of the RAN node is not considered.</w:t>
      </w:r>
      <w:r>
        <w:rPr>
          <w:lang w:eastAsia="zh-CN"/>
        </w:rPr>
        <w:t xml:space="preserve"> Furthermore, i</w:t>
      </w:r>
      <w:r w:rsidRPr="006D40C8">
        <w:rPr>
          <w:lang w:eastAsia="zh-CN"/>
        </w:rPr>
        <w:t>t was agreed that the filter is not appli</w:t>
      </w:r>
      <w:r>
        <w:rPr>
          <w:lang w:eastAsia="zh-CN"/>
        </w:rPr>
        <w:t>ed to</w:t>
      </w:r>
      <w:r w:rsidRPr="006D40C8">
        <w:rPr>
          <w:lang w:eastAsia="zh-CN"/>
        </w:rPr>
        <w:t xml:space="preserve"> the </w:t>
      </w:r>
      <w:r>
        <w:rPr>
          <w:lang w:eastAsia="zh-CN"/>
        </w:rPr>
        <w:t xml:space="preserve">UE </w:t>
      </w:r>
      <w:r w:rsidRPr="006D40C8">
        <w:rPr>
          <w:lang w:eastAsia="zh-CN"/>
        </w:rPr>
        <w:t xml:space="preserve">context </w:t>
      </w:r>
      <w:r>
        <w:rPr>
          <w:lang w:eastAsia="zh-CN"/>
        </w:rPr>
        <w:t>associated to</w:t>
      </w:r>
      <w:r w:rsidRPr="006D40C8">
        <w:rPr>
          <w:lang w:eastAsia="zh-CN"/>
        </w:rPr>
        <w:t xml:space="preserve"> </w:t>
      </w:r>
      <w:r>
        <w:rPr>
          <w:lang w:eastAsia="zh-CN"/>
        </w:rPr>
        <w:t>the manufacturer-</w:t>
      </w:r>
      <w:r w:rsidRPr="006D40C8">
        <w:rPr>
          <w:lang w:eastAsia="zh-CN"/>
        </w:rPr>
        <w:t xml:space="preserve">based capability ID. </w:t>
      </w:r>
      <w:r>
        <w:rPr>
          <w:lang w:eastAsia="zh-CN"/>
        </w:rPr>
        <w:t xml:space="preserve">Therefore, this full size </w:t>
      </w:r>
      <w:r w:rsidRPr="006D40C8">
        <w:rPr>
          <w:lang w:eastAsia="zh-CN"/>
        </w:rPr>
        <w:t>capabilit</w:t>
      </w:r>
      <w:r>
        <w:rPr>
          <w:lang w:eastAsia="zh-CN"/>
        </w:rPr>
        <w:t xml:space="preserve">y information </w:t>
      </w:r>
      <w:r w:rsidR="00271A0E">
        <w:rPr>
          <w:lang w:eastAsia="zh-CN"/>
        </w:rPr>
        <w:t xml:space="preserve">at the RAN </w:t>
      </w:r>
      <w:r w:rsidRPr="007E2463">
        <w:rPr>
          <w:rFonts w:eastAsia="宋体"/>
          <w:lang w:eastAsia="zh-CN"/>
        </w:rPr>
        <w:t>could be huge</w:t>
      </w:r>
      <w:r w:rsidR="00ED235D">
        <w:rPr>
          <w:rFonts w:eastAsia="宋体"/>
          <w:lang w:eastAsia="zh-CN"/>
        </w:rPr>
        <w:t xml:space="preserve">. </w:t>
      </w:r>
    </w:p>
    <w:p w14:paraId="00F109E7" w14:textId="0546E1F9" w:rsidR="004E1603" w:rsidRDefault="00A8052C" w:rsidP="004E1603">
      <w:pPr>
        <w:pStyle w:val="af0"/>
        <w:numPr>
          <w:ilvl w:val="0"/>
          <w:numId w:val="31"/>
        </w:numPr>
        <w:rPr>
          <w:lang w:eastAsia="zh-CN"/>
        </w:rPr>
      </w:pPr>
      <w:r>
        <w:rPr>
          <w:lang w:eastAsia="zh-CN"/>
        </w:rPr>
        <w:t xml:space="preserve">reported by the UE. </w:t>
      </w:r>
    </w:p>
    <w:p w14:paraId="484B2CC3" w14:textId="469ADEC4" w:rsidR="00A8052C" w:rsidRDefault="00271A0E" w:rsidP="00A8052C">
      <w:pPr>
        <w:rPr>
          <w:lang w:eastAsia="zh-CN"/>
        </w:rPr>
      </w:pPr>
      <w:r>
        <w:rPr>
          <w:lang w:eastAsia="zh-CN"/>
        </w:rPr>
        <w:t xml:space="preserve">In this way, </w:t>
      </w:r>
      <w:r w:rsidR="00A8052C">
        <w:rPr>
          <w:lang w:eastAsia="zh-CN"/>
        </w:rPr>
        <w:t xml:space="preserve">the CN and RAN node to obtain the UE capability information by the UE. </w:t>
      </w:r>
      <w:r w:rsidR="0004589C">
        <w:rPr>
          <w:lang w:eastAsia="zh-CN"/>
        </w:rPr>
        <w:t>T</w:t>
      </w:r>
      <w:r w:rsidR="00A8052C">
        <w:rPr>
          <w:lang w:eastAsia="zh-CN"/>
        </w:rPr>
        <w:t xml:space="preserve">he UE reported radio capability is named as </w:t>
      </w:r>
      <w:r w:rsidR="00A8052C" w:rsidRPr="003143E1">
        <w:rPr>
          <w:b/>
        </w:rPr>
        <w:t>PLMN-assigned UE capability</w:t>
      </w:r>
      <w:r w:rsidR="00AE0235">
        <w:rPr>
          <w:b/>
        </w:rPr>
        <w:t xml:space="preserve"> </w:t>
      </w:r>
      <w:r w:rsidR="00AE0235" w:rsidRPr="003D3E19">
        <w:t xml:space="preserve">for </w:t>
      </w:r>
      <w:r w:rsidR="003D3E19" w:rsidRPr="003D3E19">
        <w:t>briefty purpose</w:t>
      </w:r>
      <w:r w:rsidR="00A8052C">
        <w:t>.</w:t>
      </w:r>
    </w:p>
    <w:p w14:paraId="39D12D80" w14:textId="336A09D5" w:rsidR="00416BF3" w:rsidRDefault="00413DA1" w:rsidP="00A8052C">
      <w:pPr>
        <w:rPr>
          <w:lang w:eastAsia="zh-CN"/>
        </w:rPr>
      </w:pPr>
      <w:r>
        <w:rPr>
          <w:rFonts w:eastAsia="宋体"/>
          <w:lang w:eastAsia="zh-CN"/>
        </w:rPr>
        <w:t xml:space="preserve">Regarding the agreement made by </w:t>
      </w:r>
      <w:r w:rsidRPr="006D40C8">
        <w:rPr>
          <w:rFonts w:eastAsia="宋体"/>
          <w:lang w:eastAsia="zh-CN"/>
        </w:rPr>
        <w:t>RAN2</w:t>
      </w:r>
      <w:r>
        <w:rPr>
          <w:rFonts w:eastAsia="宋体"/>
          <w:lang w:eastAsia="zh-CN"/>
        </w:rPr>
        <w:t>,</w:t>
      </w:r>
      <w:r w:rsidRPr="006D40C8">
        <w:rPr>
          <w:lang w:eastAsia="zh-CN"/>
        </w:rPr>
        <w:t xml:space="preserve"> the maximum number of segments</w:t>
      </w:r>
      <w:r>
        <w:rPr>
          <w:lang w:eastAsia="zh-CN"/>
        </w:rPr>
        <w:t xml:space="preserve"> that the RAN node can decode</w:t>
      </w:r>
      <w:r w:rsidRPr="006D40C8">
        <w:rPr>
          <w:lang w:eastAsia="zh-CN"/>
        </w:rPr>
        <w:t xml:space="preserve"> is</w:t>
      </w:r>
      <w:r w:rsidRPr="00C93558">
        <w:rPr>
          <w:b/>
          <w:lang w:eastAsia="zh-CN"/>
        </w:rPr>
        <w:t xml:space="preserve"> 16 PDCP PDU</w:t>
      </w:r>
      <w:r w:rsidRPr="006D40C8">
        <w:rPr>
          <w:lang w:eastAsia="zh-CN"/>
        </w:rPr>
        <w:t>.</w:t>
      </w:r>
      <w:r>
        <w:rPr>
          <w:lang w:eastAsia="zh-CN"/>
        </w:rPr>
        <w:t xml:space="preserve"> There is the possibility that the full UE capabilities associated to the </w:t>
      </w:r>
      <w:r w:rsidRPr="007E2463">
        <w:rPr>
          <w:lang w:eastAsia="zh-CN"/>
        </w:rPr>
        <w:t>manufacturer</w:t>
      </w:r>
      <w:r>
        <w:rPr>
          <w:lang w:eastAsia="zh-CN"/>
        </w:rPr>
        <w:t>-</w:t>
      </w:r>
      <w:r w:rsidRPr="007E2463">
        <w:rPr>
          <w:lang w:eastAsia="zh-CN"/>
        </w:rPr>
        <w:t>based capability ID</w:t>
      </w:r>
      <w:r>
        <w:rPr>
          <w:lang w:eastAsia="zh-CN"/>
        </w:rPr>
        <w:t xml:space="preserve"> exceeds the maximum allowed size of the RAN node. In detail, if </w:t>
      </w:r>
      <w:r w:rsidRPr="006D40C8">
        <w:rPr>
          <w:lang w:eastAsia="zh-CN"/>
        </w:rPr>
        <w:t xml:space="preserve">the </w:t>
      </w:r>
      <w:r>
        <w:rPr>
          <w:lang w:eastAsia="zh-CN"/>
        </w:rPr>
        <w:t>CN</w:t>
      </w:r>
      <w:r w:rsidRPr="006D40C8">
        <w:rPr>
          <w:lang w:eastAsia="zh-CN"/>
        </w:rPr>
        <w:t xml:space="preserve"> receives the manufacturer</w:t>
      </w:r>
      <w:r>
        <w:rPr>
          <w:lang w:eastAsia="zh-CN"/>
        </w:rPr>
        <w:t>-</w:t>
      </w:r>
      <w:r w:rsidRPr="006D40C8">
        <w:rPr>
          <w:lang w:eastAsia="zh-CN"/>
        </w:rPr>
        <w:t xml:space="preserve">based capability ID </w:t>
      </w:r>
      <w:r>
        <w:rPr>
          <w:lang w:eastAsia="zh-CN"/>
        </w:rPr>
        <w:t>reported by</w:t>
      </w:r>
      <w:r w:rsidRPr="006D40C8">
        <w:rPr>
          <w:lang w:eastAsia="zh-CN"/>
        </w:rPr>
        <w:t xml:space="preserve"> the UE</w:t>
      </w:r>
      <w:r>
        <w:rPr>
          <w:lang w:eastAsia="zh-CN"/>
        </w:rPr>
        <w:t xml:space="preserve">, it shall </w:t>
      </w:r>
      <w:r w:rsidRPr="006D40C8">
        <w:rPr>
          <w:lang w:eastAsia="zh-CN"/>
        </w:rPr>
        <w:t>transmit</w:t>
      </w:r>
      <w:r>
        <w:rPr>
          <w:lang w:eastAsia="zh-CN"/>
        </w:rPr>
        <w:t xml:space="preserve"> the full capability assigned by the manufacture to the RAN node. I</w:t>
      </w:r>
      <w:r w:rsidRPr="006D40C8">
        <w:rPr>
          <w:lang w:eastAsia="zh-CN"/>
        </w:rPr>
        <w:t xml:space="preserve">t is possible that the RAN </w:t>
      </w:r>
      <w:r w:rsidR="009417E6">
        <w:rPr>
          <w:lang w:eastAsia="zh-CN"/>
        </w:rPr>
        <w:t xml:space="preserve">size of the full UE capability exceeds the limitation of the RAN node, so the RAN </w:t>
      </w:r>
      <w:r w:rsidRPr="006D40C8">
        <w:rPr>
          <w:lang w:eastAsia="zh-CN"/>
        </w:rPr>
        <w:t xml:space="preserve">not able to decode </w:t>
      </w:r>
      <w:r w:rsidR="009417E6">
        <w:rPr>
          <w:lang w:eastAsia="zh-CN"/>
        </w:rPr>
        <w:t xml:space="preserve">the </w:t>
      </w:r>
      <w:r w:rsidRPr="006D40C8">
        <w:rPr>
          <w:lang w:eastAsia="zh-CN"/>
        </w:rPr>
        <w:t>message</w:t>
      </w:r>
      <w:r w:rsidR="009417E6">
        <w:rPr>
          <w:lang w:eastAsia="zh-CN"/>
        </w:rPr>
        <w:t>.</w:t>
      </w:r>
      <w:r w:rsidR="009417E6" w:rsidRPr="00284207">
        <w:rPr>
          <w:lang w:eastAsia="zh-CN"/>
        </w:rPr>
        <w:t xml:space="preserve"> </w:t>
      </w:r>
      <w:r w:rsidR="009417E6">
        <w:rPr>
          <w:lang w:eastAsia="zh-CN"/>
        </w:rPr>
        <w:t>If this happens, the UE capability information cannot be obtained by the RAN node</w:t>
      </w:r>
      <w:r w:rsidR="00B47CB9">
        <w:rPr>
          <w:lang w:eastAsia="zh-CN"/>
        </w:rPr>
        <w:t>.</w:t>
      </w:r>
      <w:r w:rsidR="009417E6">
        <w:rPr>
          <w:lang w:eastAsia="zh-CN"/>
        </w:rPr>
        <w:t xml:space="preserve"> </w:t>
      </w:r>
      <w:r>
        <w:rPr>
          <w:lang w:eastAsia="zh-CN"/>
        </w:rPr>
        <w:t>But note</w:t>
      </w:r>
      <w:r w:rsidR="00B47CB9">
        <w:rPr>
          <w:lang w:eastAsia="zh-CN"/>
        </w:rPr>
        <w:t xml:space="preserve"> that</w:t>
      </w:r>
      <w:r>
        <w:rPr>
          <w:lang w:eastAsia="zh-CN"/>
        </w:rPr>
        <w:t>, in</w:t>
      </w:r>
      <w:r w:rsidRPr="006D40C8">
        <w:rPr>
          <w:lang w:eastAsia="zh-CN"/>
        </w:rPr>
        <w:t xml:space="preserve"> some cases, </w:t>
      </w:r>
      <w:r w:rsidRPr="006D40C8">
        <w:t xml:space="preserve">different </w:t>
      </w:r>
      <w:r>
        <w:t>RAN nodes</w:t>
      </w:r>
      <w:r w:rsidRPr="006D40C8">
        <w:t xml:space="preserve"> have different capabilities; especially considering mixed deployment of CU/DU and gNB</w:t>
      </w:r>
      <w:r>
        <w:rPr>
          <w:lang w:eastAsia="zh-CN"/>
        </w:rPr>
        <w:t xml:space="preserve">. </w:t>
      </w:r>
    </w:p>
    <w:p w14:paraId="0F661FE2" w14:textId="67E58117" w:rsidR="00C32760" w:rsidRPr="00787692" w:rsidRDefault="001835BB" w:rsidP="00C32760">
      <w:pPr>
        <w:pStyle w:val="af1"/>
        <w:rPr>
          <w:lang w:eastAsia="zh-CN"/>
        </w:rPr>
      </w:pPr>
      <w:bookmarkStart w:id="10" w:name="_Ref37317732"/>
      <w:r>
        <w:t xml:space="preserve">Observation </w:t>
      </w:r>
      <w:r>
        <w:fldChar w:fldCharType="begin"/>
      </w:r>
      <w:r>
        <w:instrText xml:space="preserve"> SEQ Observation \* ARABIC </w:instrText>
      </w:r>
      <w:r>
        <w:fldChar w:fldCharType="separate"/>
      </w:r>
      <w:r w:rsidR="00B7646F">
        <w:rPr>
          <w:noProof/>
        </w:rPr>
        <w:t>1</w:t>
      </w:r>
      <w:r>
        <w:fldChar w:fldCharType="end"/>
      </w:r>
      <w:bookmarkStart w:id="11" w:name="_Ref36577306"/>
      <w:r w:rsidR="00C32760" w:rsidRPr="00787692">
        <w:rPr>
          <w:lang w:eastAsia="zh-CN"/>
        </w:rPr>
        <w:t xml:space="preserve">: The full UE capability information associated to the manufacturer-based capability ID may exceed the maximum supported size of the RAN </w:t>
      </w:r>
      <w:r w:rsidR="00C32760" w:rsidRPr="00787692">
        <w:rPr>
          <w:rFonts w:eastAsiaTheme="minorEastAsia"/>
          <w:lang w:eastAsia="zh-CN"/>
        </w:rPr>
        <w:t>node and cannot be processed.</w:t>
      </w:r>
      <w:bookmarkEnd w:id="10"/>
      <w:bookmarkEnd w:id="11"/>
    </w:p>
    <w:p w14:paraId="46A0C1F0" w14:textId="2C558B9E" w:rsidR="00A8052C" w:rsidRDefault="00413DA1" w:rsidP="00A8052C">
      <w:pPr>
        <w:rPr>
          <w:lang w:eastAsia="zh-CN"/>
        </w:rPr>
      </w:pPr>
      <w:r>
        <w:rPr>
          <w:lang w:eastAsia="zh-CN"/>
        </w:rPr>
        <w:t xml:space="preserve">However, the </w:t>
      </w:r>
      <w:r>
        <w:t>PLMN-assigned UE c</w:t>
      </w:r>
      <w:r w:rsidRPr="008F0864">
        <w:t>apability</w:t>
      </w:r>
      <w:r w:rsidR="009417E6">
        <w:t xml:space="preserve"> is </w:t>
      </w:r>
      <w:r>
        <w:t>reporte</w:t>
      </w:r>
      <w:r w:rsidR="00C3079E">
        <w:t>d by the UE</w:t>
      </w:r>
      <w:r w:rsidR="009417E6">
        <w:t xml:space="preserve"> and </w:t>
      </w:r>
      <w:r w:rsidR="00416BF3">
        <w:rPr>
          <w:lang w:eastAsia="zh-CN"/>
        </w:rPr>
        <w:t xml:space="preserve">transferred to CN through the NG-RAN node. The UE reported capability information is transmitted over radio interface and capability filter might be applied. </w:t>
      </w:r>
      <w:r w:rsidR="00C3079E">
        <w:rPr>
          <w:lang w:eastAsia="zh-CN"/>
        </w:rPr>
        <w:t>Therefore</w:t>
      </w:r>
      <w:r w:rsidR="00416BF3">
        <w:rPr>
          <w:lang w:eastAsia="zh-CN"/>
        </w:rPr>
        <w:t xml:space="preserve">, </w:t>
      </w:r>
      <w:r w:rsidR="00A8052C">
        <w:rPr>
          <w:lang w:eastAsia="zh-CN"/>
        </w:rPr>
        <w:t xml:space="preserve">the size of this capability cannot exceed the maximum size of that can be decoded by the NG-RAN node. </w:t>
      </w:r>
    </w:p>
    <w:p w14:paraId="797E82A3" w14:textId="6E838AA7" w:rsidR="00386327" w:rsidRDefault="00B7646F" w:rsidP="00B7646F">
      <w:pPr>
        <w:pStyle w:val="af1"/>
        <w:rPr>
          <w:lang w:eastAsia="zh-CN"/>
        </w:rPr>
      </w:pPr>
      <w:bookmarkStart w:id="12" w:name="_Ref36577322"/>
      <w:r>
        <w:t xml:space="preserve">Observation </w:t>
      </w:r>
      <w:r>
        <w:fldChar w:fldCharType="begin"/>
      </w:r>
      <w:r>
        <w:instrText xml:space="preserve"> SEQ Observation \* ARABIC </w:instrText>
      </w:r>
      <w:r>
        <w:fldChar w:fldCharType="separate"/>
      </w:r>
      <w:r>
        <w:rPr>
          <w:noProof/>
        </w:rPr>
        <w:t>2</w:t>
      </w:r>
      <w:r>
        <w:fldChar w:fldCharType="end"/>
      </w:r>
      <w:r w:rsidR="00C32760" w:rsidRPr="00787692">
        <w:t>: the</w:t>
      </w:r>
      <w:r w:rsidR="000B0FB9" w:rsidRPr="00787692">
        <w:t xml:space="preserve"> </w:t>
      </w:r>
      <w:r w:rsidR="000B0FB9" w:rsidRPr="00787692">
        <w:rPr>
          <w:lang w:eastAsia="zh-CN"/>
        </w:rPr>
        <w:t>PLMN-</w:t>
      </w:r>
      <w:r w:rsidR="00E9711B" w:rsidRPr="00787692">
        <w:rPr>
          <w:lang w:eastAsia="zh-CN"/>
        </w:rPr>
        <w:t>assigned UE capability will not exceed the maximum.</w:t>
      </w:r>
      <w:bookmarkEnd w:id="12"/>
    </w:p>
    <w:p w14:paraId="177A13AA" w14:textId="320D083D" w:rsidR="00A937C1" w:rsidRDefault="00895F0E" w:rsidP="006919E9">
      <w:pPr>
        <w:rPr>
          <w:lang w:eastAsia="zh-CN"/>
        </w:rPr>
      </w:pPr>
      <w:r>
        <w:rPr>
          <w:lang w:eastAsia="zh-CN"/>
        </w:rPr>
        <w:t xml:space="preserve">For the issue that the </w:t>
      </w:r>
      <w:r w:rsidRPr="007E2463">
        <w:rPr>
          <w:lang w:eastAsia="zh-CN"/>
        </w:rPr>
        <w:t>UE capability associated to the manufacturer</w:t>
      </w:r>
      <w:r>
        <w:rPr>
          <w:lang w:eastAsia="zh-CN"/>
        </w:rPr>
        <w:t>-</w:t>
      </w:r>
      <w:r w:rsidRPr="007E2463">
        <w:rPr>
          <w:lang w:eastAsia="zh-CN"/>
        </w:rPr>
        <w:t>based ID</w:t>
      </w:r>
      <w:r>
        <w:rPr>
          <w:lang w:eastAsia="zh-CN"/>
        </w:rPr>
        <w:t xml:space="preserve"> exceeds</w:t>
      </w:r>
      <w:r w:rsidR="00C32760">
        <w:rPr>
          <w:lang w:eastAsia="zh-CN"/>
        </w:rPr>
        <w:t xml:space="preserve"> the</w:t>
      </w:r>
      <w:r>
        <w:rPr>
          <w:lang w:eastAsia="zh-CN"/>
        </w:rPr>
        <w:t xml:space="preserve"> </w:t>
      </w:r>
      <w:r w:rsidR="00C32760" w:rsidRPr="00C32760">
        <w:rPr>
          <w:lang w:eastAsia="zh-CN"/>
        </w:rPr>
        <w:t>maximum supported size of the RAN node</w:t>
      </w:r>
      <w:r w:rsidR="00C32760">
        <w:rPr>
          <w:lang w:eastAsia="zh-CN"/>
        </w:rPr>
        <w:t>,</w:t>
      </w:r>
      <w:r w:rsidR="00386327">
        <w:rPr>
          <w:lang w:eastAsia="zh-CN"/>
        </w:rPr>
        <w:t xml:space="preserve"> two solutions are provided</w:t>
      </w:r>
      <w:r w:rsidR="008B7015">
        <w:rPr>
          <w:lang w:eastAsia="zh-CN"/>
        </w:rPr>
        <w:t>:</w:t>
      </w:r>
    </w:p>
    <w:p w14:paraId="15011A36" w14:textId="793A2CC7" w:rsidR="006919E9" w:rsidRPr="00984B96" w:rsidRDefault="006919E9" w:rsidP="00984B96">
      <w:pPr>
        <w:pStyle w:val="af0"/>
        <w:numPr>
          <w:ilvl w:val="0"/>
          <w:numId w:val="20"/>
        </w:numPr>
        <w:rPr>
          <w:b/>
          <w:lang w:eastAsia="zh-CN"/>
        </w:rPr>
      </w:pPr>
      <w:r w:rsidRPr="00C93558">
        <w:rPr>
          <w:b/>
          <w:lang w:eastAsia="zh-CN"/>
        </w:rPr>
        <w:t>Option 1</w:t>
      </w:r>
      <w:r w:rsidR="00C81547" w:rsidRPr="00C93558">
        <w:rPr>
          <w:b/>
          <w:lang w:eastAsia="zh-CN"/>
        </w:rPr>
        <w:t xml:space="preserve"> </w:t>
      </w:r>
      <w:r w:rsidR="00663C57" w:rsidRPr="00C93558">
        <w:rPr>
          <w:b/>
          <w:lang w:eastAsia="zh-CN"/>
        </w:rPr>
        <w:t>(Proactive option)</w:t>
      </w:r>
      <w:r w:rsidRPr="00C93558">
        <w:rPr>
          <w:b/>
          <w:lang w:eastAsia="zh-CN"/>
        </w:rPr>
        <w:t>:</w:t>
      </w:r>
      <w:r w:rsidRPr="00984B96">
        <w:rPr>
          <w:b/>
          <w:lang w:eastAsia="zh-CN"/>
        </w:rPr>
        <w:t xml:space="preserve"> </w:t>
      </w:r>
      <w:r w:rsidR="00EF5000" w:rsidRPr="006D40C8">
        <w:t xml:space="preserve">The </w:t>
      </w:r>
      <w:r w:rsidR="0056466F">
        <w:t>RAN node</w:t>
      </w:r>
      <w:r w:rsidR="00EF5000" w:rsidRPr="006D40C8">
        <w:t xml:space="preserve"> provides the maximum </w:t>
      </w:r>
      <w:r w:rsidR="00EF5000">
        <w:t xml:space="preserve">supported </w:t>
      </w:r>
      <w:r w:rsidR="00EF5000" w:rsidRPr="006D40C8">
        <w:t xml:space="preserve">size </w:t>
      </w:r>
      <w:r w:rsidR="00386327">
        <w:t>of</w:t>
      </w:r>
      <w:r w:rsidR="00EF5000" w:rsidRPr="006D40C8">
        <w:t xml:space="preserve"> UE capabilit</w:t>
      </w:r>
      <w:r w:rsidR="00EF5000">
        <w:t>ies</w:t>
      </w:r>
      <w:r w:rsidR="00EF5000" w:rsidRPr="006D40C8">
        <w:t xml:space="preserve"> to the AMF</w:t>
      </w:r>
      <w:r w:rsidR="00EF5000">
        <w:t xml:space="preserve">; </w:t>
      </w:r>
      <w:r w:rsidR="001D424C">
        <w:t xml:space="preserve">the </w:t>
      </w:r>
      <w:r w:rsidR="00FE75F5" w:rsidRPr="008F0864">
        <w:t>A</w:t>
      </w:r>
      <w:r w:rsidR="00FE75F5">
        <w:t>MF</w:t>
      </w:r>
      <w:r w:rsidR="00FE75F5" w:rsidRPr="008F0864">
        <w:t xml:space="preserve"> </w:t>
      </w:r>
      <w:r w:rsidR="001D424C" w:rsidRPr="008F0864">
        <w:t>fal</w:t>
      </w:r>
      <w:r w:rsidR="001D424C">
        <w:t>lbacks to use PLMN</w:t>
      </w:r>
      <w:r w:rsidR="00C44DFC">
        <w:t>-</w:t>
      </w:r>
      <w:r w:rsidR="001D424C">
        <w:t>assigned UE c</w:t>
      </w:r>
      <w:r w:rsidR="001D424C" w:rsidRPr="008F0864">
        <w:t>apability</w:t>
      </w:r>
      <w:r w:rsidR="001D424C">
        <w:t xml:space="preserve">, </w:t>
      </w:r>
      <w:r w:rsidR="00EF5000">
        <w:t xml:space="preserve">if the full </w:t>
      </w:r>
      <w:r w:rsidR="00EF5000" w:rsidRPr="006D40C8">
        <w:t>UE capability</w:t>
      </w:r>
      <w:r w:rsidR="00EF5000">
        <w:t xml:space="preserve"> information </w:t>
      </w:r>
      <w:r w:rsidR="00EF5000" w:rsidRPr="006D40C8">
        <w:t>exceed</w:t>
      </w:r>
      <w:r w:rsidR="00EF5000">
        <w:t>s</w:t>
      </w:r>
      <w:r w:rsidR="00EF5000" w:rsidRPr="006D40C8">
        <w:t xml:space="preserve"> the maximum</w:t>
      </w:r>
      <w:r w:rsidR="001D424C">
        <w:t>.</w:t>
      </w:r>
      <w:r w:rsidR="00EF5000">
        <w:t xml:space="preserve"> </w:t>
      </w:r>
    </w:p>
    <w:p w14:paraId="6891ED49" w14:textId="713317F3" w:rsidR="00D70156" w:rsidRDefault="00E24254" w:rsidP="00BE4B5B">
      <w:pPr>
        <w:rPr>
          <w:lang w:eastAsia="zh-CN"/>
        </w:rPr>
      </w:pPr>
      <w:r>
        <w:rPr>
          <w:lang w:eastAsia="zh-CN"/>
        </w:rPr>
        <w:t xml:space="preserve">Specially, </w:t>
      </w:r>
      <w:r w:rsidR="00CC5797">
        <w:rPr>
          <w:lang w:eastAsia="zh-CN"/>
        </w:rPr>
        <w:t>t</w:t>
      </w:r>
      <w:r w:rsidR="00BE4B5B" w:rsidRPr="006D40C8">
        <w:rPr>
          <w:lang w:eastAsia="zh-CN"/>
        </w:rPr>
        <w:t xml:space="preserve">o </w:t>
      </w:r>
      <w:r w:rsidR="00D70156">
        <w:rPr>
          <w:lang w:eastAsia="zh-CN"/>
        </w:rPr>
        <w:t>avoid the AMF to send excessive UE capability to the RAN,</w:t>
      </w:r>
      <w:r w:rsidR="00386327">
        <w:rPr>
          <w:lang w:eastAsia="zh-CN"/>
        </w:rPr>
        <w:t xml:space="preserve"> one possible solution is to allow</w:t>
      </w:r>
      <w:r w:rsidR="00D70156">
        <w:rPr>
          <w:lang w:eastAsia="zh-CN"/>
        </w:rPr>
        <w:t xml:space="preserve"> </w:t>
      </w:r>
      <w:r w:rsidR="00112D60">
        <w:rPr>
          <w:lang w:eastAsia="zh-CN"/>
        </w:rPr>
        <w:t xml:space="preserve">the </w:t>
      </w:r>
      <w:r w:rsidR="00C44DFC">
        <w:rPr>
          <w:lang w:eastAsia="zh-CN"/>
        </w:rPr>
        <w:t>RAN</w:t>
      </w:r>
      <w:r w:rsidR="00112D60">
        <w:rPr>
          <w:lang w:eastAsia="zh-CN"/>
        </w:rPr>
        <w:t xml:space="preserve"> </w:t>
      </w:r>
      <w:r w:rsidR="00386327">
        <w:rPr>
          <w:lang w:eastAsia="zh-CN"/>
        </w:rPr>
        <w:t>to</w:t>
      </w:r>
      <w:r w:rsidR="00D70156">
        <w:rPr>
          <w:lang w:eastAsia="zh-CN"/>
        </w:rPr>
        <w:t xml:space="preserve"> </w:t>
      </w:r>
      <w:r w:rsidR="00112D60">
        <w:rPr>
          <w:lang w:eastAsia="zh-CN"/>
        </w:rPr>
        <w:t>provide</w:t>
      </w:r>
      <w:r w:rsidR="00D70156">
        <w:rPr>
          <w:lang w:eastAsia="zh-CN"/>
        </w:rPr>
        <w:t xml:space="preserve"> its</w:t>
      </w:r>
      <w:r w:rsidR="00112D60">
        <w:rPr>
          <w:lang w:eastAsia="zh-CN"/>
        </w:rPr>
        <w:t xml:space="preserve"> maximum </w:t>
      </w:r>
      <w:r w:rsidR="008F0864">
        <w:rPr>
          <w:lang w:eastAsia="zh-CN"/>
        </w:rPr>
        <w:t xml:space="preserve">supported </w:t>
      </w:r>
      <w:r w:rsidR="00D70156">
        <w:rPr>
          <w:lang w:eastAsia="zh-CN"/>
        </w:rPr>
        <w:t>size of the</w:t>
      </w:r>
      <w:r w:rsidR="008F0864">
        <w:rPr>
          <w:lang w:eastAsia="zh-CN"/>
        </w:rPr>
        <w:t xml:space="preserve"> UE</w:t>
      </w:r>
      <w:r w:rsidR="00D70156">
        <w:rPr>
          <w:lang w:eastAsia="zh-CN"/>
        </w:rPr>
        <w:t xml:space="preserve"> capability information </w:t>
      </w:r>
      <w:r w:rsidR="00112D60">
        <w:rPr>
          <w:lang w:eastAsia="zh-CN"/>
        </w:rPr>
        <w:t xml:space="preserve">to </w:t>
      </w:r>
      <w:r w:rsidR="00D70156">
        <w:rPr>
          <w:lang w:eastAsia="zh-CN"/>
        </w:rPr>
        <w:t xml:space="preserve">the </w:t>
      </w:r>
      <w:r w:rsidR="00112D60">
        <w:rPr>
          <w:lang w:eastAsia="zh-CN"/>
        </w:rPr>
        <w:t>AMF</w:t>
      </w:r>
      <w:r w:rsidR="00D70156">
        <w:rPr>
          <w:lang w:eastAsia="zh-CN"/>
        </w:rPr>
        <w:t>. If the</w:t>
      </w:r>
      <w:r w:rsidR="00D70156">
        <w:rPr>
          <w:rFonts w:eastAsiaTheme="minorEastAsia" w:hint="eastAsia"/>
          <w:lang w:eastAsia="zh-CN"/>
        </w:rPr>
        <w:t xml:space="preserve"> </w:t>
      </w:r>
      <w:r w:rsidR="00D70156">
        <w:rPr>
          <w:rFonts w:eastAsiaTheme="minorEastAsia"/>
          <w:lang w:eastAsia="zh-CN"/>
        </w:rPr>
        <w:t xml:space="preserve">UE </w:t>
      </w:r>
      <w:r w:rsidR="00D70156" w:rsidRPr="006D40C8">
        <w:rPr>
          <w:lang w:eastAsia="zh-CN"/>
        </w:rPr>
        <w:t xml:space="preserve">capabilities associated </w:t>
      </w:r>
      <w:r w:rsidR="00D70156">
        <w:rPr>
          <w:lang w:eastAsia="zh-CN"/>
        </w:rPr>
        <w:t>to</w:t>
      </w:r>
      <w:r w:rsidR="00D70156" w:rsidRPr="006D40C8">
        <w:rPr>
          <w:lang w:eastAsia="zh-CN"/>
        </w:rPr>
        <w:t xml:space="preserve"> the manufacturer</w:t>
      </w:r>
      <w:r w:rsidR="00C44DFC">
        <w:rPr>
          <w:lang w:eastAsia="zh-CN"/>
        </w:rPr>
        <w:t>-</w:t>
      </w:r>
      <w:r w:rsidR="00D70156" w:rsidRPr="006D40C8">
        <w:rPr>
          <w:lang w:eastAsia="zh-CN"/>
        </w:rPr>
        <w:t>based capability ID</w:t>
      </w:r>
      <w:r w:rsidR="00D70156">
        <w:rPr>
          <w:lang w:eastAsia="zh-CN"/>
        </w:rPr>
        <w:t xml:space="preserve"> exceed the maximum size</w:t>
      </w:r>
      <w:r w:rsidR="00386327">
        <w:rPr>
          <w:lang w:eastAsia="zh-CN"/>
        </w:rPr>
        <w:t>,</w:t>
      </w:r>
      <w:r w:rsidR="00D70156">
        <w:rPr>
          <w:lang w:eastAsia="zh-CN"/>
        </w:rPr>
        <w:t xml:space="preserve"> the AMF would not </w:t>
      </w:r>
      <w:r w:rsidR="008F0864">
        <w:rPr>
          <w:lang w:eastAsia="zh-CN"/>
        </w:rPr>
        <w:t>send</w:t>
      </w:r>
      <w:r w:rsidR="00D70156">
        <w:rPr>
          <w:lang w:eastAsia="zh-CN"/>
        </w:rPr>
        <w:t xml:space="preserve"> the </w:t>
      </w:r>
      <w:r w:rsidR="008F0864">
        <w:rPr>
          <w:lang w:eastAsia="zh-CN"/>
        </w:rPr>
        <w:t xml:space="preserve">full </w:t>
      </w:r>
      <w:r w:rsidR="00D70156">
        <w:rPr>
          <w:lang w:eastAsia="zh-CN"/>
        </w:rPr>
        <w:t>UE radio capabilities and</w:t>
      </w:r>
      <w:r w:rsidR="00C44DFC">
        <w:rPr>
          <w:lang w:eastAsia="zh-CN"/>
        </w:rPr>
        <w:t xml:space="preserve"> the associated </w:t>
      </w:r>
      <w:r w:rsidR="00D70156">
        <w:rPr>
          <w:lang w:eastAsia="zh-CN"/>
        </w:rPr>
        <w:t xml:space="preserve">IDs to </w:t>
      </w:r>
      <w:r w:rsidR="00C44DFC">
        <w:rPr>
          <w:lang w:eastAsia="zh-CN"/>
        </w:rPr>
        <w:t>the RAN</w:t>
      </w:r>
      <w:r w:rsidR="00D70156">
        <w:rPr>
          <w:lang w:eastAsia="zh-CN"/>
        </w:rPr>
        <w:t>. And</w:t>
      </w:r>
      <w:r w:rsidR="00386327">
        <w:rPr>
          <w:lang w:eastAsia="zh-CN"/>
        </w:rPr>
        <w:t xml:space="preserve"> then the </w:t>
      </w:r>
      <w:r w:rsidR="00C44DFC">
        <w:rPr>
          <w:lang w:eastAsia="zh-CN"/>
        </w:rPr>
        <w:t>RAN node</w:t>
      </w:r>
      <w:r w:rsidR="00D70156">
        <w:rPr>
          <w:lang w:eastAsia="zh-CN"/>
        </w:rPr>
        <w:t xml:space="preserve"> </w:t>
      </w:r>
      <w:r w:rsidR="00663C57">
        <w:rPr>
          <w:lang w:eastAsia="zh-CN"/>
        </w:rPr>
        <w:t>will</w:t>
      </w:r>
      <w:r w:rsidR="00E4042C">
        <w:rPr>
          <w:lang w:eastAsia="zh-CN"/>
        </w:rPr>
        <w:t xml:space="preserve"> </w:t>
      </w:r>
      <w:r w:rsidR="00D70156">
        <w:rPr>
          <w:lang w:eastAsia="zh-CN"/>
        </w:rPr>
        <w:t xml:space="preserve">request </w:t>
      </w:r>
      <w:r w:rsidR="00C44DFC">
        <w:rPr>
          <w:lang w:eastAsia="zh-CN"/>
        </w:rPr>
        <w:t xml:space="preserve">the </w:t>
      </w:r>
      <w:r w:rsidR="00D70156">
        <w:rPr>
          <w:lang w:eastAsia="zh-CN"/>
        </w:rPr>
        <w:t xml:space="preserve">UE capabilities from the UE and the AMF </w:t>
      </w:r>
      <w:r w:rsidR="001D424C">
        <w:rPr>
          <w:lang w:eastAsia="zh-CN"/>
        </w:rPr>
        <w:t>would</w:t>
      </w:r>
      <w:r w:rsidR="00D70156">
        <w:rPr>
          <w:lang w:eastAsia="zh-CN"/>
        </w:rPr>
        <w:t xml:space="preserve"> assign PLMN</w:t>
      </w:r>
      <w:r w:rsidR="00C44DFC">
        <w:rPr>
          <w:lang w:eastAsia="zh-CN"/>
        </w:rPr>
        <w:t>-</w:t>
      </w:r>
      <w:r w:rsidR="00D70156">
        <w:rPr>
          <w:lang w:eastAsia="zh-CN"/>
        </w:rPr>
        <w:t>ass</w:t>
      </w:r>
      <w:r w:rsidR="009031D4">
        <w:rPr>
          <w:lang w:eastAsia="zh-CN"/>
        </w:rPr>
        <w:t xml:space="preserve">igned Capability ID for this UE, as shown in </w:t>
      </w:r>
      <w:r w:rsidR="009031D4">
        <w:rPr>
          <w:lang w:eastAsia="zh-CN"/>
        </w:rPr>
        <w:fldChar w:fldCharType="begin"/>
      </w:r>
      <w:r w:rsidR="009031D4">
        <w:rPr>
          <w:lang w:eastAsia="zh-CN"/>
        </w:rPr>
        <w:instrText xml:space="preserve"> REF _Ref36576640 \h </w:instrText>
      </w:r>
      <w:r w:rsidR="009031D4">
        <w:rPr>
          <w:lang w:eastAsia="zh-CN"/>
        </w:rPr>
      </w:r>
      <w:r w:rsidR="009031D4">
        <w:rPr>
          <w:lang w:eastAsia="zh-CN"/>
        </w:rPr>
        <w:fldChar w:fldCharType="separate"/>
      </w:r>
      <w:r w:rsidR="001835BB">
        <w:t xml:space="preserve">Figure </w:t>
      </w:r>
      <w:r w:rsidR="001835BB">
        <w:rPr>
          <w:noProof/>
        </w:rPr>
        <w:t>1</w:t>
      </w:r>
      <w:r w:rsidR="009031D4">
        <w:rPr>
          <w:lang w:eastAsia="zh-CN"/>
        </w:rPr>
        <w:fldChar w:fldCharType="end"/>
      </w:r>
      <w:r w:rsidR="009031D4">
        <w:rPr>
          <w:lang w:eastAsia="zh-CN"/>
        </w:rPr>
        <w:t xml:space="preserve">. </w:t>
      </w:r>
    </w:p>
    <w:p w14:paraId="3EDC17CE" w14:textId="0E950BD8" w:rsidR="009031D4" w:rsidRDefault="00565582" w:rsidP="009031D4">
      <w:pPr>
        <w:keepNext/>
        <w:jc w:val="center"/>
      </w:pPr>
      <w:r w:rsidRPr="00565582">
        <w:rPr>
          <w:noProof/>
          <w:lang w:val="en-US" w:eastAsia="zh-CN"/>
        </w:rPr>
        <w:lastRenderedPageBreak/>
        <w:drawing>
          <wp:inline distT="0" distB="0" distL="0" distR="0" wp14:anchorId="632D580E" wp14:editId="3ADE1896">
            <wp:extent cx="3787416" cy="2520000"/>
            <wp:effectExtent l="0" t="0" r="381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87416" cy="2520000"/>
                    </a:xfrm>
                    <a:prstGeom prst="rect">
                      <a:avLst/>
                    </a:prstGeom>
                    <a:noFill/>
                    <a:ln>
                      <a:noFill/>
                    </a:ln>
                  </pic:spPr>
                </pic:pic>
              </a:graphicData>
            </a:graphic>
          </wp:inline>
        </w:drawing>
      </w:r>
    </w:p>
    <w:p w14:paraId="70B95D15" w14:textId="5C9B998F" w:rsidR="00C44DFC" w:rsidRDefault="009031D4" w:rsidP="009031D4">
      <w:pPr>
        <w:pStyle w:val="af1"/>
        <w:jc w:val="center"/>
        <w:rPr>
          <w:lang w:eastAsia="zh-CN"/>
        </w:rPr>
      </w:pPr>
      <w:bookmarkStart w:id="13" w:name="_Ref36576640"/>
      <w:r>
        <w:t xml:space="preserve">Figure </w:t>
      </w:r>
      <w:r>
        <w:fldChar w:fldCharType="begin"/>
      </w:r>
      <w:r>
        <w:instrText xml:space="preserve"> SEQ Figure \* ARABIC </w:instrText>
      </w:r>
      <w:r>
        <w:fldChar w:fldCharType="separate"/>
      </w:r>
      <w:r w:rsidR="001835BB">
        <w:rPr>
          <w:noProof/>
        </w:rPr>
        <w:t>1</w:t>
      </w:r>
      <w:r>
        <w:fldChar w:fldCharType="end"/>
      </w:r>
      <w:bookmarkEnd w:id="13"/>
      <w:r>
        <w:t xml:space="preserve"> Option 1</w:t>
      </w:r>
    </w:p>
    <w:p w14:paraId="00668882" w14:textId="4B370552" w:rsidR="00D70156" w:rsidRPr="00984B96" w:rsidRDefault="008F770F" w:rsidP="00984B96">
      <w:pPr>
        <w:pStyle w:val="af0"/>
        <w:numPr>
          <w:ilvl w:val="0"/>
          <w:numId w:val="20"/>
        </w:numPr>
        <w:rPr>
          <w:b/>
          <w:lang w:eastAsia="zh-CN"/>
        </w:rPr>
      </w:pPr>
      <w:r w:rsidRPr="00D97AF0">
        <w:rPr>
          <w:b/>
          <w:lang w:eastAsia="zh-CN"/>
        </w:rPr>
        <w:t>Option 2</w:t>
      </w:r>
      <w:r w:rsidR="00663C57" w:rsidRPr="00D97AF0">
        <w:rPr>
          <w:b/>
          <w:lang w:eastAsia="zh-CN"/>
        </w:rPr>
        <w:t>(Reactive option)</w:t>
      </w:r>
      <w:r w:rsidRPr="00D97AF0">
        <w:rPr>
          <w:b/>
          <w:lang w:eastAsia="zh-CN"/>
        </w:rPr>
        <w:t xml:space="preserve">: </w:t>
      </w:r>
      <w:r w:rsidR="001D424C" w:rsidRPr="00D97AF0">
        <w:rPr>
          <w:lang w:eastAsia="zh-CN"/>
        </w:rPr>
        <w:t>th</w:t>
      </w:r>
      <w:r w:rsidR="001D424C" w:rsidRPr="001D424C">
        <w:rPr>
          <w:lang w:eastAsia="zh-CN"/>
        </w:rPr>
        <w:t xml:space="preserve">e gNB </w:t>
      </w:r>
      <w:r w:rsidR="00663C57">
        <w:rPr>
          <w:lang w:eastAsia="zh-CN"/>
        </w:rPr>
        <w:t xml:space="preserve">indicates to AMF </w:t>
      </w:r>
      <w:r w:rsidR="00F90C18">
        <w:rPr>
          <w:lang w:eastAsia="zh-CN"/>
        </w:rPr>
        <w:t xml:space="preserve">that the UE Capability ID is not used by the gNB </w:t>
      </w:r>
      <w:r w:rsidR="00663C57">
        <w:rPr>
          <w:lang w:eastAsia="zh-CN"/>
        </w:rPr>
        <w:t xml:space="preserve">if the received </w:t>
      </w:r>
      <w:r w:rsidR="001D424C" w:rsidRPr="001D424C">
        <w:rPr>
          <w:lang w:eastAsia="zh-CN"/>
        </w:rPr>
        <w:t>capability information exceeds the maximum</w:t>
      </w:r>
      <w:r w:rsidR="00FE75F5">
        <w:rPr>
          <w:lang w:eastAsia="zh-CN"/>
        </w:rPr>
        <w:t xml:space="preserve"> value</w:t>
      </w:r>
      <w:r w:rsidR="001D424C" w:rsidRPr="001D424C">
        <w:rPr>
          <w:lang w:eastAsia="zh-CN"/>
        </w:rPr>
        <w:t xml:space="preserve">, </w:t>
      </w:r>
      <w:r w:rsidR="00FE75F5">
        <w:rPr>
          <w:lang w:eastAsia="zh-CN"/>
        </w:rPr>
        <w:t xml:space="preserve">the </w:t>
      </w:r>
      <w:r w:rsidR="00663C57" w:rsidRPr="008F0864">
        <w:t>AM</w:t>
      </w:r>
      <w:r w:rsidR="00FE75F5" w:rsidRPr="008F0864">
        <w:t>F</w:t>
      </w:r>
      <w:r w:rsidR="00663C57" w:rsidRPr="008F0864">
        <w:t xml:space="preserve"> fal</w:t>
      </w:r>
      <w:r w:rsidR="00663C57">
        <w:t>lbacks to use PLMN assigned UE c</w:t>
      </w:r>
      <w:r w:rsidR="00663C57" w:rsidRPr="008F0864">
        <w:t>apability</w:t>
      </w:r>
      <w:r w:rsidR="00663C57">
        <w:t xml:space="preserve"> if necessary</w:t>
      </w:r>
    </w:p>
    <w:p w14:paraId="16C6F1EC" w14:textId="467037D8" w:rsidR="000E4B64" w:rsidRDefault="000E4B64" w:rsidP="000E4B64">
      <w:pPr>
        <w:rPr>
          <w:lang w:eastAsia="zh-CN"/>
        </w:rPr>
      </w:pPr>
      <w:r>
        <w:rPr>
          <w:lang w:eastAsia="zh-CN"/>
        </w:rPr>
        <w:t xml:space="preserve"> </w:t>
      </w:r>
    </w:p>
    <w:p w14:paraId="0A723D5A" w14:textId="035582FD" w:rsidR="00F37B4F" w:rsidRDefault="00565582" w:rsidP="00F37B4F">
      <w:pPr>
        <w:keepNext/>
        <w:jc w:val="center"/>
      </w:pPr>
      <w:r w:rsidRPr="00565582">
        <w:rPr>
          <w:noProof/>
          <w:lang w:val="en-US" w:eastAsia="zh-CN"/>
        </w:rPr>
        <w:drawing>
          <wp:inline distT="0" distB="0" distL="0" distR="0" wp14:anchorId="7BE3A58E" wp14:editId="61E5ADB2">
            <wp:extent cx="3430746" cy="2520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30746" cy="2520000"/>
                    </a:xfrm>
                    <a:prstGeom prst="rect">
                      <a:avLst/>
                    </a:prstGeom>
                    <a:noFill/>
                    <a:ln>
                      <a:noFill/>
                    </a:ln>
                  </pic:spPr>
                </pic:pic>
              </a:graphicData>
            </a:graphic>
          </wp:inline>
        </w:drawing>
      </w:r>
    </w:p>
    <w:p w14:paraId="2407EF8F" w14:textId="2F1B30BB" w:rsidR="000E4B64" w:rsidRDefault="00F37B4F" w:rsidP="000E4B64">
      <w:pPr>
        <w:pStyle w:val="af1"/>
        <w:jc w:val="center"/>
      </w:pPr>
      <w:bookmarkStart w:id="14" w:name="_Ref30150798"/>
      <w:r>
        <w:t xml:space="preserve">Figure </w:t>
      </w:r>
      <w:r>
        <w:fldChar w:fldCharType="begin"/>
      </w:r>
      <w:r>
        <w:instrText xml:space="preserve"> SEQ Figure \* ARABIC </w:instrText>
      </w:r>
      <w:r>
        <w:fldChar w:fldCharType="separate"/>
      </w:r>
      <w:r w:rsidR="001835BB">
        <w:rPr>
          <w:noProof/>
        </w:rPr>
        <w:t>2</w:t>
      </w:r>
      <w:r>
        <w:fldChar w:fldCharType="end"/>
      </w:r>
      <w:bookmarkEnd w:id="14"/>
      <w:r>
        <w:t xml:space="preserve"> </w:t>
      </w:r>
      <w:r w:rsidR="00827A54">
        <w:t>Option 2</w:t>
      </w:r>
    </w:p>
    <w:p w14:paraId="4F906189" w14:textId="4A1850C4" w:rsidR="001D424C" w:rsidRDefault="00663C57" w:rsidP="000E4B64">
      <w:pPr>
        <w:rPr>
          <w:lang w:eastAsia="zh-CN"/>
        </w:rPr>
      </w:pPr>
      <w:r>
        <w:rPr>
          <w:lang w:eastAsia="zh-CN"/>
        </w:rPr>
        <w:t>In this option as shown above, a</w:t>
      </w:r>
      <w:r w:rsidR="000E4B64">
        <w:rPr>
          <w:lang w:eastAsia="zh-CN"/>
        </w:rPr>
        <w:t>fter receiving the UE c</w:t>
      </w:r>
      <w:r w:rsidR="000E4B64" w:rsidRPr="00A17A6A">
        <w:rPr>
          <w:lang w:eastAsia="zh-CN"/>
        </w:rPr>
        <w:t>apability</w:t>
      </w:r>
      <w:r w:rsidR="000E4B64">
        <w:rPr>
          <w:lang w:eastAsia="zh-CN"/>
        </w:rPr>
        <w:t xml:space="preserve"> information</w:t>
      </w:r>
      <w:r w:rsidR="00457B77">
        <w:rPr>
          <w:lang w:eastAsia="zh-CN"/>
        </w:rPr>
        <w:t>,</w:t>
      </w:r>
      <w:r>
        <w:rPr>
          <w:lang w:eastAsia="zh-CN"/>
        </w:rPr>
        <w:t xml:space="preserve"> </w:t>
      </w:r>
      <w:r w:rsidR="000E4B64">
        <w:rPr>
          <w:lang w:eastAsia="zh-CN"/>
        </w:rPr>
        <w:t>the RAN determines whether the size of the received the UE c</w:t>
      </w:r>
      <w:r w:rsidR="000E4B64" w:rsidRPr="00A17A6A">
        <w:rPr>
          <w:lang w:eastAsia="zh-CN"/>
        </w:rPr>
        <w:t>apability</w:t>
      </w:r>
      <w:r w:rsidR="000E4B64">
        <w:rPr>
          <w:lang w:eastAsia="zh-CN"/>
        </w:rPr>
        <w:t xml:space="preserve"> information is out of its processing capability or not. If the size of the received full UE capability information exceeds the maximum, the RAN decides to </w:t>
      </w:r>
      <w:r w:rsidR="00A53D28">
        <w:rPr>
          <w:lang w:eastAsia="zh-CN"/>
        </w:rPr>
        <w:t xml:space="preserve">reject </w:t>
      </w:r>
      <w:r w:rsidR="000E4B64">
        <w:rPr>
          <w:lang w:eastAsia="zh-CN"/>
        </w:rPr>
        <w:t>it and acquire the UE c</w:t>
      </w:r>
      <w:r w:rsidR="000E4B64" w:rsidRPr="00524005">
        <w:rPr>
          <w:lang w:eastAsia="zh-CN"/>
        </w:rPr>
        <w:t xml:space="preserve">apability </w:t>
      </w:r>
      <w:r w:rsidR="000E4B64">
        <w:rPr>
          <w:lang w:eastAsia="zh-CN"/>
        </w:rPr>
        <w:t>from the UE</w:t>
      </w:r>
      <w:r>
        <w:rPr>
          <w:lang w:eastAsia="zh-CN"/>
        </w:rPr>
        <w:t xml:space="preserve">. Then the </w:t>
      </w:r>
      <w:r w:rsidR="000356F4">
        <w:rPr>
          <w:lang w:eastAsia="zh-CN"/>
        </w:rPr>
        <w:t>RAN node</w:t>
      </w:r>
      <w:r>
        <w:rPr>
          <w:lang w:eastAsia="zh-CN"/>
        </w:rPr>
        <w:t xml:space="preserve"> shall report the new</w:t>
      </w:r>
      <w:r w:rsidR="000356F4">
        <w:rPr>
          <w:lang w:eastAsia="zh-CN"/>
        </w:rPr>
        <w:t>ly</w:t>
      </w:r>
      <w:r>
        <w:rPr>
          <w:lang w:eastAsia="zh-CN"/>
        </w:rPr>
        <w:t xml:space="preserve"> acquired UE capabilities to the AMF and </w:t>
      </w:r>
      <w:r w:rsidR="002F2A14">
        <w:rPr>
          <w:lang w:eastAsia="zh-CN"/>
        </w:rPr>
        <w:t xml:space="preserve">indicates the previous UE capability ID is not used </w:t>
      </w:r>
      <w:r>
        <w:rPr>
          <w:lang w:eastAsia="zh-CN"/>
        </w:rPr>
        <w:t xml:space="preserve">so that </w:t>
      </w:r>
      <w:r w:rsidR="00410768">
        <w:rPr>
          <w:lang w:eastAsia="zh-CN"/>
        </w:rPr>
        <w:t xml:space="preserve">the AMF could </w:t>
      </w:r>
      <w:r w:rsidR="000356F4">
        <w:rPr>
          <w:lang w:eastAsia="zh-CN"/>
        </w:rPr>
        <w:t>issue</w:t>
      </w:r>
      <w:r w:rsidR="00410768">
        <w:rPr>
          <w:lang w:eastAsia="zh-CN"/>
        </w:rPr>
        <w:t xml:space="preserve"> PLMN</w:t>
      </w:r>
      <w:r w:rsidR="000356F4">
        <w:rPr>
          <w:lang w:eastAsia="zh-CN"/>
        </w:rPr>
        <w:t>-</w:t>
      </w:r>
      <w:r w:rsidR="00410768">
        <w:rPr>
          <w:lang w:eastAsia="zh-CN"/>
        </w:rPr>
        <w:t>ass</w:t>
      </w:r>
      <w:r w:rsidR="00827A54">
        <w:rPr>
          <w:lang w:eastAsia="zh-CN"/>
        </w:rPr>
        <w:t xml:space="preserve">igned </w:t>
      </w:r>
      <w:r w:rsidR="000356F4">
        <w:rPr>
          <w:lang w:eastAsia="zh-CN"/>
        </w:rPr>
        <w:t>c</w:t>
      </w:r>
      <w:r w:rsidR="00827A54">
        <w:rPr>
          <w:lang w:eastAsia="zh-CN"/>
        </w:rPr>
        <w:t xml:space="preserve">apability ID for this UE, as shown in </w:t>
      </w:r>
      <w:r w:rsidR="00827A54">
        <w:rPr>
          <w:lang w:eastAsia="zh-CN"/>
        </w:rPr>
        <w:fldChar w:fldCharType="begin"/>
      </w:r>
      <w:r w:rsidR="00827A54">
        <w:rPr>
          <w:lang w:eastAsia="zh-CN"/>
        </w:rPr>
        <w:instrText xml:space="preserve"> REF _Ref30150798 \h </w:instrText>
      </w:r>
      <w:r w:rsidR="00827A54">
        <w:rPr>
          <w:lang w:eastAsia="zh-CN"/>
        </w:rPr>
      </w:r>
      <w:r w:rsidR="00827A54">
        <w:rPr>
          <w:lang w:eastAsia="zh-CN"/>
        </w:rPr>
        <w:fldChar w:fldCharType="separate"/>
      </w:r>
      <w:r w:rsidR="001835BB">
        <w:t xml:space="preserve">Figure </w:t>
      </w:r>
      <w:r w:rsidR="001835BB">
        <w:rPr>
          <w:noProof/>
        </w:rPr>
        <w:t>2</w:t>
      </w:r>
      <w:r w:rsidR="00827A54">
        <w:rPr>
          <w:lang w:eastAsia="zh-CN"/>
        </w:rPr>
        <w:fldChar w:fldCharType="end"/>
      </w:r>
      <w:r w:rsidR="00827A54">
        <w:rPr>
          <w:lang w:eastAsia="zh-CN"/>
        </w:rPr>
        <w:t xml:space="preserve">. </w:t>
      </w:r>
    </w:p>
    <w:p w14:paraId="5F7DFE04" w14:textId="4EB5CEC8" w:rsidR="000E4B64" w:rsidRDefault="00F15C59" w:rsidP="000E4B64">
      <w:pPr>
        <w:rPr>
          <w:lang w:eastAsia="zh-CN"/>
        </w:rPr>
      </w:pPr>
      <w:r>
        <w:rPr>
          <w:lang w:eastAsia="zh-CN"/>
        </w:rPr>
        <w:t>With applying either of the two options above</w:t>
      </w:r>
      <w:r w:rsidR="000E4B64">
        <w:rPr>
          <w:lang w:eastAsia="zh-CN"/>
        </w:rPr>
        <w:t>, the RAN could use the newly acquired UE capability</w:t>
      </w:r>
      <w:r>
        <w:rPr>
          <w:lang w:eastAsia="zh-CN"/>
        </w:rPr>
        <w:t xml:space="preserve"> that associated to the newly PLMN-assigned Capability ID </w:t>
      </w:r>
      <w:r w:rsidR="000E4B64">
        <w:rPr>
          <w:lang w:eastAsia="zh-CN"/>
        </w:rPr>
        <w:t xml:space="preserve">for further procedures. </w:t>
      </w:r>
    </w:p>
    <w:p w14:paraId="389061B2" w14:textId="585B98C4" w:rsidR="00D76ADA" w:rsidRPr="00B74426" w:rsidRDefault="00EF5000" w:rsidP="00B74426">
      <w:pPr>
        <w:pStyle w:val="Proposal"/>
        <w:numPr>
          <w:ilvl w:val="0"/>
          <w:numId w:val="5"/>
        </w:numPr>
        <w:rPr>
          <w:lang w:eastAsia="zh-CN"/>
        </w:rPr>
      </w:pPr>
      <w:bookmarkStart w:id="15" w:name="_Ref37317455"/>
      <w:bookmarkStart w:id="16" w:name="_Ref36577165"/>
      <w:r w:rsidRPr="00B74426">
        <w:rPr>
          <w:lang w:eastAsia="zh-CN"/>
        </w:rPr>
        <w:t>RAN</w:t>
      </w:r>
      <w:r w:rsidR="00E96F76">
        <w:rPr>
          <w:lang w:eastAsia="zh-CN"/>
        </w:rPr>
        <w:t>3</w:t>
      </w:r>
      <w:r w:rsidRPr="00B74426">
        <w:rPr>
          <w:lang w:eastAsia="zh-CN"/>
        </w:rPr>
        <w:t xml:space="preserve"> to discuss which solution to choose to enable the </w:t>
      </w:r>
      <w:r w:rsidR="00A24DE1" w:rsidRPr="00B74426">
        <w:rPr>
          <w:lang w:eastAsia="zh-CN"/>
        </w:rPr>
        <w:t>RAN node</w:t>
      </w:r>
      <w:r w:rsidRPr="00B74426">
        <w:rPr>
          <w:lang w:eastAsia="zh-CN"/>
        </w:rPr>
        <w:t xml:space="preserve"> </w:t>
      </w:r>
      <w:r w:rsidR="00A937C1" w:rsidRPr="00B74426">
        <w:rPr>
          <w:lang w:eastAsia="zh-CN"/>
        </w:rPr>
        <w:t xml:space="preserve">to </w:t>
      </w:r>
      <w:r w:rsidRPr="00B74426">
        <w:rPr>
          <w:lang w:eastAsia="zh-CN"/>
        </w:rPr>
        <w:t>acquire the applicable UE capability information:</w:t>
      </w:r>
      <w:bookmarkEnd w:id="15"/>
      <w:r w:rsidRPr="00B74426">
        <w:rPr>
          <w:lang w:eastAsia="zh-CN"/>
        </w:rPr>
        <w:t xml:space="preserve"> </w:t>
      </w:r>
    </w:p>
    <w:p w14:paraId="16EB570C" w14:textId="4D00722A" w:rsidR="000744FA" w:rsidRPr="00C535CA" w:rsidRDefault="00301D8B" w:rsidP="000744FA">
      <w:pPr>
        <w:pStyle w:val="af1"/>
        <w:numPr>
          <w:ilvl w:val="0"/>
          <w:numId w:val="20"/>
        </w:numPr>
        <w:spacing w:line="300" w:lineRule="auto"/>
        <w:jc w:val="left"/>
        <w:rPr>
          <w:b w:val="0"/>
        </w:rPr>
      </w:pPr>
      <w:r w:rsidRPr="00C535CA">
        <w:rPr>
          <w:lang w:eastAsia="zh-CN"/>
        </w:rPr>
        <w:lastRenderedPageBreak/>
        <w:t>Option 1:</w:t>
      </w:r>
      <w:r w:rsidR="008F0864" w:rsidRPr="00C535CA">
        <w:rPr>
          <w:lang w:eastAsia="zh-CN"/>
        </w:rPr>
        <w:t xml:space="preserve"> </w:t>
      </w:r>
      <w:r w:rsidR="00386327" w:rsidRPr="00C535CA">
        <w:rPr>
          <w:b w:val="0"/>
        </w:rPr>
        <w:t xml:space="preserve">The </w:t>
      </w:r>
      <w:r w:rsidR="00A24DE1" w:rsidRPr="00C535CA">
        <w:rPr>
          <w:b w:val="0"/>
        </w:rPr>
        <w:t>RAN node</w:t>
      </w:r>
      <w:r w:rsidR="00386327" w:rsidRPr="00C535CA">
        <w:rPr>
          <w:b w:val="0"/>
        </w:rPr>
        <w:t xml:space="preserve"> provides the maximum supported size of UE capabilities to the AMF; </w:t>
      </w:r>
      <w:r w:rsidR="001D424C" w:rsidRPr="00C535CA">
        <w:rPr>
          <w:b w:val="0"/>
        </w:rPr>
        <w:t>the AM</w:t>
      </w:r>
      <w:r w:rsidR="00A53D28" w:rsidRPr="00C535CA">
        <w:rPr>
          <w:b w:val="0"/>
        </w:rPr>
        <w:t>F</w:t>
      </w:r>
      <w:r w:rsidR="001D424C" w:rsidRPr="00C535CA">
        <w:rPr>
          <w:b w:val="0"/>
        </w:rPr>
        <w:t xml:space="preserve"> fallbacks to use PLMN assigned UE capability, i</w:t>
      </w:r>
      <w:r w:rsidR="00386327" w:rsidRPr="00C535CA">
        <w:rPr>
          <w:b w:val="0"/>
        </w:rPr>
        <w:t>f the full UE capability information exceeds the maximum</w:t>
      </w:r>
      <w:r w:rsidR="001D424C" w:rsidRPr="00C535CA">
        <w:rPr>
          <w:b w:val="0"/>
        </w:rPr>
        <w:t>.</w:t>
      </w:r>
    </w:p>
    <w:p w14:paraId="0D5DB3C1" w14:textId="5D77349C" w:rsidR="00410768" w:rsidRPr="00C535CA" w:rsidRDefault="00301D8B" w:rsidP="000744FA">
      <w:pPr>
        <w:pStyle w:val="af1"/>
        <w:numPr>
          <w:ilvl w:val="0"/>
          <w:numId w:val="20"/>
        </w:numPr>
        <w:spacing w:line="300" w:lineRule="auto"/>
        <w:jc w:val="left"/>
        <w:rPr>
          <w:b w:val="0"/>
        </w:rPr>
      </w:pPr>
      <w:r w:rsidRPr="00C535CA">
        <w:rPr>
          <w:lang w:eastAsia="zh-CN"/>
        </w:rPr>
        <w:t>Option 2:</w:t>
      </w:r>
      <w:r w:rsidR="002F2A14" w:rsidRPr="00C535CA">
        <w:rPr>
          <w:lang w:eastAsia="zh-CN"/>
        </w:rPr>
        <w:t xml:space="preserve"> </w:t>
      </w:r>
      <w:r w:rsidR="00F90C18" w:rsidRPr="00C535CA">
        <w:rPr>
          <w:b w:val="0"/>
          <w:lang w:eastAsia="zh-CN"/>
        </w:rPr>
        <w:t xml:space="preserve">the gNB indicates to AMF that the UE Capability ID is not used if the received </w:t>
      </w:r>
      <w:r w:rsidR="00A24DE1" w:rsidRPr="00C535CA">
        <w:rPr>
          <w:b w:val="0"/>
          <w:lang w:eastAsia="zh-CN"/>
        </w:rPr>
        <w:t xml:space="preserve">full size </w:t>
      </w:r>
      <w:r w:rsidR="00F90C18" w:rsidRPr="00C535CA">
        <w:rPr>
          <w:b w:val="0"/>
          <w:lang w:eastAsia="zh-CN"/>
        </w:rPr>
        <w:t>capability information exceeds the</w:t>
      </w:r>
      <w:r w:rsidR="00A24DE1" w:rsidRPr="00C535CA">
        <w:rPr>
          <w:b w:val="0"/>
          <w:lang w:eastAsia="zh-CN"/>
        </w:rPr>
        <w:t xml:space="preserve"> RAN node’s</w:t>
      </w:r>
      <w:r w:rsidR="00F90C18" w:rsidRPr="00C535CA">
        <w:rPr>
          <w:b w:val="0"/>
          <w:lang w:eastAsia="zh-CN"/>
        </w:rPr>
        <w:t xml:space="preserve"> maximum, </w:t>
      </w:r>
      <w:r w:rsidR="00F90C18" w:rsidRPr="00C535CA">
        <w:rPr>
          <w:b w:val="0"/>
        </w:rPr>
        <w:t>AM</w:t>
      </w:r>
      <w:r w:rsidR="00A53D28" w:rsidRPr="00C535CA">
        <w:rPr>
          <w:b w:val="0"/>
        </w:rPr>
        <w:t>F</w:t>
      </w:r>
      <w:r w:rsidR="00F90C18" w:rsidRPr="00C535CA">
        <w:rPr>
          <w:b w:val="0"/>
        </w:rPr>
        <w:t xml:space="preserve"> fallbacks to use PLMN</w:t>
      </w:r>
      <w:r w:rsidR="008C15D3" w:rsidRPr="00C535CA">
        <w:rPr>
          <w:b w:val="0"/>
        </w:rPr>
        <w:t>-</w:t>
      </w:r>
      <w:r w:rsidR="00F90C18" w:rsidRPr="00C535CA">
        <w:rPr>
          <w:b w:val="0"/>
        </w:rPr>
        <w:t>assigned UE capability if necessary</w:t>
      </w:r>
      <w:r w:rsidR="008C15D3" w:rsidRPr="00C535CA">
        <w:rPr>
          <w:b w:val="0"/>
        </w:rPr>
        <w:t>.</w:t>
      </w:r>
      <w:bookmarkEnd w:id="16"/>
      <w:r w:rsidR="008C15D3" w:rsidRPr="00C535CA">
        <w:rPr>
          <w:b w:val="0"/>
        </w:rPr>
        <w:t xml:space="preserve"> </w:t>
      </w:r>
    </w:p>
    <w:p w14:paraId="50452E5A" w14:textId="77777777" w:rsidR="00ED3259" w:rsidRPr="00ED3259" w:rsidRDefault="00ED3259" w:rsidP="00ED3259"/>
    <w:p w14:paraId="0435790E" w14:textId="26A1F446" w:rsidR="00920018" w:rsidRPr="006071C7" w:rsidRDefault="00920018" w:rsidP="00920018">
      <w:pPr>
        <w:pStyle w:val="2"/>
        <w:numPr>
          <w:ilvl w:val="1"/>
          <w:numId w:val="6"/>
        </w:numPr>
        <w:ind w:left="709" w:hanging="709"/>
        <w:rPr>
          <w:b w:val="0"/>
          <w:sz w:val="24"/>
          <w:lang w:eastAsia="zh-CN"/>
        </w:rPr>
      </w:pPr>
      <w:r w:rsidRPr="006071C7">
        <w:rPr>
          <w:rFonts w:hint="eastAsia"/>
          <w:b w:val="0"/>
          <w:sz w:val="24"/>
          <w:lang w:eastAsia="zh-CN"/>
        </w:rPr>
        <w:t>Whether to support RACS feature in LTE-DC</w:t>
      </w:r>
      <w:r w:rsidR="006071C7">
        <w:rPr>
          <w:b w:val="0"/>
          <w:sz w:val="24"/>
          <w:lang w:eastAsia="zh-CN"/>
        </w:rPr>
        <w:t>?</w:t>
      </w:r>
    </w:p>
    <w:p w14:paraId="03AE6835" w14:textId="16FC7889" w:rsidR="00645E57" w:rsidRDefault="00B279F5" w:rsidP="0016570E">
      <w:pPr>
        <w:rPr>
          <w:lang w:eastAsia="zh-CN"/>
        </w:rPr>
      </w:pPr>
      <w:r>
        <w:rPr>
          <w:lang w:eastAsia="zh-CN"/>
        </w:rPr>
        <w:t xml:space="preserve">Due to additional work </w:t>
      </w:r>
      <w:r w:rsidR="00A4511C">
        <w:rPr>
          <w:lang w:eastAsia="zh-CN"/>
        </w:rPr>
        <w:t xml:space="preserve">and no </w:t>
      </w:r>
      <w:r w:rsidR="00337E11">
        <w:rPr>
          <w:lang w:eastAsia="zh-CN"/>
        </w:rPr>
        <w:t xml:space="preserve">major </w:t>
      </w:r>
      <w:r w:rsidR="00070EEE">
        <w:rPr>
          <w:lang w:eastAsia="zh-CN"/>
        </w:rPr>
        <w:t>benefit</w:t>
      </w:r>
      <w:r w:rsidR="00354AFA">
        <w:rPr>
          <w:lang w:eastAsia="zh-CN"/>
        </w:rPr>
        <w:t xml:space="preserve">, </w:t>
      </w:r>
      <w:r w:rsidR="00633CD5">
        <w:rPr>
          <w:lang w:eastAsia="zh-CN"/>
        </w:rPr>
        <w:t xml:space="preserve">there is no </w:t>
      </w:r>
      <w:r w:rsidR="00660E8D">
        <w:rPr>
          <w:lang w:eastAsia="zh-CN"/>
        </w:rPr>
        <w:t xml:space="preserve">need to introduce RACS in LTE DC. </w:t>
      </w:r>
    </w:p>
    <w:p w14:paraId="2EA866DD" w14:textId="1049F492" w:rsidR="00BF4B8F" w:rsidRDefault="0016570E" w:rsidP="00B23456">
      <w:pPr>
        <w:pStyle w:val="Proposal"/>
        <w:numPr>
          <w:ilvl w:val="0"/>
          <w:numId w:val="5"/>
        </w:numPr>
        <w:rPr>
          <w:lang w:eastAsia="zh-CN"/>
        </w:rPr>
      </w:pPr>
      <w:bookmarkStart w:id="17" w:name="_Ref36642547"/>
      <w:r>
        <w:rPr>
          <w:lang w:eastAsia="zh-CN"/>
        </w:rPr>
        <w:t xml:space="preserve">No need to </w:t>
      </w:r>
      <w:r w:rsidRPr="0016570E">
        <w:rPr>
          <w:lang w:eastAsia="zh-CN"/>
        </w:rPr>
        <w:t>support RACS feature in LTE-DC.</w:t>
      </w:r>
      <w:bookmarkEnd w:id="17"/>
      <w:r w:rsidR="0050249E">
        <w:rPr>
          <w:lang w:eastAsia="zh-CN"/>
        </w:rPr>
        <w:t xml:space="preserve"> </w:t>
      </w:r>
    </w:p>
    <w:p w14:paraId="056CE77A" w14:textId="77777777" w:rsidR="00114648" w:rsidRDefault="00114648" w:rsidP="00114648">
      <w:pPr>
        <w:pStyle w:val="Proposal"/>
        <w:rPr>
          <w:lang w:eastAsia="zh-CN"/>
        </w:rPr>
      </w:pPr>
    </w:p>
    <w:p w14:paraId="2028D9EA" w14:textId="68C8D12B" w:rsidR="00920018" w:rsidRPr="006152DA" w:rsidRDefault="00920018" w:rsidP="00920018">
      <w:pPr>
        <w:pStyle w:val="2"/>
        <w:numPr>
          <w:ilvl w:val="1"/>
          <w:numId w:val="6"/>
        </w:numPr>
        <w:ind w:left="709" w:hanging="709"/>
        <w:rPr>
          <w:b w:val="0"/>
          <w:sz w:val="24"/>
          <w:lang w:eastAsia="zh-CN"/>
        </w:rPr>
      </w:pPr>
      <w:r w:rsidRPr="006152DA">
        <w:rPr>
          <w:b w:val="0"/>
          <w:sz w:val="24"/>
          <w:lang w:eastAsia="zh-CN"/>
        </w:rPr>
        <w:t>Whether to support RACS feature over F1 interface</w:t>
      </w:r>
      <w:r w:rsidR="006152DA">
        <w:rPr>
          <w:b w:val="0"/>
          <w:sz w:val="24"/>
          <w:lang w:eastAsia="zh-CN"/>
        </w:rPr>
        <w:t>?</w:t>
      </w:r>
    </w:p>
    <w:p w14:paraId="17F81576" w14:textId="77777777" w:rsidR="00E3219F" w:rsidRDefault="00CC640A" w:rsidP="0045593F">
      <w:r>
        <w:t xml:space="preserve">There is no need to support RACS feature over F1 interface due to the following reasons. </w:t>
      </w:r>
    </w:p>
    <w:p w14:paraId="494EF07F" w14:textId="415B28EF" w:rsidR="00FF6858" w:rsidRDefault="00E23918" w:rsidP="00E3219F">
      <w:pPr>
        <w:pStyle w:val="af0"/>
        <w:numPr>
          <w:ilvl w:val="0"/>
          <w:numId w:val="29"/>
        </w:numPr>
      </w:pPr>
      <w:r>
        <w:t>This</w:t>
      </w:r>
      <w:r w:rsidR="00941482">
        <w:t xml:space="preserve"> requires the DU to </w:t>
      </w:r>
      <w:r w:rsidR="005066B2">
        <w:t xml:space="preserve">cache the UE radio capability information locally. It is not expecting to </w:t>
      </w:r>
      <w:r w:rsidR="008B7EAA">
        <w:t>cache</w:t>
      </w:r>
      <w:r w:rsidR="005066B2">
        <w:t xml:space="preserve"> huge size of information on the DU. </w:t>
      </w:r>
    </w:p>
    <w:p w14:paraId="07014A85" w14:textId="6B2F2118" w:rsidR="00AE2B3B" w:rsidRDefault="00071B13" w:rsidP="00E3219F">
      <w:pPr>
        <w:pStyle w:val="af0"/>
        <w:numPr>
          <w:ilvl w:val="0"/>
          <w:numId w:val="29"/>
        </w:numPr>
      </w:pPr>
      <w:r>
        <w:t>I</w:t>
      </w:r>
      <w:r w:rsidR="005066B2">
        <w:t xml:space="preserve">f the DU does not have the UE capability associated the capability ID it receives, </w:t>
      </w:r>
      <w:r w:rsidR="00FD6243">
        <w:t xml:space="preserve">procedures to retrieve the UE radio </w:t>
      </w:r>
      <w:r w:rsidR="005066B2">
        <w:t xml:space="preserve">capability </w:t>
      </w:r>
      <w:r w:rsidR="00FD6243">
        <w:t>from the CU</w:t>
      </w:r>
      <w:r w:rsidR="004C63E8">
        <w:t xml:space="preserve"> </w:t>
      </w:r>
      <w:r w:rsidR="005066B2">
        <w:t>is required.</w:t>
      </w:r>
      <w:r w:rsidR="004C63E8">
        <w:t xml:space="preserve"> New procedures and signalling shall be introduced to accomplish this</w:t>
      </w:r>
      <w:r w:rsidR="004D1A51">
        <w:t xml:space="preserve">, which will increase the </w:t>
      </w:r>
      <w:r w:rsidR="004C63E8">
        <w:t>complexity of the network</w:t>
      </w:r>
      <w:r w:rsidR="005066B2">
        <w:t xml:space="preserve">. </w:t>
      </w:r>
      <w:r w:rsidR="004C63E8">
        <w:t>Accordingly, supporting RACS feature over F1 interface</w:t>
      </w:r>
      <w:r w:rsidR="00AE6CD7">
        <w:t xml:space="preserve"> may</w:t>
      </w:r>
      <w:r w:rsidR="004C63E8">
        <w:t xml:space="preserve"> require</w:t>
      </w:r>
      <w:r w:rsidR="00AE6CD7">
        <w:t xml:space="preserve"> to enhance the capability of the DU and increase the complexity of the network. </w:t>
      </w:r>
    </w:p>
    <w:p w14:paraId="631A53F1" w14:textId="2CF44096" w:rsidR="00FD6243" w:rsidRDefault="00AE4D14" w:rsidP="00B23456">
      <w:pPr>
        <w:pStyle w:val="Proposal"/>
        <w:numPr>
          <w:ilvl w:val="0"/>
          <w:numId w:val="5"/>
        </w:numPr>
        <w:rPr>
          <w:lang w:eastAsia="zh-CN"/>
        </w:rPr>
      </w:pPr>
      <w:bookmarkStart w:id="18" w:name="_Ref37317499"/>
      <w:bookmarkStart w:id="19" w:name="_Ref36642553"/>
      <w:r>
        <w:rPr>
          <w:lang w:eastAsia="zh-CN"/>
        </w:rPr>
        <w:t>No need to s</w:t>
      </w:r>
      <w:r w:rsidR="00957F05">
        <w:rPr>
          <w:lang w:eastAsia="zh-CN"/>
        </w:rPr>
        <w:t xml:space="preserve">upporting </w:t>
      </w:r>
      <w:r w:rsidR="00EF0F53">
        <w:rPr>
          <w:lang w:eastAsia="zh-CN"/>
        </w:rPr>
        <w:t xml:space="preserve">the </w:t>
      </w:r>
      <w:r w:rsidR="00957F05">
        <w:rPr>
          <w:lang w:eastAsia="zh-CN"/>
        </w:rPr>
        <w:t>RACS feature over F1 interface</w:t>
      </w:r>
      <w:r w:rsidR="008B7EAA">
        <w:rPr>
          <w:lang w:eastAsia="zh-CN"/>
        </w:rPr>
        <w:t>.</w:t>
      </w:r>
      <w:bookmarkEnd w:id="18"/>
      <w:r w:rsidR="00EF0F53">
        <w:rPr>
          <w:lang w:eastAsia="zh-CN"/>
        </w:rPr>
        <w:t xml:space="preserve"> </w:t>
      </w:r>
      <w:bookmarkEnd w:id="19"/>
    </w:p>
    <w:p w14:paraId="0B11BD48" w14:textId="77777777" w:rsidR="00004F4A" w:rsidRDefault="00004F4A" w:rsidP="00004F4A">
      <w:pPr>
        <w:pStyle w:val="Proposal"/>
        <w:rPr>
          <w:lang w:eastAsia="zh-CN"/>
        </w:rPr>
      </w:pPr>
    </w:p>
    <w:p w14:paraId="46708BFF" w14:textId="2F372A1A" w:rsidR="003451E3" w:rsidRPr="00762D43" w:rsidRDefault="003451E3" w:rsidP="003451E3">
      <w:pPr>
        <w:pStyle w:val="2"/>
        <w:numPr>
          <w:ilvl w:val="1"/>
          <w:numId w:val="6"/>
        </w:numPr>
        <w:ind w:left="709" w:hanging="709"/>
        <w:rPr>
          <w:b w:val="0"/>
          <w:sz w:val="24"/>
          <w:lang w:eastAsia="zh-CN"/>
        </w:rPr>
      </w:pPr>
      <w:r w:rsidRPr="00762D43">
        <w:rPr>
          <w:b w:val="0"/>
          <w:sz w:val="24"/>
          <w:lang w:eastAsia="zh-CN"/>
        </w:rPr>
        <w:t xml:space="preserve">UE radio capability information retrieval </w:t>
      </w:r>
      <w:r w:rsidR="0091439E" w:rsidRPr="00762D43">
        <w:rPr>
          <w:b w:val="0"/>
          <w:sz w:val="24"/>
          <w:lang w:eastAsia="zh-CN"/>
        </w:rPr>
        <w:t>for MR-DC</w:t>
      </w:r>
      <w:r w:rsidRPr="00762D43">
        <w:rPr>
          <w:b w:val="0"/>
          <w:sz w:val="24"/>
          <w:lang w:eastAsia="zh-CN"/>
        </w:rPr>
        <w:t xml:space="preserve"> </w:t>
      </w:r>
    </w:p>
    <w:p w14:paraId="32919707" w14:textId="44185D47" w:rsidR="003451E3" w:rsidRPr="003451E3" w:rsidRDefault="0091439E" w:rsidP="003451E3">
      <w:pPr>
        <w:rPr>
          <w:lang w:eastAsia="zh-CN"/>
        </w:rPr>
      </w:pPr>
      <w:r>
        <w:rPr>
          <w:lang w:eastAsia="zh-CN"/>
        </w:rPr>
        <w:t>As it has been agreed, the</w:t>
      </w:r>
      <w:r w:rsidRPr="0091439E">
        <w:rPr>
          <w:lang w:eastAsia="zh-CN"/>
        </w:rPr>
        <w:t xml:space="preserve"> </w:t>
      </w:r>
      <w:r w:rsidRPr="0091439E">
        <w:rPr>
          <w:i/>
          <w:lang w:eastAsia="zh-CN"/>
        </w:rPr>
        <w:t>UE Radio Capability ID</w:t>
      </w:r>
      <w:r w:rsidRPr="0091439E">
        <w:rPr>
          <w:lang w:eastAsia="zh-CN"/>
        </w:rPr>
        <w:t xml:space="preserve"> IE</w:t>
      </w:r>
      <w:r>
        <w:rPr>
          <w:lang w:eastAsia="zh-CN"/>
        </w:rPr>
        <w:t xml:space="preserve"> will be included to</w:t>
      </w:r>
      <w:r w:rsidRPr="0091439E">
        <w:rPr>
          <w:lang w:eastAsia="zh-CN"/>
        </w:rPr>
        <w:t xml:space="preserve"> the X2/Xn SN Addition Request messages.</w:t>
      </w:r>
      <w:r>
        <w:rPr>
          <w:lang w:eastAsia="zh-CN"/>
        </w:rPr>
        <w:t xml:space="preserve"> </w:t>
      </w:r>
      <w:r w:rsidR="00A80646">
        <w:rPr>
          <w:lang w:eastAsia="zh-CN"/>
        </w:rPr>
        <w:t xml:space="preserve">Upon receiving a </w:t>
      </w:r>
      <w:r w:rsidR="00A80646" w:rsidRPr="0091439E">
        <w:rPr>
          <w:i/>
          <w:lang w:eastAsia="zh-CN"/>
        </w:rPr>
        <w:t>UE Radio Capability ID</w:t>
      </w:r>
      <w:r w:rsidR="00A80646" w:rsidRPr="0091439E">
        <w:rPr>
          <w:lang w:eastAsia="zh-CN"/>
        </w:rPr>
        <w:t xml:space="preserve"> IE</w:t>
      </w:r>
      <w:r w:rsidR="00A80646">
        <w:rPr>
          <w:lang w:eastAsia="zh-CN"/>
        </w:rPr>
        <w:t xml:space="preserve">, the SN may not have the UE radio capability information associated to the received </w:t>
      </w:r>
      <w:r w:rsidR="00A80646" w:rsidRPr="0091439E">
        <w:rPr>
          <w:i/>
          <w:lang w:eastAsia="zh-CN"/>
        </w:rPr>
        <w:t>UE Radio Capability ID</w:t>
      </w:r>
      <w:r w:rsidR="00A80646" w:rsidRPr="0091439E">
        <w:rPr>
          <w:lang w:eastAsia="zh-CN"/>
        </w:rPr>
        <w:t xml:space="preserve"> IE</w:t>
      </w:r>
      <w:r w:rsidR="00A80646">
        <w:rPr>
          <w:lang w:eastAsia="zh-CN"/>
        </w:rPr>
        <w:t xml:space="preserve">. For this case, the SN shall retrieve the </w:t>
      </w:r>
      <w:r w:rsidR="00A80646" w:rsidRPr="00A80646">
        <w:rPr>
          <w:lang w:eastAsia="zh-CN"/>
        </w:rPr>
        <w:t xml:space="preserve">corresponding UE </w:t>
      </w:r>
      <w:r w:rsidR="00A80646">
        <w:rPr>
          <w:lang w:eastAsia="zh-CN"/>
        </w:rPr>
        <w:t>r</w:t>
      </w:r>
      <w:r w:rsidR="00A80646" w:rsidRPr="00A80646">
        <w:rPr>
          <w:lang w:eastAsia="zh-CN"/>
        </w:rPr>
        <w:t xml:space="preserve">adio </w:t>
      </w:r>
      <w:r w:rsidR="00A80646">
        <w:rPr>
          <w:lang w:eastAsia="zh-CN"/>
        </w:rPr>
        <w:t>c</w:t>
      </w:r>
      <w:r w:rsidR="00A80646" w:rsidRPr="00A80646">
        <w:rPr>
          <w:lang w:eastAsia="zh-CN"/>
        </w:rPr>
        <w:t>apability from the MN.</w:t>
      </w:r>
      <w:r w:rsidR="00A80646">
        <w:rPr>
          <w:i/>
          <w:lang w:eastAsia="zh-CN"/>
        </w:rPr>
        <w:t xml:space="preserve"> </w:t>
      </w:r>
    </w:p>
    <w:p w14:paraId="07C227E0" w14:textId="4EE8C1E9" w:rsidR="00CE6099" w:rsidRDefault="003451E3" w:rsidP="00B23456">
      <w:pPr>
        <w:pStyle w:val="Proposal"/>
        <w:numPr>
          <w:ilvl w:val="0"/>
          <w:numId w:val="5"/>
        </w:numPr>
        <w:rPr>
          <w:lang w:eastAsia="zh-CN"/>
        </w:rPr>
      </w:pPr>
      <w:bookmarkStart w:id="20" w:name="_Ref36821129"/>
      <w:r w:rsidRPr="003451E3">
        <w:rPr>
          <w:lang w:eastAsia="zh-CN"/>
        </w:rPr>
        <w:t xml:space="preserve">UE radio capability information retrieval </w:t>
      </w:r>
      <w:r>
        <w:rPr>
          <w:lang w:eastAsia="zh-CN"/>
        </w:rPr>
        <w:t>procedure</w:t>
      </w:r>
      <w:r w:rsidR="00CA0563">
        <w:rPr>
          <w:lang w:eastAsia="zh-CN"/>
        </w:rPr>
        <w:t xml:space="preserve"> shall be supported between MN and SN.</w:t>
      </w:r>
      <w:bookmarkEnd w:id="20"/>
    </w:p>
    <w:p w14:paraId="080F56D6" w14:textId="77777777" w:rsidR="003C70B1" w:rsidRDefault="003C70B1" w:rsidP="003C70B1">
      <w:pPr>
        <w:pStyle w:val="Proposal"/>
        <w:rPr>
          <w:lang w:eastAsia="zh-CN"/>
        </w:rPr>
      </w:pPr>
    </w:p>
    <w:p w14:paraId="7E84DAC2" w14:textId="359CCCCB" w:rsidR="00972B94" w:rsidRDefault="00972B94" w:rsidP="00972B94">
      <w:pPr>
        <w:pStyle w:val="2"/>
        <w:numPr>
          <w:ilvl w:val="1"/>
          <w:numId w:val="6"/>
        </w:numPr>
        <w:ind w:left="709" w:hanging="709"/>
        <w:rPr>
          <w:b w:val="0"/>
          <w:sz w:val="24"/>
          <w:lang w:eastAsia="zh-CN"/>
        </w:rPr>
      </w:pPr>
      <w:r w:rsidRPr="00972B94">
        <w:rPr>
          <w:b w:val="0"/>
          <w:sz w:val="24"/>
          <w:lang w:eastAsia="zh-CN"/>
        </w:rPr>
        <w:t>UE radio capability ID</w:t>
      </w:r>
      <w:r w:rsidRPr="00762D43">
        <w:rPr>
          <w:b w:val="0"/>
          <w:sz w:val="24"/>
          <w:lang w:eastAsia="zh-CN"/>
        </w:rPr>
        <w:t xml:space="preserve"> </w:t>
      </w:r>
    </w:p>
    <w:p w14:paraId="0BD56BF7" w14:textId="63B8D6BD" w:rsidR="00972B94" w:rsidRDefault="00310921" w:rsidP="00972B94">
      <w:pPr>
        <w:rPr>
          <w:rFonts w:eastAsiaTheme="minorEastAsia"/>
          <w:lang w:eastAsia="zh-CN"/>
        </w:rPr>
      </w:pPr>
      <w:r>
        <w:rPr>
          <w:rFonts w:eastAsiaTheme="minorEastAsia" w:hint="eastAsia"/>
          <w:lang w:eastAsia="zh-CN"/>
        </w:rPr>
        <w:t>I</w:t>
      </w:r>
      <w:r>
        <w:rPr>
          <w:rFonts w:eastAsiaTheme="minorEastAsia"/>
          <w:lang w:eastAsia="zh-CN"/>
        </w:rPr>
        <w:t xml:space="preserve">n TS 23.003, the UE radio capability ID is encoded as follows. There is need to add reference to TS 23.003 </w:t>
      </w:r>
      <w:r w:rsidR="003D05CF">
        <w:rPr>
          <w:rFonts w:eastAsiaTheme="minorEastAsia"/>
          <w:lang w:eastAsia="zh-CN"/>
        </w:rPr>
        <w:t xml:space="preserve">in our BL CRs. </w:t>
      </w:r>
    </w:p>
    <w:p w14:paraId="4D39D1C6" w14:textId="77777777" w:rsidR="00310921" w:rsidRDefault="00310921" w:rsidP="00310921">
      <w:pPr>
        <w:pStyle w:val="TH"/>
      </w:pPr>
      <w:r w:rsidRPr="00181451">
        <w:object w:dxaOrig="8981" w:dyaOrig="2961" w14:anchorId="50D66D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9pt;height:148.6pt" o:ole="">
            <v:imagedata r:id="rId11" o:title=""/>
          </v:shape>
          <o:OLEObject Type="Embed" ProgID="Visio.Drawing.11" ShapeID="_x0000_i1025" DrawAspect="Content" ObjectID="_1647984107" r:id="rId12"/>
        </w:object>
      </w:r>
    </w:p>
    <w:p w14:paraId="06EB066D" w14:textId="0A9E31B5" w:rsidR="003D05CF" w:rsidRPr="003D05CF" w:rsidRDefault="00793388" w:rsidP="00E96372">
      <w:pPr>
        <w:pStyle w:val="Proposal"/>
        <w:numPr>
          <w:ilvl w:val="0"/>
          <w:numId w:val="5"/>
        </w:numPr>
        <w:rPr>
          <w:lang w:eastAsia="zh-CN"/>
        </w:rPr>
      </w:pPr>
      <w:r>
        <w:rPr>
          <w:lang w:eastAsia="zh-CN"/>
        </w:rPr>
        <w:t>Add the reference of UE capability ID to TS 23.003</w:t>
      </w:r>
      <w:r w:rsidR="003D05CF">
        <w:rPr>
          <w:lang w:eastAsia="zh-CN"/>
        </w:rPr>
        <w:t>.</w:t>
      </w:r>
    </w:p>
    <w:p w14:paraId="5D5DE7E1" w14:textId="77777777" w:rsidR="00310921" w:rsidRPr="00972B94" w:rsidRDefault="00310921" w:rsidP="00972B94">
      <w:pPr>
        <w:rPr>
          <w:rFonts w:eastAsiaTheme="minorEastAsia"/>
          <w:lang w:eastAsia="zh-CN"/>
        </w:rPr>
      </w:pPr>
    </w:p>
    <w:p w14:paraId="0A006E33" w14:textId="77777777" w:rsidR="007B205F" w:rsidRPr="00972B94" w:rsidRDefault="007B205F" w:rsidP="00F8486C"/>
    <w:p w14:paraId="734E51D5" w14:textId="77777777" w:rsidR="00314E77" w:rsidRPr="00D36AC6" w:rsidRDefault="00314E77" w:rsidP="00B326D6">
      <w:pPr>
        <w:pStyle w:val="1"/>
        <w:numPr>
          <w:ilvl w:val="0"/>
          <w:numId w:val="6"/>
        </w:numPr>
        <w:spacing w:before="0" w:afterLines="60" w:after="144" w:line="240" w:lineRule="auto"/>
      </w:pPr>
      <w:r w:rsidRPr="00D36AC6">
        <w:rPr>
          <w:rFonts w:hint="eastAsia"/>
        </w:rPr>
        <w:t>Conclusions</w:t>
      </w:r>
    </w:p>
    <w:p w14:paraId="1EA63DFC" w14:textId="77777777" w:rsidR="00314E77" w:rsidRDefault="00FA7163" w:rsidP="00F14C1D">
      <w:pPr>
        <w:rPr>
          <w:rFonts w:eastAsia="宋体"/>
          <w:lang w:eastAsia="zh-CN"/>
        </w:rPr>
      </w:pPr>
      <w:r>
        <w:rPr>
          <w:rFonts w:eastAsia="宋体" w:hint="eastAsia"/>
          <w:lang w:eastAsia="zh-CN"/>
        </w:rPr>
        <w:t xml:space="preserve">In this </w:t>
      </w:r>
      <w:r>
        <w:rPr>
          <w:rFonts w:eastAsia="宋体"/>
          <w:lang w:eastAsia="zh-CN"/>
        </w:rPr>
        <w:t>contribution</w:t>
      </w:r>
      <w:r>
        <w:rPr>
          <w:rFonts w:eastAsia="宋体" w:hint="eastAsia"/>
          <w:lang w:eastAsia="zh-CN"/>
        </w:rPr>
        <w:t xml:space="preserve">, we </w:t>
      </w:r>
      <w:r>
        <w:rPr>
          <w:rFonts w:eastAsia="宋体"/>
          <w:lang w:eastAsia="zh-CN"/>
        </w:rPr>
        <w:t>discussed</w:t>
      </w:r>
      <w:r>
        <w:rPr>
          <w:rFonts w:eastAsia="宋体" w:hint="eastAsia"/>
          <w:lang w:eastAsia="zh-CN"/>
        </w:rPr>
        <w:t xml:space="preserve"> </w:t>
      </w:r>
      <w:r>
        <w:rPr>
          <w:rFonts w:eastAsia="宋体"/>
          <w:lang w:eastAsia="zh-CN"/>
        </w:rPr>
        <w:t>the transfer of UE Capability ID on network side and made the following observations and proposals:</w:t>
      </w:r>
    </w:p>
    <w:p w14:paraId="31ADC0E7" w14:textId="3361E393" w:rsidR="001835BB" w:rsidRPr="0037413D" w:rsidRDefault="001835BB" w:rsidP="00F14C1D">
      <w:pPr>
        <w:rPr>
          <w:rFonts w:eastAsia="宋体"/>
          <w:b/>
          <w:lang w:eastAsia="zh-CN"/>
        </w:rPr>
      </w:pPr>
      <w:r w:rsidRPr="0037413D">
        <w:rPr>
          <w:rFonts w:eastAsia="宋体"/>
          <w:b/>
          <w:lang w:eastAsia="zh-CN"/>
        </w:rPr>
        <w:fldChar w:fldCharType="begin"/>
      </w:r>
      <w:r w:rsidRPr="0037413D">
        <w:rPr>
          <w:rFonts w:eastAsia="宋体"/>
          <w:b/>
          <w:lang w:eastAsia="zh-CN"/>
        </w:rPr>
        <w:instrText xml:space="preserve"> REF _Ref37317284 \r \h </w:instrText>
      </w:r>
      <w:r w:rsidR="0037413D">
        <w:rPr>
          <w:rFonts w:eastAsia="宋体"/>
          <w:b/>
          <w:lang w:eastAsia="zh-CN"/>
        </w:rPr>
        <w:instrText xml:space="preserve"> \* MERGEFORMAT </w:instrText>
      </w:r>
      <w:r w:rsidRPr="0037413D">
        <w:rPr>
          <w:rFonts w:eastAsia="宋体"/>
          <w:b/>
          <w:lang w:eastAsia="zh-CN"/>
        </w:rPr>
      </w:r>
      <w:r w:rsidRPr="0037413D">
        <w:rPr>
          <w:rFonts w:eastAsia="宋体"/>
          <w:b/>
          <w:lang w:eastAsia="zh-CN"/>
        </w:rPr>
        <w:fldChar w:fldCharType="separate"/>
      </w:r>
      <w:r w:rsidRPr="0037413D">
        <w:rPr>
          <w:rFonts w:eastAsia="宋体"/>
          <w:b/>
          <w:lang w:eastAsia="zh-CN"/>
        </w:rPr>
        <w:t>Proposal 1:</w:t>
      </w:r>
      <w:r w:rsidRPr="0037413D">
        <w:rPr>
          <w:rFonts w:eastAsia="宋体"/>
          <w:b/>
          <w:lang w:eastAsia="zh-CN"/>
        </w:rPr>
        <w:fldChar w:fldCharType="end"/>
      </w:r>
      <w:r w:rsidRPr="0037413D">
        <w:rPr>
          <w:rFonts w:eastAsia="宋体"/>
          <w:b/>
          <w:lang w:eastAsia="zh-CN"/>
        </w:rPr>
        <w:t xml:space="preserve"> </w:t>
      </w:r>
      <w:r w:rsidRPr="0037413D">
        <w:rPr>
          <w:rFonts w:eastAsia="宋体"/>
          <w:b/>
          <w:lang w:eastAsia="zh-CN"/>
        </w:rPr>
        <w:fldChar w:fldCharType="begin"/>
      </w:r>
      <w:r w:rsidRPr="0037413D">
        <w:rPr>
          <w:rFonts w:eastAsia="宋体"/>
          <w:b/>
          <w:lang w:eastAsia="zh-CN"/>
        </w:rPr>
        <w:instrText xml:space="preserve"> REF _Ref37317284 \h </w:instrText>
      </w:r>
      <w:r w:rsidR="0037413D">
        <w:rPr>
          <w:rFonts w:eastAsia="宋体"/>
          <w:b/>
          <w:lang w:eastAsia="zh-CN"/>
        </w:rPr>
        <w:instrText xml:space="preserve"> \* MERGEFORMAT </w:instrText>
      </w:r>
      <w:r w:rsidRPr="0037413D">
        <w:rPr>
          <w:rFonts w:eastAsia="宋体"/>
          <w:b/>
          <w:lang w:eastAsia="zh-CN"/>
        </w:rPr>
      </w:r>
      <w:r w:rsidRPr="0037413D">
        <w:rPr>
          <w:rFonts w:eastAsia="宋体"/>
          <w:b/>
          <w:lang w:eastAsia="zh-CN"/>
        </w:rPr>
        <w:fldChar w:fldCharType="separate"/>
      </w:r>
      <w:r w:rsidRPr="0037413D">
        <w:rPr>
          <w:b/>
          <w:lang w:eastAsia="zh-CN"/>
        </w:rPr>
        <w:t>The criticality of the UE Radio Capability ID IE in all messages is ‘reject’.</w:t>
      </w:r>
      <w:r w:rsidRPr="0037413D">
        <w:rPr>
          <w:rFonts w:eastAsia="宋体"/>
          <w:b/>
          <w:lang w:eastAsia="zh-CN"/>
        </w:rPr>
        <w:fldChar w:fldCharType="end"/>
      </w:r>
    </w:p>
    <w:p w14:paraId="07169C2E" w14:textId="1D8E94B7" w:rsidR="001835BB" w:rsidRPr="0037413D" w:rsidRDefault="001835BB" w:rsidP="00F14C1D">
      <w:pPr>
        <w:rPr>
          <w:rFonts w:eastAsia="宋体"/>
          <w:b/>
          <w:lang w:eastAsia="zh-CN"/>
        </w:rPr>
      </w:pPr>
      <w:r w:rsidRPr="0037413D">
        <w:rPr>
          <w:rFonts w:eastAsia="宋体"/>
          <w:b/>
          <w:lang w:eastAsia="zh-CN"/>
        </w:rPr>
        <w:fldChar w:fldCharType="begin"/>
      </w:r>
      <w:r w:rsidRPr="0037413D">
        <w:rPr>
          <w:rFonts w:eastAsia="宋体"/>
          <w:b/>
          <w:lang w:eastAsia="zh-CN"/>
        </w:rPr>
        <w:instrText xml:space="preserve"> REF _Ref36720534 \w \h </w:instrText>
      </w:r>
      <w:r w:rsidR="0037413D">
        <w:rPr>
          <w:rFonts w:eastAsia="宋体"/>
          <w:b/>
          <w:lang w:eastAsia="zh-CN"/>
        </w:rPr>
        <w:instrText xml:space="preserve"> \* MERGEFORMAT </w:instrText>
      </w:r>
      <w:r w:rsidRPr="0037413D">
        <w:rPr>
          <w:rFonts w:eastAsia="宋体"/>
          <w:b/>
          <w:lang w:eastAsia="zh-CN"/>
        </w:rPr>
      </w:r>
      <w:r w:rsidRPr="0037413D">
        <w:rPr>
          <w:rFonts w:eastAsia="宋体"/>
          <w:b/>
          <w:lang w:eastAsia="zh-CN"/>
        </w:rPr>
        <w:fldChar w:fldCharType="separate"/>
      </w:r>
      <w:r w:rsidRPr="0037413D">
        <w:rPr>
          <w:rFonts w:eastAsia="宋体"/>
          <w:b/>
          <w:lang w:eastAsia="zh-CN"/>
        </w:rPr>
        <w:t>Proposal 2:</w:t>
      </w:r>
      <w:r w:rsidRPr="0037413D">
        <w:rPr>
          <w:rFonts w:eastAsia="宋体"/>
          <w:b/>
          <w:lang w:eastAsia="zh-CN"/>
        </w:rPr>
        <w:fldChar w:fldCharType="end"/>
      </w:r>
      <w:r w:rsidRPr="0037413D">
        <w:rPr>
          <w:rFonts w:eastAsia="宋体"/>
          <w:b/>
          <w:lang w:eastAsia="zh-CN"/>
        </w:rPr>
        <w:t xml:space="preserve"> </w:t>
      </w:r>
      <w:r w:rsidRPr="0037413D">
        <w:rPr>
          <w:rFonts w:eastAsia="宋体"/>
          <w:b/>
          <w:lang w:eastAsia="zh-CN"/>
        </w:rPr>
        <w:fldChar w:fldCharType="begin"/>
      </w:r>
      <w:r w:rsidRPr="0037413D">
        <w:rPr>
          <w:rFonts w:eastAsia="宋体"/>
          <w:b/>
          <w:lang w:eastAsia="zh-CN"/>
        </w:rPr>
        <w:instrText xml:space="preserve"> REF _Ref36720534 \h </w:instrText>
      </w:r>
      <w:r w:rsidR="0037413D">
        <w:rPr>
          <w:rFonts w:eastAsia="宋体"/>
          <w:b/>
          <w:lang w:eastAsia="zh-CN"/>
        </w:rPr>
        <w:instrText xml:space="preserve"> \* MERGEFORMAT </w:instrText>
      </w:r>
      <w:r w:rsidRPr="0037413D">
        <w:rPr>
          <w:rFonts w:eastAsia="宋体"/>
          <w:b/>
          <w:lang w:eastAsia="zh-CN"/>
        </w:rPr>
      </w:r>
      <w:r w:rsidRPr="0037413D">
        <w:rPr>
          <w:rFonts w:eastAsia="宋体"/>
          <w:b/>
          <w:lang w:eastAsia="zh-CN"/>
        </w:rPr>
        <w:fldChar w:fldCharType="separate"/>
      </w:r>
      <w:r w:rsidRPr="0037413D">
        <w:rPr>
          <w:b/>
          <w:lang w:eastAsia="zh-CN"/>
        </w:rPr>
        <w:t>The CRs for TS 36.300 and TS 38.300 are needed.</w:t>
      </w:r>
      <w:r w:rsidRPr="0037413D">
        <w:rPr>
          <w:rFonts w:eastAsia="宋体"/>
          <w:b/>
          <w:lang w:eastAsia="zh-CN"/>
        </w:rPr>
        <w:fldChar w:fldCharType="end"/>
      </w:r>
    </w:p>
    <w:p w14:paraId="4D2D6B6A" w14:textId="53FC2400" w:rsidR="001835BB" w:rsidRPr="0037413D" w:rsidRDefault="001835BB" w:rsidP="00F14C1D">
      <w:pPr>
        <w:rPr>
          <w:rFonts w:eastAsia="宋体"/>
          <w:b/>
          <w:lang w:eastAsia="zh-CN"/>
        </w:rPr>
      </w:pPr>
      <w:r w:rsidRPr="0037413D">
        <w:rPr>
          <w:rFonts w:eastAsia="宋体"/>
          <w:b/>
          <w:lang w:eastAsia="zh-CN"/>
        </w:rPr>
        <w:fldChar w:fldCharType="begin"/>
      </w:r>
      <w:r w:rsidRPr="0037413D">
        <w:rPr>
          <w:rFonts w:eastAsia="宋体"/>
          <w:b/>
          <w:lang w:eastAsia="zh-CN"/>
        </w:rPr>
        <w:instrText xml:space="preserve"> REF _Ref36561470 \w \h </w:instrText>
      </w:r>
      <w:r w:rsidR="0037413D">
        <w:rPr>
          <w:rFonts w:eastAsia="宋体"/>
          <w:b/>
          <w:lang w:eastAsia="zh-CN"/>
        </w:rPr>
        <w:instrText xml:space="preserve"> \* MERGEFORMAT </w:instrText>
      </w:r>
      <w:r w:rsidRPr="0037413D">
        <w:rPr>
          <w:rFonts w:eastAsia="宋体"/>
          <w:b/>
          <w:lang w:eastAsia="zh-CN"/>
        </w:rPr>
      </w:r>
      <w:r w:rsidRPr="0037413D">
        <w:rPr>
          <w:rFonts w:eastAsia="宋体"/>
          <w:b/>
          <w:lang w:eastAsia="zh-CN"/>
        </w:rPr>
        <w:fldChar w:fldCharType="separate"/>
      </w:r>
      <w:r w:rsidRPr="0037413D">
        <w:rPr>
          <w:rFonts w:eastAsia="宋体"/>
          <w:b/>
          <w:lang w:eastAsia="zh-CN"/>
        </w:rPr>
        <w:t>Proposal 3:</w:t>
      </w:r>
      <w:r w:rsidRPr="0037413D">
        <w:rPr>
          <w:rFonts w:eastAsia="宋体"/>
          <w:b/>
          <w:lang w:eastAsia="zh-CN"/>
        </w:rPr>
        <w:fldChar w:fldCharType="end"/>
      </w:r>
      <w:r w:rsidRPr="0037413D">
        <w:rPr>
          <w:rFonts w:eastAsia="宋体"/>
          <w:b/>
          <w:lang w:eastAsia="zh-CN"/>
        </w:rPr>
        <w:t xml:space="preserve"> </w:t>
      </w:r>
      <w:r w:rsidRPr="0037413D">
        <w:rPr>
          <w:rFonts w:eastAsia="宋体"/>
          <w:b/>
          <w:lang w:eastAsia="zh-CN"/>
        </w:rPr>
        <w:fldChar w:fldCharType="begin"/>
      </w:r>
      <w:r w:rsidRPr="0037413D">
        <w:rPr>
          <w:rFonts w:eastAsia="宋体"/>
          <w:b/>
          <w:lang w:eastAsia="zh-CN"/>
        </w:rPr>
        <w:instrText xml:space="preserve"> REF _Ref36561470 \h </w:instrText>
      </w:r>
      <w:r w:rsidR="0037413D">
        <w:rPr>
          <w:rFonts w:eastAsia="宋体"/>
          <w:b/>
          <w:lang w:eastAsia="zh-CN"/>
        </w:rPr>
        <w:instrText xml:space="preserve"> \* MERGEFORMAT </w:instrText>
      </w:r>
      <w:r w:rsidRPr="0037413D">
        <w:rPr>
          <w:rFonts w:eastAsia="宋体"/>
          <w:b/>
          <w:lang w:eastAsia="zh-CN"/>
        </w:rPr>
      </w:r>
      <w:r w:rsidRPr="0037413D">
        <w:rPr>
          <w:rFonts w:eastAsia="宋体"/>
          <w:b/>
          <w:lang w:eastAsia="zh-CN"/>
        </w:rPr>
        <w:fldChar w:fldCharType="separate"/>
      </w:r>
      <w:r w:rsidRPr="0037413D">
        <w:rPr>
          <w:b/>
          <w:lang w:eastAsia="zh-CN"/>
        </w:rPr>
        <w:t>The RACS capability between RAN nodes and between RAN node and CN node can be left to OAM.</w:t>
      </w:r>
      <w:r w:rsidRPr="0037413D">
        <w:rPr>
          <w:rFonts w:eastAsia="宋体"/>
          <w:b/>
          <w:lang w:eastAsia="zh-CN"/>
        </w:rPr>
        <w:fldChar w:fldCharType="end"/>
      </w:r>
    </w:p>
    <w:p w14:paraId="747AF53F" w14:textId="4A9A39C8" w:rsidR="001835BB" w:rsidRPr="0037413D" w:rsidRDefault="001835BB" w:rsidP="00F14C1D">
      <w:pPr>
        <w:rPr>
          <w:rFonts w:eastAsia="宋体"/>
          <w:b/>
          <w:lang w:eastAsia="zh-CN"/>
        </w:rPr>
      </w:pPr>
      <w:r w:rsidRPr="0037413D">
        <w:rPr>
          <w:rFonts w:eastAsia="宋体"/>
          <w:b/>
          <w:lang w:eastAsia="zh-CN"/>
        </w:rPr>
        <w:fldChar w:fldCharType="begin"/>
      </w:r>
      <w:r w:rsidRPr="0037413D">
        <w:rPr>
          <w:rFonts w:eastAsia="宋体"/>
          <w:b/>
          <w:lang w:eastAsia="zh-CN"/>
        </w:rPr>
        <w:instrText xml:space="preserve"> REF _Ref37317401 \n \h </w:instrText>
      </w:r>
      <w:r w:rsidR="0037413D">
        <w:rPr>
          <w:rFonts w:eastAsia="宋体"/>
          <w:b/>
          <w:lang w:eastAsia="zh-CN"/>
        </w:rPr>
        <w:instrText xml:space="preserve"> \* MERGEFORMAT </w:instrText>
      </w:r>
      <w:r w:rsidRPr="0037413D">
        <w:rPr>
          <w:rFonts w:eastAsia="宋体"/>
          <w:b/>
          <w:lang w:eastAsia="zh-CN"/>
        </w:rPr>
      </w:r>
      <w:r w:rsidRPr="0037413D">
        <w:rPr>
          <w:rFonts w:eastAsia="宋体"/>
          <w:b/>
          <w:lang w:eastAsia="zh-CN"/>
        </w:rPr>
        <w:fldChar w:fldCharType="separate"/>
      </w:r>
      <w:r w:rsidRPr="0037413D">
        <w:rPr>
          <w:rFonts w:eastAsia="宋体"/>
          <w:b/>
          <w:lang w:eastAsia="zh-CN"/>
        </w:rPr>
        <w:t>Proposal 4:</w:t>
      </w:r>
      <w:r w:rsidRPr="0037413D">
        <w:rPr>
          <w:rFonts w:eastAsia="宋体"/>
          <w:b/>
          <w:lang w:eastAsia="zh-CN"/>
        </w:rPr>
        <w:fldChar w:fldCharType="end"/>
      </w:r>
      <w:r w:rsidRPr="0037413D">
        <w:rPr>
          <w:rFonts w:eastAsia="宋体"/>
          <w:b/>
          <w:lang w:eastAsia="zh-CN"/>
        </w:rPr>
        <w:t xml:space="preserve"> </w:t>
      </w:r>
      <w:r w:rsidRPr="0037413D">
        <w:rPr>
          <w:rFonts w:eastAsia="宋体"/>
          <w:b/>
          <w:lang w:eastAsia="zh-CN"/>
        </w:rPr>
        <w:fldChar w:fldCharType="begin"/>
      </w:r>
      <w:r w:rsidRPr="0037413D">
        <w:rPr>
          <w:rFonts w:eastAsia="宋体"/>
          <w:b/>
          <w:lang w:eastAsia="zh-CN"/>
        </w:rPr>
        <w:instrText xml:space="preserve"> REF _Ref37317401 \h </w:instrText>
      </w:r>
      <w:r w:rsidR="0037413D">
        <w:rPr>
          <w:rFonts w:eastAsia="宋体"/>
          <w:b/>
          <w:lang w:eastAsia="zh-CN"/>
        </w:rPr>
        <w:instrText xml:space="preserve"> \* MERGEFORMAT </w:instrText>
      </w:r>
      <w:r w:rsidRPr="0037413D">
        <w:rPr>
          <w:rFonts w:eastAsia="宋体"/>
          <w:b/>
          <w:lang w:eastAsia="zh-CN"/>
        </w:rPr>
      </w:r>
      <w:r w:rsidRPr="0037413D">
        <w:rPr>
          <w:rFonts w:eastAsia="宋体"/>
          <w:b/>
          <w:lang w:eastAsia="zh-CN"/>
        </w:rPr>
        <w:fldChar w:fldCharType="separate"/>
      </w:r>
      <w:r w:rsidRPr="0037413D">
        <w:rPr>
          <w:b/>
          <w:lang w:eastAsia="zh-CN"/>
        </w:rPr>
        <w:t>Include the UE Radio Capability ID IE in the UE RADIO CAPABILITY MATCH/ CHECK REQUEST message.</w:t>
      </w:r>
      <w:r w:rsidRPr="0037413D">
        <w:rPr>
          <w:rFonts w:eastAsia="宋体"/>
          <w:b/>
          <w:lang w:eastAsia="zh-CN"/>
        </w:rPr>
        <w:fldChar w:fldCharType="end"/>
      </w:r>
    </w:p>
    <w:p w14:paraId="0F9D9FA8" w14:textId="4998D53C" w:rsidR="001835BB" w:rsidRPr="0037413D" w:rsidRDefault="001835BB" w:rsidP="00F14C1D">
      <w:pPr>
        <w:rPr>
          <w:rFonts w:eastAsia="宋体"/>
          <w:b/>
          <w:lang w:eastAsia="zh-CN"/>
        </w:rPr>
      </w:pPr>
      <w:r w:rsidRPr="0037413D">
        <w:rPr>
          <w:rFonts w:eastAsia="宋体"/>
          <w:b/>
          <w:lang w:eastAsia="zh-CN"/>
        </w:rPr>
        <w:fldChar w:fldCharType="begin"/>
      </w:r>
      <w:r w:rsidRPr="0037413D">
        <w:rPr>
          <w:rFonts w:eastAsia="宋体"/>
          <w:b/>
          <w:lang w:eastAsia="zh-CN"/>
        </w:rPr>
        <w:instrText xml:space="preserve"> REF _Ref36577163 \n \h </w:instrText>
      </w:r>
      <w:r w:rsidR="0037413D">
        <w:rPr>
          <w:rFonts w:eastAsia="宋体"/>
          <w:b/>
          <w:lang w:eastAsia="zh-CN"/>
        </w:rPr>
        <w:instrText xml:space="preserve"> \* MERGEFORMAT </w:instrText>
      </w:r>
      <w:r w:rsidRPr="0037413D">
        <w:rPr>
          <w:rFonts w:eastAsia="宋体"/>
          <w:b/>
          <w:lang w:eastAsia="zh-CN"/>
        </w:rPr>
      </w:r>
      <w:r w:rsidRPr="0037413D">
        <w:rPr>
          <w:rFonts w:eastAsia="宋体"/>
          <w:b/>
          <w:lang w:eastAsia="zh-CN"/>
        </w:rPr>
        <w:fldChar w:fldCharType="separate"/>
      </w:r>
      <w:r w:rsidRPr="0037413D">
        <w:rPr>
          <w:rFonts w:eastAsia="宋体"/>
          <w:b/>
          <w:lang w:eastAsia="zh-CN"/>
        </w:rPr>
        <w:t>Proposal 5:</w:t>
      </w:r>
      <w:r w:rsidRPr="0037413D">
        <w:rPr>
          <w:rFonts w:eastAsia="宋体"/>
          <w:b/>
          <w:lang w:eastAsia="zh-CN"/>
        </w:rPr>
        <w:fldChar w:fldCharType="end"/>
      </w:r>
      <w:r w:rsidRPr="0037413D">
        <w:rPr>
          <w:rFonts w:eastAsia="宋体"/>
          <w:b/>
          <w:lang w:eastAsia="zh-CN"/>
        </w:rPr>
        <w:t xml:space="preserve"> </w:t>
      </w:r>
      <w:r w:rsidRPr="0037413D">
        <w:rPr>
          <w:rFonts w:eastAsia="宋体"/>
          <w:b/>
          <w:lang w:eastAsia="zh-CN"/>
        </w:rPr>
        <w:fldChar w:fldCharType="begin"/>
      </w:r>
      <w:r w:rsidRPr="0037413D">
        <w:rPr>
          <w:rFonts w:eastAsia="宋体"/>
          <w:b/>
          <w:lang w:eastAsia="zh-CN"/>
        </w:rPr>
        <w:instrText xml:space="preserve"> REF _Ref36577163 \h </w:instrText>
      </w:r>
      <w:r w:rsidR="0037413D">
        <w:rPr>
          <w:rFonts w:eastAsia="宋体"/>
          <w:b/>
          <w:lang w:eastAsia="zh-CN"/>
        </w:rPr>
        <w:instrText xml:space="preserve"> \* MERGEFORMAT </w:instrText>
      </w:r>
      <w:r w:rsidRPr="0037413D">
        <w:rPr>
          <w:rFonts w:eastAsia="宋体"/>
          <w:b/>
          <w:lang w:eastAsia="zh-CN"/>
        </w:rPr>
      </w:r>
      <w:r w:rsidRPr="0037413D">
        <w:rPr>
          <w:rFonts w:eastAsia="宋体"/>
          <w:b/>
          <w:lang w:eastAsia="zh-CN"/>
        </w:rPr>
        <w:fldChar w:fldCharType="separate"/>
      </w:r>
      <w:r w:rsidRPr="0037413D">
        <w:rPr>
          <w:b/>
          <w:lang w:eastAsia="zh-CN"/>
        </w:rPr>
        <w:t>There is no need to add the UE Radio Capability ID IE to the Source-to-Target Transparent Container and the Target-to-Source Transparent Container IE.</w:t>
      </w:r>
      <w:r w:rsidRPr="0037413D">
        <w:rPr>
          <w:rFonts w:eastAsia="宋体"/>
          <w:b/>
          <w:lang w:eastAsia="zh-CN"/>
        </w:rPr>
        <w:fldChar w:fldCharType="end"/>
      </w:r>
    </w:p>
    <w:p w14:paraId="5589A67C" w14:textId="07392A7A" w:rsidR="001835BB" w:rsidRPr="0037413D" w:rsidRDefault="0031556B" w:rsidP="00F14C1D">
      <w:pPr>
        <w:rPr>
          <w:rFonts w:eastAsia="宋体"/>
          <w:b/>
          <w:lang w:eastAsia="zh-CN"/>
        </w:rPr>
      </w:pPr>
      <w:r w:rsidRPr="0037413D">
        <w:rPr>
          <w:rFonts w:eastAsia="宋体"/>
          <w:b/>
          <w:lang w:eastAsia="zh-CN"/>
        </w:rPr>
        <w:fldChar w:fldCharType="begin"/>
      </w:r>
      <w:r w:rsidRPr="0037413D">
        <w:rPr>
          <w:rFonts w:eastAsia="宋体"/>
          <w:b/>
          <w:lang w:eastAsia="zh-CN"/>
        </w:rPr>
        <w:instrText xml:space="preserve"> REF _Ref37317732 \h </w:instrText>
      </w:r>
      <w:r w:rsidR="0037413D">
        <w:rPr>
          <w:rFonts w:eastAsia="宋体"/>
          <w:b/>
          <w:lang w:eastAsia="zh-CN"/>
        </w:rPr>
        <w:instrText xml:space="preserve"> \* MERGEFORMAT </w:instrText>
      </w:r>
      <w:r w:rsidRPr="0037413D">
        <w:rPr>
          <w:rFonts w:eastAsia="宋体"/>
          <w:b/>
          <w:lang w:eastAsia="zh-CN"/>
        </w:rPr>
      </w:r>
      <w:r w:rsidRPr="0037413D">
        <w:rPr>
          <w:rFonts w:eastAsia="宋体"/>
          <w:b/>
          <w:lang w:eastAsia="zh-CN"/>
        </w:rPr>
        <w:fldChar w:fldCharType="separate"/>
      </w:r>
      <w:r w:rsidRPr="0037413D">
        <w:rPr>
          <w:b/>
        </w:rPr>
        <w:t xml:space="preserve">Observation </w:t>
      </w:r>
      <w:r w:rsidRPr="0037413D">
        <w:rPr>
          <w:b/>
          <w:noProof/>
        </w:rPr>
        <w:t>1</w:t>
      </w:r>
      <w:r w:rsidRPr="0037413D">
        <w:rPr>
          <w:b/>
          <w:lang w:eastAsia="zh-CN"/>
        </w:rPr>
        <w:t xml:space="preserve">: The full UE capability information associated to the manufacturer-based capability ID may exceed the maximum supported size of the RAN </w:t>
      </w:r>
      <w:r w:rsidRPr="0037413D">
        <w:rPr>
          <w:rFonts w:eastAsiaTheme="minorEastAsia"/>
          <w:b/>
          <w:lang w:eastAsia="zh-CN"/>
        </w:rPr>
        <w:t>node and cannot be processed.</w:t>
      </w:r>
      <w:r w:rsidRPr="0037413D">
        <w:rPr>
          <w:rFonts w:eastAsia="宋体"/>
          <w:b/>
          <w:lang w:eastAsia="zh-CN"/>
        </w:rPr>
        <w:fldChar w:fldCharType="end"/>
      </w:r>
    </w:p>
    <w:p w14:paraId="582C0A27" w14:textId="371F4F55" w:rsidR="0031556B" w:rsidRPr="0037413D" w:rsidRDefault="0031556B" w:rsidP="00F14C1D">
      <w:pPr>
        <w:rPr>
          <w:rFonts w:eastAsia="宋体"/>
          <w:b/>
          <w:lang w:eastAsia="zh-CN"/>
        </w:rPr>
      </w:pPr>
      <w:r w:rsidRPr="0037413D">
        <w:rPr>
          <w:rFonts w:eastAsia="宋体"/>
          <w:b/>
          <w:lang w:eastAsia="zh-CN"/>
        </w:rPr>
        <w:fldChar w:fldCharType="begin"/>
      </w:r>
      <w:r w:rsidRPr="0037413D">
        <w:rPr>
          <w:rFonts w:eastAsia="宋体"/>
          <w:b/>
          <w:lang w:eastAsia="zh-CN"/>
        </w:rPr>
        <w:instrText xml:space="preserve"> REF _Ref36577322 \h </w:instrText>
      </w:r>
      <w:r w:rsidR="0037413D">
        <w:rPr>
          <w:rFonts w:eastAsia="宋体"/>
          <w:b/>
          <w:lang w:eastAsia="zh-CN"/>
        </w:rPr>
        <w:instrText xml:space="preserve"> \* MERGEFORMAT </w:instrText>
      </w:r>
      <w:r w:rsidRPr="0037413D">
        <w:rPr>
          <w:rFonts w:eastAsia="宋体"/>
          <w:b/>
          <w:lang w:eastAsia="zh-CN"/>
        </w:rPr>
      </w:r>
      <w:r w:rsidRPr="0037413D">
        <w:rPr>
          <w:rFonts w:eastAsia="宋体"/>
          <w:b/>
          <w:lang w:eastAsia="zh-CN"/>
        </w:rPr>
        <w:fldChar w:fldCharType="separate"/>
      </w:r>
      <w:r w:rsidRPr="0037413D">
        <w:rPr>
          <w:b/>
        </w:rPr>
        <w:t xml:space="preserve">Observation </w:t>
      </w:r>
      <w:r w:rsidRPr="0037413D">
        <w:rPr>
          <w:b/>
          <w:noProof/>
        </w:rPr>
        <w:t>2</w:t>
      </w:r>
      <w:r w:rsidRPr="0037413D">
        <w:rPr>
          <w:b/>
        </w:rPr>
        <w:t xml:space="preserve">: the </w:t>
      </w:r>
      <w:r w:rsidRPr="0037413D">
        <w:rPr>
          <w:b/>
          <w:lang w:eastAsia="zh-CN"/>
        </w:rPr>
        <w:t>PLMN-assigned UE capability will not exceed the maximum.</w:t>
      </w:r>
      <w:r w:rsidRPr="0037413D">
        <w:rPr>
          <w:rFonts w:eastAsia="宋体"/>
          <w:b/>
          <w:lang w:eastAsia="zh-CN"/>
        </w:rPr>
        <w:fldChar w:fldCharType="end"/>
      </w:r>
    </w:p>
    <w:p w14:paraId="1275BE42" w14:textId="118C7877" w:rsidR="001835BB" w:rsidRPr="0037413D" w:rsidRDefault="001835BB" w:rsidP="00F14C1D">
      <w:pPr>
        <w:rPr>
          <w:rFonts w:eastAsia="宋体"/>
          <w:b/>
          <w:lang w:eastAsia="zh-CN"/>
        </w:rPr>
      </w:pPr>
      <w:r w:rsidRPr="0037413D">
        <w:rPr>
          <w:rFonts w:eastAsia="宋体"/>
          <w:b/>
          <w:lang w:eastAsia="zh-CN"/>
        </w:rPr>
        <w:fldChar w:fldCharType="begin"/>
      </w:r>
      <w:r w:rsidRPr="0037413D">
        <w:rPr>
          <w:rFonts w:eastAsia="宋体"/>
          <w:b/>
          <w:lang w:eastAsia="zh-CN"/>
        </w:rPr>
        <w:instrText xml:space="preserve"> REF _Ref37317455 \w \h </w:instrText>
      </w:r>
      <w:r w:rsidR="0037413D">
        <w:rPr>
          <w:rFonts w:eastAsia="宋体"/>
          <w:b/>
          <w:lang w:eastAsia="zh-CN"/>
        </w:rPr>
        <w:instrText xml:space="preserve"> \* MERGEFORMAT </w:instrText>
      </w:r>
      <w:r w:rsidRPr="0037413D">
        <w:rPr>
          <w:rFonts w:eastAsia="宋体"/>
          <w:b/>
          <w:lang w:eastAsia="zh-CN"/>
        </w:rPr>
      </w:r>
      <w:r w:rsidRPr="0037413D">
        <w:rPr>
          <w:rFonts w:eastAsia="宋体"/>
          <w:b/>
          <w:lang w:eastAsia="zh-CN"/>
        </w:rPr>
        <w:fldChar w:fldCharType="separate"/>
      </w:r>
      <w:r w:rsidRPr="0037413D">
        <w:rPr>
          <w:rFonts w:eastAsia="宋体"/>
          <w:b/>
          <w:lang w:eastAsia="zh-CN"/>
        </w:rPr>
        <w:t>Proposal 6:</w:t>
      </w:r>
      <w:r w:rsidRPr="0037413D">
        <w:rPr>
          <w:rFonts w:eastAsia="宋体"/>
          <w:b/>
          <w:lang w:eastAsia="zh-CN"/>
        </w:rPr>
        <w:fldChar w:fldCharType="end"/>
      </w:r>
      <w:r w:rsidRPr="0037413D">
        <w:rPr>
          <w:rFonts w:eastAsia="宋体"/>
          <w:b/>
          <w:lang w:eastAsia="zh-CN"/>
        </w:rPr>
        <w:t xml:space="preserve"> </w:t>
      </w:r>
      <w:r w:rsidRPr="0037413D">
        <w:rPr>
          <w:rFonts w:eastAsia="宋体"/>
          <w:b/>
          <w:lang w:eastAsia="zh-CN"/>
        </w:rPr>
        <w:fldChar w:fldCharType="begin"/>
      </w:r>
      <w:r w:rsidRPr="0037413D">
        <w:rPr>
          <w:rFonts w:eastAsia="宋体"/>
          <w:b/>
          <w:lang w:eastAsia="zh-CN"/>
        </w:rPr>
        <w:instrText xml:space="preserve"> REF _Ref37317455 \h </w:instrText>
      </w:r>
      <w:r w:rsidR="0037413D">
        <w:rPr>
          <w:rFonts w:eastAsia="宋体"/>
          <w:b/>
          <w:lang w:eastAsia="zh-CN"/>
        </w:rPr>
        <w:instrText xml:space="preserve"> \* MERGEFORMAT </w:instrText>
      </w:r>
      <w:r w:rsidRPr="0037413D">
        <w:rPr>
          <w:rFonts w:eastAsia="宋体"/>
          <w:b/>
          <w:lang w:eastAsia="zh-CN"/>
        </w:rPr>
      </w:r>
      <w:r w:rsidRPr="0037413D">
        <w:rPr>
          <w:rFonts w:eastAsia="宋体"/>
          <w:b/>
          <w:lang w:eastAsia="zh-CN"/>
        </w:rPr>
        <w:fldChar w:fldCharType="separate"/>
      </w:r>
      <w:r w:rsidRPr="0037413D">
        <w:rPr>
          <w:b/>
          <w:lang w:eastAsia="zh-CN"/>
        </w:rPr>
        <w:t>RAN3 to discuss which solution to choose to enable the RAN node to acquire the applicable UE capability information:</w:t>
      </w:r>
      <w:r w:rsidRPr="0037413D">
        <w:rPr>
          <w:rFonts w:eastAsia="宋体"/>
          <w:b/>
          <w:lang w:eastAsia="zh-CN"/>
        </w:rPr>
        <w:fldChar w:fldCharType="end"/>
      </w:r>
    </w:p>
    <w:p w14:paraId="6A187799" w14:textId="77777777" w:rsidR="001835BB" w:rsidRPr="00CE0EB4" w:rsidRDefault="001835BB" w:rsidP="001835BB">
      <w:pPr>
        <w:pStyle w:val="af1"/>
        <w:numPr>
          <w:ilvl w:val="0"/>
          <w:numId w:val="20"/>
        </w:numPr>
        <w:spacing w:line="300" w:lineRule="auto"/>
        <w:jc w:val="left"/>
      </w:pPr>
      <w:r w:rsidRPr="00CE0EB4">
        <w:rPr>
          <w:lang w:eastAsia="zh-CN"/>
        </w:rPr>
        <w:t xml:space="preserve">Option 1: </w:t>
      </w:r>
      <w:r w:rsidRPr="00CE0EB4">
        <w:t>The RAN node provides the maximum supported size of UE capabilities to the AMF; the AMF fallbacks to use PLMN assigned UE capability, if the full UE capability information exceeds the maximum.</w:t>
      </w:r>
    </w:p>
    <w:p w14:paraId="47B112FB" w14:textId="77777777" w:rsidR="001835BB" w:rsidRPr="00CE0EB4" w:rsidRDefault="001835BB" w:rsidP="001835BB">
      <w:pPr>
        <w:pStyle w:val="af1"/>
        <w:numPr>
          <w:ilvl w:val="0"/>
          <w:numId w:val="20"/>
        </w:numPr>
        <w:spacing w:line="300" w:lineRule="auto"/>
        <w:jc w:val="left"/>
      </w:pPr>
      <w:r w:rsidRPr="00CE0EB4">
        <w:rPr>
          <w:lang w:eastAsia="zh-CN"/>
        </w:rPr>
        <w:t xml:space="preserve">Option 2: the gNB indicates to AMF that the UE Capability ID is not used if the received full size capability information exceeds the RAN node’s maximum, </w:t>
      </w:r>
      <w:r w:rsidRPr="00CE0EB4">
        <w:t xml:space="preserve">AMF fallbacks to use PLMN-assigned UE capability if necessary. </w:t>
      </w:r>
    </w:p>
    <w:p w14:paraId="06C7EDF2" w14:textId="0137B298" w:rsidR="001835BB" w:rsidRPr="0037413D" w:rsidRDefault="001835BB" w:rsidP="00F14C1D">
      <w:pPr>
        <w:rPr>
          <w:rFonts w:eastAsia="宋体"/>
          <w:b/>
          <w:lang w:eastAsia="zh-CN"/>
        </w:rPr>
      </w:pPr>
      <w:r w:rsidRPr="0037413D">
        <w:rPr>
          <w:rFonts w:eastAsia="宋体"/>
          <w:b/>
          <w:lang w:eastAsia="zh-CN"/>
        </w:rPr>
        <w:fldChar w:fldCharType="begin"/>
      </w:r>
      <w:r w:rsidRPr="0037413D">
        <w:rPr>
          <w:rFonts w:eastAsia="宋体"/>
          <w:b/>
          <w:lang w:eastAsia="zh-CN"/>
        </w:rPr>
        <w:instrText xml:space="preserve"> REF _Ref36642547 \r \h </w:instrText>
      </w:r>
      <w:r w:rsidR="0037413D">
        <w:rPr>
          <w:rFonts w:eastAsia="宋体"/>
          <w:b/>
          <w:lang w:eastAsia="zh-CN"/>
        </w:rPr>
        <w:instrText xml:space="preserve"> \* MERGEFORMAT </w:instrText>
      </w:r>
      <w:r w:rsidRPr="0037413D">
        <w:rPr>
          <w:rFonts w:eastAsia="宋体"/>
          <w:b/>
          <w:lang w:eastAsia="zh-CN"/>
        </w:rPr>
      </w:r>
      <w:r w:rsidRPr="0037413D">
        <w:rPr>
          <w:rFonts w:eastAsia="宋体"/>
          <w:b/>
          <w:lang w:eastAsia="zh-CN"/>
        </w:rPr>
        <w:fldChar w:fldCharType="separate"/>
      </w:r>
      <w:r w:rsidRPr="0037413D">
        <w:rPr>
          <w:rFonts w:eastAsia="宋体"/>
          <w:b/>
          <w:lang w:eastAsia="zh-CN"/>
        </w:rPr>
        <w:t>Proposal 7:</w:t>
      </w:r>
      <w:r w:rsidRPr="0037413D">
        <w:rPr>
          <w:rFonts w:eastAsia="宋体"/>
          <w:b/>
          <w:lang w:eastAsia="zh-CN"/>
        </w:rPr>
        <w:fldChar w:fldCharType="end"/>
      </w:r>
      <w:r w:rsidRPr="0037413D">
        <w:rPr>
          <w:rFonts w:eastAsia="宋体"/>
          <w:b/>
          <w:lang w:eastAsia="zh-CN"/>
        </w:rPr>
        <w:t xml:space="preserve"> </w:t>
      </w:r>
      <w:r w:rsidRPr="0037413D">
        <w:rPr>
          <w:rFonts w:eastAsia="宋体"/>
          <w:b/>
          <w:lang w:eastAsia="zh-CN"/>
        </w:rPr>
        <w:fldChar w:fldCharType="begin"/>
      </w:r>
      <w:r w:rsidRPr="0037413D">
        <w:rPr>
          <w:rFonts w:eastAsia="宋体"/>
          <w:b/>
          <w:lang w:eastAsia="zh-CN"/>
        </w:rPr>
        <w:instrText xml:space="preserve"> REF _Ref36642547 \h </w:instrText>
      </w:r>
      <w:r w:rsidR="0037413D">
        <w:rPr>
          <w:rFonts w:eastAsia="宋体"/>
          <w:b/>
          <w:lang w:eastAsia="zh-CN"/>
        </w:rPr>
        <w:instrText xml:space="preserve"> \* MERGEFORMAT </w:instrText>
      </w:r>
      <w:r w:rsidRPr="0037413D">
        <w:rPr>
          <w:rFonts w:eastAsia="宋体"/>
          <w:b/>
          <w:lang w:eastAsia="zh-CN"/>
        </w:rPr>
      </w:r>
      <w:r w:rsidRPr="0037413D">
        <w:rPr>
          <w:rFonts w:eastAsia="宋体"/>
          <w:b/>
          <w:lang w:eastAsia="zh-CN"/>
        </w:rPr>
        <w:fldChar w:fldCharType="separate"/>
      </w:r>
      <w:r w:rsidRPr="0037413D">
        <w:rPr>
          <w:b/>
          <w:lang w:eastAsia="zh-CN"/>
        </w:rPr>
        <w:t>No need to support RACS feature in LTE-DC.</w:t>
      </w:r>
      <w:r w:rsidRPr="0037413D">
        <w:rPr>
          <w:rFonts w:eastAsia="宋体"/>
          <w:b/>
          <w:lang w:eastAsia="zh-CN"/>
        </w:rPr>
        <w:fldChar w:fldCharType="end"/>
      </w:r>
    </w:p>
    <w:p w14:paraId="2BA66926" w14:textId="1C097550" w:rsidR="001835BB" w:rsidRPr="0037413D" w:rsidRDefault="001835BB" w:rsidP="00F14C1D">
      <w:pPr>
        <w:rPr>
          <w:rFonts w:eastAsia="宋体"/>
          <w:b/>
          <w:lang w:eastAsia="zh-CN"/>
        </w:rPr>
      </w:pPr>
      <w:r w:rsidRPr="0037413D">
        <w:rPr>
          <w:rFonts w:eastAsia="宋体"/>
          <w:b/>
          <w:lang w:eastAsia="zh-CN"/>
        </w:rPr>
        <w:lastRenderedPageBreak/>
        <w:fldChar w:fldCharType="begin"/>
      </w:r>
      <w:r w:rsidRPr="0037413D">
        <w:rPr>
          <w:rFonts w:eastAsia="宋体"/>
          <w:b/>
          <w:lang w:eastAsia="zh-CN"/>
        </w:rPr>
        <w:instrText xml:space="preserve"> REF _Ref37317499 \r \h </w:instrText>
      </w:r>
      <w:r w:rsidR="0037413D">
        <w:rPr>
          <w:rFonts w:eastAsia="宋体"/>
          <w:b/>
          <w:lang w:eastAsia="zh-CN"/>
        </w:rPr>
        <w:instrText xml:space="preserve"> \* MERGEFORMAT </w:instrText>
      </w:r>
      <w:r w:rsidRPr="0037413D">
        <w:rPr>
          <w:rFonts w:eastAsia="宋体"/>
          <w:b/>
          <w:lang w:eastAsia="zh-CN"/>
        </w:rPr>
      </w:r>
      <w:r w:rsidRPr="0037413D">
        <w:rPr>
          <w:rFonts w:eastAsia="宋体"/>
          <w:b/>
          <w:lang w:eastAsia="zh-CN"/>
        </w:rPr>
        <w:fldChar w:fldCharType="separate"/>
      </w:r>
      <w:r w:rsidRPr="0037413D">
        <w:rPr>
          <w:rFonts w:eastAsia="宋体"/>
          <w:b/>
          <w:lang w:eastAsia="zh-CN"/>
        </w:rPr>
        <w:t>Proposal 8:</w:t>
      </w:r>
      <w:r w:rsidRPr="0037413D">
        <w:rPr>
          <w:rFonts w:eastAsia="宋体"/>
          <w:b/>
          <w:lang w:eastAsia="zh-CN"/>
        </w:rPr>
        <w:fldChar w:fldCharType="end"/>
      </w:r>
      <w:r w:rsidRPr="0037413D">
        <w:rPr>
          <w:rFonts w:eastAsia="宋体"/>
          <w:b/>
          <w:lang w:eastAsia="zh-CN"/>
        </w:rPr>
        <w:t xml:space="preserve"> </w:t>
      </w:r>
      <w:r w:rsidRPr="0037413D">
        <w:rPr>
          <w:rFonts w:eastAsia="宋体"/>
          <w:b/>
          <w:lang w:eastAsia="zh-CN"/>
        </w:rPr>
        <w:fldChar w:fldCharType="begin"/>
      </w:r>
      <w:r w:rsidRPr="0037413D">
        <w:rPr>
          <w:rFonts w:eastAsia="宋体"/>
          <w:b/>
          <w:lang w:eastAsia="zh-CN"/>
        </w:rPr>
        <w:instrText xml:space="preserve"> REF _Ref37317499 \h </w:instrText>
      </w:r>
      <w:r w:rsidR="0037413D">
        <w:rPr>
          <w:rFonts w:eastAsia="宋体"/>
          <w:b/>
          <w:lang w:eastAsia="zh-CN"/>
        </w:rPr>
        <w:instrText xml:space="preserve"> \* MERGEFORMAT </w:instrText>
      </w:r>
      <w:r w:rsidRPr="0037413D">
        <w:rPr>
          <w:rFonts w:eastAsia="宋体"/>
          <w:b/>
          <w:lang w:eastAsia="zh-CN"/>
        </w:rPr>
      </w:r>
      <w:r w:rsidRPr="0037413D">
        <w:rPr>
          <w:rFonts w:eastAsia="宋体"/>
          <w:b/>
          <w:lang w:eastAsia="zh-CN"/>
        </w:rPr>
        <w:fldChar w:fldCharType="separate"/>
      </w:r>
      <w:r w:rsidRPr="0037413D">
        <w:rPr>
          <w:b/>
          <w:lang w:eastAsia="zh-CN"/>
        </w:rPr>
        <w:t>No need to supporting the RACS feature over F1 interface.</w:t>
      </w:r>
      <w:r w:rsidRPr="0037413D">
        <w:rPr>
          <w:rFonts w:eastAsia="宋体"/>
          <w:b/>
          <w:lang w:eastAsia="zh-CN"/>
        </w:rPr>
        <w:fldChar w:fldCharType="end"/>
      </w:r>
    </w:p>
    <w:p w14:paraId="3EBB00DB" w14:textId="6B629AA0" w:rsidR="001835BB" w:rsidRDefault="001835BB" w:rsidP="00F14C1D">
      <w:pPr>
        <w:rPr>
          <w:rFonts w:eastAsia="宋体"/>
          <w:b/>
          <w:lang w:eastAsia="zh-CN"/>
        </w:rPr>
      </w:pPr>
      <w:r w:rsidRPr="0037413D">
        <w:rPr>
          <w:rFonts w:eastAsia="宋体"/>
          <w:b/>
          <w:lang w:eastAsia="zh-CN"/>
        </w:rPr>
        <w:fldChar w:fldCharType="begin"/>
      </w:r>
      <w:r w:rsidRPr="0037413D">
        <w:rPr>
          <w:rFonts w:eastAsia="宋体"/>
          <w:b/>
          <w:lang w:eastAsia="zh-CN"/>
        </w:rPr>
        <w:instrText xml:space="preserve"> REF _Ref36821129 \r \h </w:instrText>
      </w:r>
      <w:r w:rsidR="0037413D">
        <w:rPr>
          <w:rFonts w:eastAsia="宋体"/>
          <w:b/>
          <w:lang w:eastAsia="zh-CN"/>
        </w:rPr>
        <w:instrText xml:space="preserve"> \* MERGEFORMAT </w:instrText>
      </w:r>
      <w:r w:rsidRPr="0037413D">
        <w:rPr>
          <w:rFonts w:eastAsia="宋体"/>
          <w:b/>
          <w:lang w:eastAsia="zh-CN"/>
        </w:rPr>
      </w:r>
      <w:r w:rsidRPr="0037413D">
        <w:rPr>
          <w:rFonts w:eastAsia="宋体"/>
          <w:b/>
          <w:lang w:eastAsia="zh-CN"/>
        </w:rPr>
        <w:fldChar w:fldCharType="separate"/>
      </w:r>
      <w:r w:rsidRPr="0037413D">
        <w:rPr>
          <w:rFonts w:eastAsia="宋体"/>
          <w:b/>
          <w:lang w:eastAsia="zh-CN"/>
        </w:rPr>
        <w:t>Proposal 9:</w:t>
      </w:r>
      <w:r w:rsidRPr="0037413D">
        <w:rPr>
          <w:rFonts w:eastAsia="宋体"/>
          <w:b/>
          <w:lang w:eastAsia="zh-CN"/>
        </w:rPr>
        <w:fldChar w:fldCharType="end"/>
      </w:r>
      <w:r w:rsidRPr="0037413D">
        <w:rPr>
          <w:rFonts w:eastAsia="宋体"/>
          <w:b/>
          <w:lang w:eastAsia="zh-CN"/>
        </w:rPr>
        <w:t xml:space="preserve"> </w:t>
      </w:r>
      <w:r w:rsidRPr="0037413D">
        <w:rPr>
          <w:rFonts w:eastAsia="宋体"/>
          <w:b/>
          <w:lang w:eastAsia="zh-CN"/>
        </w:rPr>
        <w:fldChar w:fldCharType="begin"/>
      </w:r>
      <w:r w:rsidRPr="0037413D">
        <w:rPr>
          <w:rFonts w:eastAsia="宋体"/>
          <w:b/>
          <w:lang w:eastAsia="zh-CN"/>
        </w:rPr>
        <w:instrText xml:space="preserve"> REF _Ref36821129 \h </w:instrText>
      </w:r>
      <w:r w:rsidR="0037413D">
        <w:rPr>
          <w:rFonts w:eastAsia="宋体"/>
          <w:b/>
          <w:lang w:eastAsia="zh-CN"/>
        </w:rPr>
        <w:instrText xml:space="preserve"> \* MERGEFORMAT </w:instrText>
      </w:r>
      <w:r w:rsidRPr="0037413D">
        <w:rPr>
          <w:rFonts w:eastAsia="宋体"/>
          <w:b/>
          <w:lang w:eastAsia="zh-CN"/>
        </w:rPr>
      </w:r>
      <w:r w:rsidRPr="0037413D">
        <w:rPr>
          <w:rFonts w:eastAsia="宋体"/>
          <w:b/>
          <w:lang w:eastAsia="zh-CN"/>
        </w:rPr>
        <w:fldChar w:fldCharType="separate"/>
      </w:r>
      <w:r w:rsidRPr="0037413D">
        <w:rPr>
          <w:b/>
          <w:lang w:eastAsia="zh-CN"/>
        </w:rPr>
        <w:t>UE radio capability information retrieval procedure shall be supported between MN and SN.</w:t>
      </w:r>
      <w:r w:rsidRPr="0037413D">
        <w:rPr>
          <w:rFonts w:eastAsia="宋体"/>
          <w:b/>
          <w:lang w:eastAsia="zh-CN"/>
        </w:rPr>
        <w:fldChar w:fldCharType="end"/>
      </w:r>
    </w:p>
    <w:p w14:paraId="20138BF4" w14:textId="0ED2EE04" w:rsidR="00E96372" w:rsidRPr="000253D1" w:rsidRDefault="000253D1" w:rsidP="00F14C1D">
      <w:pPr>
        <w:rPr>
          <w:rFonts w:eastAsia="宋体"/>
          <w:b/>
          <w:lang w:eastAsia="zh-CN"/>
        </w:rPr>
      </w:pPr>
      <w:r w:rsidRPr="000253D1">
        <w:rPr>
          <w:rFonts w:eastAsia="宋体"/>
          <w:b/>
          <w:lang w:eastAsia="zh-CN"/>
        </w:rPr>
        <w:t>Proposal 1</w:t>
      </w:r>
      <w:r w:rsidR="002B736B">
        <w:rPr>
          <w:rFonts w:eastAsia="宋体"/>
          <w:b/>
          <w:lang w:eastAsia="zh-CN"/>
        </w:rPr>
        <w:t>0</w:t>
      </w:r>
      <w:r w:rsidRPr="000253D1">
        <w:rPr>
          <w:rFonts w:eastAsia="宋体"/>
          <w:b/>
          <w:lang w:eastAsia="zh-CN"/>
        </w:rPr>
        <w:t>:</w:t>
      </w:r>
      <w:r w:rsidRPr="000253D1">
        <w:rPr>
          <w:rFonts w:eastAsia="宋体"/>
          <w:b/>
          <w:lang w:eastAsia="zh-CN"/>
        </w:rPr>
        <w:tab/>
        <w:t>Add the reference of UE capability ID to TS 23.003.</w:t>
      </w:r>
    </w:p>
    <w:p w14:paraId="52AFDB79" w14:textId="77777777" w:rsidR="006B5B3F" w:rsidRPr="00D36AC6" w:rsidRDefault="00D25996" w:rsidP="00B326D6">
      <w:pPr>
        <w:pStyle w:val="1"/>
        <w:numPr>
          <w:ilvl w:val="0"/>
          <w:numId w:val="6"/>
        </w:numPr>
        <w:spacing w:before="0" w:afterLines="60" w:after="144" w:line="240" w:lineRule="auto"/>
      </w:pPr>
      <w:r w:rsidRPr="00D36AC6">
        <w:rPr>
          <w:rFonts w:hint="eastAsia"/>
        </w:rPr>
        <w:t>Reference</w:t>
      </w:r>
    </w:p>
    <w:p w14:paraId="6AB5B77A" w14:textId="3D4CCF25" w:rsidR="00C23920" w:rsidRDefault="00097C80" w:rsidP="00444D7B">
      <w:pPr>
        <w:pStyle w:val="af0"/>
        <w:numPr>
          <w:ilvl w:val="0"/>
          <w:numId w:val="23"/>
        </w:numPr>
        <w:spacing w:after="60" w:line="240" w:lineRule="auto"/>
        <w:rPr>
          <w:rFonts w:eastAsia="宋体"/>
          <w:lang w:val="x-none"/>
        </w:rPr>
      </w:pPr>
      <w:r w:rsidRPr="00097C80">
        <w:rPr>
          <w:rFonts w:eastAsia="宋体"/>
          <w:lang w:val="x-none"/>
        </w:rPr>
        <w:t>R3-</w:t>
      </w:r>
      <w:r w:rsidR="00394161">
        <w:rPr>
          <w:rFonts w:eastAsia="宋体"/>
          <w:lang w:val="x-none"/>
        </w:rPr>
        <w:t>201186</w:t>
      </w:r>
      <w:r w:rsidR="00444D7B">
        <w:rPr>
          <w:rFonts w:eastAsia="宋体"/>
          <w:lang w:val="x-none"/>
        </w:rPr>
        <w:t xml:space="preserve"> </w:t>
      </w:r>
      <w:r w:rsidR="00444D7B" w:rsidRPr="00444D7B">
        <w:rPr>
          <w:rFonts w:eastAsia="宋体"/>
          <w:lang w:val="x-none"/>
        </w:rPr>
        <w:t>Summary of offline discussion on CB #2_Email002-RACS_common</w:t>
      </w:r>
      <w:r w:rsidR="00444D7B">
        <w:rPr>
          <w:rFonts w:eastAsia="宋体"/>
          <w:lang w:val="x-none"/>
        </w:rPr>
        <w:t>, Samsung</w:t>
      </w:r>
    </w:p>
    <w:p w14:paraId="23D81F66" w14:textId="77777777" w:rsidR="00FC32CF" w:rsidRDefault="00FC32CF" w:rsidP="00FC32CF">
      <w:pPr>
        <w:spacing w:after="60" w:line="240" w:lineRule="auto"/>
        <w:rPr>
          <w:rFonts w:eastAsia="宋体"/>
          <w:lang w:val="x-none"/>
        </w:rPr>
      </w:pPr>
    </w:p>
    <w:p w14:paraId="5947E43E" w14:textId="77777777" w:rsidR="00FC32CF" w:rsidRDefault="00FC32CF" w:rsidP="00FC32CF">
      <w:pPr>
        <w:spacing w:after="60" w:line="240" w:lineRule="auto"/>
        <w:rPr>
          <w:rFonts w:eastAsia="宋体"/>
          <w:lang w:val="x-none"/>
        </w:rPr>
      </w:pPr>
    </w:p>
    <w:p w14:paraId="360BF750" w14:textId="77777777" w:rsidR="00FC32CF" w:rsidRDefault="00FC32CF" w:rsidP="00FC32CF">
      <w:pPr>
        <w:spacing w:after="60" w:line="240" w:lineRule="auto"/>
        <w:rPr>
          <w:rFonts w:eastAsia="宋体"/>
          <w:lang w:val="x-none"/>
        </w:rPr>
      </w:pPr>
    </w:p>
    <w:p w14:paraId="041B9B46" w14:textId="77777777" w:rsidR="00FC32CF" w:rsidRDefault="00FC32CF" w:rsidP="00FC32CF">
      <w:pPr>
        <w:spacing w:after="60" w:line="240" w:lineRule="auto"/>
        <w:rPr>
          <w:rFonts w:eastAsia="宋体"/>
          <w:lang w:val="x-none"/>
        </w:rPr>
      </w:pPr>
    </w:p>
    <w:p w14:paraId="227D6B67" w14:textId="77777777" w:rsidR="00FC32CF" w:rsidRDefault="00FC32CF" w:rsidP="00FC32CF">
      <w:pPr>
        <w:spacing w:after="60" w:line="240" w:lineRule="auto"/>
        <w:rPr>
          <w:rFonts w:eastAsia="宋体"/>
          <w:lang w:val="x-none"/>
        </w:rPr>
      </w:pPr>
    </w:p>
    <w:p w14:paraId="4E3764A4" w14:textId="77777777" w:rsidR="00662CEA" w:rsidRDefault="00662CEA" w:rsidP="00FC32CF">
      <w:pPr>
        <w:spacing w:after="60" w:line="240" w:lineRule="auto"/>
        <w:rPr>
          <w:rFonts w:eastAsia="宋体"/>
          <w:lang w:val="x-none"/>
        </w:rPr>
        <w:sectPr w:rsidR="00662CEA">
          <w:footnotePr>
            <w:numRestart w:val="eachSect"/>
          </w:footnotePr>
          <w:pgSz w:w="11907" w:h="16840"/>
          <w:pgMar w:top="1416" w:right="1133" w:bottom="1133" w:left="1133" w:header="850" w:footer="340" w:gutter="0"/>
          <w:cols w:space="720"/>
          <w:formProt w:val="0"/>
        </w:sectPr>
      </w:pPr>
    </w:p>
    <w:p w14:paraId="0910182B" w14:textId="1C82724F" w:rsidR="00662CEA" w:rsidRDefault="00662CEA" w:rsidP="00662CEA">
      <w:pPr>
        <w:pStyle w:val="Note-Boxed"/>
        <w:pBdr>
          <w:top w:val="single" w:sz="8" w:space="0" w:color="auto" w:shadow="1"/>
        </w:pBdr>
        <w:jc w:val="center"/>
      </w:pPr>
      <w:r w:rsidRPr="00CF09D5">
        <w:lastRenderedPageBreak/>
        <w:t>CHANGE</w:t>
      </w:r>
      <w:r>
        <w:t xml:space="preserve"> START</w:t>
      </w:r>
    </w:p>
    <w:p w14:paraId="22DBC359" w14:textId="77777777" w:rsidR="00E14A25" w:rsidRPr="00E14A25" w:rsidRDefault="00E14A25" w:rsidP="00E14A25">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zh-CN"/>
        </w:rPr>
      </w:pPr>
      <w:bookmarkStart w:id="21" w:name="_Toc20953376"/>
      <w:bookmarkStart w:id="22" w:name="_Toc29390553"/>
      <w:bookmarkStart w:id="23" w:name="_Toc36551290"/>
      <w:r w:rsidRPr="00E14A25">
        <w:rPr>
          <w:rFonts w:ascii="Arial" w:eastAsia="Times New Roman" w:hAnsi="Arial"/>
          <w:sz w:val="28"/>
          <w:lang w:eastAsia="zh-CN"/>
        </w:rPr>
        <w:t>8.3.5</w:t>
      </w:r>
      <w:r w:rsidRPr="00E14A25">
        <w:rPr>
          <w:rFonts w:ascii="Arial" w:eastAsia="Times New Roman" w:hAnsi="Arial"/>
          <w:sz w:val="28"/>
          <w:lang w:eastAsia="zh-CN"/>
        </w:rPr>
        <w:tab/>
        <w:t>UE Radio Capability Match</w:t>
      </w:r>
      <w:bookmarkEnd w:id="21"/>
      <w:bookmarkEnd w:id="22"/>
      <w:bookmarkEnd w:id="23"/>
    </w:p>
    <w:p w14:paraId="63E1FEDA" w14:textId="77777777" w:rsidR="00E14A25" w:rsidRPr="00E14A25" w:rsidRDefault="00E14A25" w:rsidP="00E14A25">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zh-CN"/>
        </w:rPr>
      </w:pPr>
      <w:bookmarkStart w:id="24" w:name="_Toc20953377"/>
      <w:bookmarkStart w:id="25" w:name="_Toc29390554"/>
      <w:bookmarkStart w:id="26" w:name="_Toc36551291"/>
      <w:r w:rsidRPr="00E14A25">
        <w:rPr>
          <w:rFonts w:ascii="Arial" w:eastAsia="Times New Roman" w:hAnsi="Arial"/>
          <w:sz w:val="24"/>
          <w:lang w:eastAsia="zh-CN"/>
        </w:rPr>
        <w:t>8.3.5.1</w:t>
      </w:r>
      <w:r w:rsidRPr="00E14A25">
        <w:rPr>
          <w:rFonts w:ascii="Arial" w:eastAsia="Times New Roman" w:hAnsi="Arial"/>
          <w:sz w:val="24"/>
          <w:lang w:eastAsia="zh-CN"/>
        </w:rPr>
        <w:tab/>
        <w:t>General</w:t>
      </w:r>
      <w:bookmarkEnd w:id="24"/>
      <w:bookmarkEnd w:id="25"/>
      <w:bookmarkEnd w:id="26"/>
    </w:p>
    <w:p w14:paraId="6FFAE302" w14:textId="77777777" w:rsidR="00E14A25" w:rsidRPr="00E14A25" w:rsidRDefault="00E14A25" w:rsidP="00E14A25">
      <w:pPr>
        <w:overflowPunct w:val="0"/>
        <w:autoSpaceDE w:val="0"/>
        <w:autoSpaceDN w:val="0"/>
        <w:adjustRightInd w:val="0"/>
        <w:spacing w:line="240" w:lineRule="auto"/>
        <w:jc w:val="left"/>
        <w:textAlignment w:val="baseline"/>
        <w:rPr>
          <w:rFonts w:eastAsia="Times New Roman"/>
          <w:sz w:val="20"/>
          <w:lang w:eastAsia="zh-CN"/>
        </w:rPr>
      </w:pPr>
      <w:r w:rsidRPr="00E14A25">
        <w:rPr>
          <w:rFonts w:eastAsia="Times New Roman"/>
          <w:sz w:val="20"/>
          <w:lang w:eastAsia="zh-CN"/>
        </w:rPr>
        <w:t>The purpose of the UE Radio Capability Match procedure is for the MME to request the eNB to derive and provide an indication to the MME whether the UE radio capabilities are compatible with the network configuration for voice continuity.</w:t>
      </w:r>
    </w:p>
    <w:p w14:paraId="06E3C090" w14:textId="77777777" w:rsidR="00E14A25" w:rsidRPr="00E14A25" w:rsidRDefault="00E14A25" w:rsidP="00E14A25">
      <w:pPr>
        <w:overflowPunct w:val="0"/>
        <w:autoSpaceDE w:val="0"/>
        <w:autoSpaceDN w:val="0"/>
        <w:adjustRightInd w:val="0"/>
        <w:spacing w:line="240" w:lineRule="auto"/>
        <w:jc w:val="left"/>
        <w:textAlignment w:val="baseline"/>
        <w:rPr>
          <w:rFonts w:eastAsia="Times New Roman"/>
          <w:sz w:val="20"/>
          <w:lang w:eastAsia="zh-CN"/>
        </w:rPr>
      </w:pPr>
      <w:r w:rsidRPr="00E14A25">
        <w:rPr>
          <w:rFonts w:eastAsia="Times New Roman"/>
          <w:sz w:val="20"/>
          <w:lang w:eastAsia="zh-CN"/>
        </w:rPr>
        <w:t>The procedure uses UE-associated signalling.</w:t>
      </w:r>
    </w:p>
    <w:p w14:paraId="6A5EF91A" w14:textId="77777777" w:rsidR="00E14A25" w:rsidRPr="00E14A25" w:rsidRDefault="00E14A25" w:rsidP="00E14A25">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zh-CN"/>
        </w:rPr>
      </w:pPr>
      <w:bookmarkStart w:id="27" w:name="_Toc20953378"/>
      <w:bookmarkStart w:id="28" w:name="_Toc29390555"/>
      <w:bookmarkStart w:id="29" w:name="_Toc36551292"/>
      <w:r w:rsidRPr="00E14A25">
        <w:rPr>
          <w:rFonts w:ascii="Arial" w:eastAsia="Times New Roman" w:hAnsi="Arial"/>
          <w:sz w:val="24"/>
          <w:lang w:eastAsia="zh-CN"/>
        </w:rPr>
        <w:t>8.3.5.2</w:t>
      </w:r>
      <w:r w:rsidRPr="00E14A25">
        <w:rPr>
          <w:rFonts w:ascii="Arial" w:eastAsia="Times New Roman" w:hAnsi="Arial"/>
          <w:sz w:val="24"/>
          <w:lang w:eastAsia="zh-CN"/>
        </w:rPr>
        <w:tab/>
        <w:t>Successful Operation</w:t>
      </w:r>
      <w:bookmarkEnd w:id="27"/>
      <w:bookmarkEnd w:id="28"/>
      <w:bookmarkEnd w:id="29"/>
    </w:p>
    <w:p w14:paraId="58873B67" w14:textId="77777777" w:rsidR="00E14A25" w:rsidRPr="00E14A25" w:rsidRDefault="00E14A25" w:rsidP="00E14A25">
      <w:pPr>
        <w:keepNext/>
        <w:keepLines/>
        <w:overflowPunct w:val="0"/>
        <w:autoSpaceDE w:val="0"/>
        <w:autoSpaceDN w:val="0"/>
        <w:adjustRightInd w:val="0"/>
        <w:spacing w:before="60" w:line="240" w:lineRule="auto"/>
        <w:jc w:val="center"/>
        <w:textAlignment w:val="baseline"/>
        <w:rPr>
          <w:rFonts w:ascii="Arial" w:eastAsia="Times New Roman" w:hAnsi="Arial"/>
          <w:b/>
          <w:sz w:val="20"/>
          <w:lang w:eastAsia="en-GB"/>
        </w:rPr>
      </w:pPr>
      <w:r w:rsidRPr="00E14A25">
        <w:rPr>
          <w:rFonts w:ascii="Arial" w:eastAsia="Times New Roman" w:hAnsi="Arial"/>
          <w:b/>
          <w:sz w:val="20"/>
          <w:lang w:eastAsia="en-GB"/>
        </w:rPr>
        <w:object w:dxaOrig="5220" w:dyaOrig="2565" w14:anchorId="3388D18C">
          <v:shape id="_x0000_i1026" type="#_x0000_t75" style="width:261.35pt;height:128.6pt" o:ole="" fillcolor="window">
            <v:imagedata r:id="rId13" o:title=""/>
          </v:shape>
          <o:OLEObject Type="Embed" ProgID="Word.Picture.8" ShapeID="_x0000_i1026" DrawAspect="Content" ObjectID="_1647984108" r:id="rId14"/>
        </w:object>
      </w:r>
    </w:p>
    <w:p w14:paraId="56FEB9E8" w14:textId="77777777" w:rsidR="00E14A25" w:rsidRPr="00E14A25" w:rsidRDefault="00E14A25" w:rsidP="00E14A25">
      <w:pPr>
        <w:keepLines/>
        <w:overflowPunct w:val="0"/>
        <w:autoSpaceDE w:val="0"/>
        <w:autoSpaceDN w:val="0"/>
        <w:adjustRightInd w:val="0"/>
        <w:spacing w:after="240" w:line="240" w:lineRule="auto"/>
        <w:jc w:val="center"/>
        <w:textAlignment w:val="baseline"/>
        <w:rPr>
          <w:rFonts w:ascii="Arial" w:eastAsia="Times New Roman" w:hAnsi="Arial"/>
          <w:b/>
          <w:sz w:val="20"/>
          <w:lang w:eastAsia="en-GB"/>
        </w:rPr>
      </w:pPr>
      <w:r w:rsidRPr="00E14A25">
        <w:rPr>
          <w:rFonts w:ascii="Arial" w:eastAsia="Times New Roman" w:hAnsi="Arial"/>
          <w:b/>
          <w:sz w:val="20"/>
          <w:lang w:eastAsia="en-GB"/>
        </w:rPr>
        <w:t>Figure 8.3.</w:t>
      </w:r>
      <w:r w:rsidRPr="00E14A25">
        <w:rPr>
          <w:rFonts w:ascii="Arial" w:eastAsia="Times New Roman" w:hAnsi="Arial"/>
          <w:b/>
          <w:sz w:val="20"/>
          <w:lang w:eastAsia="zh-CN"/>
        </w:rPr>
        <w:t>5</w:t>
      </w:r>
      <w:r w:rsidRPr="00E14A25">
        <w:rPr>
          <w:rFonts w:ascii="Arial" w:eastAsia="Times New Roman" w:hAnsi="Arial"/>
          <w:b/>
          <w:sz w:val="20"/>
          <w:lang w:eastAsia="en-GB"/>
        </w:rPr>
        <w:t xml:space="preserve">.2-1: </w:t>
      </w:r>
      <w:r w:rsidRPr="00E14A25">
        <w:rPr>
          <w:rFonts w:ascii="Arial" w:eastAsia="Times New Roman" w:hAnsi="Arial"/>
          <w:b/>
          <w:sz w:val="20"/>
          <w:lang w:eastAsia="zh-CN"/>
        </w:rPr>
        <w:t>UE Radio Capability Match.</w:t>
      </w:r>
      <w:r w:rsidRPr="00E14A25">
        <w:rPr>
          <w:rFonts w:ascii="Arial" w:eastAsia="Times New Roman" w:hAnsi="Arial"/>
          <w:b/>
          <w:sz w:val="20"/>
          <w:lang w:eastAsia="en-GB"/>
        </w:rPr>
        <w:t xml:space="preserve"> </w:t>
      </w:r>
      <w:r w:rsidRPr="00E14A25">
        <w:rPr>
          <w:rFonts w:ascii="Arial" w:eastAsia="Times New Roman" w:hAnsi="Arial"/>
          <w:b/>
          <w:sz w:val="20"/>
          <w:lang w:eastAsia="zh-CN"/>
        </w:rPr>
        <w:t>S</w:t>
      </w:r>
      <w:r w:rsidRPr="00E14A25">
        <w:rPr>
          <w:rFonts w:ascii="Arial" w:eastAsia="Times New Roman" w:hAnsi="Arial"/>
          <w:b/>
          <w:sz w:val="20"/>
          <w:lang w:eastAsia="en-GB"/>
        </w:rPr>
        <w:t>uccessful operation</w:t>
      </w:r>
    </w:p>
    <w:p w14:paraId="052ECACF" w14:textId="77777777" w:rsidR="00E14A25" w:rsidRPr="00E14A25" w:rsidRDefault="00E14A25" w:rsidP="00E14A25">
      <w:pPr>
        <w:overflowPunct w:val="0"/>
        <w:autoSpaceDE w:val="0"/>
        <w:autoSpaceDN w:val="0"/>
        <w:adjustRightInd w:val="0"/>
        <w:spacing w:line="240" w:lineRule="auto"/>
        <w:jc w:val="left"/>
        <w:textAlignment w:val="baseline"/>
        <w:rPr>
          <w:rFonts w:eastAsia="Times New Roman"/>
          <w:sz w:val="20"/>
          <w:lang w:eastAsia="zh-CN"/>
        </w:rPr>
      </w:pPr>
      <w:r w:rsidRPr="00E14A25">
        <w:rPr>
          <w:rFonts w:eastAsia="Times New Roman"/>
          <w:sz w:val="20"/>
          <w:lang w:eastAsia="zh-CN"/>
        </w:rPr>
        <w:t xml:space="preserve">The MME initiates the procedure by sending a UE RADIO CAPABILITY MATCH REQUEST message. </w:t>
      </w:r>
      <w:r w:rsidRPr="00E14A25">
        <w:rPr>
          <w:rFonts w:eastAsia="Times New Roman"/>
          <w:sz w:val="20"/>
          <w:lang w:eastAsia="en-GB"/>
        </w:rPr>
        <w:t xml:space="preserve">If the UE-associated logical S1-connection is not established, the MME shall allocate a unique </w:t>
      </w:r>
      <w:r w:rsidRPr="00E14A25">
        <w:rPr>
          <w:rFonts w:eastAsia="Batang"/>
          <w:bCs/>
          <w:sz w:val="20"/>
          <w:lang w:eastAsia="en-GB"/>
        </w:rPr>
        <w:t>MME</w:t>
      </w:r>
      <w:r w:rsidRPr="00E14A25">
        <w:rPr>
          <w:rFonts w:eastAsia="Times New Roman"/>
          <w:bCs/>
          <w:sz w:val="20"/>
          <w:lang w:eastAsia="en-GB"/>
        </w:rPr>
        <w:t xml:space="preserve"> UE S1AP ID</w:t>
      </w:r>
      <w:r w:rsidRPr="00E14A25">
        <w:rPr>
          <w:rFonts w:eastAsia="Times New Roman"/>
          <w:sz w:val="20"/>
          <w:lang w:eastAsia="en-GB"/>
        </w:rPr>
        <w:t xml:space="preserve"> to be used for the UE and include</w:t>
      </w:r>
      <w:r w:rsidRPr="00E14A25">
        <w:rPr>
          <w:rFonts w:eastAsia="Times New Roman"/>
          <w:sz w:val="20"/>
          <w:lang w:eastAsia="zh-CN"/>
        </w:rPr>
        <w:t xml:space="preserve"> the </w:t>
      </w:r>
      <w:r w:rsidRPr="00E14A25">
        <w:rPr>
          <w:rFonts w:eastAsia="Batang"/>
          <w:bCs/>
          <w:i/>
          <w:sz w:val="20"/>
          <w:lang w:eastAsia="en-GB"/>
        </w:rPr>
        <w:t>MME</w:t>
      </w:r>
      <w:r w:rsidRPr="00E14A25">
        <w:rPr>
          <w:rFonts w:eastAsia="Times New Roman"/>
          <w:bCs/>
          <w:i/>
          <w:sz w:val="20"/>
          <w:lang w:eastAsia="en-GB"/>
        </w:rPr>
        <w:t xml:space="preserve"> UE S1AP ID</w:t>
      </w:r>
      <w:r w:rsidRPr="00E14A25">
        <w:rPr>
          <w:rFonts w:eastAsia="Times New Roman"/>
          <w:bCs/>
          <w:sz w:val="20"/>
          <w:lang w:eastAsia="zh-CN"/>
        </w:rPr>
        <w:t xml:space="preserve"> IE </w:t>
      </w:r>
      <w:r w:rsidRPr="00E14A25">
        <w:rPr>
          <w:rFonts w:eastAsia="Times New Roman"/>
          <w:sz w:val="20"/>
          <w:lang w:eastAsia="en-GB"/>
        </w:rPr>
        <w:t xml:space="preserve">in the </w:t>
      </w:r>
      <w:r w:rsidRPr="00E14A25">
        <w:rPr>
          <w:rFonts w:eastAsia="Times New Roman"/>
          <w:sz w:val="20"/>
          <w:lang w:eastAsia="zh-CN"/>
        </w:rPr>
        <w:t>UE RADIO CAPABILITY MATCH REQUEST</w:t>
      </w:r>
      <w:r w:rsidRPr="00E14A25">
        <w:rPr>
          <w:rFonts w:eastAsia="Times New Roman"/>
          <w:sz w:val="20"/>
          <w:lang w:eastAsia="en-GB"/>
        </w:rPr>
        <w:t xml:space="preserve"> message; </w:t>
      </w:r>
      <w:r w:rsidRPr="00E14A25">
        <w:rPr>
          <w:rFonts w:eastAsia="Times New Roman"/>
          <w:iCs/>
          <w:sz w:val="20"/>
          <w:lang w:eastAsia="en-GB"/>
        </w:rPr>
        <w:t xml:space="preserve">by receiving the </w:t>
      </w:r>
      <w:r w:rsidRPr="00E14A25">
        <w:rPr>
          <w:rFonts w:eastAsia="Batang"/>
          <w:bCs/>
          <w:i/>
          <w:sz w:val="20"/>
          <w:lang w:eastAsia="en-GB"/>
        </w:rPr>
        <w:t>MME</w:t>
      </w:r>
      <w:r w:rsidRPr="00E14A25">
        <w:rPr>
          <w:rFonts w:eastAsia="Times New Roman"/>
          <w:bCs/>
          <w:i/>
          <w:sz w:val="20"/>
          <w:lang w:eastAsia="en-GB"/>
        </w:rPr>
        <w:t xml:space="preserve"> UE S1AP ID</w:t>
      </w:r>
      <w:r w:rsidRPr="00E14A25">
        <w:rPr>
          <w:rFonts w:eastAsia="Times New Roman"/>
          <w:sz w:val="20"/>
          <w:lang w:eastAsia="en-GB"/>
        </w:rPr>
        <w:t xml:space="preserve"> IE in the </w:t>
      </w:r>
      <w:r w:rsidRPr="00E14A25">
        <w:rPr>
          <w:rFonts w:eastAsia="Times New Roman"/>
          <w:sz w:val="20"/>
          <w:lang w:eastAsia="zh-CN"/>
        </w:rPr>
        <w:t>UE RADIO CAPABILITY MATCH REQUEST message</w:t>
      </w:r>
      <w:r w:rsidRPr="00E14A25">
        <w:rPr>
          <w:rFonts w:eastAsia="Times New Roman"/>
          <w:sz w:val="20"/>
          <w:lang w:eastAsia="en-GB"/>
        </w:rPr>
        <w:t>, the eNB establishes the UE-associated logical S1-connection.</w:t>
      </w:r>
    </w:p>
    <w:p w14:paraId="6F270C49" w14:textId="77777777" w:rsidR="00E14A25" w:rsidRPr="00E14A25" w:rsidRDefault="00E14A25" w:rsidP="00E14A25">
      <w:pPr>
        <w:overflowPunct w:val="0"/>
        <w:autoSpaceDE w:val="0"/>
        <w:autoSpaceDN w:val="0"/>
        <w:adjustRightInd w:val="0"/>
        <w:spacing w:line="240" w:lineRule="auto"/>
        <w:jc w:val="left"/>
        <w:textAlignment w:val="baseline"/>
        <w:rPr>
          <w:rFonts w:eastAsia="Times New Roman"/>
          <w:sz w:val="20"/>
          <w:lang w:eastAsia="en-GB"/>
        </w:rPr>
      </w:pPr>
      <w:r w:rsidRPr="00E14A25">
        <w:rPr>
          <w:rFonts w:eastAsia="Times New Roman"/>
          <w:sz w:val="20"/>
          <w:lang w:eastAsia="en-GB"/>
        </w:rPr>
        <w:t>Upon receipt of the UE RADIO CAPABILITY MATCH REQUEST message, the eNB shall act as defined in the TS 23.401 [11] and respond with a UE RADIO CAPABILITY MATCH RESPONSE message.</w:t>
      </w:r>
    </w:p>
    <w:p w14:paraId="480F495A" w14:textId="77777777" w:rsidR="00E14A25" w:rsidRDefault="00E14A25" w:rsidP="00E14A25">
      <w:pPr>
        <w:overflowPunct w:val="0"/>
        <w:autoSpaceDE w:val="0"/>
        <w:autoSpaceDN w:val="0"/>
        <w:adjustRightInd w:val="0"/>
        <w:spacing w:line="240" w:lineRule="auto"/>
        <w:jc w:val="left"/>
        <w:textAlignment w:val="baseline"/>
        <w:rPr>
          <w:ins w:id="30" w:author="Huawei" w:date="2020-04-09T13:19:00Z"/>
          <w:rFonts w:eastAsia="Times New Roman"/>
          <w:sz w:val="20"/>
          <w:lang w:eastAsia="en-GB"/>
        </w:rPr>
      </w:pPr>
      <w:r w:rsidRPr="00E14A25">
        <w:rPr>
          <w:rFonts w:eastAsia="Times New Roman"/>
          <w:sz w:val="20"/>
          <w:lang w:eastAsia="en-GB"/>
        </w:rPr>
        <w:t xml:space="preserve">If the </w:t>
      </w:r>
      <w:r w:rsidRPr="00E14A25">
        <w:rPr>
          <w:rFonts w:eastAsia="Times New Roman"/>
          <w:i/>
          <w:sz w:val="20"/>
          <w:lang w:eastAsia="en-GB"/>
        </w:rPr>
        <w:t>UE Radio Capability</w:t>
      </w:r>
      <w:r w:rsidRPr="00E14A25">
        <w:rPr>
          <w:rFonts w:eastAsia="Times New Roman"/>
          <w:sz w:val="20"/>
          <w:lang w:eastAsia="en-GB"/>
        </w:rPr>
        <w:t xml:space="preserve"> IE is contained in the UE RADIO CAPABILITY MATCH REQUEST message, the eNB shall use it to determine the value of the </w:t>
      </w:r>
      <w:r w:rsidRPr="00E14A25">
        <w:rPr>
          <w:rFonts w:eastAsia="Times New Roman"/>
          <w:i/>
          <w:sz w:val="20"/>
          <w:lang w:eastAsia="en-GB"/>
        </w:rPr>
        <w:t>Voice Support Match Indicator</w:t>
      </w:r>
      <w:r w:rsidRPr="00E14A25">
        <w:rPr>
          <w:rFonts w:eastAsia="Times New Roman"/>
          <w:sz w:val="20"/>
          <w:lang w:eastAsia="en-GB"/>
        </w:rPr>
        <w:t xml:space="preserve"> IE to be included in the UE RADIO CAPABILITY MATCH RESPONSE message.</w:t>
      </w:r>
    </w:p>
    <w:p w14:paraId="5DEE7D35" w14:textId="3F978279" w:rsidR="00E14A25" w:rsidRPr="00E14A25" w:rsidRDefault="00E14A25" w:rsidP="00E14A25">
      <w:pPr>
        <w:overflowPunct w:val="0"/>
        <w:autoSpaceDE w:val="0"/>
        <w:autoSpaceDN w:val="0"/>
        <w:adjustRightInd w:val="0"/>
        <w:spacing w:line="240" w:lineRule="auto"/>
        <w:jc w:val="left"/>
        <w:textAlignment w:val="baseline"/>
        <w:rPr>
          <w:ins w:id="31" w:author="Huawei" w:date="2020-04-09T13:19:00Z"/>
          <w:rFonts w:eastAsia="Times New Roman"/>
          <w:sz w:val="20"/>
          <w:lang w:eastAsia="en-GB"/>
        </w:rPr>
      </w:pPr>
      <w:ins w:id="32" w:author="Huawei" w:date="2020-04-09T13:19:00Z">
        <w:r w:rsidRPr="00E14A25">
          <w:rPr>
            <w:rFonts w:eastAsia="Times New Roman"/>
            <w:sz w:val="20"/>
            <w:lang w:eastAsia="en-GB"/>
          </w:rPr>
          <w:t xml:space="preserve">If the </w:t>
        </w:r>
        <w:r w:rsidRPr="00E14A25">
          <w:rPr>
            <w:rFonts w:eastAsia="Batang"/>
            <w:i/>
            <w:sz w:val="20"/>
            <w:lang w:eastAsia="en-GB"/>
          </w:rPr>
          <w:t xml:space="preserve">UE Radio Capability ID </w:t>
        </w:r>
        <w:r w:rsidRPr="00E14A25">
          <w:rPr>
            <w:rFonts w:eastAsia="Batang"/>
            <w:sz w:val="20"/>
            <w:lang w:eastAsia="en-GB"/>
          </w:rPr>
          <w:t>IE</w:t>
        </w:r>
        <w:r w:rsidRPr="00E14A25">
          <w:rPr>
            <w:rFonts w:eastAsia="Times New Roman"/>
            <w:sz w:val="20"/>
            <w:lang w:eastAsia="en-GB"/>
          </w:rPr>
          <w:t xml:space="preserve"> is included in the </w:t>
        </w:r>
        <w:r w:rsidRPr="00E14A25">
          <w:rPr>
            <w:rFonts w:eastAsia="Times New Roman"/>
            <w:sz w:val="20"/>
            <w:lang w:eastAsia="zh-CN"/>
          </w:rPr>
          <w:t xml:space="preserve">UE RADIO CAPABILITY MATCH REQUEST </w:t>
        </w:r>
        <w:r w:rsidRPr="00E14A25">
          <w:rPr>
            <w:rFonts w:eastAsia="Times New Roman"/>
            <w:sz w:val="20"/>
            <w:lang w:eastAsia="en-GB"/>
          </w:rPr>
          <w:t>message, the eNB shall, if supported, use it as defined in TS 23.401 [11].</w:t>
        </w:r>
      </w:ins>
    </w:p>
    <w:p w14:paraId="0D7DCCDA" w14:textId="77777777" w:rsidR="00E14A25" w:rsidRPr="00E14A25" w:rsidRDefault="00E14A25" w:rsidP="00E14A25">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zh-CN"/>
        </w:rPr>
      </w:pPr>
      <w:bookmarkStart w:id="33" w:name="_Toc20953379"/>
      <w:bookmarkStart w:id="34" w:name="_Toc29390556"/>
      <w:bookmarkStart w:id="35" w:name="_Toc36551293"/>
      <w:r w:rsidRPr="00E14A25">
        <w:rPr>
          <w:rFonts w:ascii="Arial" w:eastAsia="Times New Roman" w:hAnsi="Arial"/>
          <w:sz w:val="24"/>
          <w:lang w:eastAsia="zh-CN"/>
        </w:rPr>
        <w:t>8.3.5.3</w:t>
      </w:r>
      <w:r w:rsidRPr="00E14A25">
        <w:rPr>
          <w:rFonts w:ascii="Arial" w:eastAsia="Times New Roman" w:hAnsi="Arial"/>
          <w:sz w:val="24"/>
          <w:lang w:eastAsia="zh-CN"/>
        </w:rPr>
        <w:tab/>
        <w:t>Unsuccessful Operation</w:t>
      </w:r>
      <w:bookmarkEnd w:id="33"/>
      <w:bookmarkEnd w:id="34"/>
      <w:bookmarkEnd w:id="35"/>
    </w:p>
    <w:p w14:paraId="2E2881CA" w14:textId="77777777" w:rsidR="00E14A25" w:rsidRPr="00E14A25" w:rsidRDefault="00E14A25" w:rsidP="00E14A25">
      <w:pPr>
        <w:overflowPunct w:val="0"/>
        <w:autoSpaceDE w:val="0"/>
        <w:autoSpaceDN w:val="0"/>
        <w:adjustRightInd w:val="0"/>
        <w:spacing w:line="240" w:lineRule="auto"/>
        <w:jc w:val="left"/>
        <w:textAlignment w:val="baseline"/>
        <w:rPr>
          <w:rFonts w:eastAsia="Times New Roman"/>
          <w:sz w:val="20"/>
          <w:lang w:eastAsia="zh-CN"/>
        </w:rPr>
      </w:pPr>
      <w:r w:rsidRPr="00E14A25">
        <w:rPr>
          <w:rFonts w:eastAsia="Times New Roman"/>
          <w:sz w:val="20"/>
          <w:lang w:eastAsia="en-GB"/>
        </w:rPr>
        <w:t>Not applicable</w:t>
      </w:r>
      <w:r w:rsidRPr="00E14A25">
        <w:rPr>
          <w:rFonts w:eastAsia="Times New Roman"/>
          <w:sz w:val="20"/>
          <w:lang w:eastAsia="zh-CN"/>
        </w:rPr>
        <w:t>.</w:t>
      </w:r>
    </w:p>
    <w:p w14:paraId="6307FDDE" w14:textId="77777777" w:rsidR="00E14A25" w:rsidRPr="00E14A25" w:rsidRDefault="00E14A25" w:rsidP="00E14A25">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en-GB"/>
        </w:rPr>
      </w:pPr>
      <w:bookmarkStart w:id="36" w:name="_Toc20953380"/>
      <w:bookmarkStart w:id="37" w:name="_Toc29390557"/>
      <w:bookmarkStart w:id="38" w:name="_Toc36551294"/>
      <w:r w:rsidRPr="00E14A25">
        <w:rPr>
          <w:rFonts w:ascii="Arial" w:eastAsia="Times New Roman" w:hAnsi="Arial"/>
          <w:sz w:val="24"/>
          <w:lang w:eastAsia="zh-CN"/>
        </w:rPr>
        <w:t>8.3.5.4</w:t>
      </w:r>
      <w:r w:rsidRPr="00E14A25">
        <w:rPr>
          <w:rFonts w:ascii="Arial" w:eastAsia="Times New Roman" w:hAnsi="Arial"/>
          <w:sz w:val="24"/>
          <w:lang w:eastAsia="zh-CN"/>
        </w:rPr>
        <w:tab/>
        <w:t>Abnormal Conditions</w:t>
      </w:r>
      <w:bookmarkEnd w:id="36"/>
      <w:bookmarkEnd w:id="37"/>
      <w:bookmarkEnd w:id="38"/>
    </w:p>
    <w:p w14:paraId="44A32589" w14:textId="77777777" w:rsidR="00E14A25" w:rsidRPr="00E14A25" w:rsidRDefault="00E14A25" w:rsidP="00E14A25">
      <w:pPr>
        <w:overflowPunct w:val="0"/>
        <w:autoSpaceDE w:val="0"/>
        <w:autoSpaceDN w:val="0"/>
        <w:adjustRightInd w:val="0"/>
        <w:spacing w:line="240" w:lineRule="auto"/>
        <w:jc w:val="left"/>
        <w:textAlignment w:val="baseline"/>
        <w:rPr>
          <w:rFonts w:eastAsia="Times New Roman"/>
          <w:sz w:val="20"/>
          <w:lang w:eastAsia="zh-CN"/>
        </w:rPr>
      </w:pPr>
      <w:r w:rsidRPr="00E14A25">
        <w:rPr>
          <w:rFonts w:eastAsia="Times New Roman"/>
          <w:sz w:val="20"/>
          <w:lang w:eastAsia="en-GB"/>
        </w:rPr>
        <w:t>Not applicable</w:t>
      </w:r>
      <w:r w:rsidRPr="00E14A25">
        <w:rPr>
          <w:rFonts w:eastAsia="Times New Roman"/>
          <w:sz w:val="20"/>
          <w:lang w:eastAsia="zh-CN"/>
        </w:rPr>
        <w:t>.</w:t>
      </w:r>
    </w:p>
    <w:p w14:paraId="4076620C" w14:textId="77777777" w:rsidR="00662CEA" w:rsidRPr="00662CEA" w:rsidRDefault="00662CEA" w:rsidP="00662CEA">
      <w:pPr>
        <w:pStyle w:val="af3"/>
        <w:rPr>
          <w:lang w:eastAsia="ko-KR"/>
        </w:rPr>
      </w:pPr>
    </w:p>
    <w:p w14:paraId="32206C6D" w14:textId="78A426FB" w:rsidR="00FC32CF" w:rsidRPr="00976B48" w:rsidRDefault="00976B48" w:rsidP="00731370">
      <w:pPr>
        <w:pStyle w:val="Note-Boxed"/>
        <w:pBdr>
          <w:top w:val="single" w:sz="8" w:space="0" w:color="auto" w:shadow="1"/>
          <w:bottom w:val="single" w:sz="8" w:space="0" w:color="auto" w:shadow="1"/>
        </w:pBdr>
        <w:jc w:val="center"/>
      </w:pPr>
      <w:r>
        <w:t xml:space="preserve">Changes </w:t>
      </w:r>
      <w:r w:rsidR="00E16ED6">
        <w:t>for</w:t>
      </w:r>
      <w:r>
        <w:t xml:space="preserve"> Proposal 6</w:t>
      </w:r>
      <w:r w:rsidR="00332906">
        <w:t>-</w:t>
      </w:r>
      <w:r>
        <w:t xml:space="preserve"> Option 1</w:t>
      </w:r>
    </w:p>
    <w:p w14:paraId="2CAFCBF8" w14:textId="77777777" w:rsidR="00986E21" w:rsidRPr="00986E21" w:rsidRDefault="00986E21" w:rsidP="00986E21">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en-GB"/>
        </w:rPr>
      </w:pPr>
      <w:bookmarkStart w:id="39" w:name="_Toc20953483"/>
      <w:r w:rsidRPr="00986E21">
        <w:rPr>
          <w:rFonts w:ascii="Arial" w:eastAsia="Times New Roman" w:hAnsi="Arial"/>
          <w:sz w:val="28"/>
          <w:lang w:eastAsia="en-GB"/>
        </w:rPr>
        <w:t>8.7.3</w:t>
      </w:r>
      <w:r w:rsidRPr="00986E21">
        <w:rPr>
          <w:rFonts w:ascii="Arial" w:eastAsia="Times New Roman" w:hAnsi="Arial"/>
          <w:sz w:val="28"/>
          <w:lang w:eastAsia="en-GB"/>
        </w:rPr>
        <w:tab/>
        <w:t>S1 Setup</w:t>
      </w:r>
      <w:bookmarkEnd w:id="39"/>
      <w:r w:rsidRPr="00986E21">
        <w:rPr>
          <w:rFonts w:ascii="Arial" w:eastAsia="Times New Roman" w:hAnsi="Arial"/>
          <w:sz w:val="28"/>
          <w:lang w:eastAsia="en-GB"/>
        </w:rPr>
        <w:t xml:space="preserve"> </w:t>
      </w:r>
    </w:p>
    <w:p w14:paraId="6F30AB41" w14:textId="77777777" w:rsidR="00986E21" w:rsidRPr="00986E21" w:rsidRDefault="00986E21" w:rsidP="00986E21">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en-GB"/>
        </w:rPr>
      </w:pPr>
      <w:bookmarkStart w:id="40" w:name="_Toc20953484"/>
      <w:r w:rsidRPr="00986E21">
        <w:rPr>
          <w:rFonts w:ascii="Arial" w:eastAsia="Times New Roman" w:hAnsi="Arial"/>
          <w:sz w:val="24"/>
          <w:lang w:eastAsia="en-GB"/>
        </w:rPr>
        <w:t>8.7.3.1</w:t>
      </w:r>
      <w:r w:rsidRPr="00986E21">
        <w:rPr>
          <w:rFonts w:ascii="Arial" w:eastAsia="Times New Roman" w:hAnsi="Arial"/>
          <w:sz w:val="24"/>
          <w:lang w:eastAsia="en-GB"/>
        </w:rPr>
        <w:tab/>
        <w:t>General</w:t>
      </w:r>
      <w:bookmarkEnd w:id="40"/>
    </w:p>
    <w:p w14:paraId="7B30F0BA" w14:textId="77777777" w:rsidR="00986E21" w:rsidRPr="00986E21" w:rsidRDefault="00986E21" w:rsidP="00986E21">
      <w:pPr>
        <w:overflowPunct w:val="0"/>
        <w:autoSpaceDE w:val="0"/>
        <w:autoSpaceDN w:val="0"/>
        <w:adjustRightInd w:val="0"/>
        <w:spacing w:line="240" w:lineRule="auto"/>
        <w:jc w:val="left"/>
        <w:textAlignment w:val="baseline"/>
        <w:rPr>
          <w:rFonts w:eastAsia="Times New Roman"/>
          <w:sz w:val="20"/>
          <w:lang w:eastAsia="en-GB"/>
        </w:rPr>
      </w:pPr>
      <w:bookmarkStart w:id="41" w:name="_Toc20953485"/>
      <w:r w:rsidRPr="00986E21">
        <w:rPr>
          <w:rFonts w:eastAsia="Times New Roman"/>
          <w:sz w:val="20"/>
          <w:lang w:eastAsia="en-GB"/>
        </w:rPr>
        <w:t>The purpose of the S1 Setup procedure is to exchange application level data needed for the eNB and the MME to correctly interoperate on the S1 interface. This procedure shall be the first S1AP procedure triggered after the TNL association has become operational. The procedure uses non-UE associated signalling.</w:t>
      </w:r>
    </w:p>
    <w:p w14:paraId="1F901385" w14:textId="77777777" w:rsidR="00986E21" w:rsidRPr="00986E21" w:rsidRDefault="00986E21" w:rsidP="00986E21">
      <w:pPr>
        <w:overflowPunct w:val="0"/>
        <w:autoSpaceDE w:val="0"/>
        <w:autoSpaceDN w:val="0"/>
        <w:adjustRightInd w:val="0"/>
        <w:spacing w:line="240" w:lineRule="auto"/>
        <w:jc w:val="left"/>
        <w:textAlignment w:val="baseline"/>
        <w:rPr>
          <w:rFonts w:eastAsia="Times New Roman"/>
          <w:sz w:val="20"/>
          <w:lang w:eastAsia="en-GB"/>
        </w:rPr>
      </w:pPr>
      <w:r w:rsidRPr="00986E21">
        <w:rPr>
          <w:rFonts w:eastAsia="Times New Roman"/>
          <w:sz w:val="20"/>
          <w:lang w:eastAsia="en-GB"/>
        </w:rPr>
        <w:lastRenderedPageBreak/>
        <w:t>This procedure erases any existing application level configuration data in the two nodes and replaces it by the one received and clears MME overload state information at the eNB. If the eNB and MME do not agree on retaining the UE Contexts this procedure also re-initialises the E-UTRAN S1AP UE-related contexts (if any) and erases all related signalling connections in the two nodes like a Reset procedure would do. If the eNB initiating the S1 Setup procedure supports a CSG cell, the procedure shall report the CSG ID(s) of the supported CSGs.</w:t>
      </w:r>
    </w:p>
    <w:p w14:paraId="673B81EF" w14:textId="77777777" w:rsidR="00986E21" w:rsidRPr="00986E21" w:rsidRDefault="00986E21" w:rsidP="00986E21">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en-GB"/>
        </w:rPr>
      </w:pPr>
      <w:r w:rsidRPr="00986E21">
        <w:rPr>
          <w:rFonts w:ascii="Arial" w:eastAsia="Times New Roman" w:hAnsi="Arial"/>
          <w:sz w:val="24"/>
          <w:lang w:eastAsia="en-GB"/>
        </w:rPr>
        <w:t>8.7.3.2</w:t>
      </w:r>
      <w:r w:rsidRPr="00986E21">
        <w:rPr>
          <w:rFonts w:ascii="Arial" w:eastAsia="Times New Roman" w:hAnsi="Arial"/>
          <w:sz w:val="24"/>
          <w:lang w:eastAsia="en-GB"/>
        </w:rPr>
        <w:tab/>
        <w:t>Successful Operation</w:t>
      </w:r>
      <w:bookmarkEnd w:id="41"/>
    </w:p>
    <w:bookmarkStart w:id="42" w:name="_MON_1295845634"/>
    <w:bookmarkEnd w:id="42"/>
    <w:p w14:paraId="70F497FF" w14:textId="77777777" w:rsidR="00986E21" w:rsidRPr="00986E21" w:rsidRDefault="00986E21" w:rsidP="00986E21">
      <w:pPr>
        <w:keepNext/>
        <w:keepLines/>
        <w:overflowPunct w:val="0"/>
        <w:autoSpaceDE w:val="0"/>
        <w:autoSpaceDN w:val="0"/>
        <w:adjustRightInd w:val="0"/>
        <w:spacing w:before="60" w:line="240" w:lineRule="auto"/>
        <w:jc w:val="center"/>
        <w:textAlignment w:val="baseline"/>
        <w:rPr>
          <w:rFonts w:ascii="Arial" w:eastAsia="宋体" w:hAnsi="Arial"/>
          <w:b/>
          <w:sz w:val="20"/>
          <w:lang w:eastAsia="en-GB"/>
        </w:rPr>
      </w:pPr>
      <w:r w:rsidRPr="00986E21">
        <w:rPr>
          <w:rFonts w:ascii="Arial" w:eastAsia="宋体" w:hAnsi="Arial"/>
          <w:b/>
          <w:sz w:val="20"/>
          <w:lang w:eastAsia="en-GB"/>
        </w:rPr>
        <w:object w:dxaOrig="5580" w:dyaOrig="2354" w14:anchorId="7BE57469">
          <v:shape id="_x0000_i1027" type="#_x0000_t75" style="width:265.95pt;height:112.8pt" o:ole="">
            <v:imagedata r:id="rId15" o:title=""/>
          </v:shape>
          <o:OLEObject Type="Embed" ProgID="Word.Picture.8" ShapeID="_x0000_i1027" DrawAspect="Content" ObjectID="_1647984109" r:id="rId16"/>
        </w:object>
      </w:r>
    </w:p>
    <w:p w14:paraId="7277FA3C" w14:textId="77777777" w:rsidR="00986E21" w:rsidRPr="00986E21" w:rsidRDefault="00986E21" w:rsidP="00986E21">
      <w:pPr>
        <w:keepLines/>
        <w:overflowPunct w:val="0"/>
        <w:autoSpaceDE w:val="0"/>
        <w:autoSpaceDN w:val="0"/>
        <w:adjustRightInd w:val="0"/>
        <w:spacing w:after="240" w:line="240" w:lineRule="auto"/>
        <w:jc w:val="center"/>
        <w:textAlignment w:val="baseline"/>
        <w:rPr>
          <w:rFonts w:ascii="Arial" w:eastAsia="Times New Roman" w:hAnsi="Arial"/>
          <w:b/>
          <w:sz w:val="20"/>
          <w:lang w:eastAsia="en-GB"/>
        </w:rPr>
      </w:pPr>
      <w:r w:rsidRPr="00986E21">
        <w:rPr>
          <w:rFonts w:ascii="Arial" w:eastAsia="Times New Roman" w:hAnsi="Arial"/>
          <w:b/>
          <w:sz w:val="20"/>
          <w:lang w:eastAsia="en-GB"/>
        </w:rPr>
        <w:t>Figure 8.7.3.2-1: S1 Setup procedure: Successful Operation.</w:t>
      </w:r>
    </w:p>
    <w:p w14:paraId="7FC7BF83" w14:textId="77777777" w:rsidR="00986E21" w:rsidRPr="00986E21" w:rsidRDefault="00986E21" w:rsidP="00986E21">
      <w:pPr>
        <w:overflowPunct w:val="0"/>
        <w:autoSpaceDE w:val="0"/>
        <w:autoSpaceDN w:val="0"/>
        <w:adjustRightInd w:val="0"/>
        <w:spacing w:line="240" w:lineRule="auto"/>
        <w:jc w:val="left"/>
        <w:textAlignment w:val="baseline"/>
        <w:rPr>
          <w:rFonts w:eastAsia="宋体"/>
          <w:sz w:val="20"/>
          <w:lang w:eastAsia="en-GB"/>
        </w:rPr>
      </w:pPr>
      <w:r w:rsidRPr="00986E21">
        <w:rPr>
          <w:rFonts w:eastAsia="宋体"/>
          <w:sz w:val="20"/>
          <w:lang w:eastAsia="en-GB"/>
        </w:rPr>
        <w:t>The eNB initiates the procedure by sending a S1 SETUP REQUEST message</w:t>
      </w:r>
      <w:r w:rsidRPr="00986E21">
        <w:rPr>
          <w:rFonts w:eastAsia="Times New Roman"/>
          <w:sz w:val="20"/>
          <w:lang w:eastAsia="en-GB"/>
        </w:rPr>
        <w:t xml:space="preserve"> including the appropriate data to the MME. The MME responds </w:t>
      </w:r>
      <w:r w:rsidRPr="00986E21">
        <w:rPr>
          <w:rFonts w:eastAsia="宋体"/>
          <w:sz w:val="20"/>
          <w:lang w:eastAsia="en-GB"/>
        </w:rPr>
        <w:t xml:space="preserve">with a S1 SETUP RESPONSE message </w:t>
      </w:r>
      <w:r w:rsidRPr="00986E21">
        <w:rPr>
          <w:rFonts w:eastAsia="Times New Roman"/>
          <w:sz w:val="20"/>
          <w:lang w:eastAsia="en-GB"/>
        </w:rPr>
        <w:t>including the appropriate data</w:t>
      </w:r>
      <w:r w:rsidRPr="00986E21">
        <w:rPr>
          <w:rFonts w:eastAsia="宋体"/>
          <w:sz w:val="20"/>
          <w:lang w:eastAsia="en-GB"/>
        </w:rPr>
        <w:t>.</w:t>
      </w:r>
    </w:p>
    <w:p w14:paraId="2D0AFE33" w14:textId="77777777" w:rsidR="00986E21" w:rsidRPr="00986E21" w:rsidRDefault="00986E21" w:rsidP="00986E21">
      <w:pPr>
        <w:overflowPunct w:val="0"/>
        <w:autoSpaceDE w:val="0"/>
        <w:autoSpaceDN w:val="0"/>
        <w:adjustRightInd w:val="0"/>
        <w:spacing w:line="240" w:lineRule="auto"/>
        <w:jc w:val="left"/>
        <w:textAlignment w:val="baseline"/>
        <w:rPr>
          <w:rFonts w:eastAsia="宋体"/>
          <w:sz w:val="20"/>
          <w:lang w:eastAsia="en-GB"/>
        </w:rPr>
      </w:pPr>
      <w:r w:rsidRPr="00986E21">
        <w:rPr>
          <w:rFonts w:eastAsia="宋体"/>
          <w:sz w:val="20"/>
          <w:lang w:eastAsia="en-GB"/>
        </w:rPr>
        <w:t>The exchanged data shall be stored in respective node and used for the duration of the TNL association. When this procedure is finished, the S1 interface is operational and other S1 messages can be exchanged.</w:t>
      </w:r>
    </w:p>
    <w:p w14:paraId="19C6BCE0" w14:textId="77777777" w:rsidR="00986E21" w:rsidRPr="00986E21" w:rsidRDefault="00986E21" w:rsidP="00986E21">
      <w:pPr>
        <w:overflowPunct w:val="0"/>
        <w:autoSpaceDE w:val="0"/>
        <w:autoSpaceDN w:val="0"/>
        <w:adjustRightInd w:val="0"/>
        <w:spacing w:line="240" w:lineRule="auto"/>
        <w:jc w:val="left"/>
        <w:textAlignment w:val="baseline"/>
        <w:rPr>
          <w:rFonts w:eastAsia="宋体"/>
          <w:sz w:val="20"/>
          <w:lang w:eastAsia="en-GB"/>
        </w:rPr>
      </w:pPr>
      <w:r w:rsidRPr="00986E21">
        <w:rPr>
          <w:rFonts w:eastAsia="宋体"/>
          <w:sz w:val="20"/>
          <w:lang w:eastAsia="en-GB"/>
        </w:rPr>
        <w:t>If the eNB initiating the S1 SETUP procedure supports one (or more) CSG cell(s), the S1 SETUP REQUEST message shall contain the CSG ID(s) of the supported CSG(s).</w:t>
      </w:r>
    </w:p>
    <w:p w14:paraId="7848A8C0" w14:textId="77777777" w:rsidR="00986E21" w:rsidRPr="00986E21" w:rsidRDefault="00986E21" w:rsidP="00986E21">
      <w:pPr>
        <w:overflowPunct w:val="0"/>
        <w:autoSpaceDE w:val="0"/>
        <w:autoSpaceDN w:val="0"/>
        <w:adjustRightInd w:val="0"/>
        <w:spacing w:line="240" w:lineRule="auto"/>
        <w:jc w:val="left"/>
        <w:textAlignment w:val="baseline"/>
        <w:rPr>
          <w:rFonts w:eastAsia="宋体"/>
          <w:sz w:val="20"/>
          <w:lang w:eastAsia="en-GB"/>
        </w:rPr>
      </w:pPr>
      <w:r w:rsidRPr="00986E21">
        <w:rPr>
          <w:rFonts w:eastAsia="宋体"/>
          <w:sz w:val="20"/>
          <w:lang w:eastAsia="en-GB"/>
        </w:rPr>
        <w:t xml:space="preserve">If the S1 SETUP REQUEST message contains the </w:t>
      </w:r>
      <w:r w:rsidRPr="00986E21">
        <w:rPr>
          <w:rFonts w:eastAsia="宋体"/>
          <w:i/>
          <w:iCs/>
          <w:sz w:val="20"/>
          <w:lang w:eastAsia="en-GB"/>
        </w:rPr>
        <w:t>eNB Name</w:t>
      </w:r>
      <w:r w:rsidRPr="00986E21">
        <w:rPr>
          <w:rFonts w:eastAsia="宋体"/>
          <w:sz w:val="20"/>
          <w:lang w:eastAsia="en-GB"/>
        </w:rPr>
        <w:t xml:space="preserve"> IE the MME may use this IE as a human readable name of the eNB.</w:t>
      </w:r>
    </w:p>
    <w:p w14:paraId="167EC39D" w14:textId="77777777" w:rsidR="00986E21" w:rsidRPr="00986E21" w:rsidRDefault="00986E21" w:rsidP="00986E21">
      <w:pPr>
        <w:overflowPunct w:val="0"/>
        <w:autoSpaceDE w:val="0"/>
        <w:autoSpaceDN w:val="0"/>
        <w:adjustRightInd w:val="0"/>
        <w:spacing w:line="240" w:lineRule="auto"/>
        <w:jc w:val="left"/>
        <w:textAlignment w:val="baseline"/>
        <w:rPr>
          <w:rFonts w:eastAsia="宋体"/>
          <w:sz w:val="20"/>
          <w:lang w:eastAsia="en-GB"/>
        </w:rPr>
      </w:pPr>
      <w:r w:rsidRPr="00986E21">
        <w:rPr>
          <w:rFonts w:eastAsia="宋体"/>
          <w:sz w:val="20"/>
          <w:lang w:eastAsia="en-GB"/>
        </w:rPr>
        <w:t xml:space="preserve">If the S1 SETUP RESPONSE message contains the </w:t>
      </w:r>
      <w:r w:rsidRPr="00986E21">
        <w:rPr>
          <w:rFonts w:eastAsia="宋体"/>
          <w:i/>
          <w:iCs/>
          <w:sz w:val="20"/>
          <w:lang w:eastAsia="en-GB"/>
        </w:rPr>
        <w:t>MME Name</w:t>
      </w:r>
      <w:r w:rsidRPr="00986E21">
        <w:rPr>
          <w:rFonts w:eastAsia="宋体"/>
          <w:sz w:val="20"/>
          <w:lang w:eastAsia="en-GB"/>
        </w:rPr>
        <w:t xml:space="preserve"> IE the eNB may use this IE as a human readable name of the MME.</w:t>
      </w:r>
    </w:p>
    <w:p w14:paraId="18232D3D" w14:textId="77777777" w:rsidR="00986E21" w:rsidRPr="00986E21" w:rsidRDefault="00986E21" w:rsidP="00986E21">
      <w:pPr>
        <w:overflowPunct w:val="0"/>
        <w:autoSpaceDE w:val="0"/>
        <w:autoSpaceDN w:val="0"/>
        <w:adjustRightInd w:val="0"/>
        <w:spacing w:line="240" w:lineRule="auto"/>
        <w:jc w:val="left"/>
        <w:textAlignment w:val="baseline"/>
        <w:rPr>
          <w:rFonts w:eastAsia="宋体"/>
          <w:sz w:val="20"/>
          <w:lang w:eastAsia="en-GB"/>
        </w:rPr>
      </w:pPr>
      <w:r w:rsidRPr="00986E21">
        <w:rPr>
          <w:rFonts w:eastAsia="宋体"/>
          <w:sz w:val="20"/>
          <w:lang w:eastAsia="en-GB"/>
        </w:rPr>
        <w:t xml:space="preserve">If the </w:t>
      </w:r>
      <w:r w:rsidRPr="00986E21">
        <w:rPr>
          <w:rFonts w:eastAsia="宋体"/>
          <w:i/>
          <w:sz w:val="20"/>
          <w:lang w:eastAsia="en-GB"/>
        </w:rPr>
        <w:t>MME Relay Support Indicator</w:t>
      </w:r>
      <w:r w:rsidRPr="00986E21">
        <w:rPr>
          <w:rFonts w:eastAsia="宋体"/>
          <w:sz w:val="20"/>
          <w:lang w:eastAsia="en-GB"/>
        </w:rPr>
        <w:t xml:space="preserve"> IE is included in the S1 SETUP RESPONSE message, the eNB shall consider this information when selecting an appropriate MME for the Relay Node.</w:t>
      </w:r>
    </w:p>
    <w:p w14:paraId="188B306A" w14:textId="77777777" w:rsidR="00986E21" w:rsidRPr="00986E21" w:rsidRDefault="00986E21" w:rsidP="00986E21">
      <w:pPr>
        <w:overflowPunct w:val="0"/>
        <w:autoSpaceDE w:val="0"/>
        <w:autoSpaceDN w:val="0"/>
        <w:adjustRightInd w:val="0"/>
        <w:spacing w:line="240" w:lineRule="auto"/>
        <w:jc w:val="left"/>
        <w:textAlignment w:val="baseline"/>
        <w:rPr>
          <w:rFonts w:eastAsia="宋体"/>
          <w:sz w:val="20"/>
          <w:lang w:eastAsia="en-GB"/>
        </w:rPr>
      </w:pPr>
      <w:r w:rsidRPr="00986E21">
        <w:rPr>
          <w:rFonts w:eastAsia="宋体"/>
          <w:sz w:val="20"/>
          <w:lang w:eastAsia="en-GB"/>
        </w:rPr>
        <w:t xml:space="preserve">If the </w:t>
      </w:r>
      <w:r w:rsidRPr="00986E21">
        <w:rPr>
          <w:rFonts w:eastAsia="宋体"/>
          <w:i/>
          <w:sz w:val="20"/>
          <w:lang w:eastAsia="en-GB"/>
        </w:rPr>
        <w:t>UE Retention Information</w:t>
      </w:r>
      <w:r w:rsidRPr="00986E21">
        <w:rPr>
          <w:rFonts w:eastAsia="宋体"/>
          <w:sz w:val="20"/>
          <w:lang w:eastAsia="en-GB"/>
        </w:rPr>
        <w:t xml:space="preserve"> IE set to “ues-retained“ was included in the S1 SETUP REQUEST message, then the MME may accept the proposal to retain the existing UE related contexts and signalling connections by including the </w:t>
      </w:r>
      <w:r w:rsidRPr="00986E21">
        <w:rPr>
          <w:rFonts w:eastAsia="宋体"/>
          <w:i/>
          <w:sz w:val="20"/>
          <w:lang w:eastAsia="en-GB"/>
        </w:rPr>
        <w:t>UE Retention Information</w:t>
      </w:r>
      <w:r w:rsidRPr="00986E21">
        <w:rPr>
          <w:rFonts w:eastAsia="宋体"/>
          <w:sz w:val="20"/>
          <w:lang w:eastAsia="en-GB"/>
        </w:rPr>
        <w:t xml:space="preserve"> IE set to “ues-retained“ in the S1 SETUP RESPONSE message.</w:t>
      </w:r>
    </w:p>
    <w:p w14:paraId="2ECD0F47" w14:textId="77777777" w:rsidR="00986E21" w:rsidRPr="00986E21" w:rsidRDefault="00986E21" w:rsidP="00986E21">
      <w:pPr>
        <w:overflowPunct w:val="0"/>
        <w:autoSpaceDE w:val="0"/>
        <w:autoSpaceDN w:val="0"/>
        <w:adjustRightInd w:val="0"/>
        <w:spacing w:line="240" w:lineRule="auto"/>
        <w:jc w:val="left"/>
        <w:textAlignment w:val="baseline"/>
        <w:rPr>
          <w:rFonts w:eastAsia="宋体"/>
          <w:sz w:val="20"/>
          <w:lang w:eastAsia="en-GB"/>
        </w:rPr>
      </w:pPr>
      <w:r w:rsidRPr="00986E21">
        <w:rPr>
          <w:rFonts w:eastAsia="宋体"/>
          <w:sz w:val="20"/>
          <w:lang w:eastAsia="en-GB"/>
        </w:rPr>
        <w:t xml:space="preserve">If the </w:t>
      </w:r>
      <w:r w:rsidRPr="00986E21">
        <w:rPr>
          <w:rFonts w:eastAsia="宋体"/>
          <w:i/>
          <w:sz w:val="20"/>
          <w:lang w:eastAsia="en-GB"/>
        </w:rPr>
        <w:t>NB-IoT Default Paging DRX</w:t>
      </w:r>
      <w:r w:rsidRPr="00986E21">
        <w:rPr>
          <w:rFonts w:eastAsia="宋体"/>
          <w:sz w:val="20"/>
          <w:lang w:eastAsia="en-GB"/>
        </w:rPr>
        <w:t xml:space="preserve"> IE is included in the S1 SETUP REQUEST message, the MME will take it into account as specified in TS36.300 [14].</w:t>
      </w:r>
    </w:p>
    <w:p w14:paraId="0BCFD630" w14:textId="77777777" w:rsidR="00986E21" w:rsidRPr="00986E21" w:rsidRDefault="00986E21" w:rsidP="00986E21">
      <w:pPr>
        <w:overflowPunct w:val="0"/>
        <w:autoSpaceDE w:val="0"/>
        <w:autoSpaceDN w:val="0"/>
        <w:adjustRightInd w:val="0"/>
        <w:spacing w:line="240" w:lineRule="auto"/>
        <w:jc w:val="left"/>
        <w:textAlignment w:val="baseline"/>
        <w:rPr>
          <w:rFonts w:eastAsia="宋体"/>
          <w:sz w:val="20"/>
          <w:lang w:eastAsia="en-GB"/>
        </w:rPr>
      </w:pPr>
      <w:r w:rsidRPr="00986E21">
        <w:rPr>
          <w:rFonts w:eastAsia="宋体"/>
          <w:sz w:val="20"/>
          <w:lang w:eastAsia="en-GB"/>
        </w:rPr>
        <w:t xml:space="preserve">If the </w:t>
      </w:r>
      <w:r w:rsidRPr="00986E21">
        <w:rPr>
          <w:rFonts w:eastAsia="Times New Roman"/>
          <w:i/>
          <w:sz w:val="20"/>
          <w:lang w:eastAsia="ja-JP"/>
        </w:rPr>
        <w:t>Connected en-gNB List</w:t>
      </w:r>
      <w:r w:rsidRPr="00986E21">
        <w:rPr>
          <w:rFonts w:eastAsia="Times New Roman"/>
          <w:sz w:val="20"/>
          <w:lang w:eastAsia="ja-JP"/>
        </w:rPr>
        <w:t xml:space="preserve"> IE is included in the </w:t>
      </w:r>
      <w:r w:rsidRPr="00986E21">
        <w:rPr>
          <w:rFonts w:eastAsia="宋体"/>
          <w:sz w:val="20"/>
          <w:lang w:eastAsia="en-GB"/>
        </w:rPr>
        <w:t>S1 SETUP REQUEST message, the MME shall take it into account as specified in TS 36.300 [14].</w:t>
      </w:r>
    </w:p>
    <w:p w14:paraId="3F58962D" w14:textId="77777777" w:rsidR="00986E21" w:rsidRPr="00986E21" w:rsidRDefault="00986E21" w:rsidP="00986E21">
      <w:pPr>
        <w:overflowPunct w:val="0"/>
        <w:autoSpaceDE w:val="0"/>
        <w:autoSpaceDN w:val="0"/>
        <w:adjustRightInd w:val="0"/>
        <w:spacing w:line="240" w:lineRule="auto"/>
        <w:jc w:val="left"/>
        <w:textAlignment w:val="baseline"/>
        <w:rPr>
          <w:rFonts w:eastAsia="Times New Roman"/>
          <w:sz w:val="20"/>
          <w:lang w:eastAsia="en-GB"/>
        </w:rPr>
      </w:pPr>
      <w:r w:rsidRPr="00986E21">
        <w:rPr>
          <w:rFonts w:eastAsia="宋体"/>
          <w:sz w:val="20"/>
          <w:lang w:eastAsia="en-GB"/>
        </w:rPr>
        <w:t xml:space="preserve">If the S1 SETUP RESPONSE message contains the </w:t>
      </w:r>
      <w:r w:rsidRPr="00986E21">
        <w:rPr>
          <w:rFonts w:eastAsia="宋体"/>
          <w:i/>
          <w:iCs/>
          <w:sz w:val="20"/>
          <w:lang w:eastAsia="en-GB"/>
        </w:rPr>
        <w:t xml:space="preserve">ServedDCNs </w:t>
      </w:r>
      <w:r w:rsidRPr="00986E21">
        <w:rPr>
          <w:rFonts w:eastAsia="宋体"/>
          <w:sz w:val="20"/>
          <w:lang w:eastAsia="en-GB"/>
        </w:rPr>
        <w:t xml:space="preserve">IE </w:t>
      </w:r>
      <w:r w:rsidRPr="00986E21">
        <w:rPr>
          <w:rFonts w:eastAsia="Times New Roman"/>
          <w:sz w:val="20"/>
          <w:lang w:eastAsia="en-GB"/>
        </w:rPr>
        <w:t>then the eNB shall, if supported, use it as defined in TS 23.401 [11].</w:t>
      </w:r>
    </w:p>
    <w:p w14:paraId="448612AA" w14:textId="77777777" w:rsidR="00986E21" w:rsidRPr="00986E21" w:rsidRDefault="00986E21" w:rsidP="00986E21">
      <w:pPr>
        <w:overflowPunct w:val="0"/>
        <w:autoSpaceDE w:val="0"/>
        <w:autoSpaceDN w:val="0"/>
        <w:adjustRightInd w:val="0"/>
        <w:spacing w:line="240" w:lineRule="auto"/>
        <w:jc w:val="left"/>
        <w:textAlignment w:val="baseline"/>
        <w:rPr>
          <w:rFonts w:eastAsia="宋体"/>
          <w:sz w:val="20"/>
          <w:lang w:eastAsia="en-GB"/>
        </w:rPr>
      </w:pPr>
      <w:r w:rsidRPr="00986E21">
        <w:rPr>
          <w:rFonts w:eastAsia="宋体"/>
          <w:sz w:val="20"/>
          <w:lang w:eastAsia="en-GB"/>
        </w:rPr>
        <w:t xml:space="preserve">If the S1 SETUP RESPONSE message contains the </w:t>
      </w:r>
      <w:r w:rsidRPr="00986E21">
        <w:rPr>
          <w:rFonts w:eastAsia="宋体"/>
          <w:i/>
          <w:sz w:val="20"/>
          <w:lang w:eastAsia="en-GB"/>
        </w:rPr>
        <w:t xml:space="preserve">GUMMEI </w:t>
      </w:r>
      <w:r w:rsidRPr="00986E21">
        <w:rPr>
          <w:rFonts w:eastAsia="宋体"/>
          <w:i/>
          <w:iCs/>
          <w:sz w:val="20"/>
          <w:lang w:eastAsia="en-GB"/>
        </w:rPr>
        <w:t xml:space="preserve">Type </w:t>
      </w:r>
      <w:r w:rsidRPr="00986E21">
        <w:rPr>
          <w:rFonts w:eastAsia="宋体"/>
          <w:sz w:val="20"/>
          <w:lang w:eastAsia="en-GB"/>
        </w:rPr>
        <w:t>IE then the eNB shall, if supported, use it to route the UE to the correct MME as specified in TS 23.401 [11].</w:t>
      </w:r>
    </w:p>
    <w:p w14:paraId="78A29C0E" w14:textId="77777777" w:rsidR="00986E21" w:rsidRPr="00986E21" w:rsidRDefault="00986E21" w:rsidP="00986E21">
      <w:pPr>
        <w:overflowPunct w:val="0"/>
        <w:autoSpaceDE w:val="0"/>
        <w:autoSpaceDN w:val="0"/>
        <w:adjustRightInd w:val="0"/>
        <w:spacing w:line="240" w:lineRule="auto"/>
        <w:jc w:val="left"/>
        <w:textAlignment w:val="baseline"/>
        <w:rPr>
          <w:ins w:id="43" w:author="Huawei" w:date="2020-04-07T17:43:00Z"/>
          <w:rFonts w:eastAsia="宋体"/>
          <w:sz w:val="20"/>
          <w:lang w:eastAsia="en-GB"/>
        </w:rPr>
      </w:pPr>
      <w:ins w:id="44" w:author="Huawei" w:date="2020-04-07T17:43:00Z">
        <w:r w:rsidRPr="00986E21">
          <w:rPr>
            <w:rFonts w:eastAsia="宋体"/>
            <w:sz w:val="20"/>
            <w:lang w:eastAsia="en-GB"/>
          </w:rPr>
          <w:t xml:space="preserve">If the S1 SETUP REQUEST message contains the </w:t>
        </w:r>
        <w:r w:rsidRPr="00986E21">
          <w:rPr>
            <w:rFonts w:eastAsia="宋体"/>
            <w:i/>
            <w:iCs/>
            <w:sz w:val="20"/>
            <w:lang w:eastAsia="en-GB"/>
          </w:rPr>
          <w:t xml:space="preserve">Maximum Size of UE Capability </w:t>
        </w:r>
        <w:r w:rsidRPr="00986E21">
          <w:rPr>
            <w:rFonts w:eastAsia="宋体"/>
            <w:sz w:val="20"/>
            <w:lang w:eastAsia="en-GB"/>
          </w:rPr>
          <w:t xml:space="preserve">IE </w:t>
        </w:r>
        <w:r w:rsidRPr="00986E21">
          <w:rPr>
            <w:rFonts w:eastAsia="Times New Roman"/>
            <w:sz w:val="20"/>
            <w:lang w:eastAsia="en-GB"/>
          </w:rPr>
          <w:t>then the MME shall, if supported, store this information and consider this information if needed.</w:t>
        </w:r>
      </w:ins>
    </w:p>
    <w:p w14:paraId="43B19027" w14:textId="77777777" w:rsidR="00976B48" w:rsidRDefault="00976B48" w:rsidP="00FC32CF">
      <w:pPr>
        <w:spacing w:after="60" w:line="240" w:lineRule="auto"/>
        <w:rPr>
          <w:rFonts w:eastAsia="宋体"/>
          <w:lang w:val="x-none"/>
        </w:rPr>
      </w:pPr>
    </w:p>
    <w:p w14:paraId="7420566D" w14:textId="77777777" w:rsidR="00B14670" w:rsidRDefault="00B14670" w:rsidP="00FC32CF">
      <w:pPr>
        <w:spacing w:after="60" w:line="240" w:lineRule="auto"/>
        <w:rPr>
          <w:rFonts w:eastAsia="宋体"/>
          <w:lang w:val="x-none"/>
        </w:rPr>
      </w:pPr>
    </w:p>
    <w:p w14:paraId="612E8D16" w14:textId="3BAD29E2" w:rsidR="00731370" w:rsidRPr="00976B48" w:rsidRDefault="00731370" w:rsidP="00731370">
      <w:pPr>
        <w:pStyle w:val="Note-Boxed"/>
        <w:pBdr>
          <w:top w:val="single" w:sz="8" w:space="0" w:color="auto" w:shadow="1"/>
          <w:bottom w:val="single" w:sz="8" w:space="0" w:color="auto" w:shadow="1"/>
        </w:pBdr>
        <w:jc w:val="center"/>
      </w:pPr>
      <w:r>
        <w:t xml:space="preserve">Changes </w:t>
      </w:r>
      <w:r w:rsidR="00954FA4">
        <w:t>for</w:t>
      </w:r>
      <w:r>
        <w:t xml:space="preserve"> Proposal 6</w:t>
      </w:r>
      <w:r w:rsidR="008A5B80">
        <w:t>-</w:t>
      </w:r>
      <w:r>
        <w:t xml:space="preserve"> Option 2</w:t>
      </w:r>
    </w:p>
    <w:p w14:paraId="7299BF07" w14:textId="77777777" w:rsidR="00731370" w:rsidRPr="00731370" w:rsidRDefault="00731370" w:rsidP="00731370">
      <w:pPr>
        <w:keepNext/>
        <w:keepLines/>
        <w:overflowPunct w:val="0"/>
        <w:autoSpaceDE w:val="0"/>
        <w:autoSpaceDN w:val="0"/>
        <w:adjustRightInd w:val="0"/>
        <w:spacing w:before="180" w:line="240" w:lineRule="auto"/>
        <w:ind w:left="1134" w:hanging="1134"/>
        <w:jc w:val="left"/>
        <w:textAlignment w:val="baseline"/>
        <w:outlineLvl w:val="1"/>
        <w:rPr>
          <w:rFonts w:ascii="Arial" w:eastAsia="Times New Roman" w:hAnsi="Arial"/>
          <w:sz w:val="32"/>
          <w:lang w:eastAsia="en-GB"/>
        </w:rPr>
      </w:pPr>
      <w:bookmarkStart w:id="45" w:name="_Toc20953513"/>
      <w:bookmarkStart w:id="46" w:name="_Toc29390690"/>
      <w:bookmarkStart w:id="47" w:name="_Toc36551427"/>
      <w:r w:rsidRPr="00731370">
        <w:rPr>
          <w:rFonts w:ascii="Arial" w:eastAsia="Times New Roman" w:hAnsi="Arial"/>
          <w:sz w:val="32"/>
          <w:lang w:eastAsia="en-GB"/>
        </w:rPr>
        <w:lastRenderedPageBreak/>
        <w:t>8.9</w:t>
      </w:r>
      <w:r w:rsidRPr="00731370">
        <w:rPr>
          <w:rFonts w:ascii="Arial" w:eastAsia="Times New Roman" w:hAnsi="Arial"/>
          <w:sz w:val="32"/>
          <w:lang w:eastAsia="en-GB"/>
        </w:rPr>
        <w:tab/>
        <w:t>UE Capability Info Indication</w:t>
      </w:r>
      <w:bookmarkEnd w:id="45"/>
      <w:bookmarkEnd w:id="46"/>
      <w:bookmarkEnd w:id="47"/>
    </w:p>
    <w:p w14:paraId="0F426136" w14:textId="77777777" w:rsidR="00731370" w:rsidRPr="00731370" w:rsidRDefault="00731370" w:rsidP="00731370">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en-GB"/>
        </w:rPr>
      </w:pPr>
      <w:bookmarkStart w:id="48" w:name="_Toc20953514"/>
      <w:bookmarkStart w:id="49" w:name="_Toc29390691"/>
      <w:bookmarkStart w:id="50" w:name="_Toc36551428"/>
      <w:r w:rsidRPr="00731370">
        <w:rPr>
          <w:rFonts w:ascii="Arial" w:eastAsia="Times New Roman" w:hAnsi="Arial"/>
          <w:sz w:val="28"/>
          <w:lang w:eastAsia="en-GB"/>
        </w:rPr>
        <w:t>8.9.1</w:t>
      </w:r>
      <w:r w:rsidRPr="00731370">
        <w:rPr>
          <w:rFonts w:ascii="Arial" w:eastAsia="Times New Roman" w:hAnsi="Arial"/>
          <w:sz w:val="28"/>
          <w:lang w:eastAsia="en-GB"/>
        </w:rPr>
        <w:tab/>
        <w:t>General</w:t>
      </w:r>
      <w:bookmarkEnd w:id="48"/>
      <w:bookmarkEnd w:id="49"/>
      <w:bookmarkEnd w:id="50"/>
    </w:p>
    <w:p w14:paraId="00981D3A" w14:textId="77777777" w:rsidR="00731370" w:rsidRPr="00731370" w:rsidRDefault="00731370" w:rsidP="00731370">
      <w:pPr>
        <w:overflowPunct w:val="0"/>
        <w:autoSpaceDE w:val="0"/>
        <w:autoSpaceDN w:val="0"/>
        <w:adjustRightInd w:val="0"/>
        <w:spacing w:line="240" w:lineRule="auto"/>
        <w:jc w:val="left"/>
        <w:textAlignment w:val="baseline"/>
        <w:rPr>
          <w:rFonts w:eastAsia="Times New Roman"/>
          <w:sz w:val="20"/>
          <w:lang w:eastAsia="en-GB"/>
        </w:rPr>
      </w:pPr>
      <w:r w:rsidRPr="00731370">
        <w:rPr>
          <w:rFonts w:eastAsia="Times New Roman"/>
          <w:sz w:val="20"/>
          <w:lang w:eastAsia="en-GB"/>
        </w:rPr>
        <w:t>The purpose of the UE Capability Info Indication procedure is to enable the eNB to provide to the MME UE capability-related information.</w:t>
      </w:r>
    </w:p>
    <w:p w14:paraId="66A5EDEB" w14:textId="77777777" w:rsidR="00731370" w:rsidRPr="00731370" w:rsidRDefault="00731370" w:rsidP="00731370">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en-GB"/>
        </w:rPr>
      </w:pPr>
      <w:bookmarkStart w:id="51" w:name="_Toc20953515"/>
      <w:bookmarkStart w:id="52" w:name="_Toc29390692"/>
      <w:bookmarkStart w:id="53" w:name="_Toc36551429"/>
      <w:r w:rsidRPr="00731370">
        <w:rPr>
          <w:rFonts w:ascii="Arial" w:eastAsia="Times New Roman" w:hAnsi="Arial"/>
          <w:sz w:val="28"/>
          <w:lang w:eastAsia="en-GB"/>
        </w:rPr>
        <w:t>8.9.2</w:t>
      </w:r>
      <w:r w:rsidRPr="00731370">
        <w:rPr>
          <w:rFonts w:ascii="Arial" w:eastAsia="Times New Roman" w:hAnsi="Arial"/>
          <w:sz w:val="28"/>
          <w:lang w:eastAsia="en-GB"/>
        </w:rPr>
        <w:tab/>
        <w:t>Successful Operation</w:t>
      </w:r>
      <w:bookmarkEnd w:id="51"/>
      <w:bookmarkEnd w:id="52"/>
      <w:bookmarkEnd w:id="53"/>
    </w:p>
    <w:bookmarkStart w:id="54" w:name="_MON_1263614106"/>
    <w:bookmarkStart w:id="55" w:name="_MON_1263695070"/>
    <w:bookmarkStart w:id="56" w:name="_MON_1263695901"/>
    <w:bookmarkStart w:id="57" w:name="_MON_1264576184"/>
    <w:bookmarkEnd w:id="54"/>
    <w:bookmarkEnd w:id="55"/>
    <w:bookmarkEnd w:id="56"/>
    <w:bookmarkEnd w:id="57"/>
    <w:bookmarkStart w:id="58" w:name="_MON_1264583297"/>
    <w:bookmarkEnd w:id="58"/>
    <w:p w14:paraId="06A544E4" w14:textId="77777777" w:rsidR="00731370" w:rsidRPr="00731370" w:rsidRDefault="00731370" w:rsidP="00731370">
      <w:pPr>
        <w:keepNext/>
        <w:keepLines/>
        <w:overflowPunct w:val="0"/>
        <w:autoSpaceDE w:val="0"/>
        <w:autoSpaceDN w:val="0"/>
        <w:adjustRightInd w:val="0"/>
        <w:spacing w:before="60" w:line="240" w:lineRule="auto"/>
        <w:jc w:val="center"/>
        <w:textAlignment w:val="baseline"/>
        <w:rPr>
          <w:rFonts w:ascii="Arial" w:eastAsia="Times New Roman" w:hAnsi="Arial"/>
          <w:b/>
          <w:sz w:val="20"/>
          <w:lang w:eastAsia="en-GB"/>
        </w:rPr>
      </w:pPr>
      <w:r w:rsidRPr="00731370">
        <w:rPr>
          <w:rFonts w:ascii="Arial" w:eastAsia="Times New Roman" w:hAnsi="Arial"/>
          <w:b/>
          <w:sz w:val="20"/>
          <w:lang w:eastAsia="en-GB"/>
        </w:rPr>
        <w:object w:dxaOrig="4845" w:dyaOrig="2565" w14:anchorId="11D6A58D">
          <v:shape id="_x0000_i1028" type="#_x0000_t75" style="width:242.65pt;height:127.35pt" o:ole="" fillcolor="window">
            <v:imagedata r:id="rId17" o:title=""/>
          </v:shape>
          <o:OLEObject Type="Embed" ProgID="Word.Picture.8" ShapeID="_x0000_i1028" DrawAspect="Content" ObjectID="_1647984110" r:id="rId18"/>
        </w:object>
      </w:r>
    </w:p>
    <w:p w14:paraId="0D5088B7" w14:textId="77777777" w:rsidR="00731370" w:rsidRPr="00731370" w:rsidRDefault="00731370" w:rsidP="00731370">
      <w:pPr>
        <w:keepLines/>
        <w:overflowPunct w:val="0"/>
        <w:autoSpaceDE w:val="0"/>
        <w:autoSpaceDN w:val="0"/>
        <w:adjustRightInd w:val="0"/>
        <w:spacing w:after="240" w:line="240" w:lineRule="auto"/>
        <w:jc w:val="center"/>
        <w:textAlignment w:val="baseline"/>
        <w:rPr>
          <w:rFonts w:ascii="Arial" w:hAnsi="Arial"/>
          <w:b/>
          <w:sz w:val="20"/>
          <w:lang w:eastAsia="en-GB"/>
        </w:rPr>
      </w:pPr>
      <w:r w:rsidRPr="00731370">
        <w:rPr>
          <w:rFonts w:ascii="Arial" w:eastAsia="Times New Roman" w:hAnsi="Arial"/>
          <w:b/>
          <w:sz w:val="20"/>
          <w:lang w:eastAsia="en-GB"/>
        </w:rPr>
        <w:t xml:space="preserve">Figure 8.9.2-1: UE Capability Info Indication procedure. Successful </w:t>
      </w:r>
      <w:r w:rsidRPr="00731370">
        <w:rPr>
          <w:rFonts w:ascii="Arial" w:hAnsi="Arial"/>
          <w:b/>
          <w:sz w:val="20"/>
          <w:lang w:eastAsia="en-GB"/>
        </w:rPr>
        <w:t>o</w:t>
      </w:r>
      <w:r w:rsidRPr="00731370">
        <w:rPr>
          <w:rFonts w:ascii="Arial" w:eastAsia="Times New Roman" w:hAnsi="Arial"/>
          <w:b/>
          <w:sz w:val="20"/>
          <w:lang w:eastAsia="en-GB"/>
        </w:rPr>
        <w:t>peration</w:t>
      </w:r>
      <w:r w:rsidRPr="00731370">
        <w:rPr>
          <w:rFonts w:ascii="Arial" w:hAnsi="Arial"/>
          <w:b/>
          <w:sz w:val="20"/>
          <w:lang w:eastAsia="en-GB"/>
        </w:rPr>
        <w:t>.</w:t>
      </w:r>
    </w:p>
    <w:p w14:paraId="65999C8F" w14:textId="77777777" w:rsidR="00731370" w:rsidRPr="00731370" w:rsidRDefault="00731370" w:rsidP="00731370">
      <w:pPr>
        <w:overflowPunct w:val="0"/>
        <w:autoSpaceDE w:val="0"/>
        <w:autoSpaceDN w:val="0"/>
        <w:adjustRightInd w:val="0"/>
        <w:spacing w:line="240" w:lineRule="auto"/>
        <w:jc w:val="left"/>
        <w:textAlignment w:val="baseline"/>
        <w:rPr>
          <w:rFonts w:eastAsia="Times New Roman"/>
          <w:sz w:val="20"/>
          <w:lang w:eastAsia="en-GB"/>
        </w:rPr>
      </w:pPr>
      <w:r w:rsidRPr="00731370">
        <w:rPr>
          <w:rFonts w:eastAsia="Times New Roman"/>
          <w:sz w:val="20"/>
          <w:lang w:eastAsia="en-GB"/>
        </w:rPr>
        <w:t xml:space="preserve">The eNB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731370">
        <w:rPr>
          <w:rFonts w:eastAsia="Times New Roman"/>
          <w:i/>
          <w:sz w:val="20"/>
          <w:lang w:eastAsia="en-GB"/>
        </w:rPr>
        <w:t>UE Radio Capability for Paging</w:t>
      </w:r>
      <w:r w:rsidRPr="00731370">
        <w:rPr>
          <w:rFonts w:eastAsia="Times New Roman"/>
          <w:sz w:val="20"/>
          <w:lang w:eastAsia="en-GB"/>
        </w:rPr>
        <w:t xml:space="preserve"> IE. The UE capability information received by the MME shall replace previously stored corresponding UE capability information in the MME for the UE, as described in TS 23.401 [11]. </w:t>
      </w:r>
    </w:p>
    <w:p w14:paraId="5118101C" w14:textId="77777777" w:rsidR="00731370" w:rsidRPr="00731370" w:rsidRDefault="00731370" w:rsidP="00731370">
      <w:pPr>
        <w:overflowPunct w:val="0"/>
        <w:autoSpaceDE w:val="0"/>
        <w:autoSpaceDN w:val="0"/>
        <w:adjustRightInd w:val="0"/>
        <w:spacing w:line="240" w:lineRule="auto"/>
        <w:jc w:val="left"/>
        <w:textAlignment w:val="baseline"/>
        <w:rPr>
          <w:rFonts w:eastAsia="Times New Roman"/>
          <w:sz w:val="20"/>
          <w:lang w:eastAsia="en-GB"/>
        </w:rPr>
      </w:pPr>
      <w:r w:rsidRPr="00731370">
        <w:rPr>
          <w:rFonts w:eastAsia="Times New Roman"/>
          <w:sz w:val="20"/>
          <w:lang w:eastAsia="en-GB"/>
        </w:rPr>
        <w:t xml:space="preserve">If UE CAPABILITY INFO INDICATION message contains the </w:t>
      </w:r>
      <w:r w:rsidRPr="00731370">
        <w:rPr>
          <w:rFonts w:eastAsia="Times New Roman"/>
          <w:i/>
          <w:sz w:val="20"/>
          <w:lang w:eastAsia="en-GB"/>
        </w:rPr>
        <w:t>LTE-M indication</w:t>
      </w:r>
      <w:r w:rsidRPr="00731370">
        <w:rPr>
          <w:rFonts w:eastAsia="Times New Roman"/>
          <w:sz w:val="20"/>
          <w:lang w:eastAsia="en-GB"/>
        </w:rPr>
        <w:t xml:space="preserve"> IE, the MME shall, if supported, use it according to TS 23.401 [11].</w:t>
      </w:r>
    </w:p>
    <w:p w14:paraId="232EED2C" w14:textId="77777777" w:rsidR="00731370" w:rsidRPr="00731370" w:rsidRDefault="00731370" w:rsidP="00731370">
      <w:pPr>
        <w:overflowPunct w:val="0"/>
        <w:autoSpaceDE w:val="0"/>
        <w:autoSpaceDN w:val="0"/>
        <w:adjustRightInd w:val="0"/>
        <w:spacing w:line="240" w:lineRule="auto"/>
        <w:jc w:val="left"/>
        <w:textAlignment w:val="baseline"/>
        <w:rPr>
          <w:rFonts w:eastAsia="Times New Roman"/>
          <w:sz w:val="20"/>
          <w:lang w:eastAsia="en-GB"/>
        </w:rPr>
      </w:pPr>
      <w:r w:rsidRPr="00731370">
        <w:rPr>
          <w:rFonts w:eastAsia="Times New Roman"/>
          <w:sz w:val="20"/>
          <w:lang w:eastAsia="en-GB"/>
        </w:rPr>
        <w:t>If the UE indicates the support for UE Application Layer Measurement, the eNB shall if supported include the UE Application Layer Measurement Capability IE in the UE CAPABILITY INFO INDICATION message. The MME shall, if supported, store and use th</w:t>
      </w:r>
      <w:del w:id="59" w:author="Huawei" w:date="2020-04-07T17:45:00Z">
        <w:r w:rsidRPr="00731370" w:rsidDel="000D76C0">
          <w:rPr>
            <w:rFonts w:eastAsia="Times New Roman"/>
            <w:sz w:val="20"/>
            <w:lang w:eastAsia="en-GB"/>
          </w:rPr>
          <w:delText>i</w:delText>
        </w:r>
      </w:del>
      <w:r w:rsidRPr="00731370">
        <w:rPr>
          <w:rFonts w:eastAsia="Times New Roman"/>
          <w:sz w:val="20"/>
          <w:lang w:eastAsia="en-GB"/>
        </w:rPr>
        <w:t>e information when initiating UE Application Layer Measurement.</w:t>
      </w:r>
    </w:p>
    <w:p w14:paraId="17A08305" w14:textId="0096AAA1" w:rsidR="00B14670" w:rsidRPr="00731370" w:rsidRDefault="00731370" w:rsidP="00FC32CF">
      <w:pPr>
        <w:spacing w:after="60" w:line="240" w:lineRule="auto"/>
        <w:rPr>
          <w:rFonts w:eastAsia="宋体"/>
        </w:rPr>
      </w:pPr>
      <w:ins w:id="60" w:author="Huawei" w:date="2020-04-07T17:45:00Z">
        <w:r w:rsidRPr="00731370">
          <w:rPr>
            <w:rFonts w:eastAsia="宋体"/>
            <w:noProof/>
            <w:sz w:val="20"/>
            <w:lang w:eastAsia="zh-CN"/>
          </w:rPr>
          <w:t xml:space="preserve">If the </w:t>
        </w:r>
        <w:r w:rsidRPr="00731370">
          <w:rPr>
            <w:rFonts w:eastAsia="宋体"/>
            <w:i/>
            <w:noProof/>
            <w:sz w:val="20"/>
            <w:lang w:eastAsia="zh-CN"/>
          </w:rPr>
          <w:t xml:space="preserve">UE Radio Capability ID Unused </w:t>
        </w:r>
        <w:r w:rsidRPr="00731370">
          <w:rPr>
            <w:rFonts w:eastAsia="宋体"/>
            <w:noProof/>
            <w:sz w:val="20"/>
            <w:lang w:eastAsia="zh-CN"/>
          </w:rPr>
          <w:t xml:space="preserve">IE is included in the </w:t>
        </w:r>
        <w:r w:rsidRPr="00731370">
          <w:rPr>
            <w:rFonts w:eastAsia="宋体"/>
            <w:sz w:val="20"/>
            <w:lang w:eastAsia="en-GB"/>
          </w:rPr>
          <w:t>UE CAPABILITY INFO INDICATION message</w:t>
        </w:r>
        <w:r w:rsidRPr="00731370">
          <w:rPr>
            <w:rFonts w:eastAsia="宋体"/>
            <w:noProof/>
            <w:sz w:val="20"/>
            <w:lang w:eastAsia="zh-CN"/>
          </w:rPr>
          <w:t xml:space="preserve">, the </w:t>
        </w:r>
        <w:r w:rsidRPr="00731370">
          <w:rPr>
            <w:rFonts w:eastAsia="宋体"/>
            <w:sz w:val="20"/>
            <w:lang w:eastAsia="en-GB"/>
          </w:rPr>
          <w:t>MME</w:t>
        </w:r>
        <w:r w:rsidRPr="00731370">
          <w:rPr>
            <w:rFonts w:eastAsia="宋体"/>
            <w:noProof/>
            <w:sz w:val="20"/>
            <w:lang w:eastAsia="zh-CN"/>
          </w:rPr>
          <w:t xml:space="preserve"> may consider the </w:t>
        </w:r>
        <w:r w:rsidRPr="00731370">
          <w:rPr>
            <w:rFonts w:eastAsia="宋体"/>
            <w:sz w:val="20"/>
            <w:lang w:eastAsia="en-GB"/>
          </w:rPr>
          <w:t>indicated UE radio capability ID and the associated UE radio capability information as not used by the MME.</w:t>
        </w:r>
      </w:ins>
    </w:p>
    <w:p w14:paraId="393F8313" w14:textId="77777777" w:rsidR="00B14670" w:rsidRDefault="00B14670" w:rsidP="00FC32CF">
      <w:pPr>
        <w:spacing w:after="60" w:line="240" w:lineRule="auto"/>
        <w:rPr>
          <w:rFonts w:eastAsia="宋体"/>
          <w:lang w:val="x-none"/>
        </w:rPr>
      </w:pPr>
    </w:p>
    <w:p w14:paraId="590BA21D" w14:textId="78ED43AA" w:rsidR="00B14670" w:rsidRPr="00CF09D5" w:rsidRDefault="00761478" w:rsidP="00B14670">
      <w:pPr>
        <w:pStyle w:val="Note-Boxed"/>
        <w:pBdr>
          <w:top w:val="single" w:sz="8" w:space="0" w:color="auto" w:shadow="1"/>
        </w:pBdr>
        <w:jc w:val="center"/>
      </w:pPr>
      <w:r>
        <w:t xml:space="preserve"> Correction</w:t>
      </w:r>
      <w:r w:rsidR="000D64BD">
        <w:t xml:space="preserve"> to BL CR</w:t>
      </w:r>
      <w:r>
        <w:t xml:space="preserve"> for 36.413</w:t>
      </w:r>
    </w:p>
    <w:p w14:paraId="437A5C77" w14:textId="77777777" w:rsidR="00762817" w:rsidRPr="00762817" w:rsidRDefault="00762817" w:rsidP="00762817">
      <w:pPr>
        <w:keepNext/>
        <w:keepLines/>
        <w:overflowPunct w:val="0"/>
        <w:autoSpaceDE w:val="0"/>
        <w:autoSpaceDN w:val="0"/>
        <w:adjustRightInd w:val="0"/>
        <w:spacing w:before="180" w:line="240" w:lineRule="auto"/>
        <w:ind w:left="1134" w:hanging="1134"/>
        <w:jc w:val="left"/>
        <w:textAlignment w:val="baseline"/>
        <w:outlineLvl w:val="1"/>
        <w:rPr>
          <w:ins w:id="61" w:author="作者"/>
          <w:rFonts w:ascii="Arial" w:eastAsia="Times New Roman" w:hAnsi="Arial"/>
          <w:sz w:val="32"/>
          <w:lang w:eastAsia="en-GB"/>
        </w:rPr>
      </w:pPr>
      <w:ins w:id="62" w:author="作者">
        <w:r w:rsidRPr="00762817">
          <w:rPr>
            <w:rFonts w:ascii="Arial" w:eastAsia="Times New Roman" w:hAnsi="Arial"/>
            <w:sz w:val="32"/>
            <w:lang w:eastAsia="en-GB"/>
          </w:rPr>
          <w:t>8.x</w:t>
        </w:r>
        <w:r w:rsidRPr="00762817">
          <w:rPr>
            <w:rFonts w:ascii="Arial" w:eastAsia="Times New Roman" w:hAnsi="Arial"/>
            <w:sz w:val="32"/>
            <w:lang w:eastAsia="en-GB"/>
          </w:rPr>
          <w:tab/>
          <w:t>UE Radio Capability ID Mapping</w:t>
        </w:r>
      </w:ins>
    </w:p>
    <w:p w14:paraId="483A208A" w14:textId="18DF9F00" w:rsidR="00762817" w:rsidRPr="00762817" w:rsidDel="00332906" w:rsidRDefault="00762817" w:rsidP="00762817">
      <w:pPr>
        <w:keepLines/>
        <w:spacing w:line="240" w:lineRule="auto"/>
        <w:ind w:left="1135" w:hanging="851"/>
        <w:jc w:val="left"/>
        <w:rPr>
          <w:ins w:id="63" w:author="作者"/>
          <w:del w:id="64" w:author="Huawei" w:date="2020-04-09T15:39:00Z"/>
          <w:rFonts w:eastAsia="宋体"/>
          <w:noProof/>
          <w:color w:val="FF0000"/>
          <w:sz w:val="20"/>
          <w:lang w:eastAsia="zh-CN"/>
        </w:rPr>
      </w:pPr>
      <w:ins w:id="65" w:author="作者">
        <w:del w:id="66" w:author="Huawei" w:date="2020-04-09T15:39:00Z">
          <w:r w:rsidRPr="00762817" w:rsidDel="00332906">
            <w:rPr>
              <w:rFonts w:eastAsia="宋体" w:hint="eastAsia"/>
              <w:noProof/>
              <w:color w:val="FF0000"/>
              <w:sz w:val="20"/>
              <w:lang w:eastAsia="zh-CN"/>
            </w:rPr>
            <w:delText>E</w:delText>
          </w:r>
          <w:r w:rsidRPr="00762817" w:rsidDel="00332906">
            <w:rPr>
              <w:rFonts w:eastAsia="宋体"/>
              <w:noProof/>
              <w:color w:val="FF0000"/>
              <w:sz w:val="20"/>
              <w:lang w:eastAsia="zh-CN"/>
            </w:rPr>
            <w:delText xml:space="preserve">ditor’s Note: The title of the procedure and message names are FFS. </w:delText>
          </w:r>
        </w:del>
      </w:ins>
    </w:p>
    <w:p w14:paraId="78FF29C4" w14:textId="77777777" w:rsidR="00762817" w:rsidRPr="00762817" w:rsidRDefault="00762817" w:rsidP="00762817">
      <w:pPr>
        <w:keepNext/>
        <w:keepLines/>
        <w:overflowPunct w:val="0"/>
        <w:autoSpaceDE w:val="0"/>
        <w:autoSpaceDN w:val="0"/>
        <w:adjustRightInd w:val="0"/>
        <w:spacing w:before="120" w:line="240" w:lineRule="auto"/>
        <w:ind w:left="1134" w:hanging="1134"/>
        <w:jc w:val="left"/>
        <w:textAlignment w:val="baseline"/>
        <w:outlineLvl w:val="2"/>
        <w:rPr>
          <w:ins w:id="67" w:author="作者"/>
          <w:rFonts w:ascii="Arial" w:eastAsia="Times New Roman" w:hAnsi="Arial"/>
          <w:sz w:val="28"/>
          <w:lang w:eastAsia="en-GB"/>
        </w:rPr>
      </w:pPr>
      <w:ins w:id="68" w:author="作者">
        <w:r w:rsidRPr="00762817">
          <w:rPr>
            <w:rFonts w:ascii="Arial" w:eastAsia="Times New Roman" w:hAnsi="Arial"/>
            <w:sz w:val="28"/>
            <w:lang w:eastAsia="en-GB"/>
          </w:rPr>
          <w:t>8.x.1</w:t>
        </w:r>
        <w:r w:rsidRPr="00762817">
          <w:rPr>
            <w:rFonts w:ascii="Arial" w:eastAsia="Times New Roman" w:hAnsi="Arial"/>
            <w:sz w:val="28"/>
            <w:lang w:eastAsia="en-GB"/>
          </w:rPr>
          <w:tab/>
          <w:t>General</w:t>
        </w:r>
      </w:ins>
    </w:p>
    <w:p w14:paraId="6FF24A06" w14:textId="77777777" w:rsidR="00762817" w:rsidRPr="00762817" w:rsidRDefault="00762817" w:rsidP="00762817">
      <w:pPr>
        <w:overflowPunct w:val="0"/>
        <w:autoSpaceDE w:val="0"/>
        <w:autoSpaceDN w:val="0"/>
        <w:adjustRightInd w:val="0"/>
        <w:spacing w:line="240" w:lineRule="auto"/>
        <w:jc w:val="left"/>
        <w:textAlignment w:val="baseline"/>
        <w:rPr>
          <w:ins w:id="69" w:author="作者"/>
          <w:rFonts w:eastAsia="Times New Roman"/>
          <w:sz w:val="20"/>
          <w:lang w:eastAsia="en-GB"/>
        </w:rPr>
      </w:pPr>
      <w:ins w:id="70" w:author="作者">
        <w:r w:rsidRPr="00762817">
          <w:rPr>
            <w:rFonts w:eastAsia="Times New Roman"/>
            <w:sz w:val="20"/>
            <w:lang w:eastAsia="en-GB"/>
          </w:rPr>
          <w:t>The purpose of the UE Radio Capability ID Mapping procedure is to enable the eNB to request the MME to provide the UE Radio Capability information that maps to a specific UE Radio Capability ID. The procedure uses non UE-associated signalling.</w:t>
        </w:r>
      </w:ins>
    </w:p>
    <w:p w14:paraId="3D0EB1E7" w14:textId="77777777" w:rsidR="00762817" w:rsidRPr="00762817" w:rsidRDefault="00762817" w:rsidP="00762817">
      <w:pPr>
        <w:keepNext/>
        <w:keepLines/>
        <w:overflowPunct w:val="0"/>
        <w:autoSpaceDE w:val="0"/>
        <w:autoSpaceDN w:val="0"/>
        <w:adjustRightInd w:val="0"/>
        <w:spacing w:before="120" w:line="240" w:lineRule="auto"/>
        <w:ind w:left="1134" w:hanging="1134"/>
        <w:jc w:val="left"/>
        <w:textAlignment w:val="baseline"/>
        <w:outlineLvl w:val="2"/>
        <w:rPr>
          <w:ins w:id="71" w:author="作者"/>
          <w:rFonts w:ascii="Arial" w:eastAsia="Times New Roman" w:hAnsi="Arial"/>
          <w:sz w:val="28"/>
          <w:lang w:eastAsia="en-GB"/>
        </w:rPr>
      </w:pPr>
      <w:ins w:id="72" w:author="作者">
        <w:r w:rsidRPr="00762817">
          <w:rPr>
            <w:rFonts w:ascii="Arial" w:eastAsia="Times New Roman" w:hAnsi="Arial"/>
            <w:sz w:val="28"/>
            <w:lang w:eastAsia="en-GB"/>
          </w:rPr>
          <w:lastRenderedPageBreak/>
          <w:t>8.x.2</w:t>
        </w:r>
        <w:r w:rsidRPr="00762817">
          <w:rPr>
            <w:rFonts w:ascii="Arial" w:eastAsia="Times New Roman" w:hAnsi="Arial"/>
            <w:sz w:val="28"/>
            <w:lang w:eastAsia="en-GB"/>
          </w:rPr>
          <w:tab/>
          <w:t>Successful Operation</w:t>
        </w:r>
      </w:ins>
    </w:p>
    <w:p w14:paraId="77CBD025" w14:textId="77777777" w:rsidR="00762817" w:rsidRPr="00762817" w:rsidRDefault="00762817" w:rsidP="00762817">
      <w:pPr>
        <w:keepNext/>
        <w:keepLines/>
        <w:overflowPunct w:val="0"/>
        <w:autoSpaceDE w:val="0"/>
        <w:autoSpaceDN w:val="0"/>
        <w:adjustRightInd w:val="0"/>
        <w:spacing w:before="60" w:line="240" w:lineRule="auto"/>
        <w:jc w:val="center"/>
        <w:textAlignment w:val="baseline"/>
        <w:rPr>
          <w:ins w:id="73" w:author="作者"/>
          <w:rFonts w:ascii="Arial" w:eastAsia="Times New Roman" w:hAnsi="Arial"/>
          <w:b/>
          <w:sz w:val="20"/>
          <w:lang w:eastAsia="en-GB"/>
        </w:rPr>
      </w:pPr>
      <w:ins w:id="74" w:author="作者">
        <w:r w:rsidRPr="00762817">
          <w:rPr>
            <w:rFonts w:ascii="Arial" w:eastAsia="宋体" w:hAnsi="Arial"/>
            <w:b/>
            <w:sz w:val="20"/>
            <w:lang w:eastAsia="en-GB"/>
          </w:rPr>
          <w:object w:dxaOrig="5580" w:dyaOrig="2355" w14:anchorId="69036D06">
            <v:shape id="_x0000_i1029" type="#_x0000_t75" style="width:265.55pt;height:113.6pt" o:ole="">
              <v:imagedata r:id="rId19" o:title=""/>
            </v:shape>
            <o:OLEObject Type="Embed" ProgID="Word.Picture.8" ShapeID="_x0000_i1029" DrawAspect="Content" ObjectID="_1647984111" r:id="rId20"/>
          </w:object>
        </w:r>
      </w:ins>
    </w:p>
    <w:p w14:paraId="60FD047D" w14:textId="77777777" w:rsidR="00762817" w:rsidRPr="00762817" w:rsidRDefault="00762817" w:rsidP="00762817">
      <w:pPr>
        <w:keepLines/>
        <w:overflowPunct w:val="0"/>
        <w:autoSpaceDE w:val="0"/>
        <w:autoSpaceDN w:val="0"/>
        <w:adjustRightInd w:val="0"/>
        <w:spacing w:after="240" w:line="240" w:lineRule="auto"/>
        <w:jc w:val="center"/>
        <w:textAlignment w:val="baseline"/>
        <w:rPr>
          <w:ins w:id="75" w:author="作者"/>
          <w:rFonts w:ascii="Arial" w:hAnsi="Arial"/>
          <w:b/>
          <w:sz w:val="20"/>
          <w:lang w:eastAsia="en-GB"/>
        </w:rPr>
      </w:pPr>
      <w:ins w:id="76" w:author="作者">
        <w:r w:rsidRPr="00762817">
          <w:rPr>
            <w:rFonts w:ascii="Arial" w:eastAsia="Times New Roman" w:hAnsi="Arial"/>
            <w:b/>
            <w:sz w:val="20"/>
            <w:lang w:eastAsia="en-GB"/>
          </w:rPr>
          <w:t xml:space="preserve">Figure 8.x.2-1: UE Radio Capability ID mapping Request procedure. Successful </w:t>
        </w:r>
        <w:r w:rsidRPr="00762817">
          <w:rPr>
            <w:rFonts w:ascii="Arial" w:hAnsi="Arial"/>
            <w:b/>
            <w:sz w:val="20"/>
            <w:lang w:eastAsia="en-GB"/>
          </w:rPr>
          <w:t>o</w:t>
        </w:r>
        <w:r w:rsidRPr="00762817">
          <w:rPr>
            <w:rFonts w:ascii="Arial" w:eastAsia="Times New Roman" w:hAnsi="Arial"/>
            <w:b/>
            <w:sz w:val="20"/>
            <w:lang w:eastAsia="en-GB"/>
          </w:rPr>
          <w:t>peration</w:t>
        </w:r>
        <w:r w:rsidRPr="00762817">
          <w:rPr>
            <w:rFonts w:ascii="Arial" w:hAnsi="Arial"/>
            <w:b/>
            <w:sz w:val="20"/>
            <w:lang w:eastAsia="en-GB"/>
          </w:rPr>
          <w:t xml:space="preserve">. </w:t>
        </w:r>
      </w:ins>
    </w:p>
    <w:p w14:paraId="65A222B9" w14:textId="77777777" w:rsidR="00762817" w:rsidRPr="00762817" w:rsidRDefault="00762817" w:rsidP="00762817">
      <w:pPr>
        <w:tabs>
          <w:tab w:val="left" w:pos="5514"/>
        </w:tabs>
        <w:spacing w:line="240" w:lineRule="auto"/>
        <w:jc w:val="left"/>
        <w:rPr>
          <w:ins w:id="77" w:author="作者"/>
          <w:rFonts w:eastAsia="Times New Roman"/>
          <w:sz w:val="20"/>
          <w:lang w:eastAsia="en-GB"/>
        </w:rPr>
      </w:pPr>
      <w:ins w:id="78" w:author="作者">
        <w:r w:rsidRPr="00762817">
          <w:rPr>
            <w:rFonts w:eastAsia="Times New Roman"/>
            <w:sz w:val="20"/>
            <w:lang w:eastAsia="en-GB"/>
          </w:rPr>
          <w:t xml:space="preserve">The eNB initiates the procedure by sending a UE RADIO CAPABILITY ID MAPPING REQUEST message to the MME. </w:t>
        </w:r>
      </w:ins>
    </w:p>
    <w:p w14:paraId="181B01F4" w14:textId="6361C8EF" w:rsidR="00762817" w:rsidRPr="00762817" w:rsidRDefault="00762817" w:rsidP="00762817">
      <w:pPr>
        <w:tabs>
          <w:tab w:val="left" w:pos="5514"/>
        </w:tabs>
        <w:spacing w:line="240" w:lineRule="auto"/>
        <w:jc w:val="left"/>
        <w:rPr>
          <w:ins w:id="79" w:author="作者"/>
          <w:rFonts w:eastAsia="宋体"/>
          <w:noProof/>
          <w:sz w:val="20"/>
        </w:rPr>
      </w:pPr>
      <w:ins w:id="80" w:author="作者">
        <w:r w:rsidRPr="00762817">
          <w:rPr>
            <w:rFonts w:eastAsia="Times New Roman"/>
            <w:sz w:val="20"/>
            <w:lang w:eastAsia="en-GB"/>
          </w:rPr>
          <w:t xml:space="preserve">Upon receipt of the UE RADIO CAPABILITY ID MAPPING REQUEST message, the MME shall include the UE Radio Capability information that maps to the UE Radio Capability ID indicated in the UE RADIO CAPABILITY ID MAPPING </w:t>
        </w:r>
      </w:ins>
      <w:ins w:id="81" w:author="Huawei" w:date="2020-04-09T10:30:00Z">
        <w:r w:rsidRPr="00762817">
          <w:rPr>
            <w:rFonts w:eastAsia="Times New Roman"/>
            <w:sz w:val="20"/>
            <w:lang w:eastAsia="en-GB"/>
          </w:rPr>
          <w:t xml:space="preserve">REQUEST </w:t>
        </w:r>
      </w:ins>
      <w:ins w:id="82" w:author="作者">
        <w:del w:id="83" w:author="Huawei" w:date="2020-04-09T10:30:00Z">
          <w:r w:rsidRPr="00762817" w:rsidDel="00762817">
            <w:rPr>
              <w:rFonts w:eastAsia="Times New Roman"/>
              <w:sz w:val="20"/>
              <w:lang w:eastAsia="en-GB"/>
            </w:rPr>
            <w:delText xml:space="preserve">RESPONSE </w:delText>
          </w:r>
        </w:del>
        <w:r w:rsidRPr="00762817">
          <w:rPr>
            <w:rFonts w:eastAsia="Times New Roman"/>
            <w:sz w:val="20"/>
            <w:lang w:eastAsia="en-GB"/>
          </w:rPr>
          <w:t xml:space="preserve">message in the UE RADIO CAPABILITY ID MAPPING RESPONSE </w:t>
        </w:r>
        <w:r w:rsidRPr="00762817">
          <w:rPr>
            <w:rFonts w:eastAsia="Times New Roman" w:hint="eastAsia"/>
            <w:sz w:val="20"/>
            <w:lang w:eastAsia="en-GB"/>
          </w:rPr>
          <w:t>me</w:t>
        </w:r>
        <w:r w:rsidRPr="00762817">
          <w:rPr>
            <w:rFonts w:eastAsia="Times New Roman"/>
            <w:sz w:val="20"/>
            <w:lang w:eastAsia="en-GB"/>
          </w:rPr>
          <w:t>ssage.</w:t>
        </w:r>
      </w:ins>
    </w:p>
    <w:p w14:paraId="5F26B2F3" w14:textId="77777777" w:rsidR="00762817" w:rsidRPr="00762817" w:rsidRDefault="00762817" w:rsidP="00762817">
      <w:pPr>
        <w:keepNext/>
        <w:keepLines/>
        <w:overflowPunct w:val="0"/>
        <w:autoSpaceDE w:val="0"/>
        <w:autoSpaceDN w:val="0"/>
        <w:adjustRightInd w:val="0"/>
        <w:spacing w:before="120" w:line="240" w:lineRule="auto"/>
        <w:ind w:left="1134" w:hanging="1134"/>
        <w:jc w:val="left"/>
        <w:textAlignment w:val="baseline"/>
        <w:outlineLvl w:val="2"/>
        <w:rPr>
          <w:ins w:id="84" w:author="作者"/>
          <w:rFonts w:ascii="Arial" w:eastAsia="Times New Roman" w:hAnsi="Arial"/>
          <w:sz w:val="28"/>
          <w:lang w:eastAsia="en-GB"/>
        </w:rPr>
      </w:pPr>
      <w:ins w:id="85" w:author="作者">
        <w:r w:rsidRPr="00762817">
          <w:rPr>
            <w:rFonts w:ascii="Arial" w:eastAsia="Times New Roman" w:hAnsi="Arial"/>
            <w:sz w:val="28"/>
            <w:lang w:eastAsia="en-GB"/>
          </w:rPr>
          <w:t>8.x.3</w:t>
        </w:r>
        <w:r w:rsidRPr="00762817">
          <w:rPr>
            <w:rFonts w:ascii="Arial" w:eastAsia="Times New Roman" w:hAnsi="Arial"/>
            <w:sz w:val="28"/>
            <w:lang w:eastAsia="en-GB"/>
          </w:rPr>
          <w:tab/>
          <w:t>Unsuccessful Operation</w:t>
        </w:r>
      </w:ins>
    </w:p>
    <w:p w14:paraId="6AABEECA" w14:textId="77777777" w:rsidR="00762817" w:rsidRPr="00762817" w:rsidRDefault="00762817" w:rsidP="00762817">
      <w:pPr>
        <w:overflowPunct w:val="0"/>
        <w:autoSpaceDE w:val="0"/>
        <w:autoSpaceDN w:val="0"/>
        <w:adjustRightInd w:val="0"/>
        <w:spacing w:line="240" w:lineRule="auto"/>
        <w:jc w:val="left"/>
        <w:textAlignment w:val="baseline"/>
        <w:rPr>
          <w:ins w:id="86" w:author="作者"/>
          <w:rFonts w:eastAsia="Times New Roman"/>
          <w:sz w:val="20"/>
          <w:lang w:eastAsia="en-GB"/>
        </w:rPr>
      </w:pPr>
      <w:ins w:id="87" w:author="作者">
        <w:r w:rsidRPr="00762817">
          <w:rPr>
            <w:rFonts w:eastAsia="Times New Roman"/>
            <w:sz w:val="20"/>
            <w:lang w:eastAsia="en-GB"/>
          </w:rPr>
          <w:t>Not applicable.</w:t>
        </w:r>
      </w:ins>
    </w:p>
    <w:p w14:paraId="60F4A568" w14:textId="77777777" w:rsidR="00762817" w:rsidRPr="00762817" w:rsidRDefault="00762817" w:rsidP="00762817">
      <w:pPr>
        <w:keepNext/>
        <w:keepLines/>
        <w:overflowPunct w:val="0"/>
        <w:autoSpaceDE w:val="0"/>
        <w:autoSpaceDN w:val="0"/>
        <w:adjustRightInd w:val="0"/>
        <w:spacing w:before="120" w:line="240" w:lineRule="auto"/>
        <w:ind w:left="1134" w:hanging="1134"/>
        <w:jc w:val="left"/>
        <w:textAlignment w:val="baseline"/>
        <w:outlineLvl w:val="2"/>
        <w:rPr>
          <w:ins w:id="88" w:author="作者"/>
          <w:rFonts w:ascii="Arial" w:eastAsia="Times New Roman" w:hAnsi="Arial"/>
          <w:sz w:val="28"/>
          <w:lang w:eastAsia="en-GB"/>
        </w:rPr>
      </w:pPr>
      <w:ins w:id="89" w:author="作者">
        <w:r w:rsidRPr="00762817">
          <w:rPr>
            <w:rFonts w:ascii="Arial" w:eastAsia="Times New Roman" w:hAnsi="Arial"/>
            <w:sz w:val="28"/>
            <w:lang w:eastAsia="en-GB"/>
          </w:rPr>
          <w:t>8.x.4</w:t>
        </w:r>
        <w:r w:rsidRPr="00762817">
          <w:rPr>
            <w:rFonts w:ascii="Arial" w:eastAsia="Times New Roman" w:hAnsi="Arial"/>
            <w:sz w:val="28"/>
            <w:lang w:eastAsia="en-GB"/>
          </w:rPr>
          <w:tab/>
          <w:t>Abnormal Conditions</w:t>
        </w:r>
      </w:ins>
    </w:p>
    <w:p w14:paraId="247A6172" w14:textId="77777777" w:rsidR="00762817" w:rsidRDefault="00762817" w:rsidP="00762817">
      <w:pPr>
        <w:overflowPunct w:val="0"/>
        <w:autoSpaceDE w:val="0"/>
        <w:autoSpaceDN w:val="0"/>
        <w:adjustRightInd w:val="0"/>
        <w:spacing w:line="240" w:lineRule="auto"/>
        <w:jc w:val="left"/>
        <w:textAlignment w:val="baseline"/>
        <w:rPr>
          <w:rFonts w:eastAsia="Times New Roman"/>
          <w:sz w:val="20"/>
          <w:lang w:eastAsia="en-GB"/>
        </w:rPr>
      </w:pPr>
      <w:ins w:id="90" w:author="作者">
        <w:r w:rsidRPr="00762817">
          <w:rPr>
            <w:rFonts w:eastAsia="Times New Roman"/>
            <w:sz w:val="20"/>
            <w:lang w:eastAsia="en-GB"/>
          </w:rPr>
          <w:t>Void.</w:t>
        </w:r>
      </w:ins>
    </w:p>
    <w:p w14:paraId="58B58A2F" w14:textId="77777777" w:rsidR="00B05CA7" w:rsidRDefault="00B05CA7" w:rsidP="00B05CA7">
      <w:pPr>
        <w:overflowPunct w:val="0"/>
        <w:autoSpaceDE w:val="0"/>
        <w:autoSpaceDN w:val="0"/>
        <w:adjustRightInd w:val="0"/>
        <w:textAlignment w:val="baseline"/>
        <w:rPr>
          <w:rFonts w:eastAsia="Times New Roman"/>
          <w:lang w:eastAsia="en-GB"/>
        </w:rPr>
      </w:pPr>
    </w:p>
    <w:p w14:paraId="47830BC9" w14:textId="77777777" w:rsidR="00B05CA7" w:rsidRPr="00CF09D5" w:rsidRDefault="00B05CA7" w:rsidP="00B05CA7">
      <w:pPr>
        <w:pStyle w:val="Note-Boxed"/>
        <w:pBdr>
          <w:top w:val="single" w:sz="8" w:space="0" w:color="auto" w:shadow="1"/>
        </w:pBdr>
        <w:jc w:val="center"/>
      </w:pPr>
      <w:r>
        <w:t xml:space="preserve">NEXT </w:t>
      </w:r>
      <w:r w:rsidRPr="00CF09D5">
        <w:t>CHANGE</w:t>
      </w:r>
    </w:p>
    <w:p w14:paraId="0967E847" w14:textId="77777777" w:rsidR="00B05CA7" w:rsidRPr="00216270" w:rsidRDefault="00B05CA7" w:rsidP="00B05CA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91" w:name="_Ref469454216"/>
      <w:bookmarkStart w:id="92" w:name="_Toc20953609"/>
      <w:r w:rsidRPr="00216270">
        <w:rPr>
          <w:rFonts w:ascii="Arial" w:eastAsia="Times New Roman" w:hAnsi="Arial"/>
          <w:sz w:val="24"/>
          <w:lang w:eastAsia="en-GB"/>
        </w:rPr>
        <w:t>9.</w:t>
      </w:r>
      <w:r w:rsidRPr="00216270">
        <w:rPr>
          <w:rFonts w:ascii="Arial" w:eastAsia="Times New Roman" w:hAnsi="Arial"/>
          <w:sz w:val="24"/>
          <w:lang w:eastAsia="zh-CN"/>
        </w:rPr>
        <w:t>1.4.1</w:t>
      </w:r>
      <w:r w:rsidRPr="00216270">
        <w:rPr>
          <w:rFonts w:ascii="Arial" w:eastAsia="Times New Roman" w:hAnsi="Arial"/>
          <w:sz w:val="24"/>
          <w:lang w:eastAsia="en-GB"/>
        </w:rPr>
        <w:tab/>
      </w:r>
      <w:bookmarkEnd w:id="91"/>
      <w:r w:rsidRPr="00216270">
        <w:rPr>
          <w:rFonts w:ascii="Arial" w:eastAsia="Times New Roman" w:hAnsi="Arial"/>
          <w:sz w:val="24"/>
          <w:lang w:eastAsia="zh-CN"/>
        </w:rPr>
        <w:t>INITIAL CONTEXT SETUP REQUEST</w:t>
      </w:r>
      <w:bookmarkEnd w:id="92"/>
    </w:p>
    <w:p w14:paraId="72469F7E" w14:textId="77777777" w:rsidR="00B05CA7" w:rsidRPr="00216270" w:rsidRDefault="00B05CA7" w:rsidP="00B05CA7">
      <w:pPr>
        <w:overflowPunct w:val="0"/>
        <w:autoSpaceDE w:val="0"/>
        <w:autoSpaceDN w:val="0"/>
        <w:adjustRightInd w:val="0"/>
        <w:textAlignment w:val="baseline"/>
        <w:rPr>
          <w:rFonts w:eastAsia="Batang"/>
          <w:lang w:eastAsia="en-GB"/>
        </w:rPr>
      </w:pPr>
      <w:r w:rsidRPr="00216270">
        <w:rPr>
          <w:rFonts w:eastAsia="Times New Roman"/>
          <w:lang w:eastAsia="en-GB"/>
        </w:rPr>
        <w:t>This message is sent by the MME to request the setup of a UE context.</w:t>
      </w:r>
    </w:p>
    <w:p w14:paraId="1A618B5A" w14:textId="77777777" w:rsidR="00B05CA7" w:rsidRDefault="00B05CA7" w:rsidP="00B05CA7">
      <w:pPr>
        <w:overflowPunct w:val="0"/>
        <w:autoSpaceDE w:val="0"/>
        <w:autoSpaceDN w:val="0"/>
        <w:adjustRightInd w:val="0"/>
        <w:textAlignment w:val="baseline"/>
        <w:rPr>
          <w:rFonts w:eastAsia="Times New Roman"/>
          <w:lang w:eastAsia="en-GB"/>
        </w:rPr>
      </w:pPr>
      <w:r w:rsidRPr="00216270">
        <w:rPr>
          <w:rFonts w:eastAsia="Times New Roman"/>
          <w:lang w:eastAsia="en-GB"/>
        </w:rPr>
        <w:t xml:space="preserve">Direction: MME </w:t>
      </w:r>
      <w:r w:rsidRPr="00216270">
        <w:rPr>
          <w:rFonts w:eastAsia="Times New Roman"/>
          <w:lang w:eastAsia="en-GB"/>
        </w:rPr>
        <w:sym w:font="Symbol" w:char="F0AE"/>
      </w:r>
      <w:r w:rsidRPr="00216270">
        <w:rPr>
          <w:rFonts w:eastAsia="Times New Roman"/>
          <w:lang w:eastAsia="en-GB"/>
        </w:rPr>
        <w:t xml:space="preserve"> eNB</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05CA7" w:rsidRPr="009F1D84" w14:paraId="488523B7" w14:textId="77777777" w:rsidTr="0041589D">
        <w:trPr>
          <w:tblHeader/>
        </w:trPr>
        <w:tc>
          <w:tcPr>
            <w:tcW w:w="2394" w:type="dxa"/>
          </w:tcPr>
          <w:p w14:paraId="2B2BC8CC"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F1D84">
              <w:rPr>
                <w:rFonts w:ascii="Arial" w:eastAsia="Times New Roman" w:hAnsi="Arial" w:cs="Arial"/>
                <w:b/>
                <w:sz w:val="18"/>
                <w:lang w:eastAsia="ja-JP"/>
              </w:rPr>
              <w:t>IE/Group Name</w:t>
            </w:r>
          </w:p>
        </w:tc>
        <w:tc>
          <w:tcPr>
            <w:tcW w:w="1260" w:type="dxa"/>
          </w:tcPr>
          <w:p w14:paraId="49C3106D"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F1D84">
              <w:rPr>
                <w:rFonts w:ascii="Arial" w:eastAsia="Times New Roman" w:hAnsi="Arial" w:cs="Arial"/>
                <w:b/>
                <w:sz w:val="18"/>
                <w:lang w:eastAsia="ja-JP"/>
              </w:rPr>
              <w:t>Presence</w:t>
            </w:r>
          </w:p>
        </w:tc>
        <w:tc>
          <w:tcPr>
            <w:tcW w:w="1247" w:type="dxa"/>
          </w:tcPr>
          <w:p w14:paraId="5B5A0907"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F1D84">
              <w:rPr>
                <w:rFonts w:ascii="Arial" w:eastAsia="Times New Roman" w:hAnsi="Arial" w:cs="Arial"/>
                <w:b/>
                <w:sz w:val="18"/>
                <w:lang w:eastAsia="ja-JP"/>
              </w:rPr>
              <w:t>Range</w:t>
            </w:r>
          </w:p>
        </w:tc>
        <w:tc>
          <w:tcPr>
            <w:tcW w:w="1260" w:type="dxa"/>
          </w:tcPr>
          <w:p w14:paraId="28192CCF"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F1D84">
              <w:rPr>
                <w:rFonts w:ascii="Arial" w:eastAsia="Times New Roman" w:hAnsi="Arial" w:cs="Arial"/>
                <w:b/>
                <w:sz w:val="18"/>
                <w:lang w:eastAsia="ja-JP"/>
              </w:rPr>
              <w:t>IE type and reference</w:t>
            </w:r>
          </w:p>
        </w:tc>
        <w:tc>
          <w:tcPr>
            <w:tcW w:w="1762" w:type="dxa"/>
          </w:tcPr>
          <w:p w14:paraId="68D8BDD0"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F1D84">
              <w:rPr>
                <w:rFonts w:ascii="Arial" w:eastAsia="Times New Roman" w:hAnsi="Arial" w:cs="Arial"/>
                <w:b/>
                <w:sz w:val="18"/>
                <w:lang w:eastAsia="ja-JP"/>
              </w:rPr>
              <w:t>Semantics description</w:t>
            </w:r>
          </w:p>
        </w:tc>
        <w:tc>
          <w:tcPr>
            <w:tcW w:w="1288" w:type="dxa"/>
          </w:tcPr>
          <w:p w14:paraId="5DF6D2BE"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F1D84">
              <w:rPr>
                <w:rFonts w:ascii="Arial" w:eastAsia="Times New Roman" w:hAnsi="Arial" w:cs="Arial"/>
                <w:b/>
                <w:sz w:val="18"/>
                <w:lang w:eastAsia="ja-JP"/>
              </w:rPr>
              <w:t>Criticality</w:t>
            </w:r>
          </w:p>
        </w:tc>
        <w:tc>
          <w:tcPr>
            <w:tcW w:w="1274" w:type="dxa"/>
          </w:tcPr>
          <w:p w14:paraId="60FF985D"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F1D84">
              <w:rPr>
                <w:rFonts w:ascii="Arial" w:eastAsia="Times New Roman" w:hAnsi="Arial" w:cs="Arial"/>
                <w:b/>
                <w:sz w:val="18"/>
                <w:lang w:eastAsia="ja-JP"/>
              </w:rPr>
              <w:t>Assigned Criticality</w:t>
            </w:r>
          </w:p>
        </w:tc>
      </w:tr>
      <w:tr w:rsidR="00B05CA7" w:rsidRPr="009F1D84" w14:paraId="00CC3824" w14:textId="77777777" w:rsidTr="0041589D">
        <w:tc>
          <w:tcPr>
            <w:tcW w:w="2394" w:type="dxa"/>
          </w:tcPr>
          <w:p w14:paraId="36B80DF4"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Message Type</w:t>
            </w:r>
          </w:p>
        </w:tc>
        <w:tc>
          <w:tcPr>
            <w:tcW w:w="1260" w:type="dxa"/>
          </w:tcPr>
          <w:p w14:paraId="4DFC27C0"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M</w:t>
            </w:r>
          </w:p>
        </w:tc>
        <w:tc>
          <w:tcPr>
            <w:tcW w:w="1247" w:type="dxa"/>
          </w:tcPr>
          <w:p w14:paraId="5D8DCFFB"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2470CB38"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9.2.1.1</w:t>
            </w:r>
          </w:p>
        </w:tc>
        <w:tc>
          <w:tcPr>
            <w:tcW w:w="1762" w:type="dxa"/>
          </w:tcPr>
          <w:p w14:paraId="1630E090"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88" w:type="dxa"/>
          </w:tcPr>
          <w:p w14:paraId="6C23B725"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Pr>
          <w:p w14:paraId="3136078B"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reject</w:t>
            </w:r>
          </w:p>
        </w:tc>
      </w:tr>
      <w:tr w:rsidR="00B05CA7" w:rsidRPr="009F1D84" w14:paraId="45576D52" w14:textId="77777777" w:rsidTr="0041589D">
        <w:tc>
          <w:tcPr>
            <w:tcW w:w="2394" w:type="dxa"/>
          </w:tcPr>
          <w:p w14:paraId="35926BFC"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Batang" w:hAnsi="Arial" w:cs="Arial"/>
                <w:bCs/>
                <w:sz w:val="18"/>
                <w:lang w:eastAsia="ja-JP"/>
              </w:rPr>
              <w:t>MME</w:t>
            </w:r>
            <w:r w:rsidRPr="009F1D84">
              <w:rPr>
                <w:rFonts w:ascii="Arial" w:eastAsia="Times New Roman" w:hAnsi="Arial" w:cs="Arial"/>
                <w:bCs/>
                <w:sz w:val="18"/>
                <w:lang w:eastAsia="ja-JP"/>
              </w:rPr>
              <w:t xml:space="preserve"> UE S1AP ID</w:t>
            </w:r>
          </w:p>
        </w:tc>
        <w:tc>
          <w:tcPr>
            <w:tcW w:w="1260" w:type="dxa"/>
          </w:tcPr>
          <w:p w14:paraId="4D457126" w14:textId="77777777" w:rsidR="00B05CA7" w:rsidRPr="009F1D84" w:rsidRDefault="00B05CA7" w:rsidP="0041589D">
            <w:pPr>
              <w:keepNext/>
              <w:keepLines/>
              <w:tabs>
                <w:tab w:val="left" w:pos="677"/>
              </w:tab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cs="Arial"/>
                <w:sz w:val="18"/>
                <w:lang w:eastAsia="zh-CN"/>
              </w:rPr>
              <w:t>M</w:t>
            </w:r>
          </w:p>
        </w:tc>
        <w:tc>
          <w:tcPr>
            <w:tcW w:w="1247" w:type="dxa"/>
          </w:tcPr>
          <w:p w14:paraId="7C12927F"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6F8B0E37"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9.2.3.3</w:t>
            </w:r>
          </w:p>
        </w:tc>
        <w:tc>
          <w:tcPr>
            <w:tcW w:w="1762" w:type="dxa"/>
          </w:tcPr>
          <w:p w14:paraId="44AD4C64"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88" w:type="dxa"/>
          </w:tcPr>
          <w:p w14:paraId="47586E45"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Pr>
          <w:p w14:paraId="268B3405"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reject</w:t>
            </w:r>
          </w:p>
        </w:tc>
      </w:tr>
      <w:tr w:rsidR="00B05CA7" w:rsidRPr="009F1D84" w14:paraId="31A489E5" w14:textId="77777777" w:rsidTr="0041589D">
        <w:tc>
          <w:tcPr>
            <w:tcW w:w="2394" w:type="dxa"/>
          </w:tcPr>
          <w:p w14:paraId="4609C3E5"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Batang" w:hAnsi="Arial" w:cs="Arial"/>
                <w:bCs/>
                <w:sz w:val="18"/>
                <w:lang w:eastAsia="ja-JP"/>
              </w:rPr>
              <w:t>eNB</w:t>
            </w:r>
            <w:r w:rsidRPr="009F1D84">
              <w:rPr>
                <w:rFonts w:ascii="Arial" w:eastAsia="Times New Roman" w:hAnsi="Arial" w:cs="Arial"/>
                <w:bCs/>
                <w:sz w:val="18"/>
                <w:lang w:eastAsia="ja-JP"/>
              </w:rPr>
              <w:t xml:space="preserve"> UE S1AP ID</w:t>
            </w:r>
          </w:p>
        </w:tc>
        <w:tc>
          <w:tcPr>
            <w:tcW w:w="1260" w:type="dxa"/>
          </w:tcPr>
          <w:p w14:paraId="7FAD119D"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cs="Arial"/>
                <w:sz w:val="18"/>
                <w:lang w:eastAsia="zh-CN"/>
              </w:rPr>
              <w:t>M</w:t>
            </w:r>
          </w:p>
        </w:tc>
        <w:tc>
          <w:tcPr>
            <w:tcW w:w="1247" w:type="dxa"/>
          </w:tcPr>
          <w:p w14:paraId="2D89A3AE"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14591691"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9.2.3.4</w:t>
            </w:r>
          </w:p>
        </w:tc>
        <w:tc>
          <w:tcPr>
            <w:tcW w:w="1762" w:type="dxa"/>
          </w:tcPr>
          <w:p w14:paraId="38C36FAD"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88" w:type="dxa"/>
          </w:tcPr>
          <w:p w14:paraId="3C9FFFC3"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Pr>
          <w:p w14:paraId="6123B35B"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reject</w:t>
            </w:r>
          </w:p>
        </w:tc>
      </w:tr>
      <w:tr w:rsidR="00B05CA7" w:rsidRPr="009F1D84" w14:paraId="47C997E6" w14:textId="77777777" w:rsidTr="0041589D">
        <w:tc>
          <w:tcPr>
            <w:tcW w:w="2394" w:type="dxa"/>
          </w:tcPr>
          <w:p w14:paraId="104AD5E2" w14:textId="77777777" w:rsidR="00B05CA7" w:rsidRPr="009F1D84" w:rsidRDefault="00B05CA7" w:rsidP="0041589D">
            <w:pPr>
              <w:keepNext/>
              <w:keepLines/>
              <w:overflowPunct w:val="0"/>
              <w:autoSpaceDE w:val="0"/>
              <w:autoSpaceDN w:val="0"/>
              <w:adjustRightInd w:val="0"/>
              <w:spacing w:after="0"/>
              <w:textAlignment w:val="baseline"/>
              <w:rPr>
                <w:rFonts w:ascii="Arial" w:eastAsia="Batang" w:hAnsi="Arial" w:cs="Arial"/>
                <w:bCs/>
                <w:sz w:val="18"/>
                <w:lang w:eastAsia="ja-JP"/>
              </w:rPr>
            </w:pPr>
            <w:r w:rsidRPr="009F1D84">
              <w:rPr>
                <w:rFonts w:ascii="Arial" w:eastAsia="Times New Roman" w:hAnsi="Arial" w:cs="Arial"/>
                <w:sz w:val="18"/>
                <w:lang w:eastAsia="ja-JP"/>
              </w:rPr>
              <w:t>UE Aggregate Maximum Bit Rate</w:t>
            </w:r>
          </w:p>
        </w:tc>
        <w:tc>
          <w:tcPr>
            <w:tcW w:w="1260" w:type="dxa"/>
          </w:tcPr>
          <w:p w14:paraId="21FC01B7"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cs="Arial"/>
                <w:sz w:val="18"/>
                <w:lang w:eastAsia="zh-CN"/>
              </w:rPr>
              <w:t>M</w:t>
            </w:r>
          </w:p>
        </w:tc>
        <w:tc>
          <w:tcPr>
            <w:tcW w:w="1247" w:type="dxa"/>
          </w:tcPr>
          <w:p w14:paraId="5BDA8F50"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6AB8D4FD"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9.2.1.20</w:t>
            </w:r>
          </w:p>
        </w:tc>
        <w:tc>
          <w:tcPr>
            <w:tcW w:w="1762" w:type="dxa"/>
          </w:tcPr>
          <w:p w14:paraId="4FCFE173"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88" w:type="dxa"/>
          </w:tcPr>
          <w:p w14:paraId="7508D60F"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Pr>
          <w:p w14:paraId="6F09031E"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reject</w:t>
            </w:r>
          </w:p>
        </w:tc>
      </w:tr>
      <w:tr w:rsidR="00B05CA7" w:rsidRPr="009F1D84" w14:paraId="134752ED" w14:textId="77777777" w:rsidTr="0041589D">
        <w:tc>
          <w:tcPr>
            <w:tcW w:w="2394" w:type="dxa"/>
          </w:tcPr>
          <w:p w14:paraId="1BD53217" w14:textId="77777777" w:rsidR="00B05CA7" w:rsidRPr="009F1D84" w:rsidRDefault="00B05CA7" w:rsidP="0041589D">
            <w:pPr>
              <w:keepNext/>
              <w:keepLines/>
              <w:overflowPunct w:val="0"/>
              <w:autoSpaceDE w:val="0"/>
              <w:autoSpaceDN w:val="0"/>
              <w:adjustRightInd w:val="0"/>
              <w:spacing w:after="0"/>
              <w:textAlignment w:val="baseline"/>
              <w:rPr>
                <w:rFonts w:ascii="Arial" w:hAnsi="Arial" w:cs="Arial"/>
                <w:b/>
                <w:sz w:val="18"/>
                <w:lang w:eastAsia="ja-JP"/>
              </w:rPr>
            </w:pPr>
            <w:r w:rsidRPr="009F1D84">
              <w:rPr>
                <w:rFonts w:ascii="Arial" w:eastAsia="Times New Roman" w:hAnsi="Arial" w:cs="Arial"/>
                <w:b/>
                <w:sz w:val="18"/>
                <w:lang w:eastAsia="ja-JP"/>
              </w:rPr>
              <w:t>E-RAB to Be Setup List</w:t>
            </w:r>
          </w:p>
        </w:tc>
        <w:tc>
          <w:tcPr>
            <w:tcW w:w="1260" w:type="dxa"/>
          </w:tcPr>
          <w:p w14:paraId="5CEF6688"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247" w:type="dxa"/>
          </w:tcPr>
          <w:p w14:paraId="673D68DD"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i/>
                <w:iCs/>
                <w:sz w:val="18"/>
                <w:lang w:eastAsia="ja-JP"/>
              </w:rPr>
              <w:t>1</w:t>
            </w:r>
          </w:p>
        </w:tc>
        <w:tc>
          <w:tcPr>
            <w:tcW w:w="1260" w:type="dxa"/>
          </w:tcPr>
          <w:p w14:paraId="39ECD0FC" w14:textId="77777777" w:rsidR="00B05CA7" w:rsidRPr="009F1D84" w:rsidRDefault="00B05CA7" w:rsidP="0041589D">
            <w:pPr>
              <w:keepLines/>
              <w:overflowPunct w:val="0"/>
              <w:autoSpaceDE w:val="0"/>
              <w:autoSpaceDN w:val="0"/>
              <w:adjustRightInd w:val="0"/>
              <w:spacing w:after="240"/>
              <w:textAlignment w:val="baseline"/>
              <w:rPr>
                <w:rFonts w:ascii="Arial" w:eastAsia="Times New Roman" w:hAnsi="Arial" w:cs="Arial"/>
                <w:lang w:eastAsia="ja-JP"/>
              </w:rPr>
            </w:pPr>
          </w:p>
        </w:tc>
        <w:tc>
          <w:tcPr>
            <w:tcW w:w="1762" w:type="dxa"/>
          </w:tcPr>
          <w:p w14:paraId="4D1A2033" w14:textId="77777777" w:rsidR="00B05CA7" w:rsidRPr="009F1D84" w:rsidRDefault="00B05CA7" w:rsidP="0041589D">
            <w:pPr>
              <w:keepLines/>
              <w:overflowPunct w:val="0"/>
              <w:autoSpaceDE w:val="0"/>
              <w:autoSpaceDN w:val="0"/>
              <w:adjustRightInd w:val="0"/>
              <w:spacing w:after="240"/>
              <w:textAlignment w:val="baseline"/>
              <w:rPr>
                <w:rFonts w:ascii="Arial" w:eastAsia="Times New Roman" w:hAnsi="Arial" w:cs="Arial"/>
                <w:lang w:eastAsia="ja-JP"/>
              </w:rPr>
            </w:pPr>
          </w:p>
        </w:tc>
        <w:tc>
          <w:tcPr>
            <w:tcW w:w="1288" w:type="dxa"/>
          </w:tcPr>
          <w:p w14:paraId="7E521765"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hAnsi="Arial" w:cs="Arial"/>
                <w:sz w:val="18"/>
                <w:lang w:eastAsia="ja-JP"/>
              </w:rPr>
            </w:pPr>
            <w:r w:rsidRPr="009F1D84">
              <w:rPr>
                <w:rFonts w:ascii="Arial" w:hAnsi="Arial" w:cs="Arial"/>
                <w:sz w:val="18"/>
                <w:lang w:eastAsia="ja-JP"/>
              </w:rPr>
              <w:t>YES</w:t>
            </w:r>
          </w:p>
        </w:tc>
        <w:tc>
          <w:tcPr>
            <w:tcW w:w="1274" w:type="dxa"/>
          </w:tcPr>
          <w:p w14:paraId="2E5879D9"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reject</w:t>
            </w:r>
          </w:p>
        </w:tc>
      </w:tr>
      <w:tr w:rsidR="00B05CA7" w:rsidRPr="009F1D84" w14:paraId="33AA899E" w14:textId="77777777" w:rsidTr="0041589D">
        <w:tc>
          <w:tcPr>
            <w:tcW w:w="2394" w:type="dxa"/>
          </w:tcPr>
          <w:p w14:paraId="32450073" w14:textId="77777777" w:rsidR="00B05CA7" w:rsidRPr="009F1D84" w:rsidRDefault="00B05CA7" w:rsidP="0041589D">
            <w:pPr>
              <w:keepNext/>
              <w:keepLines/>
              <w:overflowPunct w:val="0"/>
              <w:autoSpaceDE w:val="0"/>
              <w:autoSpaceDN w:val="0"/>
              <w:adjustRightInd w:val="0"/>
              <w:spacing w:after="0"/>
              <w:ind w:left="142"/>
              <w:textAlignment w:val="baseline"/>
              <w:rPr>
                <w:rFonts w:ascii="Arial" w:eastAsia="Times New Roman" w:hAnsi="Arial" w:cs="Arial"/>
                <w:b/>
                <w:sz w:val="18"/>
                <w:lang w:eastAsia="ja-JP"/>
              </w:rPr>
            </w:pPr>
            <w:r w:rsidRPr="009F1D84">
              <w:rPr>
                <w:rFonts w:ascii="Arial" w:eastAsia="Times New Roman" w:hAnsi="Arial" w:cs="Arial"/>
                <w:b/>
                <w:sz w:val="18"/>
                <w:lang w:eastAsia="ja-JP"/>
              </w:rPr>
              <w:t>&gt;E-RAB to Be Setup Item IEs</w:t>
            </w:r>
          </w:p>
        </w:tc>
        <w:tc>
          <w:tcPr>
            <w:tcW w:w="1260" w:type="dxa"/>
          </w:tcPr>
          <w:p w14:paraId="1C2F1804"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247" w:type="dxa"/>
          </w:tcPr>
          <w:p w14:paraId="55B91BEE"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9F1D84">
              <w:rPr>
                <w:rFonts w:ascii="Arial" w:eastAsia="Times New Roman" w:hAnsi="Arial" w:cs="Arial"/>
                <w:i/>
                <w:sz w:val="18"/>
                <w:lang w:eastAsia="ja-JP"/>
              </w:rPr>
              <w:t>1 .. &lt;maxnoofE-RABs&gt;</w:t>
            </w:r>
          </w:p>
        </w:tc>
        <w:tc>
          <w:tcPr>
            <w:tcW w:w="1260" w:type="dxa"/>
          </w:tcPr>
          <w:p w14:paraId="3971686E" w14:textId="77777777" w:rsidR="00B05CA7" w:rsidRPr="009F1D84" w:rsidRDefault="00B05CA7" w:rsidP="0041589D">
            <w:pPr>
              <w:keepLines/>
              <w:overflowPunct w:val="0"/>
              <w:autoSpaceDE w:val="0"/>
              <w:autoSpaceDN w:val="0"/>
              <w:adjustRightInd w:val="0"/>
              <w:spacing w:after="240"/>
              <w:textAlignment w:val="baseline"/>
              <w:rPr>
                <w:rFonts w:ascii="Arial" w:eastAsia="Times New Roman" w:hAnsi="Arial" w:cs="Arial"/>
                <w:lang w:eastAsia="ja-JP"/>
              </w:rPr>
            </w:pPr>
          </w:p>
        </w:tc>
        <w:tc>
          <w:tcPr>
            <w:tcW w:w="1762" w:type="dxa"/>
          </w:tcPr>
          <w:p w14:paraId="4EC01E2D" w14:textId="77777777" w:rsidR="00B05CA7" w:rsidRPr="009F1D84" w:rsidRDefault="00B05CA7" w:rsidP="0041589D">
            <w:pPr>
              <w:keepLines/>
              <w:overflowPunct w:val="0"/>
              <w:autoSpaceDE w:val="0"/>
              <w:autoSpaceDN w:val="0"/>
              <w:adjustRightInd w:val="0"/>
              <w:spacing w:after="240"/>
              <w:textAlignment w:val="baseline"/>
              <w:rPr>
                <w:rFonts w:ascii="Arial" w:eastAsia="Times New Roman" w:hAnsi="Arial" w:cs="Arial"/>
                <w:lang w:eastAsia="ja-JP"/>
              </w:rPr>
            </w:pPr>
          </w:p>
        </w:tc>
        <w:tc>
          <w:tcPr>
            <w:tcW w:w="1288" w:type="dxa"/>
          </w:tcPr>
          <w:p w14:paraId="3B527280"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hAnsi="Arial" w:cs="Arial"/>
                <w:sz w:val="18"/>
                <w:lang w:eastAsia="ja-JP"/>
              </w:rPr>
            </w:pPr>
            <w:r w:rsidRPr="009F1D84">
              <w:rPr>
                <w:rFonts w:ascii="Arial" w:hAnsi="Arial" w:cs="Arial"/>
                <w:sz w:val="18"/>
                <w:lang w:eastAsia="ja-JP"/>
              </w:rPr>
              <w:t>EACH</w:t>
            </w:r>
          </w:p>
        </w:tc>
        <w:tc>
          <w:tcPr>
            <w:tcW w:w="1274" w:type="dxa"/>
          </w:tcPr>
          <w:p w14:paraId="64FF5D48"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reject</w:t>
            </w:r>
          </w:p>
        </w:tc>
      </w:tr>
      <w:tr w:rsidR="00B05CA7" w:rsidRPr="009F1D84" w14:paraId="58765F91" w14:textId="77777777" w:rsidTr="0041589D">
        <w:tc>
          <w:tcPr>
            <w:tcW w:w="2394" w:type="dxa"/>
          </w:tcPr>
          <w:p w14:paraId="306E52E8" w14:textId="77777777" w:rsidR="00B05CA7" w:rsidRPr="009F1D84" w:rsidRDefault="00B05CA7" w:rsidP="0041589D">
            <w:pPr>
              <w:keepNext/>
              <w:keepLines/>
              <w:overflowPunct w:val="0"/>
              <w:autoSpaceDE w:val="0"/>
              <w:autoSpaceDN w:val="0"/>
              <w:adjustRightInd w:val="0"/>
              <w:spacing w:after="0"/>
              <w:ind w:left="284"/>
              <w:textAlignment w:val="baseline"/>
              <w:rPr>
                <w:rFonts w:ascii="Arial" w:eastAsia="Times New Roman" w:hAnsi="Arial" w:cs="Arial"/>
                <w:sz w:val="18"/>
                <w:lang w:eastAsia="zh-CN"/>
              </w:rPr>
            </w:pPr>
            <w:r w:rsidRPr="009F1D84">
              <w:rPr>
                <w:rFonts w:ascii="Arial" w:eastAsia="Times New Roman" w:hAnsi="Arial" w:cs="Arial"/>
                <w:sz w:val="18"/>
                <w:lang w:eastAsia="ja-JP"/>
              </w:rPr>
              <w:t>&gt;&gt;</w:t>
            </w:r>
            <w:r w:rsidRPr="009F1D84">
              <w:rPr>
                <w:rFonts w:ascii="Arial" w:eastAsia="Times New Roman" w:hAnsi="Arial" w:cs="Arial"/>
                <w:sz w:val="18"/>
                <w:lang w:eastAsia="zh-CN"/>
              </w:rPr>
              <w:t>E-RAB ID</w:t>
            </w:r>
          </w:p>
        </w:tc>
        <w:tc>
          <w:tcPr>
            <w:tcW w:w="1260" w:type="dxa"/>
          </w:tcPr>
          <w:p w14:paraId="136F6653"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M</w:t>
            </w:r>
          </w:p>
        </w:tc>
        <w:tc>
          <w:tcPr>
            <w:tcW w:w="1247" w:type="dxa"/>
          </w:tcPr>
          <w:p w14:paraId="33B5420A"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b/>
                <w:sz w:val="18"/>
                <w:lang w:eastAsia="ja-JP"/>
              </w:rPr>
            </w:pPr>
          </w:p>
        </w:tc>
        <w:tc>
          <w:tcPr>
            <w:tcW w:w="1260" w:type="dxa"/>
          </w:tcPr>
          <w:p w14:paraId="4BB342D6"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9.2.1.2</w:t>
            </w:r>
          </w:p>
        </w:tc>
        <w:tc>
          <w:tcPr>
            <w:tcW w:w="1762" w:type="dxa"/>
          </w:tcPr>
          <w:p w14:paraId="3717F757"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88" w:type="dxa"/>
          </w:tcPr>
          <w:p w14:paraId="2D789827"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w:t>
            </w:r>
          </w:p>
        </w:tc>
        <w:tc>
          <w:tcPr>
            <w:tcW w:w="1274" w:type="dxa"/>
          </w:tcPr>
          <w:p w14:paraId="0671D7F4"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05CA7" w:rsidRPr="009F1D84" w14:paraId="39A59948" w14:textId="77777777" w:rsidTr="0041589D">
        <w:tc>
          <w:tcPr>
            <w:tcW w:w="2394" w:type="dxa"/>
          </w:tcPr>
          <w:p w14:paraId="503D12CB" w14:textId="77777777" w:rsidR="00B05CA7" w:rsidRPr="009F1D84" w:rsidRDefault="00B05CA7" w:rsidP="0041589D">
            <w:pPr>
              <w:keepNext/>
              <w:keepLines/>
              <w:overflowPunct w:val="0"/>
              <w:autoSpaceDE w:val="0"/>
              <w:autoSpaceDN w:val="0"/>
              <w:adjustRightInd w:val="0"/>
              <w:spacing w:after="0"/>
              <w:ind w:left="284"/>
              <w:textAlignment w:val="baseline"/>
              <w:rPr>
                <w:rFonts w:ascii="Arial" w:eastAsia="Times New Roman" w:hAnsi="Arial" w:cs="Arial"/>
                <w:sz w:val="18"/>
                <w:lang w:eastAsia="ja-JP"/>
              </w:rPr>
            </w:pPr>
            <w:r w:rsidRPr="009F1D84">
              <w:rPr>
                <w:rFonts w:ascii="Arial" w:eastAsia="Times New Roman" w:hAnsi="Arial" w:cs="Arial"/>
                <w:sz w:val="18"/>
                <w:lang w:eastAsia="ja-JP"/>
              </w:rPr>
              <w:t>&gt;&gt;</w:t>
            </w:r>
            <w:r w:rsidRPr="009F1D84">
              <w:rPr>
                <w:rFonts w:ascii="Arial" w:eastAsia="Times New Roman" w:hAnsi="Arial" w:cs="Arial"/>
                <w:iCs/>
                <w:sz w:val="18"/>
                <w:lang w:eastAsia="ja-JP"/>
              </w:rPr>
              <w:t>E-RAB Level QoS Parameters</w:t>
            </w:r>
          </w:p>
        </w:tc>
        <w:tc>
          <w:tcPr>
            <w:tcW w:w="1260" w:type="dxa"/>
          </w:tcPr>
          <w:p w14:paraId="5206DCC6" w14:textId="77777777" w:rsidR="00B05CA7" w:rsidRPr="009F1D84" w:rsidRDefault="00B05CA7" w:rsidP="0041589D">
            <w:pPr>
              <w:keepNext/>
              <w:keepLines/>
              <w:overflowPunct w:val="0"/>
              <w:autoSpaceDE w:val="0"/>
              <w:autoSpaceDN w:val="0"/>
              <w:adjustRightInd w:val="0"/>
              <w:spacing w:after="0"/>
              <w:textAlignment w:val="baseline"/>
              <w:rPr>
                <w:rFonts w:ascii="Arial" w:hAnsi="Arial" w:cs="Arial"/>
                <w:sz w:val="18"/>
                <w:lang w:eastAsia="ja-JP"/>
              </w:rPr>
            </w:pPr>
            <w:r w:rsidRPr="009F1D84">
              <w:rPr>
                <w:rFonts w:ascii="Arial" w:hAnsi="Arial" w:cs="Arial"/>
                <w:sz w:val="18"/>
                <w:lang w:eastAsia="ja-JP"/>
              </w:rPr>
              <w:t>M</w:t>
            </w:r>
          </w:p>
        </w:tc>
        <w:tc>
          <w:tcPr>
            <w:tcW w:w="1247" w:type="dxa"/>
          </w:tcPr>
          <w:p w14:paraId="6C506866"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63C21467"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9.2.1.15</w:t>
            </w:r>
          </w:p>
        </w:tc>
        <w:tc>
          <w:tcPr>
            <w:tcW w:w="1762" w:type="dxa"/>
          </w:tcPr>
          <w:p w14:paraId="27959D4B"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i/>
                <w:sz w:val="18"/>
                <w:lang w:eastAsia="zh-CN"/>
              </w:rPr>
            </w:pPr>
            <w:r w:rsidRPr="009F1D84">
              <w:rPr>
                <w:rFonts w:ascii="Arial" w:eastAsia="Times New Roman" w:hAnsi="Arial" w:cs="Arial"/>
                <w:sz w:val="18"/>
                <w:lang w:eastAsia="ja-JP"/>
              </w:rPr>
              <w:t>Includes necessary QoS parameters.</w:t>
            </w:r>
          </w:p>
        </w:tc>
        <w:tc>
          <w:tcPr>
            <w:tcW w:w="1288" w:type="dxa"/>
          </w:tcPr>
          <w:p w14:paraId="31C012F9"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w:t>
            </w:r>
          </w:p>
        </w:tc>
        <w:tc>
          <w:tcPr>
            <w:tcW w:w="1274" w:type="dxa"/>
          </w:tcPr>
          <w:p w14:paraId="30A4B44C"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05CA7" w:rsidRPr="009F1D84" w14:paraId="2479DE02" w14:textId="77777777" w:rsidTr="0041589D">
        <w:tc>
          <w:tcPr>
            <w:tcW w:w="2394" w:type="dxa"/>
          </w:tcPr>
          <w:p w14:paraId="20F6388C" w14:textId="77777777" w:rsidR="00B05CA7" w:rsidRPr="009F1D84" w:rsidRDefault="00B05CA7" w:rsidP="0041589D">
            <w:pPr>
              <w:keepNext/>
              <w:keepLines/>
              <w:overflowPunct w:val="0"/>
              <w:autoSpaceDE w:val="0"/>
              <w:autoSpaceDN w:val="0"/>
              <w:adjustRightInd w:val="0"/>
              <w:spacing w:after="0"/>
              <w:ind w:left="284"/>
              <w:textAlignment w:val="baseline"/>
              <w:rPr>
                <w:rFonts w:ascii="Arial" w:eastAsia="Times New Roman" w:hAnsi="Arial" w:cs="Arial"/>
                <w:sz w:val="18"/>
                <w:lang w:eastAsia="ja-JP"/>
              </w:rPr>
            </w:pPr>
            <w:r w:rsidRPr="009F1D84">
              <w:rPr>
                <w:rFonts w:ascii="Arial" w:eastAsia="Times New Roman" w:hAnsi="Arial" w:cs="Arial"/>
                <w:sz w:val="18"/>
                <w:lang w:eastAsia="ja-JP"/>
              </w:rPr>
              <w:t>&gt;&gt;Transport Layer Address</w:t>
            </w:r>
          </w:p>
        </w:tc>
        <w:tc>
          <w:tcPr>
            <w:tcW w:w="1260" w:type="dxa"/>
          </w:tcPr>
          <w:p w14:paraId="20E42116"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M</w:t>
            </w:r>
          </w:p>
        </w:tc>
        <w:tc>
          <w:tcPr>
            <w:tcW w:w="1247" w:type="dxa"/>
          </w:tcPr>
          <w:p w14:paraId="6AD614BE"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31E6AF5D"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9.2.2.1</w:t>
            </w:r>
          </w:p>
        </w:tc>
        <w:tc>
          <w:tcPr>
            <w:tcW w:w="1762" w:type="dxa"/>
          </w:tcPr>
          <w:p w14:paraId="79E263D0"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88" w:type="dxa"/>
          </w:tcPr>
          <w:p w14:paraId="7D1C2B61"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w:t>
            </w:r>
          </w:p>
        </w:tc>
        <w:tc>
          <w:tcPr>
            <w:tcW w:w="1274" w:type="dxa"/>
          </w:tcPr>
          <w:p w14:paraId="3CB91C27"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05CA7" w:rsidRPr="009F1D84" w14:paraId="671F1654" w14:textId="77777777" w:rsidTr="0041589D">
        <w:tc>
          <w:tcPr>
            <w:tcW w:w="2394" w:type="dxa"/>
            <w:tcBorders>
              <w:bottom w:val="nil"/>
            </w:tcBorders>
          </w:tcPr>
          <w:p w14:paraId="7246C465" w14:textId="77777777" w:rsidR="00B05CA7" w:rsidRPr="009F1D84" w:rsidRDefault="00B05CA7" w:rsidP="0041589D">
            <w:pPr>
              <w:keepNext/>
              <w:keepLines/>
              <w:overflowPunct w:val="0"/>
              <w:autoSpaceDE w:val="0"/>
              <w:autoSpaceDN w:val="0"/>
              <w:adjustRightInd w:val="0"/>
              <w:spacing w:after="0"/>
              <w:ind w:left="284"/>
              <w:textAlignment w:val="baseline"/>
              <w:rPr>
                <w:rFonts w:ascii="Arial" w:eastAsia="Times New Roman" w:hAnsi="Arial" w:cs="Arial"/>
                <w:sz w:val="18"/>
                <w:lang w:eastAsia="ja-JP"/>
              </w:rPr>
            </w:pPr>
            <w:r w:rsidRPr="009F1D84">
              <w:rPr>
                <w:rFonts w:ascii="Arial" w:eastAsia="Times New Roman" w:hAnsi="Arial" w:cs="Arial"/>
                <w:sz w:val="18"/>
                <w:lang w:eastAsia="ja-JP"/>
              </w:rPr>
              <w:t>&gt;&gt;GTP-TEID</w:t>
            </w:r>
          </w:p>
        </w:tc>
        <w:tc>
          <w:tcPr>
            <w:tcW w:w="1260" w:type="dxa"/>
          </w:tcPr>
          <w:p w14:paraId="1FE95672"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M</w:t>
            </w:r>
          </w:p>
        </w:tc>
        <w:tc>
          <w:tcPr>
            <w:tcW w:w="1247" w:type="dxa"/>
          </w:tcPr>
          <w:p w14:paraId="55A621B7"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61683C33"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9.2.2.2</w:t>
            </w:r>
          </w:p>
        </w:tc>
        <w:tc>
          <w:tcPr>
            <w:tcW w:w="1762" w:type="dxa"/>
          </w:tcPr>
          <w:p w14:paraId="76DA5EBE"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88" w:type="dxa"/>
          </w:tcPr>
          <w:p w14:paraId="3271A6A5"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w:t>
            </w:r>
          </w:p>
        </w:tc>
        <w:tc>
          <w:tcPr>
            <w:tcW w:w="1274" w:type="dxa"/>
          </w:tcPr>
          <w:p w14:paraId="4D12D917"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B05CA7" w:rsidRPr="009F1D84" w14:paraId="090EA74E" w14:textId="77777777" w:rsidTr="0041589D">
        <w:tc>
          <w:tcPr>
            <w:tcW w:w="2394" w:type="dxa"/>
          </w:tcPr>
          <w:p w14:paraId="2EA87F97" w14:textId="77777777" w:rsidR="00B05CA7" w:rsidRPr="009F1D84" w:rsidRDefault="00B05CA7" w:rsidP="0041589D">
            <w:pPr>
              <w:overflowPunct w:val="0"/>
              <w:autoSpaceDE w:val="0"/>
              <w:autoSpaceDN w:val="0"/>
              <w:adjustRightInd w:val="0"/>
              <w:spacing w:after="0"/>
              <w:ind w:firstLine="270"/>
              <w:textAlignment w:val="baseline"/>
              <w:rPr>
                <w:rFonts w:ascii="Arial" w:hAnsi="Arial" w:cs="Arial"/>
                <w:sz w:val="18"/>
                <w:szCs w:val="18"/>
                <w:lang w:eastAsia="zh-CN"/>
              </w:rPr>
            </w:pPr>
            <w:r w:rsidRPr="009F1D84">
              <w:rPr>
                <w:rFonts w:ascii="Arial" w:hAnsi="Arial" w:cs="Arial"/>
                <w:sz w:val="18"/>
                <w:szCs w:val="18"/>
                <w:lang w:eastAsia="zh-CN"/>
              </w:rPr>
              <w:t>&gt;&gt;NAS-PDU</w:t>
            </w:r>
          </w:p>
        </w:tc>
        <w:tc>
          <w:tcPr>
            <w:tcW w:w="1260" w:type="dxa"/>
          </w:tcPr>
          <w:p w14:paraId="11338CFD" w14:textId="77777777" w:rsidR="00B05CA7" w:rsidRPr="009F1D84" w:rsidRDefault="00B05CA7" w:rsidP="0041589D">
            <w:pPr>
              <w:overflowPunct w:val="0"/>
              <w:autoSpaceDE w:val="0"/>
              <w:autoSpaceDN w:val="0"/>
              <w:adjustRightInd w:val="0"/>
              <w:spacing w:after="0"/>
              <w:textAlignment w:val="baseline"/>
              <w:rPr>
                <w:rFonts w:ascii="Arial" w:hAnsi="Arial" w:cs="Arial"/>
                <w:sz w:val="18"/>
                <w:szCs w:val="18"/>
                <w:lang w:eastAsia="en-GB"/>
              </w:rPr>
            </w:pPr>
            <w:r w:rsidRPr="009F1D84">
              <w:rPr>
                <w:rFonts w:ascii="Arial" w:hAnsi="Arial" w:cs="Arial"/>
                <w:sz w:val="18"/>
                <w:szCs w:val="18"/>
                <w:lang w:eastAsia="en-GB"/>
              </w:rPr>
              <w:t>O</w:t>
            </w:r>
          </w:p>
        </w:tc>
        <w:tc>
          <w:tcPr>
            <w:tcW w:w="1247" w:type="dxa"/>
          </w:tcPr>
          <w:p w14:paraId="01B4842E" w14:textId="77777777" w:rsidR="00B05CA7" w:rsidRPr="009F1D84" w:rsidRDefault="00B05CA7" w:rsidP="0041589D">
            <w:pPr>
              <w:overflowPunct w:val="0"/>
              <w:autoSpaceDE w:val="0"/>
              <w:autoSpaceDN w:val="0"/>
              <w:adjustRightInd w:val="0"/>
              <w:spacing w:after="0"/>
              <w:textAlignment w:val="baseline"/>
              <w:rPr>
                <w:rFonts w:ascii="Arial" w:hAnsi="Arial" w:cs="Arial"/>
                <w:sz w:val="18"/>
                <w:szCs w:val="18"/>
                <w:lang w:eastAsia="en-GB"/>
              </w:rPr>
            </w:pPr>
          </w:p>
        </w:tc>
        <w:tc>
          <w:tcPr>
            <w:tcW w:w="1260" w:type="dxa"/>
          </w:tcPr>
          <w:p w14:paraId="053F8A05" w14:textId="77777777" w:rsidR="00B05CA7" w:rsidRPr="009F1D84" w:rsidRDefault="00B05CA7" w:rsidP="0041589D">
            <w:pPr>
              <w:overflowPunct w:val="0"/>
              <w:autoSpaceDE w:val="0"/>
              <w:autoSpaceDN w:val="0"/>
              <w:adjustRightInd w:val="0"/>
              <w:spacing w:after="0"/>
              <w:textAlignment w:val="baseline"/>
              <w:rPr>
                <w:rFonts w:ascii="Arial" w:eastAsia="Times New Roman" w:hAnsi="Arial" w:cs="Arial"/>
                <w:sz w:val="18"/>
                <w:szCs w:val="18"/>
                <w:lang w:eastAsia="en-GB"/>
              </w:rPr>
            </w:pPr>
            <w:smartTag w:uri="urn:schemas-microsoft-com:office:smarttags" w:element="chsdate">
              <w:smartTagPr>
                <w:attr w:name="Year" w:val="1899"/>
                <w:attr w:name="Month" w:val="12"/>
                <w:attr w:name="Day" w:val="30"/>
                <w:attr w:name="IsLunarDate" w:val="False"/>
                <w:attr w:name="IsROCDate" w:val="False"/>
              </w:smartTagPr>
              <w:r w:rsidRPr="009F1D84">
                <w:rPr>
                  <w:rFonts w:ascii="Arial" w:hAnsi="Arial" w:cs="Arial"/>
                  <w:sz w:val="18"/>
                  <w:szCs w:val="18"/>
                  <w:lang w:eastAsia="en-GB"/>
                </w:rPr>
                <w:t>9.2.3</w:t>
              </w:r>
            </w:smartTag>
            <w:r w:rsidRPr="009F1D84">
              <w:rPr>
                <w:rFonts w:ascii="Arial" w:hAnsi="Arial" w:cs="Arial"/>
                <w:sz w:val="18"/>
                <w:szCs w:val="18"/>
                <w:lang w:eastAsia="en-GB"/>
              </w:rPr>
              <w:t>.5</w:t>
            </w:r>
          </w:p>
        </w:tc>
        <w:tc>
          <w:tcPr>
            <w:tcW w:w="1762" w:type="dxa"/>
          </w:tcPr>
          <w:p w14:paraId="719E82DC" w14:textId="77777777" w:rsidR="00B05CA7" w:rsidRPr="009F1D84" w:rsidRDefault="00B05CA7" w:rsidP="0041589D">
            <w:pPr>
              <w:overflowPunct w:val="0"/>
              <w:autoSpaceDE w:val="0"/>
              <w:autoSpaceDN w:val="0"/>
              <w:adjustRightInd w:val="0"/>
              <w:spacing w:after="0"/>
              <w:textAlignment w:val="baseline"/>
              <w:rPr>
                <w:rFonts w:ascii="Arial" w:hAnsi="Arial" w:cs="Arial"/>
                <w:sz w:val="18"/>
                <w:szCs w:val="18"/>
                <w:lang w:eastAsia="en-GB"/>
              </w:rPr>
            </w:pPr>
          </w:p>
        </w:tc>
        <w:tc>
          <w:tcPr>
            <w:tcW w:w="1288" w:type="dxa"/>
          </w:tcPr>
          <w:p w14:paraId="690F26B9" w14:textId="77777777" w:rsidR="00B05CA7" w:rsidRPr="009F1D84" w:rsidRDefault="00B05CA7" w:rsidP="0041589D">
            <w:pPr>
              <w:overflowPunct w:val="0"/>
              <w:autoSpaceDE w:val="0"/>
              <w:autoSpaceDN w:val="0"/>
              <w:adjustRightInd w:val="0"/>
              <w:spacing w:after="0"/>
              <w:jc w:val="center"/>
              <w:textAlignment w:val="baseline"/>
              <w:rPr>
                <w:rFonts w:ascii="Arial" w:hAnsi="Arial" w:cs="Arial"/>
                <w:sz w:val="18"/>
                <w:szCs w:val="18"/>
                <w:lang w:eastAsia="en-GB"/>
              </w:rPr>
            </w:pPr>
            <w:r w:rsidRPr="009F1D84">
              <w:rPr>
                <w:rFonts w:ascii="Arial" w:hAnsi="Arial" w:cs="Arial"/>
                <w:sz w:val="18"/>
                <w:szCs w:val="18"/>
                <w:lang w:eastAsia="en-GB"/>
              </w:rPr>
              <w:t>-</w:t>
            </w:r>
          </w:p>
        </w:tc>
        <w:tc>
          <w:tcPr>
            <w:tcW w:w="1274" w:type="dxa"/>
          </w:tcPr>
          <w:p w14:paraId="054D7F05" w14:textId="77777777" w:rsidR="00B05CA7" w:rsidRPr="009F1D84" w:rsidRDefault="00B05CA7" w:rsidP="0041589D">
            <w:pPr>
              <w:overflowPunct w:val="0"/>
              <w:autoSpaceDE w:val="0"/>
              <w:autoSpaceDN w:val="0"/>
              <w:adjustRightInd w:val="0"/>
              <w:spacing w:after="0"/>
              <w:jc w:val="center"/>
              <w:textAlignment w:val="baseline"/>
              <w:rPr>
                <w:rFonts w:ascii="Arial" w:hAnsi="Arial" w:cs="Arial"/>
                <w:sz w:val="18"/>
                <w:szCs w:val="18"/>
                <w:lang w:eastAsia="en-GB"/>
              </w:rPr>
            </w:pPr>
          </w:p>
        </w:tc>
      </w:tr>
      <w:tr w:rsidR="00B05CA7" w:rsidRPr="009F1D84" w14:paraId="5E7955B3" w14:textId="77777777" w:rsidTr="0041589D">
        <w:tc>
          <w:tcPr>
            <w:tcW w:w="2394" w:type="dxa"/>
          </w:tcPr>
          <w:p w14:paraId="12350F90" w14:textId="77777777" w:rsidR="00B05CA7" w:rsidRPr="009F1D84" w:rsidRDefault="00B05CA7" w:rsidP="0041589D">
            <w:pPr>
              <w:overflowPunct w:val="0"/>
              <w:autoSpaceDE w:val="0"/>
              <w:autoSpaceDN w:val="0"/>
              <w:adjustRightInd w:val="0"/>
              <w:spacing w:after="0"/>
              <w:ind w:firstLine="270"/>
              <w:textAlignment w:val="baseline"/>
              <w:rPr>
                <w:rFonts w:ascii="Arial" w:hAnsi="Arial" w:cs="Arial"/>
                <w:sz w:val="18"/>
                <w:szCs w:val="18"/>
                <w:lang w:eastAsia="zh-CN"/>
              </w:rPr>
            </w:pPr>
            <w:r w:rsidRPr="009F1D84">
              <w:rPr>
                <w:rFonts w:ascii="Arial" w:hAnsi="Arial" w:cs="Arial"/>
                <w:sz w:val="18"/>
                <w:szCs w:val="18"/>
                <w:lang w:eastAsia="zh-CN"/>
              </w:rPr>
              <w:t>&gt;&gt;Correlation ID</w:t>
            </w:r>
          </w:p>
        </w:tc>
        <w:tc>
          <w:tcPr>
            <w:tcW w:w="1260" w:type="dxa"/>
          </w:tcPr>
          <w:p w14:paraId="18A2D1F2" w14:textId="77777777" w:rsidR="00B05CA7" w:rsidRPr="009F1D84" w:rsidRDefault="00B05CA7" w:rsidP="0041589D">
            <w:pPr>
              <w:overflowPunct w:val="0"/>
              <w:autoSpaceDE w:val="0"/>
              <w:autoSpaceDN w:val="0"/>
              <w:adjustRightInd w:val="0"/>
              <w:spacing w:after="0"/>
              <w:textAlignment w:val="baseline"/>
              <w:rPr>
                <w:rFonts w:ascii="Arial" w:hAnsi="Arial" w:cs="Arial"/>
                <w:sz w:val="18"/>
                <w:szCs w:val="18"/>
                <w:lang w:eastAsia="en-GB"/>
              </w:rPr>
            </w:pPr>
            <w:r w:rsidRPr="009F1D84">
              <w:rPr>
                <w:rFonts w:ascii="Arial" w:hAnsi="Arial" w:cs="Arial"/>
                <w:sz w:val="18"/>
                <w:szCs w:val="18"/>
                <w:lang w:eastAsia="en-GB"/>
              </w:rPr>
              <w:t>O</w:t>
            </w:r>
          </w:p>
        </w:tc>
        <w:tc>
          <w:tcPr>
            <w:tcW w:w="1247" w:type="dxa"/>
          </w:tcPr>
          <w:p w14:paraId="395CE118" w14:textId="77777777" w:rsidR="00B05CA7" w:rsidRPr="009F1D84" w:rsidRDefault="00B05CA7" w:rsidP="0041589D">
            <w:pPr>
              <w:overflowPunct w:val="0"/>
              <w:autoSpaceDE w:val="0"/>
              <w:autoSpaceDN w:val="0"/>
              <w:adjustRightInd w:val="0"/>
              <w:spacing w:after="0"/>
              <w:textAlignment w:val="baseline"/>
              <w:rPr>
                <w:rFonts w:ascii="Arial" w:hAnsi="Arial" w:cs="Arial"/>
                <w:sz w:val="18"/>
                <w:szCs w:val="18"/>
                <w:lang w:eastAsia="en-GB"/>
              </w:rPr>
            </w:pPr>
          </w:p>
        </w:tc>
        <w:tc>
          <w:tcPr>
            <w:tcW w:w="1260" w:type="dxa"/>
          </w:tcPr>
          <w:p w14:paraId="3B3427B1" w14:textId="77777777" w:rsidR="00B05CA7" w:rsidRPr="009F1D84" w:rsidRDefault="00B05CA7" w:rsidP="0041589D">
            <w:pPr>
              <w:overflowPunct w:val="0"/>
              <w:autoSpaceDE w:val="0"/>
              <w:autoSpaceDN w:val="0"/>
              <w:adjustRightInd w:val="0"/>
              <w:spacing w:after="0"/>
              <w:textAlignment w:val="baseline"/>
              <w:rPr>
                <w:rFonts w:ascii="Arial" w:hAnsi="Arial" w:cs="Arial"/>
                <w:sz w:val="18"/>
                <w:szCs w:val="18"/>
                <w:lang w:eastAsia="en-GB"/>
              </w:rPr>
            </w:pPr>
            <w:r w:rsidRPr="009F1D84">
              <w:rPr>
                <w:rFonts w:ascii="Arial" w:hAnsi="Arial" w:cs="Arial"/>
                <w:sz w:val="18"/>
                <w:szCs w:val="18"/>
                <w:lang w:eastAsia="en-GB"/>
              </w:rPr>
              <w:t>9.2.1.80</w:t>
            </w:r>
          </w:p>
        </w:tc>
        <w:tc>
          <w:tcPr>
            <w:tcW w:w="1762" w:type="dxa"/>
          </w:tcPr>
          <w:p w14:paraId="5AE38033" w14:textId="77777777" w:rsidR="00B05CA7" w:rsidRPr="009F1D84" w:rsidRDefault="00B05CA7" w:rsidP="0041589D">
            <w:pPr>
              <w:overflowPunct w:val="0"/>
              <w:autoSpaceDE w:val="0"/>
              <w:autoSpaceDN w:val="0"/>
              <w:adjustRightInd w:val="0"/>
              <w:spacing w:after="0"/>
              <w:textAlignment w:val="baseline"/>
              <w:rPr>
                <w:rFonts w:ascii="Arial" w:hAnsi="Arial" w:cs="Arial"/>
                <w:sz w:val="18"/>
                <w:szCs w:val="18"/>
                <w:lang w:eastAsia="en-GB"/>
              </w:rPr>
            </w:pPr>
          </w:p>
        </w:tc>
        <w:tc>
          <w:tcPr>
            <w:tcW w:w="1288" w:type="dxa"/>
          </w:tcPr>
          <w:p w14:paraId="64BA08A1" w14:textId="77777777" w:rsidR="00B05CA7" w:rsidRPr="009F1D84" w:rsidRDefault="00B05CA7" w:rsidP="0041589D">
            <w:pPr>
              <w:overflowPunct w:val="0"/>
              <w:autoSpaceDE w:val="0"/>
              <w:autoSpaceDN w:val="0"/>
              <w:adjustRightInd w:val="0"/>
              <w:spacing w:after="0"/>
              <w:jc w:val="center"/>
              <w:textAlignment w:val="baseline"/>
              <w:rPr>
                <w:rFonts w:ascii="Arial" w:hAnsi="Arial" w:cs="Arial"/>
                <w:sz w:val="18"/>
                <w:szCs w:val="18"/>
                <w:lang w:eastAsia="en-GB"/>
              </w:rPr>
            </w:pPr>
            <w:r w:rsidRPr="009F1D84">
              <w:rPr>
                <w:rFonts w:ascii="Arial" w:hAnsi="Arial" w:cs="Arial"/>
                <w:sz w:val="18"/>
                <w:szCs w:val="18"/>
                <w:lang w:eastAsia="en-GB"/>
              </w:rPr>
              <w:t>YES</w:t>
            </w:r>
          </w:p>
        </w:tc>
        <w:tc>
          <w:tcPr>
            <w:tcW w:w="1274" w:type="dxa"/>
          </w:tcPr>
          <w:p w14:paraId="4FE9FC1A" w14:textId="77777777" w:rsidR="00B05CA7" w:rsidRPr="009F1D84" w:rsidRDefault="00B05CA7" w:rsidP="0041589D">
            <w:pPr>
              <w:overflowPunct w:val="0"/>
              <w:autoSpaceDE w:val="0"/>
              <w:autoSpaceDN w:val="0"/>
              <w:adjustRightInd w:val="0"/>
              <w:spacing w:after="0"/>
              <w:jc w:val="center"/>
              <w:textAlignment w:val="baseline"/>
              <w:rPr>
                <w:rFonts w:ascii="Arial" w:hAnsi="Arial" w:cs="Arial"/>
                <w:sz w:val="18"/>
                <w:szCs w:val="18"/>
                <w:lang w:eastAsia="en-GB"/>
              </w:rPr>
            </w:pPr>
            <w:r w:rsidRPr="009F1D84">
              <w:rPr>
                <w:rFonts w:ascii="Arial" w:hAnsi="Arial" w:cs="Arial"/>
                <w:sz w:val="18"/>
                <w:szCs w:val="18"/>
                <w:lang w:eastAsia="en-GB"/>
              </w:rPr>
              <w:t>ignore</w:t>
            </w:r>
          </w:p>
        </w:tc>
      </w:tr>
      <w:tr w:rsidR="00B05CA7" w:rsidRPr="009F1D84" w14:paraId="40467567" w14:textId="77777777" w:rsidTr="0041589D">
        <w:tc>
          <w:tcPr>
            <w:tcW w:w="2394" w:type="dxa"/>
          </w:tcPr>
          <w:p w14:paraId="6FD98F36" w14:textId="77777777" w:rsidR="00B05CA7" w:rsidRPr="009F1D84" w:rsidRDefault="00B05CA7" w:rsidP="0041589D">
            <w:pPr>
              <w:keepNext/>
              <w:keepLines/>
              <w:overflowPunct w:val="0"/>
              <w:autoSpaceDE w:val="0"/>
              <w:autoSpaceDN w:val="0"/>
              <w:adjustRightInd w:val="0"/>
              <w:spacing w:after="0"/>
              <w:ind w:left="283"/>
              <w:textAlignment w:val="baseline"/>
              <w:rPr>
                <w:rFonts w:ascii="Arial" w:eastAsia="Times New Roman" w:hAnsi="Arial" w:cs="Arial"/>
                <w:sz w:val="18"/>
                <w:lang w:eastAsia="zh-CN"/>
              </w:rPr>
            </w:pPr>
            <w:r w:rsidRPr="009F1D84">
              <w:rPr>
                <w:rFonts w:ascii="Arial" w:eastAsia="Times New Roman" w:hAnsi="Arial" w:cs="Arial"/>
                <w:sz w:val="18"/>
                <w:lang w:eastAsia="ja-JP"/>
              </w:rPr>
              <w:lastRenderedPageBreak/>
              <w:t>&gt;&gt;</w:t>
            </w:r>
            <w:r w:rsidRPr="009F1D84">
              <w:rPr>
                <w:rFonts w:ascii="Arial" w:eastAsia="Times New Roman" w:hAnsi="Arial" w:cs="Arial"/>
                <w:sz w:val="18"/>
                <w:lang w:eastAsia="zh-CN"/>
              </w:rPr>
              <w:t xml:space="preserve">SIPTO </w:t>
            </w:r>
            <w:r w:rsidRPr="009F1D84">
              <w:rPr>
                <w:rFonts w:ascii="Arial" w:eastAsia="Times New Roman" w:hAnsi="Arial" w:cs="Arial"/>
                <w:sz w:val="18"/>
                <w:lang w:eastAsia="ja-JP"/>
              </w:rPr>
              <w:t>Correlation ID</w:t>
            </w:r>
          </w:p>
        </w:tc>
        <w:tc>
          <w:tcPr>
            <w:tcW w:w="1260" w:type="dxa"/>
          </w:tcPr>
          <w:p w14:paraId="08580CFF"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Batang" w:hAnsi="Arial" w:cs="Arial"/>
                <w:sz w:val="18"/>
                <w:lang w:eastAsia="ja-JP"/>
              </w:rPr>
              <w:t>O</w:t>
            </w:r>
          </w:p>
        </w:tc>
        <w:tc>
          <w:tcPr>
            <w:tcW w:w="1247" w:type="dxa"/>
          </w:tcPr>
          <w:p w14:paraId="34F74836"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0D9A1497"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cs="Arial"/>
                <w:sz w:val="18"/>
                <w:lang w:eastAsia="zh-CN"/>
              </w:rPr>
              <w:t>Correlation ID</w:t>
            </w:r>
          </w:p>
          <w:p w14:paraId="6B149794"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9.2.1.80</w:t>
            </w:r>
          </w:p>
        </w:tc>
        <w:tc>
          <w:tcPr>
            <w:tcW w:w="1762" w:type="dxa"/>
          </w:tcPr>
          <w:p w14:paraId="100807D9"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88" w:type="dxa"/>
          </w:tcPr>
          <w:p w14:paraId="1F21C5B5"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Pr>
          <w:p w14:paraId="6DAA7B3B"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ignore</w:t>
            </w:r>
          </w:p>
        </w:tc>
      </w:tr>
      <w:tr w:rsidR="00B05CA7" w:rsidRPr="009F1D84" w14:paraId="3270DB83" w14:textId="77777777" w:rsidTr="0041589D">
        <w:tc>
          <w:tcPr>
            <w:tcW w:w="2394" w:type="dxa"/>
          </w:tcPr>
          <w:p w14:paraId="6A12CAB4" w14:textId="77777777" w:rsidR="00B05CA7" w:rsidRPr="009F1D84" w:rsidRDefault="00B05CA7" w:rsidP="0041589D">
            <w:pPr>
              <w:keepNext/>
              <w:keepLines/>
              <w:overflowPunct w:val="0"/>
              <w:autoSpaceDE w:val="0"/>
              <w:autoSpaceDN w:val="0"/>
              <w:adjustRightInd w:val="0"/>
              <w:spacing w:after="0"/>
              <w:ind w:left="283"/>
              <w:textAlignment w:val="baseline"/>
              <w:rPr>
                <w:rFonts w:ascii="Arial" w:eastAsia="Times New Roman" w:hAnsi="Arial" w:cs="Arial"/>
                <w:sz w:val="18"/>
                <w:lang w:eastAsia="zh-CN"/>
              </w:rPr>
            </w:pPr>
            <w:r w:rsidRPr="009F1D84">
              <w:rPr>
                <w:rFonts w:ascii="Arial" w:eastAsia="Times New Roman" w:hAnsi="Arial" w:cs="Arial"/>
                <w:sz w:val="18"/>
                <w:lang w:eastAsia="ja-JP"/>
              </w:rPr>
              <w:t>&gt;&gt;</w:t>
            </w:r>
            <w:r w:rsidRPr="009F1D84">
              <w:rPr>
                <w:rFonts w:ascii="Arial" w:eastAsia="Times New Roman" w:hAnsi="Arial" w:cs="Arial"/>
                <w:sz w:val="18"/>
                <w:lang w:eastAsia="zh-CN"/>
              </w:rPr>
              <w:t>Bearer Type</w:t>
            </w:r>
          </w:p>
        </w:tc>
        <w:tc>
          <w:tcPr>
            <w:tcW w:w="1260" w:type="dxa"/>
          </w:tcPr>
          <w:p w14:paraId="6DF756DF"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Batang" w:hAnsi="Arial" w:cs="Arial"/>
                <w:sz w:val="18"/>
                <w:lang w:eastAsia="ja-JP"/>
              </w:rPr>
              <w:t>O</w:t>
            </w:r>
          </w:p>
        </w:tc>
        <w:tc>
          <w:tcPr>
            <w:tcW w:w="1247" w:type="dxa"/>
          </w:tcPr>
          <w:p w14:paraId="44CC900A"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76BEA02D"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cs="Arial"/>
                <w:sz w:val="18"/>
                <w:lang w:eastAsia="zh-CN"/>
              </w:rPr>
              <w:t>9.2.1.116</w:t>
            </w:r>
          </w:p>
        </w:tc>
        <w:tc>
          <w:tcPr>
            <w:tcW w:w="1762" w:type="dxa"/>
          </w:tcPr>
          <w:p w14:paraId="0A13E8AB"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88" w:type="dxa"/>
          </w:tcPr>
          <w:p w14:paraId="38D1A796"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Pr>
          <w:p w14:paraId="5E16F98F"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reject</w:t>
            </w:r>
          </w:p>
        </w:tc>
      </w:tr>
      <w:tr w:rsidR="00B05CA7" w:rsidRPr="009F1D84" w14:paraId="633DF892" w14:textId="77777777" w:rsidTr="0041589D">
        <w:tc>
          <w:tcPr>
            <w:tcW w:w="2394" w:type="dxa"/>
          </w:tcPr>
          <w:p w14:paraId="2EA1EE08"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cs="Arial"/>
                <w:bCs/>
                <w:sz w:val="18"/>
                <w:lang w:eastAsia="zh-CN"/>
              </w:rPr>
              <w:t>UE Security Capabilities</w:t>
            </w:r>
          </w:p>
        </w:tc>
        <w:tc>
          <w:tcPr>
            <w:tcW w:w="1260" w:type="dxa"/>
          </w:tcPr>
          <w:p w14:paraId="153580A6"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M</w:t>
            </w:r>
          </w:p>
        </w:tc>
        <w:tc>
          <w:tcPr>
            <w:tcW w:w="1247" w:type="dxa"/>
          </w:tcPr>
          <w:p w14:paraId="40952EAE"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362CA2E7" w14:textId="77777777" w:rsidR="00B05CA7" w:rsidRPr="009F1D84" w:rsidRDefault="00B05CA7" w:rsidP="0041589D">
            <w:pPr>
              <w:keepNext/>
              <w:keepLines/>
              <w:overflowPunct w:val="0"/>
              <w:autoSpaceDE w:val="0"/>
              <w:autoSpaceDN w:val="0"/>
              <w:adjustRightInd w:val="0"/>
              <w:spacing w:after="0"/>
              <w:textAlignment w:val="baseline"/>
              <w:rPr>
                <w:rFonts w:ascii="Arial" w:hAnsi="Arial" w:cs="Arial"/>
                <w:sz w:val="18"/>
                <w:lang w:eastAsia="ja-JP"/>
              </w:rPr>
            </w:pPr>
            <w:r w:rsidRPr="009F1D84">
              <w:rPr>
                <w:rFonts w:ascii="Arial" w:hAnsi="Arial" w:cs="Arial"/>
                <w:sz w:val="18"/>
                <w:lang w:eastAsia="ja-JP"/>
              </w:rPr>
              <w:t>9.2.1.40</w:t>
            </w:r>
          </w:p>
        </w:tc>
        <w:tc>
          <w:tcPr>
            <w:tcW w:w="1762" w:type="dxa"/>
          </w:tcPr>
          <w:p w14:paraId="69723BA7"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88" w:type="dxa"/>
          </w:tcPr>
          <w:p w14:paraId="5E67574C"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Pr>
          <w:p w14:paraId="3D8CF273"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reject</w:t>
            </w:r>
          </w:p>
        </w:tc>
      </w:tr>
      <w:tr w:rsidR="00B05CA7" w:rsidRPr="009F1D84" w14:paraId="358775CC" w14:textId="77777777" w:rsidTr="0041589D">
        <w:tc>
          <w:tcPr>
            <w:tcW w:w="2394" w:type="dxa"/>
          </w:tcPr>
          <w:p w14:paraId="5B75EE3A"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cs="Arial"/>
                <w:sz w:val="18"/>
                <w:lang w:eastAsia="zh-CN"/>
              </w:rPr>
              <w:t>Security Key</w:t>
            </w:r>
          </w:p>
        </w:tc>
        <w:tc>
          <w:tcPr>
            <w:tcW w:w="1260" w:type="dxa"/>
          </w:tcPr>
          <w:p w14:paraId="56410435"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M</w:t>
            </w:r>
          </w:p>
        </w:tc>
        <w:tc>
          <w:tcPr>
            <w:tcW w:w="1247" w:type="dxa"/>
          </w:tcPr>
          <w:p w14:paraId="174B36A1"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3B7B7C01" w14:textId="77777777" w:rsidR="00B05CA7" w:rsidRPr="009F1D84" w:rsidRDefault="00B05CA7" w:rsidP="0041589D">
            <w:pPr>
              <w:keepNext/>
              <w:keepLines/>
              <w:overflowPunct w:val="0"/>
              <w:autoSpaceDE w:val="0"/>
              <w:autoSpaceDN w:val="0"/>
              <w:adjustRightInd w:val="0"/>
              <w:spacing w:after="0"/>
              <w:textAlignment w:val="baseline"/>
              <w:rPr>
                <w:rFonts w:ascii="Arial" w:hAnsi="Arial" w:cs="Arial"/>
                <w:sz w:val="18"/>
                <w:lang w:eastAsia="ja-JP"/>
              </w:rPr>
            </w:pPr>
            <w:r w:rsidRPr="009F1D84">
              <w:rPr>
                <w:rFonts w:ascii="Arial" w:hAnsi="Arial" w:cs="Arial"/>
                <w:sz w:val="18"/>
                <w:lang w:eastAsia="ja-JP"/>
              </w:rPr>
              <w:t>9.2.1.41</w:t>
            </w:r>
          </w:p>
        </w:tc>
        <w:tc>
          <w:tcPr>
            <w:tcW w:w="1762" w:type="dxa"/>
          </w:tcPr>
          <w:p w14:paraId="0B511114"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The KeNB is provided after the key-generation in the MME, see TS 33.401 [15].</w:t>
            </w:r>
          </w:p>
        </w:tc>
        <w:tc>
          <w:tcPr>
            <w:tcW w:w="1288" w:type="dxa"/>
          </w:tcPr>
          <w:p w14:paraId="4008D028"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Pr>
          <w:p w14:paraId="2D266899"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reject</w:t>
            </w:r>
          </w:p>
        </w:tc>
      </w:tr>
      <w:tr w:rsidR="00B05CA7" w:rsidRPr="009F1D84" w14:paraId="5DC0187D" w14:textId="77777777" w:rsidTr="0041589D">
        <w:tc>
          <w:tcPr>
            <w:tcW w:w="2394" w:type="dxa"/>
          </w:tcPr>
          <w:p w14:paraId="28BEE023"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Batang" w:hAnsi="Arial" w:cs="Arial"/>
                <w:sz w:val="18"/>
                <w:lang w:eastAsia="ja-JP"/>
              </w:rPr>
              <w:t>Trace Activation</w:t>
            </w:r>
          </w:p>
        </w:tc>
        <w:tc>
          <w:tcPr>
            <w:tcW w:w="1260" w:type="dxa"/>
          </w:tcPr>
          <w:p w14:paraId="3DA96E10"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O</w:t>
            </w:r>
          </w:p>
        </w:tc>
        <w:tc>
          <w:tcPr>
            <w:tcW w:w="1247" w:type="dxa"/>
          </w:tcPr>
          <w:p w14:paraId="27F0435D"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475521AC" w14:textId="77777777" w:rsidR="00B05CA7" w:rsidRPr="009F1D84" w:rsidRDefault="00B05CA7" w:rsidP="0041589D">
            <w:pPr>
              <w:keepNext/>
              <w:keepLines/>
              <w:overflowPunct w:val="0"/>
              <w:autoSpaceDE w:val="0"/>
              <w:autoSpaceDN w:val="0"/>
              <w:adjustRightInd w:val="0"/>
              <w:spacing w:after="0"/>
              <w:textAlignment w:val="baseline"/>
              <w:rPr>
                <w:rFonts w:ascii="Arial" w:hAnsi="Arial" w:cs="Arial"/>
                <w:sz w:val="18"/>
                <w:lang w:eastAsia="ja-JP"/>
              </w:rPr>
            </w:pPr>
            <w:r w:rsidRPr="009F1D84">
              <w:rPr>
                <w:rFonts w:ascii="Arial" w:hAnsi="Arial" w:cs="Arial"/>
                <w:sz w:val="18"/>
                <w:lang w:eastAsia="ja-JP"/>
              </w:rPr>
              <w:t>9.2.1.4</w:t>
            </w:r>
          </w:p>
        </w:tc>
        <w:tc>
          <w:tcPr>
            <w:tcW w:w="1762" w:type="dxa"/>
          </w:tcPr>
          <w:p w14:paraId="27F9A9FD"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88" w:type="dxa"/>
          </w:tcPr>
          <w:p w14:paraId="2FFB14F8"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Pr>
          <w:p w14:paraId="4E604190"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ignore</w:t>
            </w:r>
          </w:p>
        </w:tc>
      </w:tr>
      <w:tr w:rsidR="00B05CA7" w:rsidRPr="009F1D84" w14:paraId="05831975" w14:textId="77777777" w:rsidTr="0041589D">
        <w:tc>
          <w:tcPr>
            <w:tcW w:w="2394" w:type="dxa"/>
          </w:tcPr>
          <w:p w14:paraId="2D7851D2"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cs="Arial"/>
                <w:sz w:val="18"/>
                <w:lang w:eastAsia="zh-CN"/>
              </w:rPr>
              <w:t>Handover Restriction List</w:t>
            </w:r>
          </w:p>
        </w:tc>
        <w:tc>
          <w:tcPr>
            <w:tcW w:w="1260" w:type="dxa"/>
          </w:tcPr>
          <w:p w14:paraId="7BE7BA08"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O</w:t>
            </w:r>
          </w:p>
        </w:tc>
        <w:tc>
          <w:tcPr>
            <w:tcW w:w="1247" w:type="dxa"/>
          </w:tcPr>
          <w:p w14:paraId="03D8AF75"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2ACFDA5F" w14:textId="77777777" w:rsidR="00B05CA7" w:rsidRPr="009F1D84" w:rsidRDefault="00B05CA7" w:rsidP="0041589D">
            <w:pPr>
              <w:keepNext/>
              <w:keepLines/>
              <w:overflowPunct w:val="0"/>
              <w:autoSpaceDE w:val="0"/>
              <w:autoSpaceDN w:val="0"/>
              <w:adjustRightInd w:val="0"/>
              <w:spacing w:after="0"/>
              <w:textAlignment w:val="baseline"/>
              <w:rPr>
                <w:rFonts w:ascii="Arial" w:hAnsi="Arial" w:cs="Arial"/>
                <w:sz w:val="18"/>
                <w:lang w:eastAsia="ja-JP"/>
              </w:rPr>
            </w:pPr>
            <w:r w:rsidRPr="009F1D84">
              <w:rPr>
                <w:rFonts w:ascii="Arial" w:hAnsi="Arial" w:cs="Arial"/>
                <w:sz w:val="18"/>
                <w:lang w:eastAsia="ja-JP"/>
              </w:rPr>
              <w:t>9.2.1.22</w:t>
            </w:r>
          </w:p>
          <w:p w14:paraId="02F93134" w14:textId="77777777" w:rsidR="00B05CA7" w:rsidRPr="009F1D84" w:rsidRDefault="00B05CA7" w:rsidP="0041589D">
            <w:pPr>
              <w:keepNext/>
              <w:keepLines/>
              <w:overflowPunct w:val="0"/>
              <w:autoSpaceDE w:val="0"/>
              <w:autoSpaceDN w:val="0"/>
              <w:adjustRightInd w:val="0"/>
              <w:spacing w:after="0"/>
              <w:textAlignment w:val="baseline"/>
              <w:rPr>
                <w:rFonts w:ascii="Arial" w:hAnsi="Arial" w:cs="Arial"/>
                <w:sz w:val="18"/>
                <w:lang w:eastAsia="ja-JP"/>
              </w:rPr>
            </w:pPr>
          </w:p>
        </w:tc>
        <w:tc>
          <w:tcPr>
            <w:tcW w:w="1762" w:type="dxa"/>
          </w:tcPr>
          <w:p w14:paraId="2CE13E55"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88" w:type="dxa"/>
          </w:tcPr>
          <w:p w14:paraId="5820FD53"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Pr>
          <w:p w14:paraId="04A33DB6"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ignore</w:t>
            </w:r>
          </w:p>
        </w:tc>
      </w:tr>
      <w:tr w:rsidR="00B05CA7" w:rsidRPr="009F1D84" w14:paraId="609292E2" w14:textId="77777777" w:rsidTr="0041589D">
        <w:tc>
          <w:tcPr>
            <w:tcW w:w="2394" w:type="dxa"/>
          </w:tcPr>
          <w:p w14:paraId="117442AC"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cs="Arial"/>
                <w:sz w:val="18"/>
                <w:lang w:eastAsia="zh-CN"/>
              </w:rPr>
              <w:t>UE Radio Capability</w:t>
            </w:r>
          </w:p>
        </w:tc>
        <w:tc>
          <w:tcPr>
            <w:tcW w:w="1260" w:type="dxa"/>
          </w:tcPr>
          <w:p w14:paraId="342E778F"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O</w:t>
            </w:r>
          </w:p>
        </w:tc>
        <w:tc>
          <w:tcPr>
            <w:tcW w:w="1247" w:type="dxa"/>
          </w:tcPr>
          <w:p w14:paraId="75AD6FD4"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19A811C7"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9.2.1.27</w:t>
            </w:r>
          </w:p>
        </w:tc>
        <w:tc>
          <w:tcPr>
            <w:tcW w:w="1762" w:type="dxa"/>
          </w:tcPr>
          <w:p w14:paraId="5FBEB936"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88" w:type="dxa"/>
          </w:tcPr>
          <w:p w14:paraId="32D4361E"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Pr>
          <w:p w14:paraId="122CED26"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ignore</w:t>
            </w:r>
          </w:p>
        </w:tc>
      </w:tr>
      <w:tr w:rsidR="00B05CA7" w:rsidRPr="009F1D84" w14:paraId="0F8BCA1D" w14:textId="77777777" w:rsidTr="0041589D">
        <w:tc>
          <w:tcPr>
            <w:tcW w:w="2394" w:type="dxa"/>
          </w:tcPr>
          <w:p w14:paraId="7219DE43"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cs="Arial"/>
                <w:sz w:val="18"/>
                <w:lang w:eastAsia="zh-CN"/>
              </w:rPr>
              <w:t>Subscriber Profile ID for RAT/Frequency priority</w:t>
            </w:r>
          </w:p>
        </w:tc>
        <w:tc>
          <w:tcPr>
            <w:tcW w:w="1260" w:type="dxa"/>
          </w:tcPr>
          <w:p w14:paraId="65709B56"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O</w:t>
            </w:r>
          </w:p>
        </w:tc>
        <w:tc>
          <w:tcPr>
            <w:tcW w:w="1247" w:type="dxa"/>
          </w:tcPr>
          <w:p w14:paraId="2C041AC5"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3483B9F4"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9.2.1.39</w:t>
            </w:r>
          </w:p>
        </w:tc>
        <w:tc>
          <w:tcPr>
            <w:tcW w:w="1762" w:type="dxa"/>
          </w:tcPr>
          <w:p w14:paraId="3C819CEF"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88" w:type="dxa"/>
          </w:tcPr>
          <w:p w14:paraId="536E47C0"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Pr>
          <w:p w14:paraId="48C3832A"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ignore</w:t>
            </w:r>
          </w:p>
        </w:tc>
      </w:tr>
      <w:tr w:rsidR="00B05CA7" w:rsidRPr="009F1D84" w14:paraId="0E454F96" w14:textId="77777777" w:rsidTr="0041589D">
        <w:tc>
          <w:tcPr>
            <w:tcW w:w="2394" w:type="dxa"/>
          </w:tcPr>
          <w:p w14:paraId="00D56493"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cs="Arial"/>
                <w:sz w:val="18"/>
                <w:lang w:eastAsia="zh-CN"/>
              </w:rPr>
              <w:t>CS Fallback Indicator</w:t>
            </w:r>
          </w:p>
        </w:tc>
        <w:tc>
          <w:tcPr>
            <w:tcW w:w="1260" w:type="dxa"/>
          </w:tcPr>
          <w:p w14:paraId="15800B0F"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O</w:t>
            </w:r>
          </w:p>
        </w:tc>
        <w:tc>
          <w:tcPr>
            <w:tcW w:w="1247" w:type="dxa"/>
          </w:tcPr>
          <w:p w14:paraId="6C350601"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49344B9D"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9.2.3.21</w:t>
            </w:r>
          </w:p>
        </w:tc>
        <w:tc>
          <w:tcPr>
            <w:tcW w:w="1762" w:type="dxa"/>
          </w:tcPr>
          <w:p w14:paraId="76458FD6"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88" w:type="dxa"/>
          </w:tcPr>
          <w:p w14:paraId="65AC01B8"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Pr>
          <w:p w14:paraId="12CAEF26"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reject</w:t>
            </w:r>
          </w:p>
        </w:tc>
      </w:tr>
      <w:tr w:rsidR="00B05CA7" w:rsidRPr="009F1D84" w14:paraId="28C3935C" w14:textId="77777777" w:rsidTr="0041589D">
        <w:tc>
          <w:tcPr>
            <w:tcW w:w="2394" w:type="dxa"/>
            <w:tcBorders>
              <w:top w:val="single" w:sz="4" w:space="0" w:color="auto"/>
              <w:left w:val="single" w:sz="4" w:space="0" w:color="auto"/>
              <w:bottom w:val="single" w:sz="4" w:space="0" w:color="auto"/>
              <w:right w:val="single" w:sz="4" w:space="0" w:color="auto"/>
            </w:tcBorders>
          </w:tcPr>
          <w:p w14:paraId="140AEB9C"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cs="Arial"/>
                <w:sz w:val="18"/>
                <w:lang w:eastAsia="zh-CN"/>
              </w:rPr>
              <w:t>SRVCC Operation Possible</w:t>
            </w:r>
          </w:p>
        </w:tc>
        <w:tc>
          <w:tcPr>
            <w:tcW w:w="1260" w:type="dxa"/>
            <w:tcBorders>
              <w:top w:val="single" w:sz="4" w:space="0" w:color="auto"/>
              <w:left w:val="single" w:sz="4" w:space="0" w:color="auto"/>
              <w:bottom w:val="single" w:sz="4" w:space="0" w:color="auto"/>
              <w:right w:val="single" w:sz="4" w:space="0" w:color="auto"/>
            </w:tcBorders>
          </w:tcPr>
          <w:p w14:paraId="01FD8968"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68D0410"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AE1DD3E"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9.2.1.58</w:t>
            </w:r>
          </w:p>
        </w:tc>
        <w:tc>
          <w:tcPr>
            <w:tcW w:w="1762" w:type="dxa"/>
            <w:tcBorders>
              <w:top w:val="single" w:sz="4" w:space="0" w:color="auto"/>
              <w:left w:val="single" w:sz="4" w:space="0" w:color="auto"/>
              <w:bottom w:val="single" w:sz="4" w:space="0" w:color="auto"/>
              <w:right w:val="single" w:sz="4" w:space="0" w:color="auto"/>
            </w:tcBorders>
          </w:tcPr>
          <w:p w14:paraId="65F14EA4"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562CF7A"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ABE7CB8"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ignore</w:t>
            </w:r>
          </w:p>
        </w:tc>
      </w:tr>
      <w:tr w:rsidR="00B05CA7" w:rsidRPr="009F1D84" w14:paraId="54DAFCC9" w14:textId="77777777" w:rsidTr="0041589D">
        <w:tc>
          <w:tcPr>
            <w:tcW w:w="2394" w:type="dxa"/>
            <w:tcBorders>
              <w:top w:val="single" w:sz="4" w:space="0" w:color="auto"/>
              <w:left w:val="single" w:sz="4" w:space="0" w:color="auto"/>
              <w:bottom w:val="single" w:sz="4" w:space="0" w:color="auto"/>
              <w:right w:val="single" w:sz="4" w:space="0" w:color="auto"/>
            </w:tcBorders>
          </w:tcPr>
          <w:p w14:paraId="71F8F534"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cs="Arial"/>
                <w:sz w:val="18"/>
                <w:lang w:eastAsia="zh-CN"/>
              </w:rPr>
              <w:t xml:space="preserve">CSG </w:t>
            </w:r>
            <w:smartTag w:uri="urn:schemas-microsoft-com:office:smarttags" w:element="PersonName">
              <w:r w:rsidRPr="009F1D84">
                <w:rPr>
                  <w:rFonts w:ascii="Arial" w:eastAsia="Times New Roman" w:hAnsi="Arial" w:cs="Arial"/>
                  <w:sz w:val="18"/>
                  <w:lang w:eastAsia="zh-CN"/>
                </w:rPr>
                <w:t>Membership</w:t>
              </w:r>
            </w:smartTag>
            <w:r w:rsidRPr="009F1D84">
              <w:rPr>
                <w:rFonts w:ascii="Arial" w:eastAsia="Times New Roman" w:hAnsi="Arial" w:cs="Arial"/>
                <w:sz w:val="18"/>
                <w:lang w:eastAsia="zh-CN"/>
              </w:rPr>
              <w:t xml:space="preserve"> Status</w:t>
            </w:r>
          </w:p>
        </w:tc>
        <w:tc>
          <w:tcPr>
            <w:tcW w:w="1260" w:type="dxa"/>
            <w:tcBorders>
              <w:top w:val="single" w:sz="4" w:space="0" w:color="auto"/>
              <w:left w:val="single" w:sz="4" w:space="0" w:color="auto"/>
              <w:bottom w:val="single" w:sz="4" w:space="0" w:color="auto"/>
              <w:right w:val="single" w:sz="4" w:space="0" w:color="auto"/>
            </w:tcBorders>
          </w:tcPr>
          <w:p w14:paraId="76E3C259"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AA3D748"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A869DE1"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9.2.1.73</w:t>
            </w:r>
          </w:p>
        </w:tc>
        <w:tc>
          <w:tcPr>
            <w:tcW w:w="1762" w:type="dxa"/>
            <w:tcBorders>
              <w:top w:val="single" w:sz="4" w:space="0" w:color="auto"/>
              <w:left w:val="single" w:sz="4" w:space="0" w:color="auto"/>
              <w:bottom w:val="single" w:sz="4" w:space="0" w:color="auto"/>
              <w:right w:val="single" w:sz="4" w:space="0" w:color="auto"/>
            </w:tcBorders>
          </w:tcPr>
          <w:p w14:paraId="39638779"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A50F26B"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E70B4F5"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ignore</w:t>
            </w:r>
          </w:p>
        </w:tc>
      </w:tr>
      <w:tr w:rsidR="00B05CA7" w:rsidRPr="009F1D84" w14:paraId="304A69BF" w14:textId="77777777" w:rsidTr="0041589D">
        <w:tc>
          <w:tcPr>
            <w:tcW w:w="2394" w:type="dxa"/>
            <w:tcBorders>
              <w:top w:val="single" w:sz="4" w:space="0" w:color="auto"/>
              <w:left w:val="single" w:sz="4" w:space="0" w:color="auto"/>
              <w:bottom w:val="single" w:sz="4" w:space="0" w:color="auto"/>
              <w:right w:val="single" w:sz="4" w:space="0" w:color="auto"/>
            </w:tcBorders>
          </w:tcPr>
          <w:p w14:paraId="7020866E"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cs="Arial"/>
                <w:sz w:val="18"/>
                <w:lang w:eastAsia="zh-CN"/>
              </w:rPr>
              <w:t>Registered LAI</w:t>
            </w:r>
          </w:p>
        </w:tc>
        <w:tc>
          <w:tcPr>
            <w:tcW w:w="1260" w:type="dxa"/>
            <w:tcBorders>
              <w:top w:val="single" w:sz="4" w:space="0" w:color="auto"/>
              <w:left w:val="single" w:sz="4" w:space="0" w:color="auto"/>
              <w:bottom w:val="single" w:sz="4" w:space="0" w:color="auto"/>
              <w:right w:val="single" w:sz="4" w:space="0" w:color="auto"/>
            </w:tcBorders>
          </w:tcPr>
          <w:p w14:paraId="2AD21AE1"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95DF963"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5352808"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zh-CN"/>
              </w:rPr>
            </w:pPr>
            <w:smartTag w:uri="urn:schemas-microsoft-com:office:smarttags" w:element="chsdate">
              <w:smartTagPr>
                <w:attr w:name="IsROCDate" w:val="False"/>
                <w:attr w:name="IsLunarDate" w:val="False"/>
                <w:attr w:name="Day" w:val="30"/>
                <w:attr w:name="Month" w:val="12"/>
                <w:attr w:name="Year" w:val="1899"/>
              </w:smartTagPr>
              <w:r w:rsidRPr="009F1D84">
                <w:rPr>
                  <w:rFonts w:ascii="Arial" w:eastAsia="Times New Roman" w:hAnsi="Arial" w:cs="Arial"/>
                  <w:sz w:val="18"/>
                  <w:lang w:eastAsia="ja-JP"/>
                </w:rPr>
                <w:t>9.2.3</w:t>
              </w:r>
            </w:smartTag>
            <w:r w:rsidRPr="009F1D84">
              <w:rPr>
                <w:rFonts w:ascii="Arial" w:eastAsia="Times New Roman" w:hAnsi="Arial" w:cs="Arial"/>
                <w:sz w:val="18"/>
                <w:lang w:eastAsia="ja-JP"/>
              </w:rPr>
              <w:t>.1</w:t>
            </w:r>
          </w:p>
        </w:tc>
        <w:tc>
          <w:tcPr>
            <w:tcW w:w="1762" w:type="dxa"/>
            <w:tcBorders>
              <w:top w:val="single" w:sz="4" w:space="0" w:color="auto"/>
              <w:left w:val="single" w:sz="4" w:space="0" w:color="auto"/>
              <w:bottom w:val="single" w:sz="4" w:space="0" w:color="auto"/>
              <w:right w:val="single" w:sz="4" w:space="0" w:color="auto"/>
            </w:tcBorders>
          </w:tcPr>
          <w:p w14:paraId="634D5EF2"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A4051EB"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9F1D84">
              <w:rPr>
                <w:rFonts w:ascii="Arial" w:eastAsia="Times New Roman" w:hAnsi="Arial" w:cs="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0935C59"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9F1D84">
              <w:rPr>
                <w:rFonts w:ascii="Arial" w:eastAsia="Times New Roman" w:hAnsi="Arial" w:cs="Arial"/>
                <w:sz w:val="18"/>
                <w:lang w:eastAsia="zh-CN"/>
              </w:rPr>
              <w:t>ignore</w:t>
            </w:r>
          </w:p>
        </w:tc>
      </w:tr>
      <w:tr w:rsidR="00B05CA7" w:rsidRPr="009F1D84" w14:paraId="12580B72" w14:textId="77777777" w:rsidTr="0041589D">
        <w:tc>
          <w:tcPr>
            <w:tcW w:w="2394" w:type="dxa"/>
            <w:tcBorders>
              <w:top w:val="single" w:sz="4" w:space="0" w:color="auto"/>
              <w:left w:val="single" w:sz="4" w:space="0" w:color="auto"/>
              <w:bottom w:val="single" w:sz="4" w:space="0" w:color="auto"/>
              <w:right w:val="single" w:sz="4" w:space="0" w:color="auto"/>
            </w:tcBorders>
          </w:tcPr>
          <w:p w14:paraId="31C78CB2"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cs="Arial"/>
                <w:sz w:val="18"/>
                <w:lang w:eastAsia="ja-JP"/>
              </w:rPr>
              <w:t>GUMMEI</w:t>
            </w:r>
          </w:p>
        </w:tc>
        <w:tc>
          <w:tcPr>
            <w:tcW w:w="1260" w:type="dxa"/>
            <w:tcBorders>
              <w:top w:val="single" w:sz="4" w:space="0" w:color="auto"/>
              <w:left w:val="single" w:sz="4" w:space="0" w:color="auto"/>
              <w:bottom w:val="single" w:sz="4" w:space="0" w:color="auto"/>
              <w:right w:val="single" w:sz="4" w:space="0" w:color="auto"/>
            </w:tcBorders>
          </w:tcPr>
          <w:p w14:paraId="4F6D5281"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0030C26"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FF5D189"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9.2.3.9</w:t>
            </w:r>
          </w:p>
        </w:tc>
        <w:tc>
          <w:tcPr>
            <w:tcW w:w="1762" w:type="dxa"/>
            <w:tcBorders>
              <w:top w:val="single" w:sz="4" w:space="0" w:color="auto"/>
              <w:left w:val="single" w:sz="4" w:space="0" w:color="auto"/>
              <w:bottom w:val="single" w:sz="4" w:space="0" w:color="auto"/>
              <w:right w:val="single" w:sz="4" w:space="0" w:color="auto"/>
            </w:tcBorders>
          </w:tcPr>
          <w:p w14:paraId="14747CC4"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cs="Arial"/>
                <w:sz w:val="18"/>
                <w:lang w:eastAsia="zh-CN"/>
              </w:rPr>
              <w:t>This IE indicates the MME serving the UE.</w:t>
            </w:r>
          </w:p>
        </w:tc>
        <w:tc>
          <w:tcPr>
            <w:tcW w:w="1288" w:type="dxa"/>
            <w:tcBorders>
              <w:top w:val="single" w:sz="4" w:space="0" w:color="auto"/>
              <w:left w:val="single" w:sz="4" w:space="0" w:color="auto"/>
              <w:bottom w:val="single" w:sz="4" w:space="0" w:color="auto"/>
              <w:right w:val="single" w:sz="4" w:space="0" w:color="auto"/>
            </w:tcBorders>
          </w:tcPr>
          <w:p w14:paraId="53E338C1"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F051DE0"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ignore</w:t>
            </w:r>
          </w:p>
        </w:tc>
      </w:tr>
      <w:tr w:rsidR="00B05CA7" w:rsidRPr="009F1D84" w14:paraId="4B48B714" w14:textId="77777777" w:rsidTr="0041589D">
        <w:tc>
          <w:tcPr>
            <w:tcW w:w="2394" w:type="dxa"/>
            <w:tcBorders>
              <w:top w:val="single" w:sz="4" w:space="0" w:color="auto"/>
              <w:left w:val="single" w:sz="4" w:space="0" w:color="auto"/>
              <w:bottom w:val="single" w:sz="4" w:space="0" w:color="auto"/>
              <w:right w:val="single" w:sz="4" w:space="0" w:color="auto"/>
            </w:tcBorders>
          </w:tcPr>
          <w:p w14:paraId="56BBCB8F"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Batang" w:hAnsi="Arial" w:cs="Arial"/>
                <w:bCs/>
                <w:sz w:val="18"/>
                <w:lang w:eastAsia="ja-JP"/>
              </w:rPr>
              <w:t>MME</w:t>
            </w:r>
            <w:r w:rsidRPr="009F1D84">
              <w:rPr>
                <w:rFonts w:ascii="Arial" w:eastAsia="Times New Roman" w:hAnsi="Arial" w:cs="Arial"/>
                <w:bCs/>
                <w:sz w:val="18"/>
                <w:lang w:eastAsia="ja-JP"/>
              </w:rPr>
              <w:t xml:space="preserve"> UE S1AP ID</w:t>
            </w:r>
            <w:r w:rsidRPr="009F1D84">
              <w:rPr>
                <w:rFonts w:ascii="Arial" w:eastAsia="Times New Roman" w:hAnsi="Arial" w:cs="Arial"/>
                <w:bCs/>
                <w:sz w:val="18"/>
                <w:lang w:eastAsia="zh-CN"/>
              </w:rPr>
              <w:t xml:space="preserve"> 2</w:t>
            </w:r>
          </w:p>
        </w:tc>
        <w:tc>
          <w:tcPr>
            <w:tcW w:w="1260" w:type="dxa"/>
            <w:tcBorders>
              <w:top w:val="single" w:sz="4" w:space="0" w:color="auto"/>
              <w:left w:val="single" w:sz="4" w:space="0" w:color="auto"/>
              <w:bottom w:val="single" w:sz="4" w:space="0" w:color="auto"/>
              <w:right w:val="single" w:sz="4" w:space="0" w:color="auto"/>
            </w:tcBorders>
          </w:tcPr>
          <w:p w14:paraId="7D7D2129"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46E1788"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E899D23"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9.2.3.3</w:t>
            </w:r>
          </w:p>
        </w:tc>
        <w:tc>
          <w:tcPr>
            <w:tcW w:w="1762" w:type="dxa"/>
            <w:tcBorders>
              <w:top w:val="single" w:sz="4" w:space="0" w:color="auto"/>
              <w:left w:val="single" w:sz="4" w:space="0" w:color="auto"/>
              <w:bottom w:val="single" w:sz="4" w:space="0" w:color="auto"/>
              <w:right w:val="single" w:sz="4" w:space="0" w:color="auto"/>
            </w:tcBorders>
          </w:tcPr>
          <w:p w14:paraId="105E34AA"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zh-CN"/>
              </w:rPr>
              <w:t>This IE indicates the MME UE S1AP ID assigned by the MME.</w:t>
            </w:r>
          </w:p>
        </w:tc>
        <w:tc>
          <w:tcPr>
            <w:tcW w:w="1288" w:type="dxa"/>
            <w:tcBorders>
              <w:top w:val="single" w:sz="4" w:space="0" w:color="auto"/>
              <w:left w:val="single" w:sz="4" w:space="0" w:color="auto"/>
              <w:bottom w:val="single" w:sz="4" w:space="0" w:color="auto"/>
              <w:right w:val="single" w:sz="4" w:space="0" w:color="auto"/>
            </w:tcBorders>
          </w:tcPr>
          <w:p w14:paraId="09171549"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598357C"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ignore</w:t>
            </w:r>
          </w:p>
        </w:tc>
      </w:tr>
      <w:tr w:rsidR="00B05CA7" w:rsidRPr="009F1D84" w14:paraId="643666FB" w14:textId="77777777" w:rsidTr="0041589D">
        <w:tc>
          <w:tcPr>
            <w:tcW w:w="2394" w:type="dxa"/>
            <w:tcBorders>
              <w:top w:val="single" w:sz="4" w:space="0" w:color="auto"/>
              <w:left w:val="single" w:sz="4" w:space="0" w:color="auto"/>
              <w:bottom w:val="single" w:sz="4" w:space="0" w:color="auto"/>
              <w:right w:val="single" w:sz="4" w:space="0" w:color="auto"/>
            </w:tcBorders>
          </w:tcPr>
          <w:p w14:paraId="3FA45CB9" w14:textId="77777777" w:rsidR="00B05CA7" w:rsidRPr="009F1D84" w:rsidRDefault="00B05CA7" w:rsidP="0041589D">
            <w:pPr>
              <w:keepNext/>
              <w:keepLines/>
              <w:overflowPunct w:val="0"/>
              <w:autoSpaceDE w:val="0"/>
              <w:autoSpaceDN w:val="0"/>
              <w:adjustRightInd w:val="0"/>
              <w:spacing w:after="0"/>
              <w:textAlignment w:val="baseline"/>
              <w:rPr>
                <w:rFonts w:ascii="Arial" w:eastAsia="Batang" w:hAnsi="Arial" w:cs="Arial"/>
                <w:bCs/>
                <w:sz w:val="18"/>
                <w:lang w:eastAsia="ja-JP"/>
              </w:rPr>
            </w:pPr>
            <w:r w:rsidRPr="009F1D84">
              <w:rPr>
                <w:rFonts w:ascii="Arial" w:eastAsia="Batang" w:hAnsi="Arial" w:cs="Arial"/>
                <w:bCs/>
                <w:sz w:val="18"/>
                <w:lang w:eastAsia="ja-JP"/>
              </w:rPr>
              <w:t>Management Based MDT Allowed</w:t>
            </w:r>
          </w:p>
        </w:tc>
        <w:tc>
          <w:tcPr>
            <w:tcW w:w="1260" w:type="dxa"/>
            <w:tcBorders>
              <w:top w:val="single" w:sz="4" w:space="0" w:color="auto"/>
              <w:left w:val="single" w:sz="4" w:space="0" w:color="auto"/>
              <w:bottom w:val="single" w:sz="4" w:space="0" w:color="auto"/>
              <w:right w:val="single" w:sz="4" w:space="0" w:color="auto"/>
            </w:tcBorders>
          </w:tcPr>
          <w:p w14:paraId="1F85F29C"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0B9167F"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7A0FF73"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9.2.1.83</w:t>
            </w:r>
          </w:p>
        </w:tc>
        <w:tc>
          <w:tcPr>
            <w:tcW w:w="1762" w:type="dxa"/>
            <w:tcBorders>
              <w:top w:val="single" w:sz="4" w:space="0" w:color="auto"/>
              <w:left w:val="single" w:sz="4" w:space="0" w:color="auto"/>
              <w:bottom w:val="single" w:sz="4" w:space="0" w:color="auto"/>
              <w:right w:val="single" w:sz="4" w:space="0" w:color="auto"/>
            </w:tcBorders>
          </w:tcPr>
          <w:p w14:paraId="46749540"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18E941E"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5D4EA89"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ignore</w:t>
            </w:r>
          </w:p>
        </w:tc>
      </w:tr>
      <w:tr w:rsidR="00B05CA7" w:rsidRPr="009F1D84" w14:paraId="0E7A6633" w14:textId="77777777" w:rsidTr="0041589D">
        <w:tc>
          <w:tcPr>
            <w:tcW w:w="2394" w:type="dxa"/>
            <w:tcBorders>
              <w:top w:val="single" w:sz="4" w:space="0" w:color="auto"/>
              <w:left w:val="single" w:sz="4" w:space="0" w:color="auto"/>
              <w:bottom w:val="single" w:sz="4" w:space="0" w:color="auto"/>
              <w:right w:val="single" w:sz="4" w:space="0" w:color="auto"/>
            </w:tcBorders>
          </w:tcPr>
          <w:p w14:paraId="16198EFE" w14:textId="77777777" w:rsidR="00B05CA7" w:rsidRPr="009F1D84" w:rsidRDefault="00B05CA7" w:rsidP="0041589D">
            <w:pPr>
              <w:keepNext/>
              <w:keepLines/>
              <w:overflowPunct w:val="0"/>
              <w:autoSpaceDE w:val="0"/>
              <w:autoSpaceDN w:val="0"/>
              <w:adjustRightInd w:val="0"/>
              <w:spacing w:after="0"/>
              <w:textAlignment w:val="baseline"/>
              <w:rPr>
                <w:rFonts w:ascii="Arial" w:eastAsia="Batang" w:hAnsi="Arial" w:cs="Arial"/>
                <w:bCs/>
                <w:sz w:val="18"/>
                <w:lang w:eastAsia="ja-JP"/>
              </w:rPr>
            </w:pPr>
            <w:r w:rsidRPr="009F1D84">
              <w:rPr>
                <w:rFonts w:ascii="Arial" w:eastAsia="Batang" w:hAnsi="Arial" w:cs="Arial"/>
                <w:bCs/>
                <w:sz w:val="18"/>
                <w:lang w:eastAsia="ja-JP"/>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6D8F57A6"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F22700B"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7312FD6"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MDT PLMN List</w:t>
            </w:r>
          </w:p>
          <w:p w14:paraId="1504F66B"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9.2.1.89</w:t>
            </w:r>
          </w:p>
        </w:tc>
        <w:tc>
          <w:tcPr>
            <w:tcW w:w="1762" w:type="dxa"/>
            <w:tcBorders>
              <w:top w:val="single" w:sz="4" w:space="0" w:color="auto"/>
              <w:left w:val="single" w:sz="4" w:space="0" w:color="auto"/>
              <w:bottom w:val="single" w:sz="4" w:space="0" w:color="auto"/>
              <w:right w:val="single" w:sz="4" w:space="0" w:color="auto"/>
            </w:tcBorders>
          </w:tcPr>
          <w:p w14:paraId="7A6E19E5"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CE45AC7"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7B7669"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ignore</w:t>
            </w:r>
          </w:p>
        </w:tc>
      </w:tr>
      <w:tr w:rsidR="00B05CA7" w:rsidRPr="009F1D84" w14:paraId="2EC40AFB" w14:textId="77777777" w:rsidTr="0041589D">
        <w:tc>
          <w:tcPr>
            <w:tcW w:w="2394" w:type="dxa"/>
            <w:tcBorders>
              <w:top w:val="single" w:sz="4" w:space="0" w:color="auto"/>
              <w:left w:val="single" w:sz="4" w:space="0" w:color="auto"/>
              <w:bottom w:val="single" w:sz="4" w:space="0" w:color="auto"/>
              <w:right w:val="single" w:sz="4" w:space="0" w:color="auto"/>
            </w:tcBorders>
          </w:tcPr>
          <w:p w14:paraId="08AF7405" w14:textId="77777777" w:rsidR="00B05CA7" w:rsidRPr="009F1D84" w:rsidRDefault="00B05CA7" w:rsidP="0041589D">
            <w:pPr>
              <w:keepNext/>
              <w:keepLines/>
              <w:overflowPunct w:val="0"/>
              <w:autoSpaceDE w:val="0"/>
              <w:autoSpaceDN w:val="0"/>
              <w:adjustRightInd w:val="0"/>
              <w:spacing w:after="0"/>
              <w:textAlignment w:val="baseline"/>
              <w:rPr>
                <w:rFonts w:ascii="Arial" w:eastAsia="Batang" w:hAnsi="Arial" w:cs="Arial"/>
                <w:bCs/>
                <w:sz w:val="18"/>
                <w:lang w:eastAsia="ja-JP"/>
              </w:rPr>
            </w:pPr>
            <w:r w:rsidRPr="009F1D84">
              <w:rPr>
                <w:rFonts w:ascii="Arial" w:eastAsia="Batang" w:hAnsi="Arial" w:cs="Arial"/>
                <w:bCs/>
                <w:sz w:val="18"/>
                <w:lang w:eastAsia="ja-JP"/>
              </w:rPr>
              <w:t>Additional CS Fallback Indicator</w:t>
            </w:r>
          </w:p>
        </w:tc>
        <w:tc>
          <w:tcPr>
            <w:tcW w:w="1260" w:type="dxa"/>
            <w:tcBorders>
              <w:top w:val="single" w:sz="4" w:space="0" w:color="auto"/>
              <w:left w:val="single" w:sz="4" w:space="0" w:color="auto"/>
              <w:bottom w:val="single" w:sz="4" w:space="0" w:color="auto"/>
              <w:right w:val="single" w:sz="4" w:space="0" w:color="auto"/>
            </w:tcBorders>
          </w:tcPr>
          <w:p w14:paraId="4E028DDA"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cs="Arial"/>
                <w:sz w:val="18"/>
                <w:lang w:eastAsia="zh-CN"/>
              </w:rPr>
              <w:t>C-ifCSFBhighpriority</w:t>
            </w:r>
          </w:p>
        </w:tc>
        <w:tc>
          <w:tcPr>
            <w:tcW w:w="1247" w:type="dxa"/>
            <w:tcBorders>
              <w:top w:val="single" w:sz="4" w:space="0" w:color="auto"/>
              <w:left w:val="single" w:sz="4" w:space="0" w:color="auto"/>
              <w:bottom w:val="single" w:sz="4" w:space="0" w:color="auto"/>
              <w:right w:val="single" w:sz="4" w:space="0" w:color="auto"/>
            </w:tcBorders>
          </w:tcPr>
          <w:p w14:paraId="5308BA36"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0DC978A"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9.2.3.37</w:t>
            </w:r>
          </w:p>
        </w:tc>
        <w:tc>
          <w:tcPr>
            <w:tcW w:w="1762" w:type="dxa"/>
            <w:tcBorders>
              <w:top w:val="single" w:sz="4" w:space="0" w:color="auto"/>
              <w:left w:val="single" w:sz="4" w:space="0" w:color="auto"/>
              <w:bottom w:val="single" w:sz="4" w:space="0" w:color="auto"/>
              <w:right w:val="single" w:sz="4" w:space="0" w:color="auto"/>
            </w:tcBorders>
          </w:tcPr>
          <w:p w14:paraId="79AE4E83"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F06FF70"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A822B4D"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ignore</w:t>
            </w:r>
          </w:p>
        </w:tc>
      </w:tr>
      <w:tr w:rsidR="00B05CA7" w:rsidRPr="009F1D84" w14:paraId="438DE133" w14:textId="77777777" w:rsidTr="0041589D">
        <w:tc>
          <w:tcPr>
            <w:tcW w:w="2394" w:type="dxa"/>
            <w:tcBorders>
              <w:top w:val="single" w:sz="4" w:space="0" w:color="auto"/>
              <w:left w:val="single" w:sz="4" w:space="0" w:color="auto"/>
              <w:bottom w:val="single" w:sz="4" w:space="0" w:color="auto"/>
              <w:right w:val="single" w:sz="4" w:space="0" w:color="auto"/>
            </w:tcBorders>
          </w:tcPr>
          <w:p w14:paraId="31E60924" w14:textId="77777777" w:rsidR="00B05CA7" w:rsidRPr="009F1D84" w:rsidRDefault="00B05CA7" w:rsidP="0041589D">
            <w:pPr>
              <w:keepNext/>
              <w:keepLines/>
              <w:overflowPunct w:val="0"/>
              <w:autoSpaceDE w:val="0"/>
              <w:autoSpaceDN w:val="0"/>
              <w:adjustRightInd w:val="0"/>
              <w:spacing w:after="0"/>
              <w:textAlignment w:val="baseline"/>
              <w:rPr>
                <w:rFonts w:ascii="Arial" w:eastAsia="Batang" w:hAnsi="Arial" w:cs="Arial"/>
                <w:sz w:val="18"/>
                <w:lang w:eastAsia="ja-JP"/>
              </w:rPr>
            </w:pPr>
            <w:r w:rsidRPr="009F1D84">
              <w:rPr>
                <w:rFonts w:ascii="Arial" w:eastAsia="Batang" w:hAnsi="Arial" w:cs="Arial"/>
                <w:sz w:val="18"/>
                <w:lang w:eastAsia="ja-JP"/>
              </w:rPr>
              <w:t>Masked IMEISV</w:t>
            </w:r>
          </w:p>
        </w:tc>
        <w:tc>
          <w:tcPr>
            <w:tcW w:w="1260" w:type="dxa"/>
            <w:tcBorders>
              <w:top w:val="single" w:sz="4" w:space="0" w:color="auto"/>
              <w:left w:val="single" w:sz="4" w:space="0" w:color="auto"/>
              <w:bottom w:val="single" w:sz="4" w:space="0" w:color="auto"/>
              <w:right w:val="single" w:sz="4" w:space="0" w:color="auto"/>
            </w:tcBorders>
          </w:tcPr>
          <w:p w14:paraId="60F96844"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B21EFC3"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FF7FDBB"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9.2.3.38</w:t>
            </w:r>
          </w:p>
        </w:tc>
        <w:tc>
          <w:tcPr>
            <w:tcW w:w="1762" w:type="dxa"/>
            <w:tcBorders>
              <w:top w:val="single" w:sz="4" w:space="0" w:color="auto"/>
              <w:left w:val="single" w:sz="4" w:space="0" w:color="auto"/>
              <w:bottom w:val="single" w:sz="4" w:space="0" w:color="auto"/>
              <w:right w:val="single" w:sz="4" w:space="0" w:color="auto"/>
            </w:tcBorders>
          </w:tcPr>
          <w:p w14:paraId="27CDCC5F"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D261F65"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A8F3916"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ignore</w:t>
            </w:r>
          </w:p>
        </w:tc>
      </w:tr>
      <w:tr w:rsidR="00B05CA7" w:rsidRPr="009F1D84" w14:paraId="10D028F1" w14:textId="77777777" w:rsidTr="0041589D">
        <w:tc>
          <w:tcPr>
            <w:tcW w:w="2394" w:type="dxa"/>
            <w:tcBorders>
              <w:top w:val="single" w:sz="4" w:space="0" w:color="auto"/>
              <w:left w:val="single" w:sz="4" w:space="0" w:color="auto"/>
              <w:bottom w:val="single" w:sz="4" w:space="0" w:color="auto"/>
              <w:right w:val="single" w:sz="4" w:space="0" w:color="auto"/>
            </w:tcBorders>
          </w:tcPr>
          <w:p w14:paraId="3505440F" w14:textId="77777777" w:rsidR="00B05CA7" w:rsidRPr="009F1D84" w:rsidRDefault="00B05CA7" w:rsidP="0041589D">
            <w:pPr>
              <w:keepNext/>
              <w:keepLines/>
              <w:overflowPunct w:val="0"/>
              <w:autoSpaceDE w:val="0"/>
              <w:autoSpaceDN w:val="0"/>
              <w:adjustRightInd w:val="0"/>
              <w:spacing w:after="0"/>
              <w:textAlignment w:val="baseline"/>
              <w:rPr>
                <w:rFonts w:ascii="Arial" w:eastAsia="Batang" w:hAnsi="Arial" w:cs="Arial"/>
                <w:sz w:val="18"/>
                <w:lang w:eastAsia="ja-JP"/>
              </w:rPr>
            </w:pPr>
            <w:r w:rsidRPr="009F1D84">
              <w:rPr>
                <w:rFonts w:ascii="Arial" w:eastAsia="Batang" w:hAnsi="Arial" w:cs="Arial"/>
                <w:sz w:val="18"/>
                <w:lang w:eastAsia="ja-JP"/>
              </w:rPr>
              <w:t>Expected UE Behaviour</w:t>
            </w:r>
          </w:p>
        </w:tc>
        <w:tc>
          <w:tcPr>
            <w:tcW w:w="1260" w:type="dxa"/>
            <w:tcBorders>
              <w:top w:val="single" w:sz="4" w:space="0" w:color="auto"/>
              <w:left w:val="single" w:sz="4" w:space="0" w:color="auto"/>
              <w:bottom w:val="single" w:sz="4" w:space="0" w:color="auto"/>
              <w:right w:val="single" w:sz="4" w:space="0" w:color="auto"/>
            </w:tcBorders>
          </w:tcPr>
          <w:p w14:paraId="2610C7D2"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CCE8AFE"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AB72BF5"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9.2.1.96</w:t>
            </w:r>
          </w:p>
        </w:tc>
        <w:tc>
          <w:tcPr>
            <w:tcW w:w="1762" w:type="dxa"/>
            <w:tcBorders>
              <w:top w:val="single" w:sz="4" w:space="0" w:color="auto"/>
              <w:left w:val="single" w:sz="4" w:space="0" w:color="auto"/>
              <w:bottom w:val="single" w:sz="4" w:space="0" w:color="auto"/>
              <w:right w:val="single" w:sz="4" w:space="0" w:color="auto"/>
            </w:tcBorders>
          </w:tcPr>
          <w:p w14:paraId="701E2F3E"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107442D"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CF467F"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ignore</w:t>
            </w:r>
          </w:p>
        </w:tc>
      </w:tr>
      <w:tr w:rsidR="00B05CA7" w:rsidRPr="009F1D84" w14:paraId="4A032B5A" w14:textId="77777777" w:rsidTr="0041589D">
        <w:tc>
          <w:tcPr>
            <w:tcW w:w="2394" w:type="dxa"/>
            <w:tcBorders>
              <w:top w:val="single" w:sz="4" w:space="0" w:color="auto"/>
              <w:left w:val="single" w:sz="4" w:space="0" w:color="auto"/>
              <w:bottom w:val="single" w:sz="4" w:space="0" w:color="auto"/>
              <w:right w:val="single" w:sz="4" w:space="0" w:color="auto"/>
            </w:tcBorders>
          </w:tcPr>
          <w:p w14:paraId="1CBF5EE0" w14:textId="77777777" w:rsidR="00B05CA7" w:rsidRPr="009F1D84" w:rsidRDefault="00B05CA7" w:rsidP="0041589D">
            <w:pPr>
              <w:keepNext/>
              <w:keepLines/>
              <w:overflowPunct w:val="0"/>
              <w:autoSpaceDE w:val="0"/>
              <w:autoSpaceDN w:val="0"/>
              <w:adjustRightInd w:val="0"/>
              <w:spacing w:after="0"/>
              <w:textAlignment w:val="baseline"/>
              <w:rPr>
                <w:rFonts w:ascii="Arial" w:eastAsia="Batang" w:hAnsi="Arial" w:cs="Arial"/>
                <w:sz w:val="18"/>
                <w:lang w:eastAsia="ja-JP"/>
              </w:rPr>
            </w:pPr>
            <w:r w:rsidRPr="009F1D84">
              <w:rPr>
                <w:rFonts w:ascii="Arial" w:eastAsia="Batang" w:hAnsi="Arial" w:cs="Arial"/>
                <w:sz w:val="18"/>
                <w:lang w:eastAsia="ja-JP"/>
              </w:rPr>
              <w:t>ProSe Authorized</w:t>
            </w:r>
          </w:p>
        </w:tc>
        <w:tc>
          <w:tcPr>
            <w:tcW w:w="1260" w:type="dxa"/>
            <w:tcBorders>
              <w:top w:val="single" w:sz="4" w:space="0" w:color="auto"/>
              <w:left w:val="single" w:sz="4" w:space="0" w:color="auto"/>
              <w:bottom w:val="single" w:sz="4" w:space="0" w:color="auto"/>
              <w:right w:val="single" w:sz="4" w:space="0" w:color="auto"/>
            </w:tcBorders>
          </w:tcPr>
          <w:p w14:paraId="74A76920"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578E1D7"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97CE0A1"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9.2.1.99</w:t>
            </w:r>
          </w:p>
        </w:tc>
        <w:tc>
          <w:tcPr>
            <w:tcW w:w="1762" w:type="dxa"/>
            <w:tcBorders>
              <w:top w:val="single" w:sz="4" w:space="0" w:color="auto"/>
              <w:left w:val="single" w:sz="4" w:space="0" w:color="auto"/>
              <w:bottom w:val="single" w:sz="4" w:space="0" w:color="auto"/>
              <w:right w:val="single" w:sz="4" w:space="0" w:color="auto"/>
            </w:tcBorders>
          </w:tcPr>
          <w:p w14:paraId="66C24D10"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7135114"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B1A462E"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ignore</w:t>
            </w:r>
          </w:p>
        </w:tc>
      </w:tr>
      <w:tr w:rsidR="00B05CA7" w:rsidRPr="009F1D84" w14:paraId="68841121" w14:textId="77777777" w:rsidTr="0041589D">
        <w:tc>
          <w:tcPr>
            <w:tcW w:w="2394" w:type="dxa"/>
            <w:tcBorders>
              <w:top w:val="single" w:sz="4" w:space="0" w:color="auto"/>
              <w:left w:val="single" w:sz="4" w:space="0" w:color="auto"/>
              <w:bottom w:val="single" w:sz="4" w:space="0" w:color="auto"/>
              <w:right w:val="single" w:sz="4" w:space="0" w:color="auto"/>
            </w:tcBorders>
          </w:tcPr>
          <w:p w14:paraId="76A2F0F6" w14:textId="77777777" w:rsidR="00B05CA7" w:rsidRPr="009F1D84" w:rsidRDefault="00B05CA7" w:rsidP="0041589D">
            <w:pPr>
              <w:keepNext/>
              <w:keepLines/>
              <w:overflowPunct w:val="0"/>
              <w:autoSpaceDE w:val="0"/>
              <w:autoSpaceDN w:val="0"/>
              <w:adjustRightInd w:val="0"/>
              <w:spacing w:after="0"/>
              <w:textAlignment w:val="baseline"/>
              <w:rPr>
                <w:rFonts w:ascii="Arial" w:eastAsia="Batang" w:hAnsi="Arial" w:cs="Arial"/>
                <w:sz w:val="18"/>
                <w:lang w:eastAsia="ja-JP"/>
              </w:rPr>
            </w:pPr>
            <w:r w:rsidRPr="009F1D84">
              <w:rPr>
                <w:rFonts w:ascii="Arial" w:eastAsia="Batang" w:hAnsi="Arial" w:cs="Arial"/>
                <w:sz w:val="18"/>
                <w:lang w:eastAsia="ja-JP"/>
              </w:rPr>
              <w:t>UE User Plane CIoT Support Indicator</w:t>
            </w:r>
          </w:p>
        </w:tc>
        <w:tc>
          <w:tcPr>
            <w:tcW w:w="1260" w:type="dxa"/>
            <w:tcBorders>
              <w:top w:val="single" w:sz="4" w:space="0" w:color="auto"/>
              <w:left w:val="single" w:sz="4" w:space="0" w:color="auto"/>
              <w:bottom w:val="single" w:sz="4" w:space="0" w:color="auto"/>
              <w:right w:val="single" w:sz="4" w:space="0" w:color="auto"/>
            </w:tcBorders>
          </w:tcPr>
          <w:p w14:paraId="64030254"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27D3F2F"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9EDD2C6"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9.2.1.113</w:t>
            </w:r>
          </w:p>
        </w:tc>
        <w:tc>
          <w:tcPr>
            <w:tcW w:w="1762" w:type="dxa"/>
            <w:tcBorders>
              <w:top w:val="single" w:sz="4" w:space="0" w:color="auto"/>
              <w:left w:val="single" w:sz="4" w:space="0" w:color="auto"/>
              <w:bottom w:val="single" w:sz="4" w:space="0" w:color="auto"/>
              <w:right w:val="single" w:sz="4" w:space="0" w:color="auto"/>
            </w:tcBorders>
          </w:tcPr>
          <w:p w14:paraId="33BBFAEE"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D963FD2"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81B4072"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ignore</w:t>
            </w:r>
          </w:p>
        </w:tc>
      </w:tr>
      <w:tr w:rsidR="00B05CA7" w:rsidRPr="009F1D84" w14:paraId="3F0FC9C7" w14:textId="77777777" w:rsidTr="0041589D">
        <w:tc>
          <w:tcPr>
            <w:tcW w:w="2394" w:type="dxa"/>
            <w:tcBorders>
              <w:top w:val="single" w:sz="4" w:space="0" w:color="auto"/>
              <w:left w:val="single" w:sz="4" w:space="0" w:color="auto"/>
              <w:bottom w:val="single" w:sz="4" w:space="0" w:color="auto"/>
              <w:right w:val="single" w:sz="4" w:space="0" w:color="auto"/>
            </w:tcBorders>
          </w:tcPr>
          <w:p w14:paraId="2D921647" w14:textId="77777777" w:rsidR="00B05CA7" w:rsidRPr="009F1D84" w:rsidRDefault="00B05CA7" w:rsidP="0041589D">
            <w:pPr>
              <w:keepNext/>
              <w:keepLines/>
              <w:overflowPunct w:val="0"/>
              <w:autoSpaceDE w:val="0"/>
              <w:autoSpaceDN w:val="0"/>
              <w:adjustRightInd w:val="0"/>
              <w:spacing w:after="0"/>
              <w:textAlignment w:val="baseline"/>
              <w:rPr>
                <w:rFonts w:ascii="Arial" w:eastAsia="Batang" w:hAnsi="Arial" w:cs="Arial"/>
                <w:sz w:val="18"/>
                <w:lang w:eastAsia="ja-JP"/>
              </w:rPr>
            </w:pPr>
            <w:r w:rsidRPr="009F1D84">
              <w:rPr>
                <w:rFonts w:ascii="Arial" w:eastAsia="Batang" w:hAnsi="Arial" w:cs="Arial"/>
                <w:sz w:val="18"/>
                <w:lang w:eastAsia="ja-JP"/>
              </w:rPr>
              <w:t>V2X Services Authorized</w:t>
            </w:r>
          </w:p>
        </w:tc>
        <w:tc>
          <w:tcPr>
            <w:tcW w:w="1260" w:type="dxa"/>
            <w:tcBorders>
              <w:top w:val="single" w:sz="4" w:space="0" w:color="auto"/>
              <w:left w:val="single" w:sz="4" w:space="0" w:color="auto"/>
              <w:bottom w:val="single" w:sz="4" w:space="0" w:color="auto"/>
              <w:right w:val="single" w:sz="4" w:space="0" w:color="auto"/>
            </w:tcBorders>
          </w:tcPr>
          <w:p w14:paraId="586D5BDC"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669FE5B"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B4FD76D"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9.2.1.120</w:t>
            </w:r>
          </w:p>
        </w:tc>
        <w:tc>
          <w:tcPr>
            <w:tcW w:w="1762" w:type="dxa"/>
            <w:tcBorders>
              <w:top w:val="single" w:sz="4" w:space="0" w:color="auto"/>
              <w:left w:val="single" w:sz="4" w:space="0" w:color="auto"/>
              <w:bottom w:val="single" w:sz="4" w:space="0" w:color="auto"/>
              <w:right w:val="single" w:sz="4" w:space="0" w:color="auto"/>
            </w:tcBorders>
          </w:tcPr>
          <w:p w14:paraId="21085FDE"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952975F"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085FB8A"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ignore</w:t>
            </w:r>
          </w:p>
        </w:tc>
      </w:tr>
      <w:tr w:rsidR="00B05CA7" w:rsidRPr="009F1D84" w14:paraId="069615A6" w14:textId="77777777" w:rsidTr="0041589D">
        <w:tc>
          <w:tcPr>
            <w:tcW w:w="2394" w:type="dxa"/>
            <w:tcBorders>
              <w:top w:val="single" w:sz="4" w:space="0" w:color="auto"/>
              <w:left w:val="single" w:sz="4" w:space="0" w:color="auto"/>
              <w:bottom w:val="single" w:sz="4" w:space="0" w:color="auto"/>
              <w:right w:val="single" w:sz="4" w:space="0" w:color="auto"/>
            </w:tcBorders>
          </w:tcPr>
          <w:p w14:paraId="5BBCBFAB" w14:textId="77777777" w:rsidR="00B05CA7" w:rsidRPr="009F1D84" w:rsidRDefault="00B05CA7" w:rsidP="0041589D">
            <w:pPr>
              <w:keepNext/>
              <w:keepLines/>
              <w:overflowPunct w:val="0"/>
              <w:autoSpaceDE w:val="0"/>
              <w:autoSpaceDN w:val="0"/>
              <w:adjustRightInd w:val="0"/>
              <w:spacing w:after="0"/>
              <w:textAlignment w:val="baseline"/>
              <w:rPr>
                <w:rFonts w:ascii="Arial" w:eastAsia="Batang" w:hAnsi="Arial" w:cs="Arial"/>
                <w:sz w:val="18"/>
                <w:lang w:eastAsia="ja-JP"/>
              </w:rPr>
            </w:pPr>
            <w:r w:rsidRPr="009F1D84">
              <w:rPr>
                <w:rFonts w:ascii="Arial" w:eastAsia="Times New Roman" w:hAnsi="Arial" w:cs="Arial"/>
                <w:sz w:val="18"/>
                <w:lang w:eastAsia="zh-CN"/>
              </w:rPr>
              <w:t>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7311DDEE"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F7BF95C"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21A08AE"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zh-CN"/>
              </w:rPr>
              <w:t>9.2.1.122</w:t>
            </w:r>
          </w:p>
        </w:tc>
        <w:tc>
          <w:tcPr>
            <w:tcW w:w="1762" w:type="dxa"/>
            <w:tcBorders>
              <w:top w:val="single" w:sz="4" w:space="0" w:color="auto"/>
              <w:left w:val="single" w:sz="4" w:space="0" w:color="auto"/>
              <w:bottom w:val="single" w:sz="4" w:space="0" w:color="auto"/>
              <w:right w:val="single" w:sz="4" w:space="0" w:color="auto"/>
            </w:tcBorders>
          </w:tcPr>
          <w:p w14:paraId="5BCBAEE9"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zh-CN"/>
              </w:rPr>
              <w:t>This IE applies only if the UE is authorized for V2X services.</w:t>
            </w:r>
          </w:p>
        </w:tc>
        <w:tc>
          <w:tcPr>
            <w:tcW w:w="1288" w:type="dxa"/>
            <w:tcBorders>
              <w:top w:val="single" w:sz="4" w:space="0" w:color="auto"/>
              <w:left w:val="single" w:sz="4" w:space="0" w:color="auto"/>
              <w:bottom w:val="single" w:sz="4" w:space="0" w:color="auto"/>
              <w:right w:val="single" w:sz="4" w:space="0" w:color="auto"/>
            </w:tcBorders>
          </w:tcPr>
          <w:p w14:paraId="30020739"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8DBE2BB"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zh-CN"/>
              </w:rPr>
              <w:t>ignore</w:t>
            </w:r>
          </w:p>
        </w:tc>
      </w:tr>
      <w:tr w:rsidR="00B05CA7" w:rsidRPr="009F1D84" w14:paraId="53EFD6BD" w14:textId="77777777" w:rsidTr="0041589D">
        <w:tc>
          <w:tcPr>
            <w:tcW w:w="2394" w:type="dxa"/>
            <w:tcBorders>
              <w:top w:val="single" w:sz="4" w:space="0" w:color="auto"/>
              <w:left w:val="single" w:sz="4" w:space="0" w:color="auto"/>
              <w:bottom w:val="single" w:sz="4" w:space="0" w:color="auto"/>
              <w:right w:val="single" w:sz="4" w:space="0" w:color="auto"/>
            </w:tcBorders>
          </w:tcPr>
          <w:p w14:paraId="46C9427E"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Batang" w:hAnsi="Arial" w:cs="Arial"/>
                <w:sz w:val="18"/>
                <w:lang w:eastAsia="ja-JP"/>
              </w:rPr>
              <w:t>Enhanced Coverage Restricted</w:t>
            </w:r>
          </w:p>
        </w:tc>
        <w:tc>
          <w:tcPr>
            <w:tcW w:w="1260" w:type="dxa"/>
            <w:tcBorders>
              <w:top w:val="single" w:sz="4" w:space="0" w:color="auto"/>
              <w:left w:val="single" w:sz="4" w:space="0" w:color="auto"/>
              <w:bottom w:val="single" w:sz="4" w:space="0" w:color="auto"/>
              <w:right w:val="single" w:sz="4" w:space="0" w:color="auto"/>
            </w:tcBorders>
          </w:tcPr>
          <w:p w14:paraId="3208B6AA"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cs="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35457E6"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5BCD89D"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cs="Arial"/>
                <w:sz w:val="18"/>
                <w:lang w:eastAsia="ja-JP"/>
              </w:rPr>
              <w:t>9.2.1.123</w:t>
            </w:r>
          </w:p>
        </w:tc>
        <w:tc>
          <w:tcPr>
            <w:tcW w:w="1762" w:type="dxa"/>
            <w:tcBorders>
              <w:top w:val="single" w:sz="4" w:space="0" w:color="auto"/>
              <w:left w:val="single" w:sz="4" w:space="0" w:color="auto"/>
              <w:bottom w:val="single" w:sz="4" w:space="0" w:color="auto"/>
              <w:right w:val="single" w:sz="4" w:space="0" w:color="auto"/>
            </w:tcBorders>
          </w:tcPr>
          <w:p w14:paraId="58CED281"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16E860B"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9F1D84">
              <w:rPr>
                <w:rFonts w:ascii="Arial" w:eastAsia="Times New Roman"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190C0B"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9F1D84">
              <w:rPr>
                <w:rFonts w:ascii="Arial" w:eastAsia="Times New Roman" w:hAnsi="Arial" w:cs="Arial"/>
                <w:sz w:val="18"/>
                <w:lang w:eastAsia="ja-JP"/>
              </w:rPr>
              <w:t>ignore</w:t>
            </w:r>
          </w:p>
        </w:tc>
      </w:tr>
      <w:tr w:rsidR="00B05CA7" w:rsidRPr="009F1D84" w14:paraId="78198BC1" w14:textId="77777777" w:rsidTr="0041589D">
        <w:tc>
          <w:tcPr>
            <w:tcW w:w="2394" w:type="dxa"/>
            <w:tcBorders>
              <w:top w:val="single" w:sz="4" w:space="0" w:color="auto"/>
              <w:left w:val="single" w:sz="4" w:space="0" w:color="auto"/>
              <w:bottom w:val="single" w:sz="4" w:space="0" w:color="auto"/>
              <w:right w:val="single" w:sz="4" w:space="0" w:color="auto"/>
            </w:tcBorders>
          </w:tcPr>
          <w:p w14:paraId="330DFB36" w14:textId="77777777" w:rsidR="00B05CA7" w:rsidRPr="009F1D84" w:rsidRDefault="00B05CA7" w:rsidP="0041589D">
            <w:pPr>
              <w:keepNext/>
              <w:keepLines/>
              <w:overflowPunct w:val="0"/>
              <w:autoSpaceDE w:val="0"/>
              <w:autoSpaceDN w:val="0"/>
              <w:adjustRightInd w:val="0"/>
              <w:spacing w:after="0"/>
              <w:textAlignment w:val="baseline"/>
              <w:rPr>
                <w:rFonts w:ascii="Arial" w:eastAsia="Batang" w:hAnsi="Arial" w:cs="Arial"/>
                <w:sz w:val="18"/>
                <w:lang w:eastAsia="ja-JP"/>
              </w:rPr>
            </w:pPr>
            <w:r w:rsidRPr="009F1D84">
              <w:rPr>
                <w:rFonts w:ascii="Arial" w:eastAsia="Times New Roman" w:hAnsi="Arial" w:cs="Arial"/>
                <w:bCs/>
                <w:sz w:val="18"/>
                <w:lang w:eastAsia="ja-JP"/>
              </w:rPr>
              <w:t>NR UE Security Capabilities</w:t>
            </w:r>
          </w:p>
        </w:tc>
        <w:tc>
          <w:tcPr>
            <w:tcW w:w="1260" w:type="dxa"/>
            <w:tcBorders>
              <w:top w:val="single" w:sz="4" w:space="0" w:color="auto"/>
              <w:left w:val="single" w:sz="4" w:space="0" w:color="auto"/>
              <w:bottom w:val="single" w:sz="4" w:space="0" w:color="auto"/>
              <w:right w:val="single" w:sz="4" w:space="0" w:color="auto"/>
            </w:tcBorders>
          </w:tcPr>
          <w:p w14:paraId="3A6B0555"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36B868FE"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BA0AD51"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zh-CN"/>
              </w:rPr>
              <w:t>9.2.1.127</w:t>
            </w:r>
          </w:p>
        </w:tc>
        <w:tc>
          <w:tcPr>
            <w:tcW w:w="1762" w:type="dxa"/>
            <w:tcBorders>
              <w:top w:val="single" w:sz="4" w:space="0" w:color="auto"/>
              <w:left w:val="single" w:sz="4" w:space="0" w:color="auto"/>
              <w:bottom w:val="single" w:sz="4" w:space="0" w:color="auto"/>
              <w:right w:val="single" w:sz="4" w:space="0" w:color="auto"/>
            </w:tcBorders>
          </w:tcPr>
          <w:p w14:paraId="3E25DC7C"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D8855A4"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24A5132"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ignore</w:t>
            </w:r>
          </w:p>
        </w:tc>
      </w:tr>
      <w:tr w:rsidR="00B05CA7" w:rsidRPr="009F1D84" w14:paraId="308AE416" w14:textId="77777777" w:rsidTr="0041589D">
        <w:tc>
          <w:tcPr>
            <w:tcW w:w="2394" w:type="dxa"/>
            <w:tcBorders>
              <w:top w:val="single" w:sz="4" w:space="0" w:color="auto"/>
              <w:left w:val="single" w:sz="4" w:space="0" w:color="auto"/>
              <w:bottom w:val="single" w:sz="4" w:space="0" w:color="auto"/>
              <w:right w:val="single" w:sz="4" w:space="0" w:color="auto"/>
            </w:tcBorders>
          </w:tcPr>
          <w:p w14:paraId="07136BD9"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9F1D84">
              <w:rPr>
                <w:rFonts w:ascii="Arial" w:eastAsia="Times New Roman" w:hAnsi="Arial"/>
                <w:sz w:val="18"/>
                <w:lang w:eastAsia="en-GB"/>
              </w:rPr>
              <w:t>CE-mode-B Restricted</w:t>
            </w:r>
          </w:p>
        </w:tc>
        <w:tc>
          <w:tcPr>
            <w:tcW w:w="1260" w:type="dxa"/>
            <w:tcBorders>
              <w:top w:val="single" w:sz="4" w:space="0" w:color="auto"/>
              <w:left w:val="single" w:sz="4" w:space="0" w:color="auto"/>
              <w:bottom w:val="single" w:sz="4" w:space="0" w:color="auto"/>
              <w:right w:val="single" w:sz="4" w:space="0" w:color="auto"/>
            </w:tcBorders>
          </w:tcPr>
          <w:p w14:paraId="0F1D0A46"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681FD9DF"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8F633ED"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sz w:val="18"/>
                <w:lang w:eastAsia="en-GB"/>
              </w:rPr>
              <w:t>9.2.1.129</w:t>
            </w:r>
          </w:p>
        </w:tc>
        <w:tc>
          <w:tcPr>
            <w:tcW w:w="1762" w:type="dxa"/>
            <w:tcBorders>
              <w:top w:val="single" w:sz="4" w:space="0" w:color="auto"/>
              <w:left w:val="single" w:sz="4" w:space="0" w:color="auto"/>
              <w:bottom w:val="single" w:sz="4" w:space="0" w:color="auto"/>
              <w:right w:val="single" w:sz="4" w:space="0" w:color="auto"/>
            </w:tcBorders>
          </w:tcPr>
          <w:p w14:paraId="0832E4DE"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382BCFE"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6999136B"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sz w:val="18"/>
                <w:lang w:eastAsia="en-GB"/>
              </w:rPr>
              <w:t>ignore</w:t>
            </w:r>
          </w:p>
        </w:tc>
      </w:tr>
      <w:tr w:rsidR="00B05CA7" w:rsidRPr="009F1D84" w14:paraId="398728B9" w14:textId="77777777" w:rsidTr="0041589D">
        <w:tc>
          <w:tcPr>
            <w:tcW w:w="2394" w:type="dxa"/>
            <w:tcBorders>
              <w:top w:val="single" w:sz="4" w:space="0" w:color="auto"/>
              <w:left w:val="single" w:sz="4" w:space="0" w:color="auto"/>
              <w:bottom w:val="single" w:sz="4" w:space="0" w:color="auto"/>
              <w:right w:val="single" w:sz="4" w:space="0" w:color="auto"/>
            </w:tcBorders>
          </w:tcPr>
          <w:p w14:paraId="5B5CEF44"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sz w:val="18"/>
                <w:lang w:eastAsia="en-GB"/>
              </w:rPr>
            </w:pPr>
            <w:r w:rsidRPr="009F1D84">
              <w:rPr>
                <w:rFonts w:ascii="Arial" w:eastAsia="Times New Roman" w:hAnsi="Arial" w:cs="Arial"/>
                <w:bCs/>
                <w:sz w:val="18"/>
                <w:lang w:eastAsia="ja-JP"/>
              </w:rPr>
              <w:t>Aerial UE subscription information</w:t>
            </w:r>
          </w:p>
        </w:tc>
        <w:tc>
          <w:tcPr>
            <w:tcW w:w="1260" w:type="dxa"/>
            <w:tcBorders>
              <w:top w:val="single" w:sz="4" w:space="0" w:color="auto"/>
              <w:left w:val="single" w:sz="4" w:space="0" w:color="auto"/>
              <w:bottom w:val="single" w:sz="4" w:space="0" w:color="auto"/>
              <w:right w:val="single" w:sz="4" w:space="0" w:color="auto"/>
            </w:tcBorders>
          </w:tcPr>
          <w:p w14:paraId="1753E44A"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sz w:val="18"/>
                <w:lang w:eastAsia="en-GB"/>
              </w:rPr>
            </w:pPr>
            <w:r w:rsidRPr="009F1D84">
              <w:rPr>
                <w:rFonts w:ascii="Arial" w:eastAsia="Times New Roman" w:hAnsi="Arial" w:cs="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869A388"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7B3582B"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sz w:val="18"/>
                <w:lang w:eastAsia="en-GB"/>
              </w:rPr>
            </w:pPr>
            <w:r w:rsidRPr="009F1D84">
              <w:rPr>
                <w:rFonts w:ascii="Arial" w:eastAsia="Times New Roman" w:hAnsi="Arial"/>
                <w:sz w:val="18"/>
                <w:lang w:eastAsia="en-GB"/>
              </w:rPr>
              <w:t>9.2.1.136</w:t>
            </w:r>
          </w:p>
        </w:tc>
        <w:tc>
          <w:tcPr>
            <w:tcW w:w="1762" w:type="dxa"/>
            <w:tcBorders>
              <w:top w:val="single" w:sz="4" w:space="0" w:color="auto"/>
              <w:left w:val="single" w:sz="4" w:space="0" w:color="auto"/>
              <w:bottom w:val="single" w:sz="4" w:space="0" w:color="auto"/>
              <w:right w:val="single" w:sz="4" w:space="0" w:color="auto"/>
            </w:tcBorders>
          </w:tcPr>
          <w:p w14:paraId="164A5991"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D5AD163"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1D84">
              <w:rPr>
                <w:rFonts w:ascii="Arial" w:eastAsia="Times New Roman"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01FA844"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1D84">
              <w:rPr>
                <w:rFonts w:ascii="Arial" w:eastAsia="Times New Roman" w:hAnsi="Arial" w:cs="Arial"/>
                <w:sz w:val="18"/>
                <w:lang w:eastAsia="ja-JP"/>
              </w:rPr>
              <w:t>ignore</w:t>
            </w:r>
          </w:p>
        </w:tc>
      </w:tr>
      <w:tr w:rsidR="00B05CA7" w:rsidRPr="009F1D84" w14:paraId="066249E0" w14:textId="77777777" w:rsidTr="0041589D">
        <w:tc>
          <w:tcPr>
            <w:tcW w:w="2394" w:type="dxa"/>
            <w:tcBorders>
              <w:top w:val="single" w:sz="4" w:space="0" w:color="auto"/>
              <w:left w:val="single" w:sz="4" w:space="0" w:color="auto"/>
              <w:bottom w:val="single" w:sz="4" w:space="0" w:color="auto"/>
              <w:right w:val="single" w:sz="4" w:space="0" w:color="auto"/>
            </w:tcBorders>
          </w:tcPr>
          <w:p w14:paraId="113209E4"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9F1D84">
              <w:rPr>
                <w:rFonts w:ascii="Arial" w:eastAsia="Times New Roman" w:hAnsi="Arial"/>
                <w:sz w:val="18"/>
                <w:lang w:eastAsia="en-GB"/>
              </w:rPr>
              <w:t>Pending Data Indication</w:t>
            </w:r>
          </w:p>
        </w:tc>
        <w:tc>
          <w:tcPr>
            <w:tcW w:w="1260" w:type="dxa"/>
            <w:tcBorders>
              <w:top w:val="single" w:sz="4" w:space="0" w:color="auto"/>
              <w:left w:val="single" w:sz="4" w:space="0" w:color="auto"/>
              <w:bottom w:val="single" w:sz="4" w:space="0" w:color="auto"/>
              <w:right w:val="single" w:sz="4" w:space="0" w:color="auto"/>
            </w:tcBorders>
          </w:tcPr>
          <w:p w14:paraId="47B22AA6"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191AEC56"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8E96467"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sz w:val="18"/>
                <w:lang w:eastAsia="en-GB"/>
              </w:rPr>
            </w:pPr>
            <w:r w:rsidRPr="009F1D84">
              <w:rPr>
                <w:rFonts w:ascii="Arial" w:eastAsia="Times New Roman" w:hAnsi="Arial"/>
                <w:sz w:val="18"/>
                <w:lang w:eastAsia="en-GB"/>
              </w:rPr>
              <w:t>9.2.3.55</w:t>
            </w:r>
          </w:p>
        </w:tc>
        <w:tc>
          <w:tcPr>
            <w:tcW w:w="1762" w:type="dxa"/>
            <w:tcBorders>
              <w:top w:val="single" w:sz="4" w:space="0" w:color="auto"/>
              <w:left w:val="single" w:sz="4" w:space="0" w:color="auto"/>
              <w:bottom w:val="single" w:sz="4" w:space="0" w:color="auto"/>
              <w:right w:val="single" w:sz="4" w:space="0" w:color="auto"/>
            </w:tcBorders>
          </w:tcPr>
          <w:p w14:paraId="6CBD8FFE"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F49F58A"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135D8920"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sz w:val="18"/>
                <w:lang w:eastAsia="en-GB"/>
              </w:rPr>
              <w:t>ignore</w:t>
            </w:r>
          </w:p>
        </w:tc>
      </w:tr>
      <w:tr w:rsidR="00B05CA7" w:rsidRPr="009F1D84" w14:paraId="0248A736" w14:textId="77777777" w:rsidTr="0041589D">
        <w:tc>
          <w:tcPr>
            <w:tcW w:w="2394" w:type="dxa"/>
            <w:tcBorders>
              <w:top w:val="single" w:sz="4" w:space="0" w:color="auto"/>
              <w:left w:val="single" w:sz="4" w:space="0" w:color="auto"/>
              <w:bottom w:val="single" w:sz="4" w:space="0" w:color="auto"/>
              <w:right w:val="single" w:sz="4" w:space="0" w:color="auto"/>
            </w:tcBorders>
          </w:tcPr>
          <w:p w14:paraId="03B8C12A"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sz w:val="18"/>
                <w:lang w:eastAsia="en-GB"/>
              </w:rPr>
            </w:pPr>
            <w:r w:rsidRPr="009F1D84">
              <w:rPr>
                <w:rFonts w:ascii="Arial" w:eastAsia="Times New Roman" w:hAnsi="Arial" w:cs="Arial"/>
                <w:sz w:val="18"/>
                <w:lang w:eastAsia="ja-JP"/>
              </w:rPr>
              <w:t>Subscription Based UE Differentiation Information</w:t>
            </w:r>
          </w:p>
        </w:tc>
        <w:tc>
          <w:tcPr>
            <w:tcW w:w="1260" w:type="dxa"/>
            <w:tcBorders>
              <w:top w:val="single" w:sz="4" w:space="0" w:color="auto"/>
              <w:left w:val="single" w:sz="4" w:space="0" w:color="auto"/>
              <w:bottom w:val="single" w:sz="4" w:space="0" w:color="auto"/>
              <w:right w:val="single" w:sz="4" w:space="0" w:color="auto"/>
            </w:tcBorders>
          </w:tcPr>
          <w:p w14:paraId="61D710DE"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sz w:val="18"/>
                <w:lang w:eastAsia="en-GB"/>
              </w:rPr>
            </w:pPr>
            <w:r w:rsidRPr="009F1D84">
              <w:rPr>
                <w:rFonts w:ascii="Arial" w:eastAsia="Times New Roman"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12AEFFB9"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E952556"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sz w:val="18"/>
                <w:lang w:eastAsia="en-GB"/>
              </w:rPr>
            </w:pPr>
            <w:r w:rsidRPr="009F1D84">
              <w:rPr>
                <w:rFonts w:ascii="Arial" w:eastAsia="Times New Roman" w:hAnsi="Arial"/>
                <w:sz w:val="18"/>
                <w:lang w:eastAsia="en-GB"/>
              </w:rPr>
              <w:t>9.2.1.140</w:t>
            </w:r>
          </w:p>
        </w:tc>
        <w:tc>
          <w:tcPr>
            <w:tcW w:w="1762" w:type="dxa"/>
            <w:tcBorders>
              <w:top w:val="single" w:sz="4" w:space="0" w:color="auto"/>
              <w:left w:val="single" w:sz="4" w:space="0" w:color="auto"/>
              <w:bottom w:val="single" w:sz="4" w:space="0" w:color="auto"/>
              <w:right w:val="single" w:sz="4" w:space="0" w:color="auto"/>
            </w:tcBorders>
          </w:tcPr>
          <w:p w14:paraId="1AC638E0" w14:textId="77777777" w:rsidR="00B05CA7" w:rsidRPr="009F1D84"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1809AAE"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1D84">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7DBACC9D" w14:textId="77777777" w:rsidR="00B05CA7" w:rsidRPr="009F1D84" w:rsidRDefault="00B05CA7" w:rsidP="004158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1D84">
              <w:rPr>
                <w:rFonts w:ascii="Arial" w:eastAsia="Times New Roman" w:hAnsi="Arial"/>
                <w:sz w:val="18"/>
                <w:lang w:eastAsia="en-GB"/>
              </w:rPr>
              <w:t>ignore</w:t>
            </w:r>
          </w:p>
        </w:tc>
      </w:tr>
      <w:tr w:rsidR="00B05CA7" w:rsidRPr="009F1D84" w14:paraId="288A9539" w14:textId="77777777" w:rsidTr="0041589D">
        <w:tc>
          <w:tcPr>
            <w:tcW w:w="2394" w:type="dxa"/>
            <w:tcBorders>
              <w:top w:val="single" w:sz="4" w:space="0" w:color="auto"/>
              <w:left w:val="single" w:sz="4" w:space="0" w:color="auto"/>
              <w:bottom w:val="single" w:sz="4" w:space="0" w:color="auto"/>
              <w:right w:val="single" w:sz="4" w:space="0" w:color="auto"/>
            </w:tcBorders>
          </w:tcPr>
          <w:p w14:paraId="384385FB" w14:textId="77777777" w:rsidR="00B05CA7" w:rsidRPr="008711EA" w:rsidRDefault="00B05CA7" w:rsidP="0041589D">
            <w:pPr>
              <w:pStyle w:val="TAL"/>
              <w:rPr>
                <w:rFonts w:cs="Arial"/>
                <w:lang w:eastAsia="ja-JP"/>
              </w:rPr>
            </w:pPr>
            <w:r w:rsidRPr="008711EA">
              <w:rPr>
                <w:rFonts w:cs="Arial"/>
                <w:lang w:eastAsia="ja-JP"/>
              </w:rPr>
              <w:lastRenderedPageBreak/>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1177ACFB" w14:textId="77777777" w:rsidR="00B05CA7" w:rsidRPr="008711EA" w:rsidRDefault="00B05CA7" w:rsidP="0041589D">
            <w:pPr>
              <w:pStyle w:val="TAL"/>
            </w:pPr>
            <w:r w:rsidRPr="008711EA">
              <w:t>O</w:t>
            </w:r>
          </w:p>
        </w:tc>
        <w:tc>
          <w:tcPr>
            <w:tcW w:w="1247" w:type="dxa"/>
            <w:tcBorders>
              <w:top w:val="single" w:sz="4" w:space="0" w:color="auto"/>
              <w:left w:val="single" w:sz="4" w:space="0" w:color="auto"/>
              <w:bottom w:val="single" w:sz="4" w:space="0" w:color="auto"/>
              <w:right w:val="single" w:sz="4" w:space="0" w:color="auto"/>
            </w:tcBorders>
          </w:tcPr>
          <w:p w14:paraId="3733C58B" w14:textId="77777777" w:rsidR="00B05CA7" w:rsidRPr="008711EA" w:rsidRDefault="00B05CA7" w:rsidP="0041589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82E2D5A" w14:textId="77777777" w:rsidR="00B05CA7" w:rsidRPr="008711EA" w:rsidRDefault="00B05CA7" w:rsidP="0041589D">
            <w:pPr>
              <w:pStyle w:val="TAL"/>
            </w:pPr>
            <w:r w:rsidRPr="008711EA">
              <w:t>9.2.1.39a</w:t>
            </w:r>
          </w:p>
        </w:tc>
        <w:tc>
          <w:tcPr>
            <w:tcW w:w="1762" w:type="dxa"/>
            <w:tcBorders>
              <w:top w:val="single" w:sz="4" w:space="0" w:color="auto"/>
              <w:left w:val="single" w:sz="4" w:space="0" w:color="auto"/>
              <w:bottom w:val="single" w:sz="4" w:space="0" w:color="auto"/>
              <w:right w:val="single" w:sz="4" w:space="0" w:color="auto"/>
            </w:tcBorders>
          </w:tcPr>
          <w:p w14:paraId="7E8EB6F3" w14:textId="77777777" w:rsidR="00B05CA7" w:rsidRPr="008711EA" w:rsidRDefault="00B05CA7" w:rsidP="0041589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40D7FA3" w14:textId="77777777" w:rsidR="00B05CA7" w:rsidRPr="008711EA" w:rsidRDefault="00B05CA7" w:rsidP="0041589D">
            <w:pPr>
              <w:pStyle w:val="TAL"/>
              <w:jc w:val="center"/>
            </w:pPr>
            <w:r w:rsidRPr="008711EA">
              <w:t>YES</w:t>
            </w:r>
          </w:p>
        </w:tc>
        <w:tc>
          <w:tcPr>
            <w:tcW w:w="1274" w:type="dxa"/>
            <w:tcBorders>
              <w:top w:val="single" w:sz="4" w:space="0" w:color="auto"/>
              <w:left w:val="single" w:sz="4" w:space="0" w:color="auto"/>
              <w:bottom w:val="single" w:sz="4" w:space="0" w:color="auto"/>
              <w:right w:val="single" w:sz="4" w:space="0" w:color="auto"/>
            </w:tcBorders>
          </w:tcPr>
          <w:p w14:paraId="54E677B1" w14:textId="77777777" w:rsidR="00B05CA7" w:rsidRPr="008711EA" w:rsidRDefault="00B05CA7" w:rsidP="0041589D">
            <w:pPr>
              <w:pStyle w:val="TAL"/>
              <w:jc w:val="center"/>
            </w:pPr>
            <w:r w:rsidRPr="008711EA">
              <w:t>ignore</w:t>
            </w:r>
          </w:p>
        </w:tc>
      </w:tr>
      <w:tr w:rsidR="00B05CA7" w:rsidRPr="00216270" w14:paraId="30E2F3AF" w14:textId="77777777" w:rsidTr="0041589D">
        <w:trPr>
          <w:ins w:id="93" w:author="作者"/>
        </w:trPr>
        <w:tc>
          <w:tcPr>
            <w:tcW w:w="2394" w:type="dxa"/>
            <w:tcBorders>
              <w:top w:val="single" w:sz="4" w:space="0" w:color="auto"/>
              <w:left w:val="single" w:sz="4" w:space="0" w:color="auto"/>
              <w:bottom w:val="single" w:sz="4" w:space="0" w:color="auto"/>
              <w:right w:val="single" w:sz="4" w:space="0" w:color="auto"/>
            </w:tcBorders>
          </w:tcPr>
          <w:p w14:paraId="678B6FF7" w14:textId="77777777" w:rsidR="00B05CA7" w:rsidRPr="00216270" w:rsidRDefault="00B05CA7" w:rsidP="0041589D">
            <w:pPr>
              <w:keepNext/>
              <w:keepLines/>
              <w:overflowPunct w:val="0"/>
              <w:autoSpaceDE w:val="0"/>
              <w:autoSpaceDN w:val="0"/>
              <w:adjustRightInd w:val="0"/>
              <w:spacing w:after="0"/>
              <w:textAlignment w:val="baseline"/>
              <w:rPr>
                <w:ins w:id="94" w:author="作者"/>
                <w:rFonts w:ascii="Arial" w:eastAsia="Times New Roman" w:hAnsi="Arial" w:cs="Arial"/>
                <w:sz w:val="18"/>
                <w:lang w:eastAsia="ja-JP"/>
              </w:rPr>
            </w:pPr>
            <w:ins w:id="95" w:author="作者">
              <w:r w:rsidRPr="00AF2DFB">
                <w:rPr>
                  <w:rFonts w:ascii="Arial" w:eastAsia="Times New Roman" w:hAnsi="Arial"/>
                  <w:sz w:val="18"/>
                  <w:lang w:eastAsia="ja-JP"/>
                </w:rPr>
                <w:t>UE Radio Capability ID</w:t>
              </w:r>
            </w:ins>
          </w:p>
        </w:tc>
        <w:tc>
          <w:tcPr>
            <w:tcW w:w="1260" w:type="dxa"/>
            <w:tcBorders>
              <w:top w:val="single" w:sz="4" w:space="0" w:color="auto"/>
              <w:left w:val="single" w:sz="4" w:space="0" w:color="auto"/>
              <w:bottom w:val="single" w:sz="4" w:space="0" w:color="auto"/>
              <w:right w:val="single" w:sz="4" w:space="0" w:color="auto"/>
            </w:tcBorders>
          </w:tcPr>
          <w:p w14:paraId="6B5342C6" w14:textId="77777777" w:rsidR="00B05CA7" w:rsidRPr="00216270" w:rsidRDefault="00B05CA7" w:rsidP="0041589D">
            <w:pPr>
              <w:keepNext/>
              <w:keepLines/>
              <w:overflowPunct w:val="0"/>
              <w:autoSpaceDE w:val="0"/>
              <w:autoSpaceDN w:val="0"/>
              <w:adjustRightInd w:val="0"/>
              <w:spacing w:after="0"/>
              <w:textAlignment w:val="baseline"/>
              <w:rPr>
                <w:ins w:id="96" w:author="作者"/>
                <w:rFonts w:ascii="Arial" w:eastAsia="Times New Roman" w:hAnsi="Arial"/>
                <w:sz w:val="18"/>
                <w:lang w:eastAsia="en-GB"/>
              </w:rPr>
            </w:pPr>
            <w:ins w:id="97" w:author="作者">
              <w:r>
                <w:rPr>
                  <w:rFonts w:ascii="Arial" w:eastAsia="Times New Roman" w:hAnsi="Arial" w:cs="Arial"/>
                  <w:sz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7435A348" w14:textId="77777777" w:rsidR="00B05CA7" w:rsidRPr="00216270" w:rsidRDefault="00B05CA7" w:rsidP="0041589D">
            <w:pPr>
              <w:keepNext/>
              <w:keepLines/>
              <w:overflowPunct w:val="0"/>
              <w:autoSpaceDE w:val="0"/>
              <w:autoSpaceDN w:val="0"/>
              <w:adjustRightInd w:val="0"/>
              <w:spacing w:after="0"/>
              <w:textAlignment w:val="baseline"/>
              <w:rPr>
                <w:ins w:id="98" w:author="作者"/>
                <w:rFonts w:ascii="Arial" w:eastAsia="Times New Roman"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8C5FD03" w14:textId="77777777" w:rsidR="00B05CA7" w:rsidRPr="00216270" w:rsidRDefault="00B05CA7" w:rsidP="0041589D">
            <w:pPr>
              <w:keepNext/>
              <w:keepLines/>
              <w:overflowPunct w:val="0"/>
              <w:autoSpaceDE w:val="0"/>
              <w:autoSpaceDN w:val="0"/>
              <w:adjustRightInd w:val="0"/>
              <w:spacing w:after="0"/>
              <w:textAlignment w:val="baseline"/>
              <w:rPr>
                <w:ins w:id="99" w:author="作者"/>
                <w:rFonts w:ascii="Arial" w:eastAsia="Times New Roman" w:hAnsi="Arial"/>
                <w:sz w:val="18"/>
                <w:lang w:eastAsia="en-GB"/>
              </w:rPr>
            </w:pPr>
            <w:ins w:id="100" w:author="作者">
              <w:r w:rsidRPr="00D66D3E">
                <w:rPr>
                  <w:rFonts w:ascii="Arial" w:eastAsia="Times New Roman" w:hAnsi="Arial"/>
                  <w:sz w:val="18"/>
                  <w:lang w:eastAsia="ja-JP"/>
                </w:rPr>
                <w:t>9.</w:t>
              </w:r>
              <w:r>
                <w:rPr>
                  <w:rFonts w:ascii="Arial" w:eastAsia="Times New Roman" w:hAnsi="Arial"/>
                  <w:sz w:val="18"/>
                  <w:lang w:eastAsia="ja-JP"/>
                </w:rPr>
                <w:t>2.1.a</w:t>
              </w:r>
            </w:ins>
          </w:p>
        </w:tc>
        <w:tc>
          <w:tcPr>
            <w:tcW w:w="1762" w:type="dxa"/>
            <w:tcBorders>
              <w:top w:val="single" w:sz="4" w:space="0" w:color="auto"/>
              <w:left w:val="single" w:sz="4" w:space="0" w:color="auto"/>
              <w:bottom w:val="single" w:sz="4" w:space="0" w:color="auto"/>
              <w:right w:val="single" w:sz="4" w:space="0" w:color="auto"/>
            </w:tcBorders>
          </w:tcPr>
          <w:p w14:paraId="6E883FAB" w14:textId="77777777" w:rsidR="00B05CA7" w:rsidRPr="00216270" w:rsidRDefault="00B05CA7" w:rsidP="0041589D">
            <w:pPr>
              <w:keepNext/>
              <w:keepLines/>
              <w:overflowPunct w:val="0"/>
              <w:autoSpaceDE w:val="0"/>
              <w:autoSpaceDN w:val="0"/>
              <w:adjustRightInd w:val="0"/>
              <w:spacing w:after="0"/>
              <w:textAlignment w:val="baseline"/>
              <w:rPr>
                <w:ins w:id="101" w:author="作者"/>
                <w:rFonts w:ascii="Arial" w:eastAsia="Times New Roma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BFF6C51" w14:textId="77777777" w:rsidR="00B05CA7" w:rsidRPr="00216270" w:rsidRDefault="00B05CA7" w:rsidP="0041589D">
            <w:pPr>
              <w:keepNext/>
              <w:keepLines/>
              <w:overflowPunct w:val="0"/>
              <w:autoSpaceDE w:val="0"/>
              <w:autoSpaceDN w:val="0"/>
              <w:adjustRightInd w:val="0"/>
              <w:spacing w:after="0"/>
              <w:jc w:val="center"/>
              <w:textAlignment w:val="baseline"/>
              <w:rPr>
                <w:ins w:id="102" w:author="作者"/>
                <w:rFonts w:ascii="Arial" w:eastAsia="Times New Roman" w:hAnsi="Arial"/>
                <w:sz w:val="18"/>
                <w:lang w:eastAsia="en-GB"/>
              </w:rPr>
            </w:pPr>
            <w:ins w:id="103" w:author="作者">
              <w:r>
                <w:rPr>
                  <w:rFonts w:ascii="Arial" w:eastAsia="Times New Roman" w:hAnsi="Arial" w:cs="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0EB6088" w14:textId="77777777" w:rsidR="00B05CA7" w:rsidRPr="00216270" w:rsidRDefault="00B05CA7" w:rsidP="0041589D">
            <w:pPr>
              <w:keepNext/>
              <w:keepLines/>
              <w:overflowPunct w:val="0"/>
              <w:autoSpaceDE w:val="0"/>
              <w:autoSpaceDN w:val="0"/>
              <w:adjustRightInd w:val="0"/>
              <w:spacing w:after="0"/>
              <w:jc w:val="center"/>
              <w:textAlignment w:val="baseline"/>
              <w:rPr>
                <w:ins w:id="104" w:author="作者"/>
                <w:rFonts w:ascii="Arial" w:eastAsia="Times New Roman" w:hAnsi="Arial"/>
                <w:sz w:val="18"/>
                <w:lang w:eastAsia="en-GB"/>
              </w:rPr>
            </w:pPr>
            <w:ins w:id="105" w:author="作者">
              <w:r>
                <w:rPr>
                  <w:rFonts w:ascii="Arial" w:eastAsia="Times New Roman" w:hAnsi="Arial" w:cs="Arial"/>
                  <w:sz w:val="18"/>
                  <w:lang w:eastAsia="ja-JP"/>
                </w:rPr>
                <w:t>reject</w:t>
              </w:r>
            </w:ins>
          </w:p>
        </w:tc>
      </w:tr>
    </w:tbl>
    <w:p w14:paraId="0DAB55D9" w14:textId="77777777" w:rsidR="00B05CA7" w:rsidRDefault="00B05CA7" w:rsidP="00B05CA7">
      <w:pPr>
        <w:overflowPunct w:val="0"/>
        <w:autoSpaceDE w:val="0"/>
        <w:autoSpaceDN w:val="0"/>
        <w:adjustRightInd w:val="0"/>
        <w:textAlignment w:val="baseline"/>
        <w:rPr>
          <w:rFonts w:eastAsia="Times New Roman"/>
          <w:lang w:eastAsia="en-GB"/>
        </w:rPr>
      </w:pPr>
    </w:p>
    <w:p w14:paraId="01090E13" w14:textId="3706DCCC" w:rsidR="00B05CA7" w:rsidRPr="00216270" w:rsidRDefault="00B05CA7" w:rsidP="00B05CA7">
      <w:pPr>
        <w:overflowPunct w:val="0"/>
        <w:autoSpaceDE w:val="0"/>
        <w:autoSpaceDN w:val="0"/>
        <w:adjustRightInd w:val="0"/>
        <w:textAlignment w:val="baseline"/>
        <w:rPr>
          <w:rFonts w:eastAsia="Times New Roman"/>
          <w:lang w:eastAsia="en-GB"/>
        </w:rPr>
      </w:pPr>
      <w:ins w:id="106" w:author="作者">
        <w:del w:id="107" w:author="Huawei" w:date="2020-04-09T15:42:00Z">
          <w:r w:rsidDel="00B27F23">
            <w:rPr>
              <w:rFonts w:eastAsiaTheme="minorEastAsia" w:hint="eastAsia"/>
              <w:lang w:eastAsia="zh-CN"/>
            </w:rPr>
            <w:delText>E</w:delText>
          </w:r>
          <w:r w:rsidDel="00B27F23">
            <w:rPr>
              <w:rFonts w:eastAsiaTheme="minorEastAsia"/>
              <w:lang w:eastAsia="zh-CN"/>
            </w:rPr>
            <w:delText>ditor’s Note: The assigned criticality of the UE Radio Capbility ID in all related messages is FFS.</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5CA7" w:rsidRPr="00216270" w14:paraId="18867F32" w14:textId="77777777" w:rsidTr="0041589D">
        <w:tc>
          <w:tcPr>
            <w:tcW w:w="3686" w:type="dxa"/>
          </w:tcPr>
          <w:p w14:paraId="536D90C5" w14:textId="77777777" w:rsidR="00B05CA7" w:rsidRPr="00216270" w:rsidRDefault="00B05CA7" w:rsidP="0041589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216270">
              <w:rPr>
                <w:rFonts w:ascii="Arial" w:eastAsia="Times New Roman" w:hAnsi="Arial" w:cs="Arial"/>
                <w:b/>
                <w:sz w:val="18"/>
                <w:lang w:eastAsia="ja-JP"/>
              </w:rPr>
              <w:t>Range bound</w:t>
            </w:r>
          </w:p>
        </w:tc>
        <w:tc>
          <w:tcPr>
            <w:tcW w:w="5670" w:type="dxa"/>
          </w:tcPr>
          <w:p w14:paraId="2D57B34E" w14:textId="77777777" w:rsidR="00B05CA7" w:rsidRPr="00216270" w:rsidRDefault="00B05CA7" w:rsidP="0041589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216270">
              <w:rPr>
                <w:rFonts w:ascii="Arial" w:eastAsia="Times New Roman" w:hAnsi="Arial" w:cs="Arial"/>
                <w:b/>
                <w:sz w:val="18"/>
                <w:lang w:eastAsia="ja-JP"/>
              </w:rPr>
              <w:t>Explanation</w:t>
            </w:r>
          </w:p>
        </w:tc>
      </w:tr>
      <w:tr w:rsidR="00B05CA7" w:rsidRPr="00216270" w14:paraId="1EC508E4" w14:textId="77777777" w:rsidTr="0041589D">
        <w:tc>
          <w:tcPr>
            <w:tcW w:w="3686" w:type="dxa"/>
          </w:tcPr>
          <w:p w14:paraId="7ACA5C0E" w14:textId="77777777" w:rsidR="00B05CA7" w:rsidRPr="00216270"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216270">
              <w:rPr>
                <w:rFonts w:ascii="Arial" w:eastAsia="Times New Roman" w:hAnsi="Arial" w:cs="Arial"/>
                <w:sz w:val="18"/>
                <w:lang w:eastAsia="ja-JP"/>
              </w:rPr>
              <w:t>maxnoofE-RABs</w:t>
            </w:r>
          </w:p>
        </w:tc>
        <w:tc>
          <w:tcPr>
            <w:tcW w:w="5670" w:type="dxa"/>
          </w:tcPr>
          <w:p w14:paraId="403A7C72" w14:textId="77777777" w:rsidR="00B05CA7" w:rsidRPr="00216270"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ja-JP"/>
              </w:rPr>
            </w:pPr>
            <w:r w:rsidRPr="00216270">
              <w:rPr>
                <w:rFonts w:ascii="Arial" w:eastAsia="Times New Roman" w:hAnsi="Arial" w:cs="Arial"/>
                <w:sz w:val="18"/>
                <w:lang w:eastAsia="ja-JP"/>
              </w:rPr>
              <w:t xml:space="preserve">Maximum no. of E-RAB allowed towards one UE, the maximum value is 256. </w:t>
            </w:r>
          </w:p>
        </w:tc>
      </w:tr>
    </w:tbl>
    <w:p w14:paraId="07F2E6C0" w14:textId="77777777" w:rsidR="00B05CA7" w:rsidRPr="00216270" w:rsidRDefault="00B05CA7" w:rsidP="00B05CA7">
      <w:pPr>
        <w:overflowPunct w:val="0"/>
        <w:autoSpaceDE w:val="0"/>
        <w:autoSpaceDN w:val="0"/>
        <w:adjustRightInd w:val="0"/>
        <w:textAlignment w:val="baseline"/>
        <w:rPr>
          <w:rFonts w:eastAsia="Times New Roman"/>
          <w:lang w:eastAsia="zh-CN"/>
        </w:rPr>
      </w:pPr>
    </w:p>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5CA7" w:rsidRPr="00216270" w14:paraId="5735B2EC" w14:textId="77777777" w:rsidTr="0041589D">
        <w:tc>
          <w:tcPr>
            <w:tcW w:w="3686" w:type="dxa"/>
          </w:tcPr>
          <w:p w14:paraId="0C8B1803" w14:textId="77777777" w:rsidR="00B05CA7" w:rsidRPr="00216270" w:rsidRDefault="00B05CA7" w:rsidP="0041589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216270">
              <w:rPr>
                <w:rFonts w:ascii="Arial" w:eastAsia="Times New Roman" w:hAnsi="Arial" w:cs="Arial"/>
                <w:b/>
                <w:sz w:val="18"/>
                <w:lang w:eastAsia="ja-JP"/>
              </w:rPr>
              <w:t>Condition</w:t>
            </w:r>
          </w:p>
        </w:tc>
        <w:tc>
          <w:tcPr>
            <w:tcW w:w="5670" w:type="dxa"/>
          </w:tcPr>
          <w:p w14:paraId="4F24F0C6" w14:textId="77777777" w:rsidR="00B05CA7" w:rsidRPr="00216270" w:rsidRDefault="00B05CA7" w:rsidP="0041589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216270">
              <w:rPr>
                <w:rFonts w:ascii="Arial" w:eastAsia="Times New Roman" w:hAnsi="Arial" w:cs="Arial"/>
                <w:b/>
                <w:sz w:val="18"/>
                <w:lang w:eastAsia="ja-JP"/>
              </w:rPr>
              <w:t>Explanation</w:t>
            </w:r>
          </w:p>
        </w:tc>
      </w:tr>
      <w:tr w:rsidR="00B05CA7" w:rsidRPr="00216270" w14:paraId="1046C8BF" w14:textId="77777777" w:rsidTr="0041589D">
        <w:tc>
          <w:tcPr>
            <w:tcW w:w="3686" w:type="dxa"/>
          </w:tcPr>
          <w:p w14:paraId="421DDD27" w14:textId="77777777" w:rsidR="00B05CA7" w:rsidRPr="00216270"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zh-CN"/>
              </w:rPr>
            </w:pPr>
            <w:r w:rsidRPr="00216270">
              <w:rPr>
                <w:rFonts w:ascii="Arial" w:eastAsia="Times New Roman" w:hAnsi="Arial" w:cs="Arial"/>
                <w:sz w:val="18"/>
                <w:lang w:eastAsia="zh-CN"/>
              </w:rPr>
              <w:t>ifCSFBhighpriority</w:t>
            </w:r>
          </w:p>
        </w:tc>
        <w:tc>
          <w:tcPr>
            <w:tcW w:w="5670" w:type="dxa"/>
          </w:tcPr>
          <w:p w14:paraId="0EB9FDB5" w14:textId="77777777" w:rsidR="00B05CA7" w:rsidRPr="00216270" w:rsidRDefault="00B05CA7" w:rsidP="0041589D">
            <w:pPr>
              <w:keepNext/>
              <w:keepLines/>
              <w:overflowPunct w:val="0"/>
              <w:autoSpaceDE w:val="0"/>
              <w:autoSpaceDN w:val="0"/>
              <w:adjustRightInd w:val="0"/>
              <w:spacing w:after="0"/>
              <w:textAlignment w:val="baseline"/>
              <w:rPr>
                <w:rFonts w:ascii="Arial" w:eastAsia="Times New Roman" w:hAnsi="Arial" w:cs="Arial"/>
                <w:sz w:val="18"/>
                <w:lang w:eastAsia="zh-CN"/>
              </w:rPr>
            </w:pPr>
            <w:r w:rsidRPr="00216270">
              <w:rPr>
                <w:rFonts w:ascii="Arial" w:eastAsia="Times New Roman" w:hAnsi="Arial" w:cs="Arial"/>
                <w:sz w:val="18"/>
                <w:lang w:eastAsia="zh-CN"/>
              </w:rPr>
              <w:t xml:space="preserve">This IE shall be present if the </w:t>
            </w:r>
            <w:r w:rsidRPr="00216270">
              <w:rPr>
                <w:rFonts w:ascii="Arial" w:eastAsia="Times New Roman" w:hAnsi="Arial" w:cs="Arial"/>
                <w:i/>
                <w:sz w:val="18"/>
                <w:lang w:eastAsia="zh-CN"/>
              </w:rPr>
              <w:t>CS Fallback Indicator</w:t>
            </w:r>
            <w:r w:rsidRPr="00216270">
              <w:rPr>
                <w:rFonts w:ascii="Arial" w:eastAsia="Times New Roman" w:hAnsi="Arial" w:cs="Arial"/>
                <w:sz w:val="18"/>
                <w:lang w:eastAsia="zh-CN"/>
              </w:rPr>
              <w:t xml:space="preserve"> IE is set to </w:t>
            </w:r>
            <w:r w:rsidRPr="00216270">
              <w:rPr>
                <w:rFonts w:ascii="Arial" w:eastAsia="Times New Roman" w:hAnsi="Arial" w:cs="Arial"/>
                <w:sz w:val="18"/>
                <w:lang w:eastAsia="ja-JP"/>
              </w:rPr>
              <w:t>“</w:t>
            </w:r>
            <w:r w:rsidRPr="00216270">
              <w:rPr>
                <w:rFonts w:ascii="Arial" w:eastAsia="Times New Roman" w:hAnsi="Arial" w:cs="Arial"/>
                <w:sz w:val="18"/>
                <w:lang w:eastAsia="zh-CN"/>
              </w:rPr>
              <w:t>CS Fallback High Priority”.</w:t>
            </w:r>
          </w:p>
        </w:tc>
      </w:tr>
    </w:tbl>
    <w:p w14:paraId="068FFF83" w14:textId="77777777" w:rsidR="00B05CA7" w:rsidRPr="00216270" w:rsidRDefault="00B05CA7" w:rsidP="00B05CA7">
      <w:pPr>
        <w:overflowPunct w:val="0"/>
        <w:autoSpaceDE w:val="0"/>
        <w:autoSpaceDN w:val="0"/>
        <w:adjustRightInd w:val="0"/>
        <w:textAlignment w:val="baseline"/>
        <w:rPr>
          <w:rFonts w:eastAsia="Times New Roman"/>
          <w:lang w:eastAsia="zh-CN"/>
        </w:rPr>
      </w:pPr>
    </w:p>
    <w:p w14:paraId="5E701FF2" w14:textId="77777777" w:rsidR="00B05CA7" w:rsidRDefault="00B05CA7" w:rsidP="00762817">
      <w:pPr>
        <w:overflowPunct w:val="0"/>
        <w:autoSpaceDE w:val="0"/>
        <w:autoSpaceDN w:val="0"/>
        <w:adjustRightInd w:val="0"/>
        <w:spacing w:line="240" w:lineRule="auto"/>
        <w:jc w:val="left"/>
        <w:textAlignment w:val="baseline"/>
        <w:rPr>
          <w:rFonts w:eastAsia="Times New Roman"/>
          <w:sz w:val="20"/>
          <w:lang w:eastAsia="en-GB"/>
        </w:rPr>
      </w:pPr>
    </w:p>
    <w:p w14:paraId="1AAB1DC6" w14:textId="77777777" w:rsidR="00951827" w:rsidRPr="00CF09D5" w:rsidRDefault="00951827" w:rsidP="00951827">
      <w:pPr>
        <w:pStyle w:val="Note-Boxed"/>
        <w:pBdr>
          <w:top w:val="single" w:sz="8" w:space="0" w:color="auto" w:shadow="1"/>
        </w:pBdr>
        <w:jc w:val="center"/>
      </w:pPr>
      <w:r>
        <w:t xml:space="preserve">NEXT </w:t>
      </w:r>
      <w:r w:rsidRPr="00CF09D5">
        <w:t>CHANGE</w:t>
      </w:r>
    </w:p>
    <w:p w14:paraId="527672FF" w14:textId="77777777" w:rsidR="004028DD" w:rsidRPr="004028DD" w:rsidRDefault="004028DD" w:rsidP="004028DD">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en-GB"/>
        </w:rPr>
      </w:pPr>
      <w:bookmarkStart w:id="108" w:name="_Toc20953619"/>
      <w:bookmarkStart w:id="109" w:name="_Toc29390796"/>
      <w:bookmarkStart w:id="110" w:name="_Toc36551533"/>
      <w:r w:rsidRPr="004028DD">
        <w:rPr>
          <w:rFonts w:ascii="Arial" w:eastAsia="Times New Roman" w:hAnsi="Arial"/>
          <w:sz w:val="24"/>
          <w:lang w:eastAsia="en-GB"/>
        </w:rPr>
        <w:t>9.1.</w:t>
      </w:r>
      <w:r w:rsidRPr="004028DD">
        <w:rPr>
          <w:rFonts w:ascii="Arial" w:eastAsia="Times New Roman" w:hAnsi="Arial"/>
          <w:sz w:val="24"/>
          <w:lang w:eastAsia="zh-CN"/>
        </w:rPr>
        <w:t>4</w:t>
      </w:r>
      <w:r w:rsidRPr="004028DD">
        <w:rPr>
          <w:rFonts w:ascii="Arial" w:eastAsia="Times New Roman" w:hAnsi="Arial"/>
          <w:sz w:val="24"/>
          <w:lang w:eastAsia="en-GB"/>
        </w:rPr>
        <w:t>.</w:t>
      </w:r>
      <w:r w:rsidRPr="004028DD">
        <w:rPr>
          <w:rFonts w:ascii="Arial" w:eastAsia="Times New Roman" w:hAnsi="Arial"/>
          <w:sz w:val="24"/>
          <w:lang w:eastAsia="zh-CN"/>
        </w:rPr>
        <w:t>11</w:t>
      </w:r>
      <w:r w:rsidRPr="004028DD">
        <w:rPr>
          <w:rFonts w:ascii="Arial" w:eastAsia="Times New Roman" w:hAnsi="Arial"/>
          <w:sz w:val="24"/>
          <w:lang w:eastAsia="en-GB"/>
        </w:rPr>
        <w:tab/>
      </w:r>
      <w:r w:rsidRPr="004028DD">
        <w:rPr>
          <w:rFonts w:ascii="Arial" w:eastAsia="Times New Roman" w:hAnsi="Arial"/>
          <w:sz w:val="24"/>
          <w:lang w:eastAsia="zh-CN"/>
        </w:rPr>
        <w:t>UE RADIO CAPABILITY MATCH</w:t>
      </w:r>
      <w:r w:rsidRPr="004028DD">
        <w:rPr>
          <w:rFonts w:ascii="Arial" w:eastAsia="Times New Roman" w:hAnsi="Arial"/>
          <w:sz w:val="24"/>
          <w:lang w:eastAsia="en-GB"/>
        </w:rPr>
        <w:t xml:space="preserve"> REQUEST</w:t>
      </w:r>
      <w:bookmarkEnd w:id="108"/>
      <w:bookmarkEnd w:id="109"/>
      <w:bookmarkEnd w:id="110"/>
    </w:p>
    <w:p w14:paraId="252692FB" w14:textId="77777777" w:rsidR="004028DD" w:rsidRPr="004028DD" w:rsidRDefault="004028DD" w:rsidP="004028DD">
      <w:pPr>
        <w:overflowPunct w:val="0"/>
        <w:autoSpaceDE w:val="0"/>
        <w:autoSpaceDN w:val="0"/>
        <w:adjustRightInd w:val="0"/>
        <w:spacing w:line="240" w:lineRule="auto"/>
        <w:jc w:val="left"/>
        <w:textAlignment w:val="baseline"/>
        <w:rPr>
          <w:rFonts w:eastAsia="Times New Roman"/>
          <w:sz w:val="20"/>
          <w:lang w:eastAsia="zh-CN"/>
        </w:rPr>
      </w:pPr>
      <w:r w:rsidRPr="004028DD">
        <w:rPr>
          <w:rFonts w:eastAsia="Times New Roman"/>
          <w:sz w:val="20"/>
          <w:lang w:eastAsia="en-GB"/>
        </w:rPr>
        <w:t xml:space="preserve">This message is sent by the </w:t>
      </w:r>
      <w:r w:rsidRPr="004028DD">
        <w:rPr>
          <w:rFonts w:eastAsia="Times New Roman"/>
          <w:sz w:val="20"/>
          <w:lang w:eastAsia="zh-CN"/>
        </w:rPr>
        <w:t>MME</w:t>
      </w:r>
      <w:r w:rsidRPr="004028DD">
        <w:rPr>
          <w:rFonts w:eastAsia="Times New Roman"/>
          <w:sz w:val="20"/>
          <w:lang w:eastAsia="en-GB"/>
        </w:rPr>
        <w:t xml:space="preserve"> to </w:t>
      </w:r>
      <w:r w:rsidRPr="004028DD">
        <w:rPr>
          <w:rFonts w:eastAsia="Times New Roman"/>
          <w:sz w:val="20"/>
          <w:lang w:eastAsia="zh-CN"/>
        </w:rPr>
        <w:t>request the compatibility between the UE radio capabilities and network configuration.</w:t>
      </w:r>
    </w:p>
    <w:p w14:paraId="53E161B4" w14:textId="77777777" w:rsidR="004028DD" w:rsidRPr="004028DD" w:rsidRDefault="004028DD" w:rsidP="004028DD">
      <w:pPr>
        <w:overflowPunct w:val="0"/>
        <w:autoSpaceDE w:val="0"/>
        <w:autoSpaceDN w:val="0"/>
        <w:adjustRightInd w:val="0"/>
        <w:spacing w:line="240" w:lineRule="auto"/>
        <w:jc w:val="left"/>
        <w:textAlignment w:val="baseline"/>
        <w:rPr>
          <w:rFonts w:eastAsia="Batang"/>
          <w:sz w:val="20"/>
          <w:lang w:eastAsia="zh-CN"/>
        </w:rPr>
      </w:pPr>
      <w:r w:rsidRPr="004028DD">
        <w:rPr>
          <w:rFonts w:eastAsia="Times New Roman"/>
          <w:sz w:val="20"/>
          <w:lang w:eastAsia="en-GB"/>
        </w:rPr>
        <w:t xml:space="preserve">Direction: </w:t>
      </w:r>
      <w:r w:rsidRPr="004028DD">
        <w:rPr>
          <w:rFonts w:eastAsia="Times New Roman"/>
          <w:sz w:val="20"/>
          <w:lang w:eastAsia="zh-CN"/>
        </w:rPr>
        <w:t>MME</w:t>
      </w:r>
      <w:r w:rsidRPr="004028DD">
        <w:rPr>
          <w:rFonts w:eastAsia="Times New Roman"/>
          <w:sz w:val="20"/>
          <w:lang w:eastAsia="en-GB"/>
        </w:rPr>
        <w:t xml:space="preserve"> </w:t>
      </w:r>
      <w:r w:rsidRPr="004028DD">
        <w:rPr>
          <w:rFonts w:eastAsia="Times New Roman"/>
          <w:sz w:val="20"/>
          <w:lang w:eastAsia="en-GB"/>
        </w:rPr>
        <w:sym w:font="Symbol" w:char="F0AE"/>
      </w:r>
      <w:r w:rsidRPr="004028DD">
        <w:rPr>
          <w:rFonts w:eastAsia="Times New Roman"/>
          <w:sz w:val="20"/>
          <w:lang w:eastAsia="en-GB"/>
        </w:rPr>
        <w:t xml:space="preserve"> </w:t>
      </w:r>
      <w:r w:rsidRPr="004028DD">
        <w:rPr>
          <w:rFonts w:eastAsia="Times New Roman"/>
          <w:sz w:val="20"/>
          <w:lang w:eastAsia="zh-CN"/>
        </w:rPr>
        <w:t>eNB</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4028DD" w:rsidRPr="004028DD" w14:paraId="39BCB0CE" w14:textId="77777777" w:rsidTr="000B2D23">
        <w:tc>
          <w:tcPr>
            <w:tcW w:w="2394" w:type="dxa"/>
          </w:tcPr>
          <w:p w14:paraId="086E0AEA" w14:textId="77777777" w:rsidR="004028DD" w:rsidRPr="004028DD" w:rsidRDefault="004028DD" w:rsidP="004028DD">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4028DD">
              <w:rPr>
                <w:rFonts w:ascii="Arial" w:eastAsia="Times New Roman" w:hAnsi="Arial" w:cs="Arial"/>
                <w:b/>
                <w:sz w:val="18"/>
                <w:lang w:eastAsia="ja-JP"/>
              </w:rPr>
              <w:t>IE/Group Name</w:t>
            </w:r>
          </w:p>
        </w:tc>
        <w:tc>
          <w:tcPr>
            <w:tcW w:w="1274" w:type="dxa"/>
          </w:tcPr>
          <w:p w14:paraId="00A5624B" w14:textId="77777777" w:rsidR="004028DD" w:rsidRPr="004028DD" w:rsidRDefault="004028DD" w:rsidP="004028DD">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4028DD">
              <w:rPr>
                <w:rFonts w:ascii="Arial" w:eastAsia="Times New Roman" w:hAnsi="Arial" w:cs="Arial"/>
                <w:b/>
                <w:sz w:val="18"/>
                <w:lang w:eastAsia="ja-JP"/>
              </w:rPr>
              <w:t>Presence</w:t>
            </w:r>
          </w:p>
        </w:tc>
        <w:tc>
          <w:tcPr>
            <w:tcW w:w="1708" w:type="dxa"/>
          </w:tcPr>
          <w:p w14:paraId="63B87BF6" w14:textId="77777777" w:rsidR="004028DD" w:rsidRPr="004028DD" w:rsidRDefault="004028DD" w:rsidP="004028DD">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4028DD">
              <w:rPr>
                <w:rFonts w:ascii="Arial" w:eastAsia="Times New Roman" w:hAnsi="Arial" w:cs="Arial"/>
                <w:b/>
                <w:sz w:val="18"/>
                <w:lang w:eastAsia="ja-JP"/>
              </w:rPr>
              <w:t>Range</w:t>
            </w:r>
          </w:p>
        </w:tc>
        <w:tc>
          <w:tcPr>
            <w:tcW w:w="1259" w:type="dxa"/>
          </w:tcPr>
          <w:p w14:paraId="3778665C" w14:textId="77777777" w:rsidR="004028DD" w:rsidRPr="004028DD" w:rsidRDefault="004028DD" w:rsidP="004028DD">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4028DD">
              <w:rPr>
                <w:rFonts w:ascii="Arial" w:eastAsia="Times New Roman" w:hAnsi="Arial" w:cs="Arial"/>
                <w:b/>
                <w:sz w:val="18"/>
                <w:lang w:eastAsia="ja-JP"/>
              </w:rPr>
              <w:t>IE type and reference</w:t>
            </w:r>
          </w:p>
        </w:tc>
        <w:tc>
          <w:tcPr>
            <w:tcW w:w="1288" w:type="dxa"/>
          </w:tcPr>
          <w:p w14:paraId="20FB9C22" w14:textId="77777777" w:rsidR="004028DD" w:rsidRPr="004028DD" w:rsidRDefault="004028DD" w:rsidP="004028DD">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4028DD">
              <w:rPr>
                <w:rFonts w:ascii="Arial" w:eastAsia="Times New Roman" w:hAnsi="Arial" w:cs="Arial"/>
                <w:b/>
                <w:sz w:val="18"/>
                <w:lang w:eastAsia="ja-JP"/>
              </w:rPr>
              <w:t>Semantics description</w:t>
            </w:r>
          </w:p>
        </w:tc>
        <w:tc>
          <w:tcPr>
            <w:tcW w:w="1288" w:type="dxa"/>
          </w:tcPr>
          <w:p w14:paraId="6FA18D7B" w14:textId="77777777" w:rsidR="004028DD" w:rsidRPr="004028DD" w:rsidRDefault="004028DD" w:rsidP="004028DD">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4028DD">
              <w:rPr>
                <w:rFonts w:ascii="Arial" w:eastAsia="Times New Roman" w:hAnsi="Arial" w:cs="Arial"/>
                <w:b/>
                <w:sz w:val="18"/>
                <w:lang w:eastAsia="ja-JP"/>
              </w:rPr>
              <w:t>Criticality</w:t>
            </w:r>
          </w:p>
        </w:tc>
        <w:tc>
          <w:tcPr>
            <w:tcW w:w="1274" w:type="dxa"/>
          </w:tcPr>
          <w:p w14:paraId="23BD8C50" w14:textId="77777777" w:rsidR="004028DD" w:rsidRPr="004028DD" w:rsidRDefault="004028DD" w:rsidP="004028DD">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4028DD">
              <w:rPr>
                <w:rFonts w:ascii="Arial" w:eastAsia="Times New Roman" w:hAnsi="Arial" w:cs="Arial"/>
                <w:b/>
                <w:sz w:val="18"/>
                <w:lang w:eastAsia="ja-JP"/>
              </w:rPr>
              <w:t>Assigned Criticality</w:t>
            </w:r>
          </w:p>
        </w:tc>
      </w:tr>
      <w:tr w:rsidR="004028DD" w:rsidRPr="004028DD" w14:paraId="525CE125" w14:textId="77777777" w:rsidTr="000B2D23">
        <w:tc>
          <w:tcPr>
            <w:tcW w:w="2394" w:type="dxa"/>
          </w:tcPr>
          <w:p w14:paraId="16D79D37" w14:textId="77777777" w:rsidR="004028DD" w:rsidRPr="004028DD" w:rsidRDefault="004028DD" w:rsidP="004028D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4028DD">
              <w:rPr>
                <w:rFonts w:ascii="Arial" w:eastAsia="Times New Roman" w:hAnsi="Arial" w:cs="Arial"/>
                <w:sz w:val="18"/>
                <w:lang w:eastAsia="ja-JP"/>
              </w:rPr>
              <w:t>Message Type</w:t>
            </w:r>
          </w:p>
        </w:tc>
        <w:tc>
          <w:tcPr>
            <w:tcW w:w="1274" w:type="dxa"/>
          </w:tcPr>
          <w:p w14:paraId="68B6FA4E" w14:textId="77777777" w:rsidR="004028DD" w:rsidRPr="004028DD" w:rsidRDefault="004028DD" w:rsidP="004028D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4028DD">
              <w:rPr>
                <w:rFonts w:ascii="Arial" w:eastAsia="Times New Roman" w:hAnsi="Arial" w:cs="Arial"/>
                <w:sz w:val="18"/>
                <w:lang w:eastAsia="ja-JP"/>
              </w:rPr>
              <w:t>M</w:t>
            </w:r>
          </w:p>
        </w:tc>
        <w:tc>
          <w:tcPr>
            <w:tcW w:w="1708" w:type="dxa"/>
          </w:tcPr>
          <w:p w14:paraId="4EAD6C6F" w14:textId="77777777" w:rsidR="004028DD" w:rsidRPr="004028DD" w:rsidRDefault="004028DD" w:rsidP="004028D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Pr>
          <w:p w14:paraId="6E25BFF4" w14:textId="77777777" w:rsidR="004028DD" w:rsidRPr="004028DD" w:rsidRDefault="004028DD" w:rsidP="004028D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4028DD">
              <w:rPr>
                <w:rFonts w:ascii="Arial" w:eastAsia="Times New Roman" w:hAnsi="Arial" w:cs="Arial"/>
                <w:sz w:val="18"/>
                <w:lang w:eastAsia="ja-JP"/>
              </w:rPr>
              <w:t>9.2.1.1</w:t>
            </w:r>
          </w:p>
        </w:tc>
        <w:tc>
          <w:tcPr>
            <w:tcW w:w="1288" w:type="dxa"/>
          </w:tcPr>
          <w:p w14:paraId="3941E77B" w14:textId="77777777" w:rsidR="004028DD" w:rsidRPr="004028DD" w:rsidRDefault="004028DD" w:rsidP="004028D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88" w:type="dxa"/>
          </w:tcPr>
          <w:p w14:paraId="305A2CA1" w14:textId="77777777" w:rsidR="004028DD" w:rsidRPr="004028DD" w:rsidRDefault="004028DD" w:rsidP="004028DD">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4028DD">
              <w:rPr>
                <w:rFonts w:ascii="Arial" w:eastAsia="Times New Roman" w:hAnsi="Arial" w:cs="Arial"/>
                <w:sz w:val="18"/>
                <w:lang w:eastAsia="ja-JP"/>
              </w:rPr>
              <w:t>YES</w:t>
            </w:r>
          </w:p>
        </w:tc>
        <w:tc>
          <w:tcPr>
            <w:tcW w:w="1274" w:type="dxa"/>
          </w:tcPr>
          <w:p w14:paraId="0E6EF941" w14:textId="77777777" w:rsidR="004028DD" w:rsidRPr="004028DD" w:rsidRDefault="004028DD" w:rsidP="004028DD">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4028DD">
              <w:rPr>
                <w:rFonts w:ascii="Arial" w:eastAsia="Times New Roman" w:hAnsi="Arial" w:cs="Arial"/>
                <w:sz w:val="18"/>
                <w:lang w:eastAsia="ja-JP"/>
              </w:rPr>
              <w:t>reject</w:t>
            </w:r>
          </w:p>
        </w:tc>
      </w:tr>
      <w:tr w:rsidR="004028DD" w:rsidRPr="004028DD" w14:paraId="1BA6A23C" w14:textId="77777777" w:rsidTr="000B2D23">
        <w:tc>
          <w:tcPr>
            <w:tcW w:w="2394" w:type="dxa"/>
          </w:tcPr>
          <w:p w14:paraId="50361A90" w14:textId="77777777" w:rsidR="004028DD" w:rsidRPr="004028DD" w:rsidRDefault="004028DD" w:rsidP="004028DD">
            <w:pPr>
              <w:keepNext/>
              <w:keepLines/>
              <w:overflowPunct w:val="0"/>
              <w:autoSpaceDE w:val="0"/>
              <w:autoSpaceDN w:val="0"/>
              <w:adjustRightInd w:val="0"/>
              <w:spacing w:after="0" w:line="240" w:lineRule="auto"/>
              <w:jc w:val="left"/>
              <w:textAlignment w:val="baseline"/>
              <w:rPr>
                <w:rFonts w:ascii="Arial" w:hAnsi="Arial" w:cs="Arial"/>
                <w:bCs/>
                <w:sz w:val="18"/>
                <w:lang w:eastAsia="ja-JP"/>
              </w:rPr>
            </w:pPr>
            <w:r w:rsidRPr="004028DD">
              <w:rPr>
                <w:rFonts w:ascii="Arial" w:eastAsia="Batang" w:hAnsi="Arial" w:cs="Arial"/>
                <w:bCs/>
                <w:sz w:val="18"/>
                <w:lang w:eastAsia="ja-JP"/>
              </w:rPr>
              <w:t>MME</w:t>
            </w:r>
            <w:r w:rsidRPr="004028DD">
              <w:rPr>
                <w:rFonts w:ascii="Arial" w:eastAsia="Times New Roman" w:hAnsi="Arial" w:cs="Arial"/>
                <w:bCs/>
                <w:sz w:val="18"/>
                <w:lang w:eastAsia="ja-JP"/>
              </w:rPr>
              <w:t xml:space="preserve"> UE S1AP ID</w:t>
            </w:r>
          </w:p>
        </w:tc>
        <w:tc>
          <w:tcPr>
            <w:tcW w:w="1274" w:type="dxa"/>
          </w:tcPr>
          <w:p w14:paraId="46A5E326" w14:textId="77777777" w:rsidR="004028DD" w:rsidRPr="004028DD" w:rsidRDefault="004028DD" w:rsidP="004028DD">
            <w:pPr>
              <w:keepNext/>
              <w:keepLines/>
              <w:overflowPunct w:val="0"/>
              <w:autoSpaceDE w:val="0"/>
              <w:autoSpaceDN w:val="0"/>
              <w:adjustRightInd w:val="0"/>
              <w:spacing w:after="0" w:line="240" w:lineRule="auto"/>
              <w:jc w:val="left"/>
              <w:textAlignment w:val="baseline"/>
              <w:rPr>
                <w:rFonts w:ascii="Arial" w:hAnsi="Arial" w:cs="Arial"/>
                <w:sz w:val="18"/>
                <w:lang w:eastAsia="ja-JP"/>
              </w:rPr>
            </w:pPr>
            <w:r w:rsidRPr="004028DD">
              <w:rPr>
                <w:rFonts w:ascii="Arial" w:eastAsia="Times New Roman" w:hAnsi="Arial" w:cs="Arial"/>
                <w:sz w:val="18"/>
                <w:lang w:eastAsia="ja-JP"/>
              </w:rPr>
              <w:t>M</w:t>
            </w:r>
          </w:p>
        </w:tc>
        <w:tc>
          <w:tcPr>
            <w:tcW w:w="1708" w:type="dxa"/>
          </w:tcPr>
          <w:p w14:paraId="650804AA" w14:textId="77777777" w:rsidR="004028DD" w:rsidRPr="004028DD" w:rsidRDefault="004028DD" w:rsidP="004028D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Pr>
          <w:p w14:paraId="7FA7E21E" w14:textId="77777777" w:rsidR="004028DD" w:rsidRPr="004028DD" w:rsidRDefault="004028DD" w:rsidP="004028D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zh-CN"/>
              </w:rPr>
            </w:pPr>
            <w:r w:rsidRPr="004028DD">
              <w:rPr>
                <w:rFonts w:ascii="Arial" w:eastAsia="Times New Roman" w:hAnsi="Arial" w:cs="Arial"/>
                <w:sz w:val="18"/>
                <w:lang w:eastAsia="ja-JP"/>
              </w:rPr>
              <w:t>9.2.</w:t>
            </w:r>
            <w:r w:rsidRPr="004028DD">
              <w:rPr>
                <w:rFonts w:ascii="Arial" w:eastAsia="Times New Roman" w:hAnsi="Arial" w:cs="Arial"/>
                <w:sz w:val="18"/>
                <w:lang w:eastAsia="zh-CN"/>
              </w:rPr>
              <w:t>3</w:t>
            </w:r>
            <w:r w:rsidRPr="004028DD">
              <w:rPr>
                <w:rFonts w:ascii="Arial" w:eastAsia="Times New Roman" w:hAnsi="Arial" w:cs="Arial"/>
                <w:sz w:val="18"/>
                <w:lang w:eastAsia="ja-JP"/>
              </w:rPr>
              <w:t>.3</w:t>
            </w:r>
          </w:p>
        </w:tc>
        <w:tc>
          <w:tcPr>
            <w:tcW w:w="1288" w:type="dxa"/>
          </w:tcPr>
          <w:p w14:paraId="669A9C78" w14:textId="77777777" w:rsidR="004028DD" w:rsidRPr="004028DD" w:rsidRDefault="004028DD" w:rsidP="004028D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88" w:type="dxa"/>
          </w:tcPr>
          <w:p w14:paraId="5471A64C" w14:textId="77777777" w:rsidR="004028DD" w:rsidRPr="004028DD" w:rsidRDefault="004028DD" w:rsidP="004028DD">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4028DD">
              <w:rPr>
                <w:rFonts w:ascii="Arial" w:hAnsi="Arial" w:cs="Arial"/>
                <w:sz w:val="18"/>
                <w:lang w:eastAsia="ja-JP"/>
              </w:rPr>
              <w:t>YES</w:t>
            </w:r>
          </w:p>
        </w:tc>
        <w:tc>
          <w:tcPr>
            <w:tcW w:w="1274" w:type="dxa"/>
          </w:tcPr>
          <w:p w14:paraId="2705915F" w14:textId="77777777" w:rsidR="004028DD" w:rsidRPr="004028DD" w:rsidRDefault="004028DD" w:rsidP="004028DD">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4028DD">
              <w:rPr>
                <w:rFonts w:ascii="Arial" w:eastAsia="Times New Roman" w:hAnsi="Arial" w:cs="Arial"/>
                <w:sz w:val="18"/>
                <w:lang w:eastAsia="ja-JP"/>
              </w:rPr>
              <w:t>reject</w:t>
            </w:r>
          </w:p>
        </w:tc>
      </w:tr>
      <w:tr w:rsidR="004028DD" w:rsidRPr="004028DD" w14:paraId="46A4CD63" w14:textId="77777777" w:rsidTr="000B2D23">
        <w:tc>
          <w:tcPr>
            <w:tcW w:w="2394" w:type="dxa"/>
          </w:tcPr>
          <w:p w14:paraId="62AA9E87" w14:textId="77777777" w:rsidR="004028DD" w:rsidRPr="004028DD" w:rsidRDefault="004028DD" w:rsidP="004028D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4028DD">
              <w:rPr>
                <w:rFonts w:ascii="Arial" w:eastAsia="Batang" w:hAnsi="Arial" w:cs="Arial"/>
                <w:sz w:val="18"/>
                <w:lang w:eastAsia="ja-JP"/>
              </w:rPr>
              <w:t>eNB</w:t>
            </w:r>
            <w:r w:rsidRPr="004028DD">
              <w:rPr>
                <w:rFonts w:ascii="Arial" w:eastAsia="Times New Roman" w:hAnsi="Arial" w:cs="Arial"/>
                <w:sz w:val="18"/>
                <w:lang w:eastAsia="ja-JP"/>
              </w:rPr>
              <w:t xml:space="preserve"> UE S1AP ID</w:t>
            </w:r>
          </w:p>
        </w:tc>
        <w:tc>
          <w:tcPr>
            <w:tcW w:w="1274" w:type="dxa"/>
          </w:tcPr>
          <w:p w14:paraId="46908CDD" w14:textId="77777777" w:rsidR="004028DD" w:rsidRPr="004028DD" w:rsidRDefault="004028DD" w:rsidP="004028D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zh-CN"/>
              </w:rPr>
            </w:pPr>
            <w:r w:rsidRPr="004028DD">
              <w:rPr>
                <w:rFonts w:ascii="Arial" w:eastAsia="Times New Roman" w:hAnsi="Arial" w:cs="Arial"/>
                <w:sz w:val="18"/>
                <w:lang w:eastAsia="zh-CN"/>
              </w:rPr>
              <w:t>M</w:t>
            </w:r>
          </w:p>
        </w:tc>
        <w:tc>
          <w:tcPr>
            <w:tcW w:w="1708" w:type="dxa"/>
          </w:tcPr>
          <w:p w14:paraId="3278E2BD" w14:textId="77777777" w:rsidR="004028DD" w:rsidRPr="004028DD" w:rsidRDefault="004028DD" w:rsidP="004028D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Pr>
          <w:p w14:paraId="629F2814" w14:textId="77777777" w:rsidR="004028DD" w:rsidRPr="004028DD" w:rsidRDefault="004028DD" w:rsidP="004028D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zh-CN"/>
              </w:rPr>
            </w:pPr>
            <w:r w:rsidRPr="004028DD">
              <w:rPr>
                <w:rFonts w:ascii="Arial" w:eastAsia="Times New Roman" w:hAnsi="Arial" w:cs="Arial"/>
                <w:sz w:val="18"/>
                <w:lang w:eastAsia="ja-JP"/>
              </w:rPr>
              <w:t>9.2.</w:t>
            </w:r>
            <w:r w:rsidRPr="004028DD">
              <w:rPr>
                <w:rFonts w:ascii="Arial" w:eastAsia="Times New Roman" w:hAnsi="Arial" w:cs="Arial"/>
                <w:sz w:val="18"/>
                <w:lang w:eastAsia="zh-CN"/>
              </w:rPr>
              <w:t>3</w:t>
            </w:r>
            <w:r w:rsidRPr="004028DD">
              <w:rPr>
                <w:rFonts w:ascii="Arial" w:eastAsia="Times New Roman" w:hAnsi="Arial" w:cs="Arial"/>
                <w:sz w:val="18"/>
                <w:lang w:eastAsia="ja-JP"/>
              </w:rPr>
              <w:t>.</w:t>
            </w:r>
            <w:r w:rsidRPr="004028DD">
              <w:rPr>
                <w:rFonts w:ascii="Arial" w:eastAsia="Times New Roman" w:hAnsi="Arial" w:cs="Arial"/>
                <w:sz w:val="18"/>
                <w:lang w:eastAsia="zh-CN"/>
              </w:rPr>
              <w:t>4</w:t>
            </w:r>
          </w:p>
        </w:tc>
        <w:tc>
          <w:tcPr>
            <w:tcW w:w="1288" w:type="dxa"/>
          </w:tcPr>
          <w:p w14:paraId="0ED162AE" w14:textId="77777777" w:rsidR="004028DD" w:rsidRPr="004028DD" w:rsidRDefault="004028DD" w:rsidP="004028D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88" w:type="dxa"/>
          </w:tcPr>
          <w:p w14:paraId="11C377C5" w14:textId="77777777" w:rsidR="004028DD" w:rsidRPr="004028DD" w:rsidRDefault="004028DD" w:rsidP="004028DD">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4028DD">
              <w:rPr>
                <w:rFonts w:ascii="Arial" w:eastAsia="Times New Roman" w:hAnsi="Arial" w:cs="Arial"/>
                <w:sz w:val="18"/>
                <w:lang w:eastAsia="ja-JP"/>
              </w:rPr>
              <w:t>YES</w:t>
            </w:r>
          </w:p>
        </w:tc>
        <w:tc>
          <w:tcPr>
            <w:tcW w:w="1274" w:type="dxa"/>
          </w:tcPr>
          <w:p w14:paraId="12D669C8" w14:textId="77777777" w:rsidR="004028DD" w:rsidRPr="004028DD" w:rsidRDefault="004028DD" w:rsidP="004028DD">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zh-CN"/>
              </w:rPr>
            </w:pPr>
            <w:r w:rsidRPr="004028DD">
              <w:rPr>
                <w:rFonts w:ascii="Arial" w:eastAsia="Times New Roman" w:hAnsi="Arial" w:cs="Arial"/>
                <w:sz w:val="18"/>
                <w:lang w:eastAsia="zh-CN"/>
              </w:rPr>
              <w:t>reject</w:t>
            </w:r>
          </w:p>
        </w:tc>
      </w:tr>
      <w:tr w:rsidR="004028DD" w:rsidRPr="004028DD" w14:paraId="7CD6F8C8" w14:textId="77777777" w:rsidTr="000B2D23">
        <w:tc>
          <w:tcPr>
            <w:tcW w:w="2394" w:type="dxa"/>
          </w:tcPr>
          <w:p w14:paraId="3B681D7E" w14:textId="77777777" w:rsidR="004028DD" w:rsidRPr="004028DD" w:rsidRDefault="004028DD" w:rsidP="004028DD">
            <w:pPr>
              <w:keepNext/>
              <w:keepLines/>
              <w:overflowPunct w:val="0"/>
              <w:autoSpaceDE w:val="0"/>
              <w:autoSpaceDN w:val="0"/>
              <w:adjustRightInd w:val="0"/>
              <w:spacing w:after="0" w:line="240" w:lineRule="auto"/>
              <w:jc w:val="left"/>
              <w:textAlignment w:val="baseline"/>
              <w:rPr>
                <w:rFonts w:ascii="Arial" w:eastAsia="Times New Roman" w:hAnsi="Arial" w:cs="Arial"/>
                <w:b/>
                <w:sz w:val="18"/>
                <w:lang w:eastAsia="zh-CN"/>
              </w:rPr>
            </w:pPr>
            <w:r w:rsidRPr="004028DD">
              <w:rPr>
                <w:rFonts w:ascii="Arial" w:eastAsia="Times New Roman" w:hAnsi="Arial" w:cs="Arial"/>
                <w:sz w:val="18"/>
                <w:lang w:eastAsia="zh-CN"/>
              </w:rPr>
              <w:t>UE Radio Capability</w:t>
            </w:r>
          </w:p>
        </w:tc>
        <w:tc>
          <w:tcPr>
            <w:tcW w:w="1274" w:type="dxa"/>
          </w:tcPr>
          <w:p w14:paraId="24402C0A" w14:textId="77777777" w:rsidR="004028DD" w:rsidRPr="004028DD" w:rsidRDefault="004028DD" w:rsidP="004028D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zh-CN"/>
              </w:rPr>
            </w:pPr>
            <w:r w:rsidRPr="004028DD">
              <w:rPr>
                <w:rFonts w:ascii="Arial" w:eastAsia="Times New Roman" w:hAnsi="Arial" w:cs="Arial"/>
                <w:sz w:val="18"/>
                <w:lang w:eastAsia="zh-CN"/>
              </w:rPr>
              <w:t>O</w:t>
            </w:r>
          </w:p>
        </w:tc>
        <w:tc>
          <w:tcPr>
            <w:tcW w:w="1708" w:type="dxa"/>
          </w:tcPr>
          <w:p w14:paraId="4CE63720" w14:textId="77777777" w:rsidR="004028DD" w:rsidRPr="004028DD" w:rsidRDefault="004028DD" w:rsidP="004028DD">
            <w:pPr>
              <w:keepNext/>
              <w:keepLines/>
              <w:overflowPunct w:val="0"/>
              <w:autoSpaceDE w:val="0"/>
              <w:autoSpaceDN w:val="0"/>
              <w:adjustRightInd w:val="0"/>
              <w:spacing w:after="0" w:line="240" w:lineRule="auto"/>
              <w:jc w:val="left"/>
              <w:textAlignment w:val="baseline"/>
              <w:rPr>
                <w:rFonts w:ascii="Arial" w:eastAsia="Times New Roman" w:hAnsi="Arial" w:cs="Arial"/>
                <w:i/>
                <w:sz w:val="18"/>
                <w:lang w:eastAsia="zh-CN"/>
              </w:rPr>
            </w:pPr>
          </w:p>
        </w:tc>
        <w:tc>
          <w:tcPr>
            <w:tcW w:w="1259" w:type="dxa"/>
          </w:tcPr>
          <w:p w14:paraId="36DDA902" w14:textId="77777777" w:rsidR="004028DD" w:rsidRPr="004028DD" w:rsidRDefault="004028DD" w:rsidP="004028D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zh-CN"/>
              </w:rPr>
            </w:pPr>
            <w:r w:rsidRPr="004028DD">
              <w:rPr>
                <w:rFonts w:ascii="Arial" w:eastAsia="Times New Roman" w:hAnsi="Arial" w:cs="Arial"/>
                <w:sz w:val="18"/>
                <w:lang w:eastAsia="zh-CN"/>
              </w:rPr>
              <w:t>9.2.1.27</w:t>
            </w:r>
          </w:p>
        </w:tc>
        <w:tc>
          <w:tcPr>
            <w:tcW w:w="1288" w:type="dxa"/>
          </w:tcPr>
          <w:p w14:paraId="70A97828" w14:textId="77777777" w:rsidR="004028DD" w:rsidRPr="004028DD" w:rsidRDefault="004028DD" w:rsidP="004028D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88" w:type="dxa"/>
          </w:tcPr>
          <w:p w14:paraId="30738CD8" w14:textId="77777777" w:rsidR="004028DD" w:rsidRPr="004028DD" w:rsidRDefault="004028DD" w:rsidP="004028DD">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zh-CN"/>
              </w:rPr>
            </w:pPr>
            <w:r w:rsidRPr="004028DD">
              <w:rPr>
                <w:rFonts w:ascii="Arial" w:eastAsia="Times New Roman" w:hAnsi="Arial" w:cs="Arial"/>
                <w:sz w:val="18"/>
                <w:lang w:eastAsia="zh-CN"/>
              </w:rPr>
              <w:t>YES</w:t>
            </w:r>
          </w:p>
        </w:tc>
        <w:tc>
          <w:tcPr>
            <w:tcW w:w="1274" w:type="dxa"/>
          </w:tcPr>
          <w:p w14:paraId="5BEF0D1D" w14:textId="77777777" w:rsidR="004028DD" w:rsidRPr="004028DD" w:rsidRDefault="004028DD" w:rsidP="004028DD">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zh-CN"/>
              </w:rPr>
            </w:pPr>
            <w:r w:rsidRPr="004028DD">
              <w:rPr>
                <w:rFonts w:ascii="Arial" w:eastAsia="Times New Roman" w:hAnsi="Arial" w:cs="Arial"/>
                <w:sz w:val="18"/>
                <w:lang w:eastAsia="zh-CN"/>
              </w:rPr>
              <w:t>ignore</w:t>
            </w:r>
          </w:p>
        </w:tc>
      </w:tr>
      <w:tr w:rsidR="004028DD" w:rsidRPr="004028DD" w14:paraId="6569DC20" w14:textId="77777777" w:rsidTr="000B2D23">
        <w:trPr>
          <w:ins w:id="111" w:author="Huawei" w:date="2020-04-09T13:22:00Z"/>
        </w:trPr>
        <w:tc>
          <w:tcPr>
            <w:tcW w:w="2394" w:type="dxa"/>
          </w:tcPr>
          <w:p w14:paraId="438389F8" w14:textId="69E4212C" w:rsidR="004028DD" w:rsidRPr="004028DD" w:rsidRDefault="004028DD" w:rsidP="004028DD">
            <w:pPr>
              <w:keepNext/>
              <w:keepLines/>
              <w:overflowPunct w:val="0"/>
              <w:autoSpaceDE w:val="0"/>
              <w:autoSpaceDN w:val="0"/>
              <w:adjustRightInd w:val="0"/>
              <w:spacing w:after="0" w:line="240" w:lineRule="auto"/>
              <w:jc w:val="left"/>
              <w:textAlignment w:val="baseline"/>
              <w:rPr>
                <w:ins w:id="112" w:author="Huawei" w:date="2020-04-09T13:22:00Z"/>
                <w:rFonts w:ascii="Arial" w:eastAsia="Times New Roman" w:hAnsi="Arial" w:cs="Arial"/>
                <w:sz w:val="18"/>
                <w:lang w:eastAsia="zh-CN"/>
              </w:rPr>
            </w:pPr>
            <w:ins w:id="113" w:author="Huawei" w:date="2020-04-09T13:23:00Z">
              <w:r w:rsidRPr="00AF2DFB">
                <w:rPr>
                  <w:rFonts w:ascii="Arial" w:eastAsia="Times New Roman" w:hAnsi="Arial"/>
                  <w:sz w:val="18"/>
                  <w:lang w:eastAsia="ja-JP"/>
                </w:rPr>
                <w:t>UE Radio Capability ID</w:t>
              </w:r>
            </w:ins>
          </w:p>
        </w:tc>
        <w:tc>
          <w:tcPr>
            <w:tcW w:w="1274" w:type="dxa"/>
          </w:tcPr>
          <w:p w14:paraId="2850BFF1" w14:textId="6FD98C91" w:rsidR="004028DD" w:rsidRPr="004028DD" w:rsidRDefault="004028DD" w:rsidP="004028DD">
            <w:pPr>
              <w:keepNext/>
              <w:keepLines/>
              <w:overflowPunct w:val="0"/>
              <w:autoSpaceDE w:val="0"/>
              <w:autoSpaceDN w:val="0"/>
              <w:adjustRightInd w:val="0"/>
              <w:spacing w:after="0" w:line="240" w:lineRule="auto"/>
              <w:jc w:val="left"/>
              <w:textAlignment w:val="baseline"/>
              <w:rPr>
                <w:ins w:id="114" w:author="Huawei" w:date="2020-04-09T13:22:00Z"/>
                <w:rFonts w:ascii="Arial" w:eastAsia="Times New Roman" w:hAnsi="Arial" w:cs="Arial"/>
                <w:sz w:val="18"/>
                <w:lang w:eastAsia="zh-CN"/>
              </w:rPr>
            </w:pPr>
            <w:ins w:id="115" w:author="Huawei" w:date="2020-04-09T13:23:00Z">
              <w:r>
                <w:rPr>
                  <w:rFonts w:ascii="Arial" w:eastAsia="Times New Roman" w:hAnsi="Arial" w:cs="Arial"/>
                  <w:sz w:val="18"/>
                  <w:lang w:eastAsia="ja-JP"/>
                </w:rPr>
                <w:t>O</w:t>
              </w:r>
            </w:ins>
          </w:p>
        </w:tc>
        <w:tc>
          <w:tcPr>
            <w:tcW w:w="1708" w:type="dxa"/>
          </w:tcPr>
          <w:p w14:paraId="3CE05A04" w14:textId="77777777" w:rsidR="004028DD" w:rsidRPr="004028DD" w:rsidRDefault="004028DD" w:rsidP="004028DD">
            <w:pPr>
              <w:keepNext/>
              <w:keepLines/>
              <w:overflowPunct w:val="0"/>
              <w:autoSpaceDE w:val="0"/>
              <w:autoSpaceDN w:val="0"/>
              <w:adjustRightInd w:val="0"/>
              <w:spacing w:after="0" w:line="240" w:lineRule="auto"/>
              <w:jc w:val="left"/>
              <w:textAlignment w:val="baseline"/>
              <w:rPr>
                <w:ins w:id="116" w:author="Huawei" w:date="2020-04-09T13:22:00Z"/>
                <w:rFonts w:ascii="Arial" w:eastAsia="Times New Roman" w:hAnsi="Arial" w:cs="Arial"/>
                <w:i/>
                <w:sz w:val="18"/>
                <w:lang w:eastAsia="zh-CN"/>
              </w:rPr>
            </w:pPr>
          </w:p>
        </w:tc>
        <w:tc>
          <w:tcPr>
            <w:tcW w:w="1259" w:type="dxa"/>
          </w:tcPr>
          <w:p w14:paraId="05EA20A7" w14:textId="07F292FC" w:rsidR="004028DD" w:rsidRPr="004028DD" w:rsidRDefault="004028DD" w:rsidP="004028DD">
            <w:pPr>
              <w:keepNext/>
              <w:keepLines/>
              <w:overflowPunct w:val="0"/>
              <w:autoSpaceDE w:val="0"/>
              <w:autoSpaceDN w:val="0"/>
              <w:adjustRightInd w:val="0"/>
              <w:spacing w:after="0" w:line="240" w:lineRule="auto"/>
              <w:jc w:val="left"/>
              <w:textAlignment w:val="baseline"/>
              <w:rPr>
                <w:ins w:id="117" w:author="Huawei" w:date="2020-04-09T13:22:00Z"/>
                <w:rFonts w:ascii="Arial" w:eastAsia="Times New Roman" w:hAnsi="Arial" w:cs="Arial"/>
                <w:sz w:val="18"/>
                <w:lang w:eastAsia="zh-CN"/>
              </w:rPr>
            </w:pPr>
            <w:ins w:id="118" w:author="Huawei" w:date="2020-04-09T13:23:00Z">
              <w:r w:rsidRPr="00D66D3E">
                <w:rPr>
                  <w:rFonts w:ascii="Arial" w:eastAsia="Times New Roman" w:hAnsi="Arial"/>
                  <w:sz w:val="18"/>
                  <w:lang w:eastAsia="ja-JP"/>
                </w:rPr>
                <w:t>9.</w:t>
              </w:r>
              <w:r>
                <w:rPr>
                  <w:rFonts w:ascii="Arial" w:eastAsia="Times New Roman" w:hAnsi="Arial"/>
                  <w:sz w:val="18"/>
                  <w:lang w:eastAsia="ja-JP"/>
                </w:rPr>
                <w:t>2.1.a</w:t>
              </w:r>
            </w:ins>
          </w:p>
        </w:tc>
        <w:tc>
          <w:tcPr>
            <w:tcW w:w="1288" w:type="dxa"/>
          </w:tcPr>
          <w:p w14:paraId="01F347F1" w14:textId="77777777" w:rsidR="004028DD" w:rsidRPr="004028DD" w:rsidRDefault="004028DD" w:rsidP="004028DD">
            <w:pPr>
              <w:keepNext/>
              <w:keepLines/>
              <w:overflowPunct w:val="0"/>
              <w:autoSpaceDE w:val="0"/>
              <w:autoSpaceDN w:val="0"/>
              <w:adjustRightInd w:val="0"/>
              <w:spacing w:after="0" w:line="240" w:lineRule="auto"/>
              <w:jc w:val="left"/>
              <w:textAlignment w:val="baseline"/>
              <w:rPr>
                <w:ins w:id="119" w:author="Huawei" w:date="2020-04-09T13:22:00Z"/>
                <w:rFonts w:ascii="Arial" w:eastAsia="Times New Roman" w:hAnsi="Arial" w:cs="Arial"/>
                <w:sz w:val="18"/>
                <w:lang w:eastAsia="ja-JP"/>
              </w:rPr>
            </w:pPr>
          </w:p>
        </w:tc>
        <w:tc>
          <w:tcPr>
            <w:tcW w:w="1288" w:type="dxa"/>
          </w:tcPr>
          <w:p w14:paraId="6D1B8E89" w14:textId="7FFD8E35" w:rsidR="004028DD" w:rsidRPr="004028DD" w:rsidRDefault="004028DD" w:rsidP="004028DD">
            <w:pPr>
              <w:keepNext/>
              <w:keepLines/>
              <w:overflowPunct w:val="0"/>
              <w:autoSpaceDE w:val="0"/>
              <w:autoSpaceDN w:val="0"/>
              <w:adjustRightInd w:val="0"/>
              <w:spacing w:after="0" w:line="240" w:lineRule="auto"/>
              <w:jc w:val="center"/>
              <w:textAlignment w:val="baseline"/>
              <w:rPr>
                <w:ins w:id="120" w:author="Huawei" w:date="2020-04-09T13:22:00Z"/>
                <w:rFonts w:ascii="Arial" w:eastAsia="Times New Roman" w:hAnsi="Arial" w:cs="Arial"/>
                <w:sz w:val="18"/>
                <w:lang w:eastAsia="zh-CN"/>
              </w:rPr>
            </w:pPr>
            <w:ins w:id="121" w:author="Huawei" w:date="2020-04-09T13:23:00Z">
              <w:r>
                <w:rPr>
                  <w:rFonts w:ascii="Arial" w:eastAsia="Times New Roman" w:hAnsi="Arial" w:cs="Arial"/>
                  <w:sz w:val="18"/>
                  <w:lang w:eastAsia="ja-JP"/>
                </w:rPr>
                <w:t>YES</w:t>
              </w:r>
            </w:ins>
          </w:p>
        </w:tc>
        <w:tc>
          <w:tcPr>
            <w:tcW w:w="1274" w:type="dxa"/>
          </w:tcPr>
          <w:p w14:paraId="5538217F" w14:textId="3D457E17" w:rsidR="004028DD" w:rsidRPr="004028DD" w:rsidRDefault="004028DD" w:rsidP="004028DD">
            <w:pPr>
              <w:keepNext/>
              <w:keepLines/>
              <w:overflowPunct w:val="0"/>
              <w:autoSpaceDE w:val="0"/>
              <w:autoSpaceDN w:val="0"/>
              <w:adjustRightInd w:val="0"/>
              <w:spacing w:after="0" w:line="240" w:lineRule="auto"/>
              <w:jc w:val="center"/>
              <w:textAlignment w:val="baseline"/>
              <w:rPr>
                <w:ins w:id="122" w:author="Huawei" w:date="2020-04-09T13:22:00Z"/>
                <w:rFonts w:ascii="Arial" w:eastAsia="Times New Roman" w:hAnsi="Arial" w:cs="Arial"/>
                <w:sz w:val="18"/>
                <w:lang w:eastAsia="zh-CN"/>
              </w:rPr>
            </w:pPr>
            <w:ins w:id="123" w:author="Huawei" w:date="2020-04-09T13:23:00Z">
              <w:r>
                <w:rPr>
                  <w:rFonts w:ascii="Arial" w:eastAsia="Times New Roman" w:hAnsi="Arial" w:cs="Arial"/>
                  <w:sz w:val="18"/>
                  <w:lang w:eastAsia="ja-JP"/>
                </w:rPr>
                <w:t>reject</w:t>
              </w:r>
            </w:ins>
          </w:p>
        </w:tc>
      </w:tr>
    </w:tbl>
    <w:p w14:paraId="7F6ADE97" w14:textId="77777777" w:rsidR="00951827" w:rsidRDefault="00951827" w:rsidP="00FC32CF">
      <w:pPr>
        <w:spacing w:after="60" w:line="240" w:lineRule="auto"/>
        <w:rPr>
          <w:rFonts w:eastAsia="宋体"/>
          <w:b/>
        </w:rPr>
      </w:pPr>
    </w:p>
    <w:p w14:paraId="234CA8CA" w14:textId="77777777" w:rsidR="00B14670" w:rsidRPr="00CF09D5" w:rsidRDefault="00B14670" w:rsidP="00B14670">
      <w:pPr>
        <w:pStyle w:val="Note-Boxed"/>
        <w:pBdr>
          <w:top w:val="single" w:sz="8" w:space="0" w:color="auto" w:shadow="1"/>
        </w:pBdr>
        <w:jc w:val="center"/>
      </w:pPr>
      <w:r>
        <w:t xml:space="preserve">NEXT </w:t>
      </w:r>
      <w:r w:rsidRPr="00CF09D5">
        <w:t>CHANGE</w:t>
      </w:r>
    </w:p>
    <w:p w14:paraId="1F6B7448" w14:textId="77777777" w:rsidR="003D143B" w:rsidRPr="003D143B" w:rsidRDefault="003D143B" w:rsidP="003D143B">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en-GB"/>
        </w:rPr>
      </w:pPr>
      <w:bookmarkStart w:id="124" w:name="_Toc20953660"/>
      <w:bookmarkStart w:id="125" w:name="_Toc29390837"/>
      <w:bookmarkStart w:id="126" w:name="_Toc36551574"/>
      <w:r w:rsidRPr="003D143B">
        <w:rPr>
          <w:rFonts w:ascii="Arial" w:eastAsia="Times New Roman" w:hAnsi="Arial"/>
          <w:sz w:val="24"/>
          <w:lang w:eastAsia="en-GB"/>
        </w:rPr>
        <w:t>9.1.8.4</w:t>
      </w:r>
      <w:r w:rsidRPr="003D143B">
        <w:rPr>
          <w:rFonts w:ascii="Arial" w:eastAsia="Times New Roman" w:hAnsi="Arial"/>
          <w:sz w:val="24"/>
          <w:lang w:eastAsia="en-GB"/>
        </w:rPr>
        <w:tab/>
        <w:t>S1 SETUP REQUEST</w:t>
      </w:r>
      <w:bookmarkEnd w:id="124"/>
      <w:bookmarkEnd w:id="125"/>
      <w:bookmarkEnd w:id="126"/>
    </w:p>
    <w:p w14:paraId="78589F28" w14:textId="77777777" w:rsidR="003D143B" w:rsidRPr="003D143B" w:rsidRDefault="003D143B" w:rsidP="003D143B">
      <w:pPr>
        <w:overflowPunct w:val="0"/>
        <w:autoSpaceDE w:val="0"/>
        <w:autoSpaceDN w:val="0"/>
        <w:adjustRightInd w:val="0"/>
        <w:spacing w:line="240" w:lineRule="auto"/>
        <w:jc w:val="left"/>
        <w:textAlignment w:val="baseline"/>
        <w:rPr>
          <w:rFonts w:eastAsia="Times New Roman"/>
          <w:sz w:val="20"/>
          <w:lang w:eastAsia="en-GB"/>
        </w:rPr>
      </w:pPr>
      <w:r w:rsidRPr="003D143B">
        <w:rPr>
          <w:rFonts w:eastAsia="Times New Roman"/>
          <w:sz w:val="20"/>
          <w:lang w:eastAsia="en-GB"/>
        </w:rPr>
        <w:t>This message is sent by the eNB to transfer information for a TNL association.</w:t>
      </w:r>
    </w:p>
    <w:p w14:paraId="7ADEB9CA" w14:textId="77777777" w:rsidR="003D143B" w:rsidRPr="003D143B" w:rsidRDefault="003D143B" w:rsidP="003D143B">
      <w:pPr>
        <w:overflowPunct w:val="0"/>
        <w:autoSpaceDE w:val="0"/>
        <w:autoSpaceDN w:val="0"/>
        <w:adjustRightInd w:val="0"/>
        <w:spacing w:line="240" w:lineRule="auto"/>
        <w:jc w:val="left"/>
        <w:textAlignment w:val="baseline"/>
        <w:rPr>
          <w:rFonts w:eastAsia="Batang"/>
          <w:sz w:val="20"/>
          <w:lang w:eastAsia="en-GB"/>
        </w:rPr>
      </w:pPr>
      <w:r w:rsidRPr="003D143B">
        <w:rPr>
          <w:rFonts w:eastAsia="Times New Roman"/>
          <w:sz w:val="20"/>
          <w:lang w:eastAsia="en-GB"/>
        </w:rPr>
        <w:t xml:space="preserve">Direction: eNB </w:t>
      </w:r>
      <w:r w:rsidRPr="003D143B">
        <w:rPr>
          <w:rFonts w:eastAsia="Times New Roman"/>
          <w:sz w:val="20"/>
          <w:lang w:eastAsia="en-GB"/>
        </w:rPr>
        <w:sym w:font="Symbol" w:char="F0AE"/>
      </w:r>
      <w:r w:rsidRPr="003D143B">
        <w:rPr>
          <w:rFonts w:eastAsia="Times New Roman"/>
          <w:sz w:val="20"/>
          <w:lang w:eastAsia="en-GB"/>
        </w:rPr>
        <w:t xml:space="preserve"> MME</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3D143B" w:rsidRPr="003D143B" w14:paraId="522F5619" w14:textId="77777777" w:rsidTr="001835BB">
        <w:tc>
          <w:tcPr>
            <w:tcW w:w="2394" w:type="dxa"/>
          </w:tcPr>
          <w:p w14:paraId="4D8A68C0" w14:textId="77777777" w:rsidR="003D143B" w:rsidRPr="003D143B" w:rsidRDefault="003D143B" w:rsidP="003D143B">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3D143B">
              <w:rPr>
                <w:rFonts w:ascii="Arial" w:eastAsia="Times New Roman" w:hAnsi="Arial" w:cs="Arial"/>
                <w:b/>
                <w:sz w:val="18"/>
                <w:lang w:eastAsia="ja-JP"/>
              </w:rPr>
              <w:lastRenderedPageBreak/>
              <w:t>IE/Group Name</w:t>
            </w:r>
          </w:p>
        </w:tc>
        <w:tc>
          <w:tcPr>
            <w:tcW w:w="1274" w:type="dxa"/>
          </w:tcPr>
          <w:p w14:paraId="51E17D05" w14:textId="77777777" w:rsidR="003D143B" w:rsidRPr="003D143B" w:rsidRDefault="003D143B" w:rsidP="003D143B">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3D143B">
              <w:rPr>
                <w:rFonts w:ascii="Arial" w:eastAsia="Times New Roman" w:hAnsi="Arial" w:cs="Arial"/>
                <w:b/>
                <w:sz w:val="18"/>
                <w:lang w:eastAsia="ja-JP"/>
              </w:rPr>
              <w:t>Presence</w:t>
            </w:r>
          </w:p>
        </w:tc>
        <w:tc>
          <w:tcPr>
            <w:tcW w:w="1708" w:type="dxa"/>
          </w:tcPr>
          <w:p w14:paraId="5285F88A" w14:textId="77777777" w:rsidR="003D143B" w:rsidRPr="003D143B" w:rsidRDefault="003D143B" w:rsidP="003D143B">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3D143B">
              <w:rPr>
                <w:rFonts w:ascii="Arial" w:eastAsia="Times New Roman" w:hAnsi="Arial" w:cs="Arial"/>
                <w:b/>
                <w:sz w:val="18"/>
                <w:lang w:eastAsia="ja-JP"/>
              </w:rPr>
              <w:t>Range</w:t>
            </w:r>
          </w:p>
        </w:tc>
        <w:tc>
          <w:tcPr>
            <w:tcW w:w="1259" w:type="dxa"/>
          </w:tcPr>
          <w:p w14:paraId="789CAA29" w14:textId="77777777" w:rsidR="003D143B" w:rsidRPr="003D143B" w:rsidRDefault="003D143B" w:rsidP="003D143B">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3D143B">
              <w:rPr>
                <w:rFonts w:ascii="Arial" w:eastAsia="Times New Roman" w:hAnsi="Arial" w:cs="Arial"/>
                <w:b/>
                <w:sz w:val="18"/>
                <w:lang w:eastAsia="ja-JP"/>
              </w:rPr>
              <w:t>IE type and reference</w:t>
            </w:r>
          </w:p>
        </w:tc>
        <w:tc>
          <w:tcPr>
            <w:tcW w:w="1288" w:type="dxa"/>
          </w:tcPr>
          <w:p w14:paraId="2D38D38B" w14:textId="77777777" w:rsidR="003D143B" w:rsidRPr="003D143B" w:rsidRDefault="003D143B" w:rsidP="003D143B">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3D143B">
              <w:rPr>
                <w:rFonts w:ascii="Arial" w:eastAsia="Times New Roman" w:hAnsi="Arial" w:cs="Arial"/>
                <w:b/>
                <w:sz w:val="18"/>
                <w:lang w:eastAsia="ja-JP"/>
              </w:rPr>
              <w:t>Semantics description</w:t>
            </w:r>
          </w:p>
        </w:tc>
        <w:tc>
          <w:tcPr>
            <w:tcW w:w="1288" w:type="dxa"/>
          </w:tcPr>
          <w:p w14:paraId="78183DA8" w14:textId="77777777" w:rsidR="003D143B" w:rsidRPr="003D143B" w:rsidRDefault="003D143B" w:rsidP="003D143B">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3D143B">
              <w:rPr>
                <w:rFonts w:ascii="Arial" w:eastAsia="Times New Roman" w:hAnsi="Arial" w:cs="Arial"/>
                <w:b/>
                <w:sz w:val="18"/>
                <w:lang w:eastAsia="ja-JP"/>
              </w:rPr>
              <w:t>Criticality</w:t>
            </w:r>
          </w:p>
        </w:tc>
        <w:tc>
          <w:tcPr>
            <w:tcW w:w="1274" w:type="dxa"/>
          </w:tcPr>
          <w:p w14:paraId="55023EC8" w14:textId="77777777" w:rsidR="003D143B" w:rsidRPr="003D143B" w:rsidRDefault="003D143B" w:rsidP="003D143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3D143B">
              <w:rPr>
                <w:rFonts w:ascii="Arial" w:eastAsia="Times New Roman" w:hAnsi="Arial" w:cs="Arial"/>
                <w:b/>
                <w:sz w:val="18"/>
                <w:lang w:eastAsia="ja-JP"/>
              </w:rPr>
              <w:t>Assigned Criticality</w:t>
            </w:r>
          </w:p>
        </w:tc>
      </w:tr>
      <w:tr w:rsidR="003D143B" w:rsidRPr="003D143B" w14:paraId="7272DD7C" w14:textId="77777777" w:rsidTr="001835BB">
        <w:tc>
          <w:tcPr>
            <w:tcW w:w="2394" w:type="dxa"/>
          </w:tcPr>
          <w:p w14:paraId="7D06D5F2"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3D143B">
              <w:rPr>
                <w:rFonts w:ascii="Arial" w:eastAsia="Times New Roman" w:hAnsi="Arial" w:cs="Arial"/>
                <w:sz w:val="18"/>
                <w:lang w:eastAsia="ja-JP"/>
              </w:rPr>
              <w:t>Message Type</w:t>
            </w:r>
          </w:p>
        </w:tc>
        <w:tc>
          <w:tcPr>
            <w:tcW w:w="1274" w:type="dxa"/>
          </w:tcPr>
          <w:p w14:paraId="0A4A8F17"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3D143B">
              <w:rPr>
                <w:rFonts w:ascii="Arial" w:eastAsia="Times New Roman" w:hAnsi="Arial" w:cs="Arial"/>
                <w:sz w:val="18"/>
                <w:lang w:eastAsia="ja-JP"/>
              </w:rPr>
              <w:t>M</w:t>
            </w:r>
          </w:p>
        </w:tc>
        <w:tc>
          <w:tcPr>
            <w:tcW w:w="1708" w:type="dxa"/>
          </w:tcPr>
          <w:p w14:paraId="696027AA"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Pr>
          <w:p w14:paraId="28DE9B72"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3D143B">
              <w:rPr>
                <w:rFonts w:ascii="Arial" w:eastAsia="Times New Roman" w:hAnsi="Arial" w:cs="Arial"/>
                <w:sz w:val="18"/>
                <w:lang w:eastAsia="ja-JP"/>
              </w:rPr>
              <w:t>9.2.1.1</w:t>
            </w:r>
          </w:p>
        </w:tc>
        <w:tc>
          <w:tcPr>
            <w:tcW w:w="1288" w:type="dxa"/>
          </w:tcPr>
          <w:p w14:paraId="7EFE3376"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88" w:type="dxa"/>
          </w:tcPr>
          <w:p w14:paraId="790927E8" w14:textId="77777777" w:rsidR="003D143B" w:rsidRPr="003D143B" w:rsidRDefault="003D143B" w:rsidP="003D143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3D143B">
              <w:rPr>
                <w:rFonts w:ascii="Arial" w:eastAsia="Times New Roman" w:hAnsi="Arial" w:cs="Arial"/>
                <w:sz w:val="18"/>
                <w:lang w:eastAsia="ja-JP"/>
              </w:rPr>
              <w:t>YES</w:t>
            </w:r>
          </w:p>
        </w:tc>
        <w:tc>
          <w:tcPr>
            <w:tcW w:w="1274" w:type="dxa"/>
          </w:tcPr>
          <w:p w14:paraId="6F4CDACD" w14:textId="77777777" w:rsidR="003D143B" w:rsidRPr="003D143B" w:rsidRDefault="003D143B" w:rsidP="003D143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3D143B">
              <w:rPr>
                <w:rFonts w:ascii="Arial" w:eastAsia="Times New Roman" w:hAnsi="Arial" w:cs="Arial"/>
                <w:sz w:val="18"/>
                <w:lang w:eastAsia="ja-JP"/>
              </w:rPr>
              <w:t>reject</w:t>
            </w:r>
          </w:p>
        </w:tc>
      </w:tr>
      <w:tr w:rsidR="003D143B" w:rsidRPr="003D143B" w14:paraId="6DBDC3E2" w14:textId="77777777" w:rsidTr="001835BB">
        <w:tc>
          <w:tcPr>
            <w:tcW w:w="2394" w:type="dxa"/>
          </w:tcPr>
          <w:p w14:paraId="3BA7D75B"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hAnsi="Arial" w:cs="Arial"/>
                <w:bCs/>
                <w:sz w:val="18"/>
                <w:lang w:eastAsia="ja-JP"/>
              </w:rPr>
            </w:pPr>
            <w:r w:rsidRPr="003D143B">
              <w:rPr>
                <w:rFonts w:ascii="Arial" w:hAnsi="Arial" w:cs="Arial"/>
                <w:bCs/>
                <w:sz w:val="18"/>
                <w:lang w:eastAsia="ja-JP"/>
              </w:rPr>
              <w:t>Global eNB ID</w:t>
            </w:r>
          </w:p>
        </w:tc>
        <w:tc>
          <w:tcPr>
            <w:tcW w:w="1274" w:type="dxa"/>
          </w:tcPr>
          <w:p w14:paraId="30FD9AE5"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hAnsi="Arial" w:cs="Arial"/>
                <w:sz w:val="18"/>
                <w:lang w:eastAsia="ja-JP"/>
              </w:rPr>
            </w:pPr>
            <w:r w:rsidRPr="003D143B">
              <w:rPr>
                <w:rFonts w:ascii="Arial" w:eastAsia="Times New Roman" w:hAnsi="Arial" w:cs="Arial"/>
                <w:sz w:val="18"/>
                <w:lang w:eastAsia="ja-JP"/>
              </w:rPr>
              <w:t>M</w:t>
            </w:r>
          </w:p>
        </w:tc>
        <w:tc>
          <w:tcPr>
            <w:tcW w:w="1708" w:type="dxa"/>
          </w:tcPr>
          <w:p w14:paraId="0C2C1F0F"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Pr>
          <w:p w14:paraId="13B02A17"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3D143B">
              <w:rPr>
                <w:rFonts w:ascii="Arial" w:eastAsia="Times New Roman" w:hAnsi="Arial" w:cs="Arial"/>
                <w:sz w:val="18"/>
                <w:lang w:eastAsia="ja-JP"/>
              </w:rPr>
              <w:t>9.2.1.37</w:t>
            </w:r>
          </w:p>
        </w:tc>
        <w:tc>
          <w:tcPr>
            <w:tcW w:w="1288" w:type="dxa"/>
          </w:tcPr>
          <w:p w14:paraId="684B6B33"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88" w:type="dxa"/>
          </w:tcPr>
          <w:p w14:paraId="305C823B" w14:textId="77777777" w:rsidR="003D143B" w:rsidRPr="003D143B" w:rsidRDefault="003D143B" w:rsidP="003D143B">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3D143B">
              <w:rPr>
                <w:rFonts w:ascii="Arial" w:hAnsi="Arial" w:cs="Arial"/>
                <w:sz w:val="18"/>
                <w:lang w:eastAsia="ja-JP"/>
              </w:rPr>
              <w:t>YES</w:t>
            </w:r>
          </w:p>
        </w:tc>
        <w:tc>
          <w:tcPr>
            <w:tcW w:w="1274" w:type="dxa"/>
          </w:tcPr>
          <w:p w14:paraId="67FCF131" w14:textId="77777777" w:rsidR="003D143B" w:rsidRPr="003D143B" w:rsidRDefault="003D143B" w:rsidP="003D143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3D143B">
              <w:rPr>
                <w:rFonts w:ascii="Arial" w:eastAsia="Times New Roman" w:hAnsi="Arial" w:cs="Arial"/>
                <w:sz w:val="18"/>
                <w:lang w:eastAsia="ja-JP"/>
              </w:rPr>
              <w:t>reject</w:t>
            </w:r>
          </w:p>
        </w:tc>
      </w:tr>
      <w:tr w:rsidR="003D143B" w:rsidRPr="003D143B" w14:paraId="5AF12FB0" w14:textId="77777777" w:rsidTr="001835BB">
        <w:tc>
          <w:tcPr>
            <w:tcW w:w="2394" w:type="dxa"/>
          </w:tcPr>
          <w:p w14:paraId="2410A233"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3D143B">
              <w:rPr>
                <w:rFonts w:ascii="Arial" w:eastAsia="Times New Roman" w:hAnsi="Arial" w:cs="Arial"/>
                <w:sz w:val="18"/>
                <w:lang w:eastAsia="ja-JP"/>
              </w:rPr>
              <w:t>eNB Name</w:t>
            </w:r>
          </w:p>
        </w:tc>
        <w:tc>
          <w:tcPr>
            <w:tcW w:w="1274" w:type="dxa"/>
          </w:tcPr>
          <w:p w14:paraId="2D2B43FD"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3D143B">
              <w:rPr>
                <w:rFonts w:ascii="Arial" w:eastAsia="Times New Roman" w:hAnsi="Arial" w:cs="Arial"/>
                <w:sz w:val="18"/>
                <w:lang w:eastAsia="ja-JP"/>
              </w:rPr>
              <w:t>O</w:t>
            </w:r>
          </w:p>
        </w:tc>
        <w:tc>
          <w:tcPr>
            <w:tcW w:w="1708" w:type="dxa"/>
          </w:tcPr>
          <w:p w14:paraId="6FDC02FF"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Pr>
          <w:p w14:paraId="666BD26B"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3D143B">
              <w:rPr>
                <w:rFonts w:ascii="Arial" w:eastAsia="Times New Roman" w:hAnsi="Arial" w:cs="Arial"/>
                <w:sz w:val="18"/>
                <w:lang w:eastAsia="ja-JP"/>
              </w:rPr>
              <w:t>PrintableString(SIZE(1..150,…))</w:t>
            </w:r>
          </w:p>
        </w:tc>
        <w:tc>
          <w:tcPr>
            <w:tcW w:w="1288" w:type="dxa"/>
          </w:tcPr>
          <w:p w14:paraId="51742E5C"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88" w:type="dxa"/>
          </w:tcPr>
          <w:p w14:paraId="712350F1" w14:textId="77777777" w:rsidR="003D143B" w:rsidRPr="003D143B" w:rsidRDefault="003D143B" w:rsidP="003D143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3D143B">
              <w:rPr>
                <w:rFonts w:ascii="Arial" w:eastAsia="Times New Roman" w:hAnsi="Arial" w:cs="Arial"/>
                <w:sz w:val="18"/>
                <w:lang w:eastAsia="ja-JP"/>
              </w:rPr>
              <w:t>YES</w:t>
            </w:r>
          </w:p>
        </w:tc>
        <w:tc>
          <w:tcPr>
            <w:tcW w:w="1274" w:type="dxa"/>
          </w:tcPr>
          <w:p w14:paraId="72E51F5D" w14:textId="77777777" w:rsidR="003D143B" w:rsidRPr="003D143B" w:rsidRDefault="003D143B" w:rsidP="003D143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3D143B">
              <w:rPr>
                <w:rFonts w:ascii="Arial" w:eastAsia="Times New Roman" w:hAnsi="Arial" w:cs="Arial"/>
                <w:sz w:val="18"/>
                <w:lang w:eastAsia="ja-JP"/>
              </w:rPr>
              <w:t>ignore</w:t>
            </w:r>
          </w:p>
        </w:tc>
      </w:tr>
      <w:tr w:rsidR="003D143B" w:rsidRPr="003D143B" w14:paraId="2B9B012C" w14:textId="77777777" w:rsidTr="001835BB">
        <w:tc>
          <w:tcPr>
            <w:tcW w:w="2394" w:type="dxa"/>
          </w:tcPr>
          <w:p w14:paraId="71BF6B58"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b/>
                <w:sz w:val="18"/>
                <w:lang w:eastAsia="ja-JP"/>
              </w:rPr>
            </w:pPr>
            <w:r w:rsidRPr="003D143B">
              <w:rPr>
                <w:rFonts w:ascii="Arial" w:eastAsia="Times New Roman" w:hAnsi="Arial" w:cs="Arial"/>
                <w:b/>
                <w:sz w:val="18"/>
                <w:lang w:eastAsia="ja-JP"/>
              </w:rPr>
              <w:t>Supported TAs</w:t>
            </w:r>
          </w:p>
        </w:tc>
        <w:tc>
          <w:tcPr>
            <w:tcW w:w="1274" w:type="dxa"/>
          </w:tcPr>
          <w:p w14:paraId="57860B33"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hAnsi="Arial" w:cs="Arial"/>
                <w:sz w:val="18"/>
                <w:lang w:eastAsia="ja-JP"/>
              </w:rPr>
            </w:pPr>
          </w:p>
        </w:tc>
        <w:tc>
          <w:tcPr>
            <w:tcW w:w="1708" w:type="dxa"/>
          </w:tcPr>
          <w:p w14:paraId="4C6883A9"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i/>
                <w:sz w:val="18"/>
                <w:lang w:eastAsia="ja-JP"/>
              </w:rPr>
            </w:pPr>
            <w:r w:rsidRPr="003D143B">
              <w:rPr>
                <w:rFonts w:ascii="Arial" w:eastAsia="Times New Roman" w:hAnsi="Arial" w:cs="Arial"/>
                <w:i/>
                <w:sz w:val="18"/>
                <w:lang w:eastAsia="ja-JP"/>
              </w:rPr>
              <w:t>1..&lt;maxnoofTACs&gt;</w:t>
            </w:r>
          </w:p>
        </w:tc>
        <w:tc>
          <w:tcPr>
            <w:tcW w:w="1259" w:type="dxa"/>
          </w:tcPr>
          <w:p w14:paraId="608FC5F5"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88" w:type="dxa"/>
          </w:tcPr>
          <w:p w14:paraId="06AA207F"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3D143B">
              <w:rPr>
                <w:rFonts w:ascii="Arial" w:eastAsia="Times New Roman" w:hAnsi="Arial" w:cs="Arial"/>
                <w:sz w:val="18"/>
                <w:lang w:eastAsia="ja-JP"/>
              </w:rPr>
              <w:t>Supported TAs in the eNB.</w:t>
            </w:r>
          </w:p>
        </w:tc>
        <w:tc>
          <w:tcPr>
            <w:tcW w:w="1288" w:type="dxa"/>
          </w:tcPr>
          <w:p w14:paraId="47AD6F78" w14:textId="77777777" w:rsidR="003D143B" w:rsidRPr="003D143B" w:rsidRDefault="003D143B" w:rsidP="003D143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3D143B">
              <w:rPr>
                <w:rFonts w:ascii="Arial" w:eastAsia="Times New Roman" w:hAnsi="Arial" w:cs="Arial"/>
                <w:sz w:val="18"/>
                <w:lang w:eastAsia="ja-JP"/>
              </w:rPr>
              <w:t>GLOBAL</w:t>
            </w:r>
          </w:p>
        </w:tc>
        <w:tc>
          <w:tcPr>
            <w:tcW w:w="1274" w:type="dxa"/>
          </w:tcPr>
          <w:p w14:paraId="639A256F" w14:textId="77777777" w:rsidR="003D143B" w:rsidRPr="003D143B" w:rsidRDefault="003D143B" w:rsidP="003D143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3D143B">
              <w:rPr>
                <w:rFonts w:ascii="Arial" w:eastAsia="Times New Roman" w:hAnsi="Arial" w:cs="Arial"/>
                <w:sz w:val="18"/>
                <w:lang w:eastAsia="ja-JP"/>
              </w:rPr>
              <w:t>reject</w:t>
            </w:r>
          </w:p>
        </w:tc>
      </w:tr>
      <w:tr w:rsidR="003D143B" w:rsidRPr="003D143B" w14:paraId="4621551E" w14:textId="77777777" w:rsidTr="001835BB">
        <w:tc>
          <w:tcPr>
            <w:tcW w:w="2394" w:type="dxa"/>
          </w:tcPr>
          <w:p w14:paraId="7488B366" w14:textId="77777777" w:rsidR="003D143B" w:rsidRPr="003D143B" w:rsidRDefault="003D143B" w:rsidP="003D143B">
            <w:pPr>
              <w:keepNext/>
              <w:keepLines/>
              <w:overflowPunct w:val="0"/>
              <w:autoSpaceDE w:val="0"/>
              <w:autoSpaceDN w:val="0"/>
              <w:adjustRightInd w:val="0"/>
              <w:spacing w:after="0" w:line="240" w:lineRule="auto"/>
              <w:ind w:left="142"/>
              <w:jc w:val="left"/>
              <w:textAlignment w:val="baseline"/>
              <w:rPr>
                <w:rFonts w:ascii="Arial" w:eastAsia="Times New Roman" w:hAnsi="Arial" w:cs="Arial"/>
                <w:sz w:val="18"/>
                <w:lang w:eastAsia="ja-JP"/>
              </w:rPr>
            </w:pPr>
            <w:r w:rsidRPr="003D143B">
              <w:rPr>
                <w:rFonts w:ascii="Arial" w:eastAsia="Times New Roman" w:hAnsi="Arial" w:cs="Arial"/>
                <w:sz w:val="18"/>
                <w:lang w:eastAsia="ja-JP"/>
              </w:rPr>
              <w:t>&gt;TAC</w:t>
            </w:r>
          </w:p>
        </w:tc>
        <w:tc>
          <w:tcPr>
            <w:tcW w:w="1274" w:type="dxa"/>
          </w:tcPr>
          <w:p w14:paraId="3B5735A8"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hAnsi="Arial" w:cs="Arial"/>
                <w:sz w:val="18"/>
                <w:lang w:eastAsia="ja-JP"/>
              </w:rPr>
            </w:pPr>
            <w:r w:rsidRPr="003D143B">
              <w:rPr>
                <w:rFonts w:ascii="Arial" w:hAnsi="Arial" w:cs="Arial"/>
                <w:sz w:val="18"/>
                <w:lang w:eastAsia="ja-JP"/>
              </w:rPr>
              <w:t>M</w:t>
            </w:r>
          </w:p>
        </w:tc>
        <w:tc>
          <w:tcPr>
            <w:tcW w:w="1708" w:type="dxa"/>
          </w:tcPr>
          <w:p w14:paraId="1BB25390"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Pr>
          <w:p w14:paraId="233C7383"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3D143B">
              <w:rPr>
                <w:rFonts w:ascii="Arial" w:eastAsia="Times New Roman" w:hAnsi="Arial" w:cs="Arial"/>
                <w:sz w:val="18"/>
                <w:lang w:eastAsia="ja-JP"/>
              </w:rPr>
              <w:t>9.2.3.7</w:t>
            </w:r>
          </w:p>
          <w:p w14:paraId="612824E8"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88" w:type="dxa"/>
          </w:tcPr>
          <w:p w14:paraId="5C1CBA96"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3D143B">
              <w:rPr>
                <w:rFonts w:ascii="Arial" w:eastAsia="Times New Roman" w:hAnsi="Arial" w:cs="Arial"/>
                <w:sz w:val="18"/>
                <w:lang w:eastAsia="ja-JP"/>
              </w:rPr>
              <w:t>Broadcast TAC.</w:t>
            </w:r>
          </w:p>
        </w:tc>
        <w:tc>
          <w:tcPr>
            <w:tcW w:w="1288" w:type="dxa"/>
          </w:tcPr>
          <w:p w14:paraId="552EF252" w14:textId="77777777" w:rsidR="003D143B" w:rsidRPr="003D143B" w:rsidRDefault="003D143B" w:rsidP="003D143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3D143B">
              <w:rPr>
                <w:rFonts w:ascii="Arial" w:eastAsia="Times New Roman" w:hAnsi="Arial" w:cs="Arial"/>
                <w:sz w:val="18"/>
                <w:lang w:eastAsia="ja-JP"/>
              </w:rPr>
              <w:t>-</w:t>
            </w:r>
          </w:p>
        </w:tc>
        <w:tc>
          <w:tcPr>
            <w:tcW w:w="1274" w:type="dxa"/>
          </w:tcPr>
          <w:p w14:paraId="051307DD" w14:textId="77777777" w:rsidR="003D143B" w:rsidRPr="003D143B" w:rsidRDefault="003D143B" w:rsidP="003D143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p>
        </w:tc>
      </w:tr>
      <w:tr w:rsidR="003D143B" w:rsidRPr="003D143B" w14:paraId="57121F2F" w14:textId="77777777" w:rsidTr="001835BB">
        <w:tc>
          <w:tcPr>
            <w:tcW w:w="2394" w:type="dxa"/>
            <w:tcBorders>
              <w:top w:val="single" w:sz="4" w:space="0" w:color="auto"/>
              <w:left w:val="single" w:sz="4" w:space="0" w:color="auto"/>
              <w:bottom w:val="single" w:sz="4" w:space="0" w:color="auto"/>
              <w:right w:val="single" w:sz="4" w:space="0" w:color="auto"/>
            </w:tcBorders>
          </w:tcPr>
          <w:p w14:paraId="07CB43B5" w14:textId="77777777" w:rsidR="003D143B" w:rsidRPr="003D143B" w:rsidRDefault="003D143B" w:rsidP="003D143B">
            <w:pPr>
              <w:keepNext/>
              <w:keepLines/>
              <w:overflowPunct w:val="0"/>
              <w:autoSpaceDE w:val="0"/>
              <w:autoSpaceDN w:val="0"/>
              <w:adjustRightInd w:val="0"/>
              <w:spacing w:after="0" w:line="240" w:lineRule="auto"/>
              <w:ind w:left="142"/>
              <w:jc w:val="left"/>
              <w:textAlignment w:val="baseline"/>
              <w:rPr>
                <w:rFonts w:ascii="Arial" w:eastAsia="Times New Roman" w:hAnsi="Arial" w:cs="Arial"/>
                <w:b/>
                <w:sz w:val="18"/>
                <w:lang w:eastAsia="ja-JP"/>
              </w:rPr>
            </w:pPr>
            <w:r w:rsidRPr="003D143B">
              <w:rPr>
                <w:rFonts w:ascii="Arial" w:eastAsia="Times New Roman" w:hAnsi="Arial" w:cs="Arial"/>
                <w:b/>
                <w:sz w:val="18"/>
                <w:lang w:eastAsia="ja-JP"/>
              </w:rPr>
              <w:t>&gt;Broadcast PLMNs</w:t>
            </w:r>
          </w:p>
        </w:tc>
        <w:tc>
          <w:tcPr>
            <w:tcW w:w="1274" w:type="dxa"/>
            <w:tcBorders>
              <w:top w:val="single" w:sz="4" w:space="0" w:color="auto"/>
              <w:left w:val="single" w:sz="4" w:space="0" w:color="auto"/>
              <w:bottom w:val="single" w:sz="4" w:space="0" w:color="auto"/>
              <w:right w:val="single" w:sz="4" w:space="0" w:color="auto"/>
            </w:tcBorders>
          </w:tcPr>
          <w:p w14:paraId="1BF12822"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hAnsi="Arial" w:cs="Arial"/>
                <w:sz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D9D6EBB"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i/>
                <w:sz w:val="18"/>
                <w:lang w:eastAsia="ja-JP"/>
              </w:rPr>
            </w:pPr>
            <w:r w:rsidRPr="003D143B">
              <w:rPr>
                <w:rFonts w:ascii="Arial" w:eastAsia="Times New Roman" w:hAnsi="Arial" w:cs="Arial"/>
                <w:i/>
                <w:sz w:val="18"/>
                <w:lang w:eastAsia="ja-JP"/>
              </w:rPr>
              <w:t>1..&lt;maxnoofBPLMNs&gt;</w:t>
            </w:r>
          </w:p>
        </w:tc>
        <w:tc>
          <w:tcPr>
            <w:tcW w:w="1259" w:type="dxa"/>
            <w:tcBorders>
              <w:top w:val="single" w:sz="4" w:space="0" w:color="auto"/>
              <w:left w:val="single" w:sz="4" w:space="0" w:color="auto"/>
              <w:bottom w:val="single" w:sz="4" w:space="0" w:color="auto"/>
              <w:right w:val="single" w:sz="4" w:space="0" w:color="auto"/>
            </w:tcBorders>
          </w:tcPr>
          <w:p w14:paraId="6BADAF42"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1296114"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3D143B">
              <w:rPr>
                <w:rFonts w:ascii="Arial" w:eastAsia="Times New Roman" w:hAnsi="Arial" w:cs="Arial"/>
                <w:sz w:val="18"/>
                <w:lang w:eastAsia="ja-JP"/>
              </w:rPr>
              <w:t>Broadcast PLMNs.</w:t>
            </w:r>
          </w:p>
        </w:tc>
        <w:tc>
          <w:tcPr>
            <w:tcW w:w="1288" w:type="dxa"/>
            <w:tcBorders>
              <w:top w:val="single" w:sz="4" w:space="0" w:color="auto"/>
              <w:left w:val="single" w:sz="4" w:space="0" w:color="auto"/>
              <w:bottom w:val="single" w:sz="4" w:space="0" w:color="auto"/>
              <w:right w:val="single" w:sz="4" w:space="0" w:color="auto"/>
            </w:tcBorders>
          </w:tcPr>
          <w:p w14:paraId="2B7DF789" w14:textId="77777777" w:rsidR="003D143B" w:rsidRPr="003D143B" w:rsidRDefault="003D143B" w:rsidP="003D143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3D143B">
              <w:rPr>
                <w:rFonts w:ascii="Arial" w:eastAsia="Times New Roman" w:hAnsi="Arial" w:cs="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A8E1040" w14:textId="77777777" w:rsidR="003D143B" w:rsidRPr="003D143B" w:rsidRDefault="003D143B" w:rsidP="003D143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p>
        </w:tc>
      </w:tr>
      <w:tr w:rsidR="003D143B" w:rsidRPr="003D143B" w14:paraId="28909698" w14:textId="77777777" w:rsidTr="001835BB">
        <w:tc>
          <w:tcPr>
            <w:tcW w:w="2394" w:type="dxa"/>
            <w:tcBorders>
              <w:top w:val="single" w:sz="4" w:space="0" w:color="auto"/>
              <w:left w:val="single" w:sz="4" w:space="0" w:color="auto"/>
              <w:bottom w:val="single" w:sz="4" w:space="0" w:color="auto"/>
              <w:right w:val="single" w:sz="4" w:space="0" w:color="auto"/>
            </w:tcBorders>
          </w:tcPr>
          <w:p w14:paraId="6D432B8B" w14:textId="77777777" w:rsidR="003D143B" w:rsidRPr="003D143B" w:rsidRDefault="003D143B" w:rsidP="003D143B">
            <w:pPr>
              <w:keepNext/>
              <w:keepLines/>
              <w:overflowPunct w:val="0"/>
              <w:autoSpaceDE w:val="0"/>
              <w:autoSpaceDN w:val="0"/>
              <w:adjustRightInd w:val="0"/>
              <w:spacing w:after="0" w:line="240" w:lineRule="auto"/>
              <w:ind w:left="283"/>
              <w:jc w:val="left"/>
              <w:textAlignment w:val="baseline"/>
              <w:rPr>
                <w:rFonts w:ascii="Arial" w:eastAsia="Times New Roman" w:hAnsi="Arial" w:cs="Arial"/>
                <w:sz w:val="18"/>
                <w:lang w:eastAsia="ja-JP"/>
              </w:rPr>
            </w:pPr>
            <w:r w:rsidRPr="003D143B">
              <w:rPr>
                <w:rFonts w:ascii="Arial" w:eastAsia="Times New Roman" w:hAnsi="Arial" w:cs="Arial"/>
                <w:sz w:val="18"/>
                <w:lang w:eastAsia="ja-JP"/>
              </w:rPr>
              <w:t>&gt;&gt;PLMN Identity</w:t>
            </w:r>
          </w:p>
        </w:tc>
        <w:tc>
          <w:tcPr>
            <w:tcW w:w="1274" w:type="dxa"/>
            <w:tcBorders>
              <w:top w:val="single" w:sz="4" w:space="0" w:color="auto"/>
              <w:left w:val="single" w:sz="4" w:space="0" w:color="auto"/>
              <w:bottom w:val="single" w:sz="4" w:space="0" w:color="auto"/>
              <w:right w:val="single" w:sz="4" w:space="0" w:color="auto"/>
            </w:tcBorders>
          </w:tcPr>
          <w:p w14:paraId="44EA775F"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hAnsi="Arial" w:cs="Arial"/>
                <w:sz w:val="18"/>
                <w:lang w:eastAsia="ja-JP"/>
              </w:rPr>
            </w:pPr>
            <w:r w:rsidRPr="003D143B">
              <w:rPr>
                <w:rFonts w:ascii="Arial" w:hAnsi="Arial" w:cs="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1F2455C"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65BD00E"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Batang" w:hAnsi="Arial" w:cs="Arial"/>
                <w:sz w:val="18"/>
                <w:lang w:eastAsia="ko-KR"/>
              </w:rPr>
            </w:pPr>
            <w:r w:rsidRPr="003D143B">
              <w:rPr>
                <w:rFonts w:ascii="Arial" w:eastAsia="Batang" w:hAnsi="Arial" w:cs="Arial"/>
                <w:sz w:val="18"/>
                <w:lang w:eastAsia="ko-KR"/>
              </w:rPr>
              <w:t>9.2.3.8</w:t>
            </w:r>
          </w:p>
        </w:tc>
        <w:tc>
          <w:tcPr>
            <w:tcW w:w="1288" w:type="dxa"/>
            <w:tcBorders>
              <w:top w:val="single" w:sz="4" w:space="0" w:color="auto"/>
              <w:left w:val="single" w:sz="4" w:space="0" w:color="auto"/>
              <w:bottom w:val="single" w:sz="4" w:space="0" w:color="auto"/>
              <w:right w:val="single" w:sz="4" w:space="0" w:color="auto"/>
            </w:tcBorders>
          </w:tcPr>
          <w:p w14:paraId="3B49B02F"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4F8C1BC" w14:textId="77777777" w:rsidR="003D143B" w:rsidRPr="003D143B" w:rsidRDefault="003D143B" w:rsidP="003D143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62D07CA" w14:textId="77777777" w:rsidR="003D143B" w:rsidRPr="003D143B" w:rsidRDefault="003D143B" w:rsidP="003D143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p>
        </w:tc>
      </w:tr>
      <w:tr w:rsidR="003D143B" w:rsidRPr="003D143B" w14:paraId="2663BB3E" w14:textId="77777777" w:rsidTr="001835BB">
        <w:tc>
          <w:tcPr>
            <w:tcW w:w="2394" w:type="dxa"/>
          </w:tcPr>
          <w:p w14:paraId="4DEE0043" w14:textId="77777777" w:rsidR="003D143B" w:rsidRPr="003D143B" w:rsidRDefault="003D143B" w:rsidP="003D143B">
            <w:pPr>
              <w:keepNext/>
              <w:keepLines/>
              <w:overflowPunct w:val="0"/>
              <w:autoSpaceDE w:val="0"/>
              <w:autoSpaceDN w:val="0"/>
              <w:adjustRightInd w:val="0"/>
              <w:spacing w:after="0" w:line="240" w:lineRule="auto"/>
              <w:ind w:left="142"/>
              <w:jc w:val="left"/>
              <w:textAlignment w:val="baseline"/>
              <w:rPr>
                <w:rFonts w:ascii="Arial" w:eastAsia="Times New Roman" w:hAnsi="Arial" w:cs="Arial"/>
                <w:sz w:val="18"/>
                <w:lang w:eastAsia="ja-JP"/>
              </w:rPr>
            </w:pPr>
            <w:r w:rsidRPr="003D143B">
              <w:rPr>
                <w:rFonts w:ascii="Arial" w:eastAsia="Times New Roman" w:hAnsi="Arial" w:cs="Arial"/>
                <w:sz w:val="18"/>
                <w:lang w:eastAsia="ja-JP"/>
              </w:rPr>
              <w:t>&gt;RAT-Type</w:t>
            </w:r>
          </w:p>
        </w:tc>
        <w:tc>
          <w:tcPr>
            <w:tcW w:w="1274" w:type="dxa"/>
          </w:tcPr>
          <w:p w14:paraId="3E8CE946"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hAnsi="Arial" w:cs="Arial"/>
                <w:sz w:val="18"/>
                <w:lang w:eastAsia="ja-JP"/>
              </w:rPr>
            </w:pPr>
            <w:r w:rsidRPr="003D143B">
              <w:rPr>
                <w:rFonts w:ascii="Arial" w:hAnsi="Arial" w:cs="Arial"/>
                <w:sz w:val="18"/>
                <w:lang w:eastAsia="ja-JP"/>
              </w:rPr>
              <w:t>O</w:t>
            </w:r>
          </w:p>
        </w:tc>
        <w:tc>
          <w:tcPr>
            <w:tcW w:w="1708" w:type="dxa"/>
          </w:tcPr>
          <w:p w14:paraId="3EDE0197"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Pr>
          <w:p w14:paraId="65EFCB8E"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3D143B">
              <w:rPr>
                <w:rFonts w:ascii="Arial" w:eastAsia="Times New Roman" w:hAnsi="Arial" w:cs="Arial"/>
                <w:sz w:val="18"/>
                <w:lang w:eastAsia="ja-JP"/>
              </w:rPr>
              <w:t>9.2.1.117</w:t>
            </w:r>
          </w:p>
        </w:tc>
        <w:tc>
          <w:tcPr>
            <w:tcW w:w="1288" w:type="dxa"/>
          </w:tcPr>
          <w:p w14:paraId="3B60EE4A"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3D143B">
              <w:rPr>
                <w:rFonts w:ascii="Arial" w:eastAsia="Times New Roman" w:hAnsi="Arial" w:cs="Arial"/>
                <w:sz w:val="18"/>
                <w:lang w:eastAsia="ja-JP"/>
              </w:rPr>
              <w:t>RAT-Type associated with the TAC of the indicated PLMN(s).</w:t>
            </w:r>
          </w:p>
        </w:tc>
        <w:tc>
          <w:tcPr>
            <w:tcW w:w="1288" w:type="dxa"/>
          </w:tcPr>
          <w:p w14:paraId="10A24F59" w14:textId="77777777" w:rsidR="003D143B" w:rsidRPr="003D143B" w:rsidRDefault="003D143B" w:rsidP="003D143B">
            <w:pPr>
              <w:keepNext/>
              <w:keepLines/>
              <w:overflowPunct w:val="0"/>
              <w:autoSpaceDE w:val="0"/>
              <w:autoSpaceDN w:val="0"/>
              <w:adjustRightInd w:val="0"/>
              <w:spacing w:after="0" w:line="240" w:lineRule="auto"/>
              <w:jc w:val="center"/>
              <w:textAlignment w:val="baseline"/>
              <w:rPr>
                <w:rFonts w:ascii="Arial" w:eastAsia="Times New Roman" w:hAnsi="Arial" w:cs="Arial"/>
                <w:sz w:val="18"/>
                <w:highlight w:val="yellow"/>
                <w:lang w:eastAsia="ja-JP"/>
              </w:rPr>
            </w:pPr>
            <w:r w:rsidRPr="003D143B">
              <w:rPr>
                <w:rFonts w:ascii="Arial" w:eastAsia="Times New Roman" w:hAnsi="Arial" w:cs="Arial"/>
                <w:sz w:val="18"/>
                <w:lang w:eastAsia="ja-JP"/>
              </w:rPr>
              <w:t>YES</w:t>
            </w:r>
          </w:p>
        </w:tc>
        <w:tc>
          <w:tcPr>
            <w:tcW w:w="1274" w:type="dxa"/>
          </w:tcPr>
          <w:p w14:paraId="3DCAC13B" w14:textId="77777777" w:rsidR="003D143B" w:rsidRPr="003D143B" w:rsidRDefault="003D143B" w:rsidP="003D143B">
            <w:pPr>
              <w:keepNext/>
              <w:keepLines/>
              <w:overflowPunct w:val="0"/>
              <w:autoSpaceDE w:val="0"/>
              <w:autoSpaceDN w:val="0"/>
              <w:adjustRightInd w:val="0"/>
              <w:spacing w:after="0" w:line="240" w:lineRule="auto"/>
              <w:jc w:val="center"/>
              <w:textAlignment w:val="baseline"/>
              <w:rPr>
                <w:rFonts w:ascii="Arial" w:eastAsia="Times New Roman" w:hAnsi="Arial" w:cs="Arial"/>
                <w:sz w:val="18"/>
                <w:highlight w:val="yellow"/>
                <w:lang w:eastAsia="ja-JP"/>
              </w:rPr>
            </w:pPr>
            <w:r w:rsidRPr="003D143B">
              <w:rPr>
                <w:rFonts w:ascii="Arial" w:eastAsia="Times New Roman" w:hAnsi="Arial" w:cs="Arial"/>
                <w:sz w:val="18"/>
                <w:lang w:eastAsia="ja-JP"/>
              </w:rPr>
              <w:t>reject</w:t>
            </w:r>
          </w:p>
        </w:tc>
      </w:tr>
      <w:tr w:rsidR="003D143B" w:rsidRPr="003D143B" w14:paraId="4D048DCC" w14:textId="77777777" w:rsidTr="001835BB">
        <w:tc>
          <w:tcPr>
            <w:tcW w:w="2394" w:type="dxa"/>
            <w:tcBorders>
              <w:top w:val="single" w:sz="4" w:space="0" w:color="auto"/>
              <w:left w:val="single" w:sz="4" w:space="0" w:color="auto"/>
              <w:bottom w:val="single" w:sz="4" w:space="0" w:color="auto"/>
              <w:right w:val="single" w:sz="4" w:space="0" w:color="auto"/>
            </w:tcBorders>
          </w:tcPr>
          <w:p w14:paraId="5B1305F3"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3D143B">
              <w:rPr>
                <w:rFonts w:ascii="Arial" w:eastAsia="Times New Roman" w:hAnsi="Arial" w:cs="Arial"/>
                <w:sz w:val="18"/>
                <w:lang w:eastAsia="ja-JP"/>
              </w:rPr>
              <w:t>Default Paging DRX</w:t>
            </w:r>
          </w:p>
        </w:tc>
        <w:tc>
          <w:tcPr>
            <w:tcW w:w="1274" w:type="dxa"/>
            <w:tcBorders>
              <w:top w:val="single" w:sz="4" w:space="0" w:color="auto"/>
              <w:left w:val="single" w:sz="4" w:space="0" w:color="auto"/>
              <w:bottom w:val="single" w:sz="4" w:space="0" w:color="auto"/>
              <w:right w:val="single" w:sz="4" w:space="0" w:color="auto"/>
            </w:tcBorders>
          </w:tcPr>
          <w:p w14:paraId="03D81F9C"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hAnsi="Arial" w:cs="Arial"/>
                <w:sz w:val="18"/>
                <w:lang w:eastAsia="ja-JP"/>
              </w:rPr>
            </w:pPr>
            <w:r w:rsidRPr="003D143B">
              <w:rPr>
                <w:rFonts w:ascii="Arial" w:hAnsi="Arial" w:cs="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5415F78"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7F83020"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Batang" w:hAnsi="Arial" w:cs="Arial"/>
                <w:sz w:val="18"/>
                <w:lang w:eastAsia="ko-KR"/>
              </w:rPr>
            </w:pPr>
            <w:r w:rsidRPr="003D143B">
              <w:rPr>
                <w:rFonts w:ascii="Arial" w:eastAsia="Batang" w:hAnsi="Arial" w:cs="Arial"/>
                <w:sz w:val="18"/>
                <w:lang w:eastAsia="ko-KR"/>
              </w:rPr>
              <w:t>9.2.1.16</w:t>
            </w:r>
          </w:p>
        </w:tc>
        <w:tc>
          <w:tcPr>
            <w:tcW w:w="1288" w:type="dxa"/>
            <w:tcBorders>
              <w:top w:val="single" w:sz="4" w:space="0" w:color="auto"/>
              <w:left w:val="single" w:sz="4" w:space="0" w:color="auto"/>
              <w:bottom w:val="single" w:sz="4" w:space="0" w:color="auto"/>
              <w:right w:val="single" w:sz="4" w:space="0" w:color="auto"/>
            </w:tcBorders>
          </w:tcPr>
          <w:p w14:paraId="575AF193"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6F265D9" w14:textId="77777777" w:rsidR="003D143B" w:rsidRPr="003D143B" w:rsidRDefault="003D143B" w:rsidP="003D143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3D143B">
              <w:rPr>
                <w:rFonts w:ascii="Arial" w:eastAsia="Times New Roman"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C3A20AE" w14:textId="77777777" w:rsidR="003D143B" w:rsidRPr="003D143B" w:rsidRDefault="003D143B" w:rsidP="003D143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3D143B">
              <w:rPr>
                <w:rFonts w:ascii="Arial" w:eastAsia="Times New Roman" w:hAnsi="Arial" w:cs="Arial"/>
                <w:sz w:val="18"/>
                <w:lang w:eastAsia="ja-JP"/>
              </w:rPr>
              <w:t>ignore</w:t>
            </w:r>
          </w:p>
        </w:tc>
      </w:tr>
      <w:tr w:rsidR="003D143B" w:rsidRPr="003D143B" w14:paraId="2EDF051A" w14:textId="77777777" w:rsidTr="001835BB">
        <w:tc>
          <w:tcPr>
            <w:tcW w:w="2394" w:type="dxa"/>
            <w:tcBorders>
              <w:top w:val="single" w:sz="4" w:space="0" w:color="auto"/>
              <w:left w:val="single" w:sz="4" w:space="0" w:color="auto"/>
              <w:bottom w:val="single" w:sz="4" w:space="0" w:color="auto"/>
              <w:right w:val="single" w:sz="4" w:space="0" w:color="auto"/>
            </w:tcBorders>
          </w:tcPr>
          <w:p w14:paraId="42C0BC1A"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b/>
                <w:sz w:val="18"/>
                <w:lang w:eastAsia="ja-JP"/>
              </w:rPr>
            </w:pPr>
            <w:r w:rsidRPr="003D143B">
              <w:rPr>
                <w:rFonts w:ascii="Arial" w:eastAsia="Times New Roman" w:hAnsi="Arial" w:cs="Arial"/>
                <w:b/>
                <w:sz w:val="18"/>
                <w:lang w:eastAsia="ja-JP"/>
              </w:rPr>
              <w:t>CSG Id List</w:t>
            </w:r>
          </w:p>
        </w:tc>
        <w:tc>
          <w:tcPr>
            <w:tcW w:w="1274" w:type="dxa"/>
            <w:tcBorders>
              <w:top w:val="single" w:sz="4" w:space="0" w:color="auto"/>
              <w:left w:val="single" w:sz="4" w:space="0" w:color="auto"/>
              <w:bottom w:val="single" w:sz="4" w:space="0" w:color="auto"/>
              <w:right w:val="single" w:sz="4" w:space="0" w:color="auto"/>
            </w:tcBorders>
          </w:tcPr>
          <w:p w14:paraId="76FD07FC"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hAnsi="Arial" w:cs="Arial"/>
                <w:sz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42846E1"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3D143B">
              <w:rPr>
                <w:rFonts w:ascii="Arial" w:eastAsia="Times New Roman" w:hAnsi="Arial" w:cs="Arial"/>
                <w:i/>
                <w:iCs/>
                <w:sz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8341B26"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Batang"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20272DA"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2FCB3FE" w14:textId="77777777" w:rsidR="003D143B" w:rsidRPr="003D143B" w:rsidRDefault="003D143B" w:rsidP="003D143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3D143B">
              <w:rPr>
                <w:rFonts w:ascii="Arial" w:eastAsia="Times New Roman" w:hAnsi="Arial" w:cs="Arial"/>
                <w:sz w:val="18"/>
                <w:lang w:eastAsia="ja-JP"/>
              </w:rPr>
              <w:t>GLOBAL</w:t>
            </w:r>
          </w:p>
        </w:tc>
        <w:tc>
          <w:tcPr>
            <w:tcW w:w="1274" w:type="dxa"/>
            <w:tcBorders>
              <w:top w:val="single" w:sz="4" w:space="0" w:color="auto"/>
              <w:left w:val="single" w:sz="4" w:space="0" w:color="auto"/>
              <w:bottom w:val="single" w:sz="4" w:space="0" w:color="auto"/>
              <w:right w:val="single" w:sz="4" w:space="0" w:color="auto"/>
            </w:tcBorders>
          </w:tcPr>
          <w:p w14:paraId="2391E3DB" w14:textId="77777777" w:rsidR="003D143B" w:rsidRPr="003D143B" w:rsidRDefault="003D143B" w:rsidP="003D143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3D143B">
              <w:rPr>
                <w:rFonts w:ascii="Arial" w:eastAsia="Times New Roman" w:hAnsi="Arial" w:cs="Arial"/>
                <w:sz w:val="18"/>
                <w:lang w:eastAsia="ja-JP"/>
              </w:rPr>
              <w:t>reject</w:t>
            </w:r>
          </w:p>
        </w:tc>
      </w:tr>
      <w:tr w:rsidR="003D143B" w:rsidRPr="003D143B" w14:paraId="46F87B9F" w14:textId="77777777" w:rsidTr="001835BB">
        <w:tc>
          <w:tcPr>
            <w:tcW w:w="2394" w:type="dxa"/>
            <w:tcBorders>
              <w:top w:val="single" w:sz="4" w:space="0" w:color="auto"/>
              <w:left w:val="single" w:sz="4" w:space="0" w:color="auto"/>
              <w:bottom w:val="single" w:sz="4" w:space="0" w:color="auto"/>
              <w:right w:val="single" w:sz="4" w:space="0" w:color="auto"/>
            </w:tcBorders>
          </w:tcPr>
          <w:p w14:paraId="3CD3874B" w14:textId="77777777" w:rsidR="003D143B" w:rsidRPr="003D143B" w:rsidRDefault="003D143B" w:rsidP="003D143B">
            <w:pPr>
              <w:keepNext/>
              <w:keepLines/>
              <w:overflowPunct w:val="0"/>
              <w:autoSpaceDE w:val="0"/>
              <w:autoSpaceDN w:val="0"/>
              <w:adjustRightInd w:val="0"/>
              <w:spacing w:after="0" w:line="240" w:lineRule="auto"/>
              <w:ind w:left="142"/>
              <w:jc w:val="left"/>
              <w:textAlignment w:val="baseline"/>
              <w:rPr>
                <w:rFonts w:ascii="Arial" w:eastAsia="Times New Roman" w:hAnsi="Arial" w:cs="Arial"/>
                <w:sz w:val="18"/>
                <w:lang w:eastAsia="ja-JP"/>
              </w:rPr>
            </w:pPr>
            <w:r w:rsidRPr="003D143B">
              <w:rPr>
                <w:rFonts w:ascii="Arial" w:eastAsia="Times New Roman" w:hAnsi="Arial" w:cs="Arial"/>
                <w:sz w:val="18"/>
                <w:lang w:eastAsia="ja-JP"/>
              </w:rPr>
              <w:t>&gt;CSG Id</w:t>
            </w:r>
          </w:p>
        </w:tc>
        <w:tc>
          <w:tcPr>
            <w:tcW w:w="1274" w:type="dxa"/>
            <w:tcBorders>
              <w:top w:val="single" w:sz="4" w:space="0" w:color="auto"/>
              <w:left w:val="single" w:sz="4" w:space="0" w:color="auto"/>
              <w:bottom w:val="single" w:sz="4" w:space="0" w:color="auto"/>
              <w:right w:val="single" w:sz="4" w:space="0" w:color="auto"/>
            </w:tcBorders>
          </w:tcPr>
          <w:p w14:paraId="19FA21B7"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BEC1850"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3D143B">
              <w:rPr>
                <w:rFonts w:ascii="Arial" w:eastAsia="Times New Roman" w:hAnsi="Arial" w:cs="Arial"/>
                <w:i/>
                <w:iCs/>
                <w:sz w:val="18"/>
                <w:lang w:eastAsia="ja-JP"/>
              </w:rPr>
              <w:t>1 .. &lt;maxnoofCSGIds&gt;</w:t>
            </w:r>
          </w:p>
        </w:tc>
        <w:tc>
          <w:tcPr>
            <w:tcW w:w="1259" w:type="dxa"/>
            <w:tcBorders>
              <w:top w:val="single" w:sz="4" w:space="0" w:color="auto"/>
              <w:left w:val="single" w:sz="4" w:space="0" w:color="auto"/>
              <w:bottom w:val="single" w:sz="4" w:space="0" w:color="auto"/>
              <w:right w:val="single" w:sz="4" w:space="0" w:color="auto"/>
            </w:tcBorders>
          </w:tcPr>
          <w:p w14:paraId="1B6D7CB2"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hAnsi="Arial" w:cs="Arial"/>
                <w:sz w:val="18"/>
                <w:lang w:eastAsia="ja-JP"/>
              </w:rPr>
            </w:pPr>
            <w:r w:rsidRPr="003D143B">
              <w:rPr>
                <w:rFonts w:ascii="Arial" w:eastAsia="Batang" w:hAnsi="Arial" w:cs="Arial"/>
                <w:sz w:val="18"/>
                <w:lang w:eastAsia="ko-KR"/>
              </w:rPr>
              <w:t>9.2.1.6</w:t>
            </w:r>
            <w:r w:rsidRPr="003D143B">
              <w:rPr>
                <w:rFonts w:ascii="Arial" w:eastAsia="Times New Roman" w:hAnsi="Arial" w:cs="Arial"/>
                <w:sz w:val="18"/>
                <w:lang w:eastAsia="ja-JP"/>
              </w:rPr>
              <w:t>2</w:t>
            </w:r>
          </w:p>
        </w:tc>
        <w:tc>
          <w:tcPr>
            <w:tcW w:w="1288" w:type="dxa"/>
            <w:tcBorders>
              <w:top w:val="single" w:sz="4" w:space="0" w:color="auto"/>
              <w:left w:val="single" w:sz="4" w:space="0" w:color="auto"/>
              <w:bottom w:val="single" w:sz="4" w:space="0" w:color="auto"/>
              <w:right w:val="single" w:sz="4" w:space="0" w:color="auto"/>
            </w:tcBorders>
          </w:tcPr>
          <w:p w14:paraId="52558504"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5DCC7D1" w14:textId="77777777" w:rsidR="003D143B" w:rsidRPr="003D143B" w:rsidRDefault="003D143B" w:rsidP="003D143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1EA5CD6" w14:textId="77777777" w:rsidR="003D143B" w:rsidRPr="003D143B" w:rsidRDefault="003D143B" w:rsidP="003D143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p>
        </w:tc>
      </w:tr>
      <w:tr w:rsidR="003D143B" w:rsidRPr="003D143B" w14:paraId="5E7855E3" w14:textId="77777777" w:rsidTr="001835BB">
        <w:tc>
          <w:tcPr>
            <w:tcW w:w="2394" w:type="dxa"/>
            <w:tcBorders>
              <w:top w:val="single" w:sz="4" w:space="0" w:color="auto"/>
              <w:left w:val="single" w:sz="4" w:space="0" w:color="auto"/>
              <w:bottom w:val="single" w:sz="4" w:space="0" w:color="auto"/>
              <w:right w:val="single" w:sz="4" w:space="0" w:color="auto"/>
            </w:tcBorders>
          </w:tcPr>
          <w:p w14:paraId="45AB6298"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3D143B">
              <w:rPr>
                <w:rFonts w:ascii="Arial" w:eastAsia="Times New Roman" w:hAnsi="Arial" w:cs="Arial"/>
                <w:sz w:val="18"/>
                <w:lang w:eastAsia="ja-JP"/>
              </w:rPr>
              <w:t>UE Retention Information</w:t>
            </w:r>
          </w:p>
        </w:tc>
        <w:tc>
          <w:tcPr>
            <w:tcW w:w="1274" w:type="dxa"/>
            <w:tcBorders>
              <w:top w:val="single" w:sz="4" w:space="0" w:color="auto"/>
              <w:left w:val="single" w:sz="4" w:space="0" w:color="auto"/>
              <w:bottom w:val="single" w:sz="4" w:space="0" w:color="auto"/>
              <w:right w:val="single" w:sz="4" w:space="0" w:color="auto"/>
            </w:tcBorders>
          </w:tcPr>
          <w:p w14:paraId="5AF24745"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3D143B">
              <w:rPr>
                <w:rFonts w:ascii="Arial" w:eastAsia="Times New Roman"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BA50B0B"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i/>
                <w:iCs/>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5A56AD5"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Batang" w:hAnsi="Arial" w:cs="Arial"/>
                <w:sz w:val="18"/>
                <w:lang w:eastAsia="ko-KR"/>
              </w:rPr>
            </w:pPr>
            <w:r w:rsidRPr="003D143B">
              <w:rPr>
                <w:rFonts w:ascii="Arial" w:eastAsia="Batang" w:hAnsi="Arial" w:cs="Arial"/>
                <w:sz w:val="18"/>
                <w:lang w:eastAsia="ko-KR"/>
              </w:rPr>
              <w:t>9.2.1.112</w:t>
            </w:r>
          </w:p>
        </w:tc>
        <w:tc>
          <w:tcPr>
            <w:tcW w:w="1288" w:type="dxa"/>
            <w:tcBorders>
              <w:top w:val="single" w:sz="4" w:space="0" w:color="auto"/>
              <w:left w:val="single" w:sz="4" w:space="0" w:color="auto"/>
              <w:bottom w:val="single" w:sz="4" w:space="0" w:color="auto"/>
              <w:right w:val="single" w:sz="4" w:space="0" w:color="auto"/>
            </w:tcBorders>
          </w:tcPr>
          <w:p w14:paraId="56002BF1"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FA2B017" w14:textId="77777777" w:rsidR="003D143B" w:rsidRPr="003D143B" w:rsidRDefault="003D143B" w:rsidP="003D143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3D143B">
              <w:rPr>
                <w:rFonts w:ascii="Arial" w:eastAsia="Times New Roman"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F4A3FA3" w14:textId="77777777" w:rsidR="003D143B" w:rsidRPr="003D143B" w:rsidRDefault="003D143B" w:rsidP="003D143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3D143B">
              <w:rPr>
                <w:rFonts w:ascii="Arial" w:eastAsia="Times New Roman" w:hAnsi="Arial" w:cs="Arial"/>
                <w:sz w:val="18"/>
                <w:lang w:eastAsia="ja-JP"/>
              </w:rPr>
              <w:t>ignore</w:t>
            </w:r>
          </w:p>
        </w:tc>
      </w:tr>
      <w:tr w:rsidR="003D143B" w:rsidRPr="003D143B" w14:paraId="384026F6" w14:textId="77777777" w:rsidTr="001835BB">
        <w:tc>
          <w:tcPr>
            <w:tcW w:w="2394" w:type="dxa"/>
            <w:tcBorders>
              <w:top w:val="single" w:sz="4" w:space="0" w:color="auto"/>
              <w:left w:val="single" w:sz="4" w:space="0" w:color="auto"/>
              <w:bottom w:val="single" w:sz="4" w:space="0" w:color="auto"/>
              <w:right w:val="single" w:sz="4" w:space="0" w:color="auto"/>
            </w:tcBorders>
          </w:tcPr>
          <w:p w14:paraId="4983C11A"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3D143B">
              <w:rPr>
                <w:rFonts w:ascii="Arial" w:eastAsia="Times New Roman" w:hAnsi="Arial" w:cs="Arial"/>
                <w:sz w:val="18"/>
                <w:lang w:eastAsia="ja-JP"/>
              </w:rPr>
              <w:t>NB-IoT Default Paging DRX</w:t>
            </w:r>
          </w:p>
        </w:tc>
        <w:tc>
          <w:tcPr>
            <w:tcW w:w="1274" w:type="dxa"/>
            <w:tcBorders>
              <w:top w:val="single" w:sz="4" w:space="0" w:color="auto"/>
              <w:left w:val="single" w:sz="4" w:space="0" w:color="auto"/>
              <w:bottom w:val="single" w:sz="4" w:space="0" w:color="auto"/>
              <w:right w:val="single" w:sz="4" w:space="0" w:color="auto"/>
            </w:tcBorders>
          </w:tcPr>
          <w:p w14:paraId="5E93E1E7"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3D143B">
              <w:rPr>
                <w:rFonts w:ascii="Arial" w:eastAsia="Times New Roman"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A4E447D"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i/>
                <w:iCs/>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7A66CFD"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Batang" w:hAnsi="Arial" w:cs="Arial"/>
                <w:sz w:val="18"/>
                <w:lang w:eastAsia="ko-KR"/>
              </w:rPr>
            </w:pPr>
            <w:r w:rsidRPr="003D143B">
              <w:rPr>
                <w:rFonts w:ascii="Arial" w:eastAsia="Batang" w:hAnsi="Arial" w:cs="Arial"/>
                <w:sz w:val="18"/>
                <w:lang w:eastAsia="ko-KR"/>
              </w:rPr>
              <w:t>9.2.1.114</w:t>
            </w:r>
          </w:p>
        </w:tc>
        <w:tc>
          <w:tcPr>
            <w:tcW w:w="1288" w:type="dxa"/>
            <w:tcBorders>
              <w:top w:val="single" w:sz="4" w:space="0" w:color="auto"/>
              <w:left w:val="single" w:sz="4" w:space="0" w:color="auto"/>
              <w:bottom w:val="single" w:sz="4" w:space="0" w:color="auto"/>
              <w:right w:val="single" w:sz="4" w:space="0" w:color="auto"/>
            </w:tcBorders>
          </w:tcPr>
          <w:p w14:paraId="26B0103C"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B6B9DF8" w14:textId="77777777" w:rsidR="003D143B" w:rsidRPr="003D143B" w:rsidRDefault="003D143B" w:rsidP="003D143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3D143B">
              <w:rPr>
                <w:rFonts w:ascii="Arial" w:eastAsia="Times New Roman"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A981A91" w14:textId="77777777" w:rsidR="003D143B" w:rsidRPr="003D143B" w:rsidRDefault="003D143B" w:rsidP="003D143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3D143B">
              <w:rPr>
                <w:rFonts w:ascii="Arial" w:eastAsia="Times New Roman" w:hAnsi="Arial" w:cs="Arial"/>
                <w:sz w:val="18"/>
                <w:lang w:eastAsia="ja-JP"/>
              </w:rPr>
              <w:t>ignore</w:t>
            </w:r>
          </w:p>
        </w:tc>
      </w:tr>
      <w:tr w:rsidR="003D143B" w:rsidRPr="003D143B" w14:paraId="371955F1" w14:textId="77777777" w:rsidTr="001835BB">
        <w:tc>
          <w:tcPr>
            <w:tcW w:w="2394" w:type="dxa"/>
            <w:tcBorders>
              <w:top w:val="single" w:sz="4" w:space="0" w:color="auto"/>
              <w:left w:val="single" w:sz="4" w:space="0" w:color="auto"/>
              <w:bottom w:val="single" w:sz="4" w:space="0" w:color="auto"/>
              <w:right w:val="single" w:sz="4" w:space="0" w:color="auto"/>
            </w:tcBorders>
          </w:tcPr>
          <w:p w14:paraId="10236FA1"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b/>
                <w:sz w:val="18"/>
                <w:lang w:eastAsia="ja-JP"/>
              </w:rPr>
            </w:pPr>
            <w:r w:rsidRPr="003D143B">
              <w:rPr>
                <w:rFonts w:ascii="Arial" w:eastAsia="Times New Roman" w:hAnsi="Arial" w:cs="Arial"/>
                <w:b/>
                <w:sz w:val="18"/>
                <w:lang w:eastAsia="ja-JP"/>
              </w:rPr>
              <w:t>Connected en-gNB List</w:t>
            </w:r>
          </w:p>
        </w:tc>
        <w:tc>
          <w:tcPr>
            <w:tcW w:w="1274" w:type="dxa"/>
            <w:tcBorders>
              <w:top w:val="single" w:sz="4" w:space="0" w:color="auto"/>
              <w:left w:val="single" w:sz="4" w:space="0" w:color="auto"/>
              <w:bottom w:val="single" w:sz="4" w:space="0" w:color="auto"/>
              <w:right w:val="single" w:sz="4" w:space="0" w:color="auto"/>
            </w:tcBorders>
          </w:tcPr>
          <w:p w14:paraId="3A7E392C"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76423FB"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i/>
                <w:iCs/>
                <w:sz w:val="18"/>
                <w:lang w:eastAsia="ja-JP"/>
              </w:rPr>
            </w:pPr>
            <w:r w:rsidRPr="003D143B">
              <w:rPr>
                <w:rFonts w:ascii="Arial" w:eastAsia="Times New Roman" w:hAnsi="Arial" w:cs="Arial"/>
                <w:i/>
                <w:iCs/>
                <w:sz w:val="18"/>
                <w:lang w:eastAsia="ja-JP"/>
              </w:rPr>
              <w:t>&lt;0.. maxnoofConnecteden-gNBs&gt;</w:t>
            </w:r>
          </w:p>
        </w:tc>
        <w:tc>
          <w:tcPr>
            <w:tcW w:w="1259" w:type="dxa"/>
            <w:tcBorders>
              <w:top w:val="single" w:sz="4" w:space="0" w:color="auto"/>
              <w:left w:val="single" w:sz="4" w:space="0" w:color="auto"/>
              <w:bottom w:val="single" w:sz="4" w:space="0" w:color="auto"/>
              <w:right w:val="single" w:sz="4" w:space="0" w:color="auto"/>
            </w:tcBorders>
          </w:tcPr>
          <w:p w14:paraId="77C5033C"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Batang"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C1A17B2"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00BEE17" w14:textId="77777777" w:rsidR="003D143B" w:rsidRPr="003D143B" w:rsidRDefault="003D143B" w:rsidP="003D143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3D143B">
              <w:rPr>
                <w:rFonts w:ascii="Arial" w:eastAsia="Times New Roman" w:hAnsi="Arial" w:cs="Arial"/>
                <w:sz w:val="18"/>
                <w:lang w:eastAsia="ja-JP"/>
              </w:rPr>
              <w:t>GLOBAL</w:t>
            </w:r>
          </w:p>
        </w:tc>
        <w:tc>
          <w:tcPr>
            <w:tcW w:w="1274" w:type="dxa"/>
            <w:tcBorders>
              <w:top w:val="single" w:sz="4" w:space="0" w:color="auto"/>
              <w:left w:val="single" w:sz="4" w:space="0" w:color="auto"/>
              <w:bottom w:val="single" w:sz="4" w:space="0" w:color="auto"/>
              <w:right w:val="single" w:sz="4" w:space="0" w:color="auto"/>
            </w:tcBorders>
          </w:tcPr>
          <w:p w14:paraId="14B9CDD0" w14:textId="77777777" w:rsidR="003D143B" w:rsidRPr="003D143B" w:rsidRDefault="003D143B" w:rsidP="003D143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3D143B">
              <w:rPr>
                <w:rFonts w:ascii="Arial" w:eastAsia="Times New Roman" w:hAnsi="Arial" w:cs="Arial"/>
                <w:sz w:val="18"/>
                <w:lang w:eastAsia="ja-JP"/>
              </w:rPr>
              <w:t>ignore</w:t>
            </w:r>
          </w:p>
        </w:tc>
      </w:tr>
      <w:tr w:rsidR="003D143B" w:rsidRPr="003D143B" w14:paraId="1E97503F" w14:textId="77777777" w:rsidTr="001835BB">
        <w:tc>
          <w:tcPr>
            <w:tcW w:w="2394" w:type="dxa"/>
            <w:tcBorders>
              <w:top w:val="single" w:sz="4" w:space="0" w:color="auto"/>
              <w:left w:val="single" w:sz="4" w:space="0" w:color="auto"/>
              <w:bottom w:val="single" w:sz="4" w:space="0" w:color="auto"/>
              <w:right w:val="single" w:sz="4" w:space="0" w:color="auto"/>
            </w:tcBorders>
          </w:tcPr>
          <w:p w14:paraId="6202CCED" w14:textId="77777777" w:rsidR="003D143B" w:rsidRPr="003D143B" w:rsidRDefault="003D143B" w:rsidP="003D143B">
            <w:pPr>
              <w:keepNext/>
              <w:keepLines/>
              <w:overflowPunct w:val="0"/>
              <w:autoSpaceDE w:val="0"/>
              <w:autoSpaceDN w:val="0"/>
              <w:adjustRightInd w:val="0"/>
              <w:spacing w:after="0" w:line="240" w:lineRule="auto"/>
              <w:ind w:left="142"/>
              <w:jc w:val="left"/>
              <w:textAlignment w:val="baseline"/>
              <w:rPr>
                <w:rFonts w:ascii="Arial" w:eastAsia="Times New Roman" w:hAnsi="Arial" w:cs="Arial"/>
                <w:sz w:val="18"/>
                <w:lang w:eastAsia="ja-JP"/>
              </w:rPr>
            </w:pPr>
            <w:r w:rsidRPr="003D143B">
              <w:rPr>
                <w:rFonts w:ascii="Arial" w:eastAsia="Times New Roman" w:hAnsi="Arial" w:cs="Arial"/>
                <w:sz w:val="18"/>
                <w:lang w:eastAsia="ja-JP"/>
              </w:rPr>
              <w:t>&gt;en-gNB ID</w:t>
            </w:r>
          </w:p>
        </w:tc>
        <w:tc>
          <w:tcPr>
            <w:tcW w:w="1274" w:type="dxa"/>
            <w:tcBorders>
              <w:top w:val="single" w:sz="4" w:space="0" w:color="auto"/>
              <w:left w:val="single" w:sz="4" w:space="0" w:color="auto"/>
              <w:bottom w:val="single" w:sz="4" w:space="0" w:color="auto"/>
              <w:right w:val="single" w:sz="4" w:space="0" w:color="auto"/>
            </w:tcBorders>
          </w:tcPr>
          <w:p w14:paraId="207C79CA"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3D143B">
              <w:rPr>
                <w:rFonts w:ascii="Arial" w:eastAsia="Times New Roman" w:hAnsi="Arial" w:cs="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258FE1E"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i/>
                <w:iCs/>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B19A689"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Batang" w:hAnsi="Arial" w:cs="Arial"/>
                <w:sz w:val="18"/>
                <w:lang w:eastAsia="ko-KR"/>
              </w:rPr>
            </w:pPr>
            <w:r w:rsidRPr="003D143B">
              <w:rPr>
                <w:rFonts w:ascii="Arial" w:eastAsia="Times New Roman" w:hAnsi="Arial" w:cs="Arial"/>
                <w:sz w:val="18"/>
                <w:lang w:eastAsia="ja-JP"/>
              </w:rPr>
              <w:t>9.2.1.37a</w:t>
            </w:r>
          </w:p>
        </w:tc>
        <w:tc>
          <w:tcPr>
            <w:tcW w:w="1288" w:type="dxa"/>
            <w:tcBorders>
              <w:top w:val="single" w:sz="4" w:space="0" w:color="auto"/>
              <w:left w:val="single" w:sz="4" w:space="0" w:color="auto"/>
              <w:bottom w:val="single" w:sz="4" w:space="0" w:color="auto"/>
              <w:right w:val="single" w:sz="4" w:space="0" w:color="auto"/>
            </w:tcBorders>
          </w:tcPr>
          <w:p w14:paraId="72167CE1"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3C1BCE5" w14:textId="77777777" w:rsidR="003D143B" w:rsidRPr="003D143B" w:rsidRDefault="003D143B" w:rsidP="003D143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A789275" w14:textId="77777777" w:rsidR="003D143B" w:rsidRPr="003D143B" w:rsidRDefault="003D143B" w:rsidP="003D143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p>
        </w:tc>
      </w:tr>
      <w:tr w:rsidR="003D143B" w:rsidRPr="003D143B" w14:paraId="11338996" w14:textId="77777777" w:rsidTr="001835BB">
        <w:tc>
          <w:tcPr>
            <w:tcW w:w="2394" w:type="dxa"/>
            <w:tcBorders>
              <w:top w:val="single" w:sz="4" w:space="0" w:color="auto"/>
              <w:left w:val="single" w:sz="4" w:space="0" w:color="auto"/>
              <w:bottom w:val="single" w:sz="4" w:space="0" w:color="auto"/>
              <w:right w:val="single" w:sz="4" w:space="0" w:color="auto"/>
            </w:tcBorders>
          </w:tcPr>
          <w:p w14:paraId="2DEE4E24" w14:textId="77777777" w:rsidR="003D143B" w:rsidRPr="003D143B" w:rsidRDefault="003D143B" w:rsidP="003D143B">
            <w:pPr>
              <w:keepNext/>
              <w:keepLines/>
              <w:overflowPunct w:val="0"/>
              <w:autoSpaceDE w:val="0"/>
              <w:autoSpaceDN w:val="0"/>
              <w:adjustRightInd w:val="0"/>
              <w:spacing w:after="0" w:line="240" w:lineRule="auto"/>
              <w:ind w:left="142"/>
              <w:jc w:val="left"/>
              <w:textAlignment w:val="baseline"/>
              <w:rPr>
                <w:rFonts w:ascii="Arial" w:eastAsia="Times New Roman" w:hAnsi="Arial" w:cs="Arial"/>
                <w:sz w:val="18"/>
                <w:lang w:eastAsia="ja-JP"/>
              </w:rPr>
            </w:pPr>
            <w:r w:rsidRPr="003D143B">
              <w:rPr>
                <w:rFonts w:ascii="Arial" w:eastAsia="Times New Roman" w:hAnsi="Arial" w:cs="Arial"/>
                <w:b/>
                <w:sz w:val="18"/>
                <w:lang w:eastAsia="ja-JP"/>
              </w:rPr>
              <w:t>&gt;Supported TAs</w:t>
            </w:r>
          </w:p>
        </w:tc>
        <w:tc>
          <w:tcPr>
            <w:tcW w:w="1274" w:type="dxa"/>
            <w:tcBorders>
              <w:top w:val="single" w:sz="4" w:space="0" w:color="auto"/>
              <w:left w:val="single" w:sz="4" w:space="0" w:color="auto"/>
              <w:bottom w:val="single" w:sz="4" w:space="0" w:color="auto"/>
              <w:right w:val="single" w:sz="4" w:space="0" w:color="auto"/>
            </w:tcBorders>
          </w:tcPr>
          <w:p w14:paraId="2A3878F8"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3859D48"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i/>
                <w:iCs/>
                <w:sz w:val="18"/>
                <w:lang w:eastAsia="ja-JP"/>
              </w:rPr>
            </w:pPr>
            <w:r w:rsidRPr="003D143B">
              <w:rPr>
                <w:rFonts w:ascii="Arial" w:eastAsia="Times New Roman" w:hAnsi="Arial" w:cs="Arial"/>
                <w:i/>
                <w:sz w:val="18"/>
                <w:lang w:eastAsia="ja-JP"/>
              </w:rPr>
              <w:t>1..&lt;maxnoofTACs&gt;</w:t>
            </w:r>
          </w:p>
        </w:tc>
        <w:tc>
          <w:tcPr>
            <w:tcW w:w="1259" w:type="dxa"/>
            <w:tcBorders>
              <w:top w:val="single" w:sz="4" w:space="0" w:color="auto"/>
              <w:left w:val="single" w:sz="4" w:space="0" w:color="auto"/>
              <w:bottom w:val="single" w:sz="4" w:space="0" w:color="auto"/>
              <w:right w:val="single" w:sz="4" w:space="0" w:color="auto"/>
            </w:tcBorders>
          </w:tcPr>
          <w:p w14:paraId="47EFAF2B"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11FE08F"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3D143B">
              <w:rPr>
                <w:rFonts w:ascii="Arial" w:eastAsia="Times New Roman" w:hAnsi="Arial" w:cs="Arial"/>
                <w:sz w:val="18"/>
                <w:lang w:eastAsia="ja-JP"/>
              </w:rPr>
              <w:t>Supported (EPS) TAs in the en-gNB.</w:t>
            </w:r>
          </w:p>
        </w:tc>
        <w:tc>
          <w:tcPr>
            <w:tcW w:w="1288" w:type="dxa"/>
            <w:tcBorders>
              <w:top w:val="single" w:sz="4" w:space="0" w:color="auto"/>
              <w:left w:val="single" w:sz="4" w:space="0" w:color="auto"/>
              <w:bottom w:val="single" w:sz="4" w:space="0" w:color="auto"/>
              <w:right w:val="single" w:sz="4" w:space="0" w:color="auto"/>
            </w:tcBorders>
          </w:tcPr>
          <w:p w14:paraId="4EF6A2EB" w14:textId="77777777" w:rsidR="003D143B" w:rsidRPr="003D143B" w:rsidRDefault="003D143B" w:rsidP="003D143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3D143B">
              <w:rPr>
                <w:rFonts w:ascii="Arial" w:eastAsia="Times New Roman" w:hAnsi="Arial" w:cs="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6D4EA75" w14:textId="77777777" w:rsidR="003D143B" w:rsidRPr="003D143B" w:rsidRDefault="003D143B" w:rsidP="003D143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p>
        </w:tc>
      </w:tr>
      <w:tr w:rsidR="003D143B" w:rsidRPr="003D143B" w14:paraId="35350E6C" w14:textId="77777777" w:rsidTr="001835BB">
        <w:tc>
          <w:tcPr>
            <w:tcW w:w="2394" w:type="dxa"/>
            <w:tcBorders>
              <w:top w:val="single" w:sz="4" w:space="0" w:color="auto"/>
              <w:left w:val="single" w:sz="4" w:space="0" w:color="auto"/>
              <w:bottom w:val="single" w:sz="4" w:space="0" w:color="auto"/>
              <w:right w:val="single" w:sz="4" w:space="0" w:color="auto"/>
            </w:tcBorders>
          </w:tcPr>
          <w:p w14:paraId="0131F55F" w14:textId="77777777" w:rsidR="003D143B" w:rsidRPr="003D143B" w:rsidRDefault="003D143B" w:rsidP="003D143B">
            <w:pPr>
              <w:keepNext/>
              <w:keepLines/>
              <w:overflowPunct w:val="0"/>
              <w:autoSpaceDE w:val="0"/>
              <w:autoSpaceDN w:val="0"/>
              <w:adjustRightInd w:val="0"/>
              <w:spacing w:after="0" w:line="240" w:lineRule="auto"/>
              <w:ind w:left="284"/>
              <w:jc w:val="left"/>
              <w:textAlignment w:val="baseline"/>
              <w:rPr>
                <w:rFonts w:ascii="Arial" w:eastAsia="Times New Roman" w:hAnsi="Arial" w:cs="Arial"/>
                <w:sz w:val="18"/>
                <w:lang w:eastAsia="ja-JP"/>
              </w:rPr>
            </w:pPr>
            <w:r w:rsidRPr="003D143B">
              <w:rPr>
                <w:rFonts w:ascii="Arial" w:eastAsia="Times New Roman" w:hAnsi="Arial" w:cs="Arial"/>
                <w:sz w:val="18"/>
                <w:lang w:eastAsia="ja-JP"/>
              </w:rPr>
              <w:t>&gt;&gt;Configured TAC</w:t>
            </w:r>
          </w:p>
        </w:tc>
        <w:tc>
          <w:tcPr>
            <w:tcW w:w="1274" w:type="dxa"/>
            <w:tcBorders>
              <w:top w:val="single" w:sz="4" w:space="0" w:color="auto"/>
              <w:left w:val="single" w:sz="4" w:space="0" w:color="auto"/>
              <w:bottom w:val="single" w:sz="4" w:space="0" w:color="auto"/>
              <w:right w:val="single" w:sz="4" w:space="0" w:color="auto"/>
            </w:tcBorders>
          </w:tcPr>
          <w:p w14:paraId="749EE1A0"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3D143B">
              <w:rPr>
                <w:rFonts w:ascii="Arial" w:hAnsi="Arial" w:cs="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E42A619"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i/>
                <w:iCs/>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DEACC8C"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3D143B">
              <w:rPr>
                <w:rFonts w:ascii="Arial" w:eastAsia="Times New Roman" w:hAnsi="Arial" w:cs="Arial"/>
                <w:sz w:val="18"/>
                <w:lang w:eastAsia="ja-JP"/>
              </w:rPr>
              <w:t>TAC</w:t>
            </w:r>
          </w:p>
          <w:p w14:paraId="23B5EAEE"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3D143B">
              <w:rPr>
                <w:rFonts w:ascii="Arial" w:eastAsia="Times New Roman" w:hAnsi="Arial" w:cs="Arial"/>
                <w:sz w:val="18"/>
                <w:lang w:eastAsia="ja-JP"/>
              </w:rPr>
              <w:t>9.2.3.7</w:t>
            </w:r>
          </w:p>
        </w:tc>
        <w:tc>
          <w:tcPr>
            <w:tcW w:w="1288" w:type="dxa"/>
            <w:tcBorders>
              <w:top w:val="single" w:sz="4" w:space="0" w:color="auto"/>
              <w:left w:val="single" w:sz="4" w:space="0" w:color="auto"/>
              <w:bottom w:val="single" w:sz="4" w:space="0" w:color="auto"/>
              <w:right w:val="single" w:sz="4" w:space="0" w:color="auto"/>
            </w:tcBorders>
          </w:tcPr>
          <w:p w14:paraId="15027EA9"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3D143B">
              <w:rPr>
                <w:rFonts w:ascii="Arial" w:eastAsia="Times New Roman" w:hAnsi="Arial" w:cs="Arial"/>
                <w:sz w:val="18"/>
                <w:lang w:eastAsia="ja-JP"/>
              </w:rPr>
              <w:t>This information is used as specified in TS 36.300 [14].</w:t>
            </w:r>
          </w:p>
        </w:tc>
        <w:tc>
          <w:tcPr>
            <w:tcW w:w="1288" w:type="dxa"/>
            <w:tcBorders>
              <w:top w:val="single" w:sz="4" w:space="0" w:color="auto"/>
              <w:left w:val="single" w:sz="4" w:space="0" w:color="auto"/>
              <w:bottom w:val="single" w:sz="4" w:space="0" w:color="auto"/>
              <w:right w:val="single" w:sz="4" w:space="0" w:color="auto"/>
            </w:tcBorders>
          </w:tcPr>
          <w:p w14:paraId="1BC1D6D7" w14:textId="77777777" w:rsidR="003D143B" w:rsidRPr="003D143B" w:rsidRDefault="003D143B" w:rsidP="003D143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3D143B">
              <w:rPr>
                <w:rFonts w:ascii="Arial" w:eastAsia="Times New Roman" w:hAnsi="Arial" w:cs="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65BA77B" w14:textId="77777777" w:rsidR="003D143B" w:rsidRPr="003D143B" w:rsidRDefault="003D143B" w:rsidP="003D143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p>
        </w:tc>
      </w:tr>
      <w:tr w:rsidR="003D143B" w:rsidRPr="003D143B" w14:paraId="241300DB" w14:textId="77777777" w:rsidTr="001835BB">
        <w:tc>
          <w:tcPr>
            <w:tcW w:w="2394" w:type="dxa"/>
            <w:tcBorders>
              <w:top w:val="single" w:sz="4" w:space="0" w:color="auto"/>
              <w:left w:val="single" w:sz="4" w:space="0" w:color="auto"/>
              <w:bottom w:val="single" w:sz="4" w:space="0" w:color="auto"/>
              <w:right w:val="single" w:sz="4" w:space="0" w:color="auto"/>
            </w:tcBorders>
          </w:tcPr>
          <w:p w14:paraId="4F771F13" w14:textId="77777777" w:rsidR="003D143B" w:rsidRPr="003D143B" w:rsidRDefault="003D143B" w:rsidP="003D143B">
            <w:pPr>
              <w:keepNext/>
              <w:keepLines/>
              <w:overflowPunct w:val="0"/>
              <w:autoSpaceDE w:val="0"/>
              <w:autoSpaceDN w:val="0"/>
              <w:adjustRightInd w:val="0"/>
              <w:spacing w:after="0" w:line="240" w:lineRule="auto"/>
              <w:ind w:left="284"/>
              <w:jc w:val="left"/>
              <w:textAlignment w:val="baseline"/>
              <w:rPr>
                <w:rFonts w:ascii="Arial" w:eastAsia="Times New Roman" w:hAnsi="Arial" w:cs="Arial"/>
                <w:sz w:val="18"/>
                <w:lang w:eastAsia="ja-JP"/>
              </w:rPr>
            </w:pPr>
            <w:r w:rsidRPr="003D143B">
              <w:rPr>
                <w:rFonts w:ascii="Arial" w:eastAsia="Times New Roman" w:hAnsi="Arial" w:cs="Arial"/>
                <w:b/>
                <w:sz w:val="18"/>
                <w:lang w:eastAsia="ja-JP"/>
              </w:rPr>
              <w:t>&gt;&gt;Broadcast PLMNs</w:t>
            </w:r>
          </w:p>
        </w:tc>
        <w:tc>
          <w:tcPr>
            <w:tcW w:w="1274" w:type="dxa"/>
            <w:tcBorders>
              <w:top w:val="single" w:sz="4" w:space="0" w:color="auto"/>
              <w:left w:val="single" w:sz="4" w:space="0" w:color="auto"/>
              <w:bottom w:val="single" w:sz="4" w:space="0" w:color="auto"/>
              <w:right w:val="single" w:sz="4" w:space="0" w:color="auto"/>
            </w:tcBorders>
          </w:tcPr>
          <w:p w14:paraId="27EFED93"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A79F9CB"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i/>
                <w:iCs/>
                <w:sz w:val="18"/>
                <w:lang w:eastAsia="ja-JP"/>
              </w:rPr>
            </w:pPr>
            <w:r w:rsidRPr="003D143B">
              <w:rPr>
                <w:rFonts w:ascii="Arial" w:eastAsia="Times New Roman" w:hAnsi="Arial" w:cs="Arial"/>
                <w:i/>
                <w:sz w:val="18"/>
                <w:lang w:eastAsia="ja-JP"/>
              </w:rPr>
              <w:t>1..&lt;maxnoofBPLMNs&gt;</w:t>
            </w:r>
          </w:p>
        </w:tc>
        <w:tc>
          <w:tcPr>
            <w:tcW w:w="1259" w:type="dxa"/>
            <w:tcBorders>
              <w:top w:val="single" w:sz="4" w:space="0" w:color="auto"/>
              <w:left w:val="single" w:sz="4" w:space="0" w:color="auto"/>
              <w:bottom w:val="single" w:sz="4" w:space="0" w:color="auto"/>
              <w:right w:val="single" w:sz="4" w:space="0" w:color="auto"/>
            </w:tcBorders>
          </w:tcPr>
          <w:p w14:paraId="7470AEF8"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1F55236"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3D143B">
              <w:rPr>
                <w:rFonts w:ascii="Arial" w:eastAsia="Times New Roman" w:hAnsi="Arial" w:cs="Arial"/>
                <w:sz w:val="18"/>
                <w:lang w:eastAsia="ja-JP"/>
              </w:rPr>
              <w:t>Broadcast PLMNs.</w:t>
            </w:r>
          </w:p>
        </w:tc>
        <w:tc>
          <w:tcPr>
            <w:tcW w:w="1288" w:type="dxa"/>
            <w:tcBorders>
              <w:top w:val="single" w:sz="4" w:space="0" w:color="auto"/>
              <w:left w:val="single" w:sz="4" w:space="0" w:color="auto"/>
              <w:bottom w:val="single" w:sz="4" w:space="0" w:color="auto"/>
              <w:right w:val="single" w:sz="4" w:space="0" w:color="auto"/>
            </w:tcBorders>
          </w:tcPr>
          <w:p w14:paraId="5B5FADAB" w14:textId="77777777" w:rsidR="003D143B" w:rsidRPr="003D143B" w:rsidRDefault="003D143B" w:rsidP="003D143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3D143B">
              <w:rPr>
                <w:rFonts w:ascii="Arial" w:eastAsia="Times New Roman" w:hAnsi="Arial" w:cs="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09660FA" w14:textId="77777777" w:rsidR="003D143B" w:rsidRPr="003D143B" w:rsidRDefault="003D143B" w:rsidP="003D143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p>
        </w:tc>
      </w:tr>
      <w:tr w:rsidR="003D143B" w:rsidRPr="003D143B" w14:paraId="07FEA3A9" w14:textId="77777777" w:rsidTr="001835BB">
        <w:tc>
          <w:tcPr>
            <w:tcW w:w="2394" w:type="dxa"/>
            <w:tcBorders>
              <w:top w:val="single" w:sz="4" w:space="0" w:color="auto"/>
              <w:left w:val="single" w:sz="4" w:space="0" w:color="auto"/>
              <w:bottom w:val="single" w:sz="4" w:space="0" w:color="auto"/>
              <w:right w:val="single" w:sz="4" w:space="0" w:color="auto"/>
            </w:tcBorders>
          </w:tcPr>
          <w:p w14:paraId="0814A795" w14:textId="77777777" w:rsidR="003D143B" w:rsidRPr="003D143B" w:rsidRDefault="003D143B" w:rsidP="003D143B">
            <w:pPr>
              <w:keepNext/>
              <w:keepLines/>
              <w:overflowPunct w:val="0"/>
              <w:autoSpaceDE w:val="0"/>
              <w:autoSpaceDN w:val="0"/>
              <w:adjustRightInd w:val="0"/>
              <w:spacing w:after="0" w:line="240" w:lineRule="auto"/>
              <w:ind w:left="425"/>
              <w:jc w:val="left"/>
              <w:textAlignment w:val="baseline"/>
              <w:rPr>
                <w:rFonts w:ascii="Arial" w:eastAsia="Times New Roman" w:hAnsi="Arial" w:cs="Arial"/>
                <w:sz w:val="18"/>
                <w:lang w:eastAsia="ja-JP"/>
              </w:rPr>
            </w:pPr>
            <w:r w:rsidRPr="003D143B">
              <w:rPr>
                <w:rFonts w:ascii="Arial" w:eastAsia="Times New Roman" w:hAnsi="Arial" w:cs="Arial"/>
                <w:sz w:val="18"/>
                <w:lang w:eastAsia="ja-JP"/>
              </w:rPr>
              <w:t>&gt;&gt;&gt;PLMN Identity</w:t>
            </w:r>
          </w:p>
        </w:tc>
        <w:tc>
          <w:tcPr>
            <w:tcW w:w="1274" w:type="dxa"/>
            <w:tcBorders>
              <w:top w:val="single" w:sz="4" w:space="0" w:color="auto"/>
              <w:left w:val="single" w:sz="4" w:space="0" w:color="auto"/>
              <w:bottom w:val="single" w:sz="4" w:space="0" w:color="auto"/>
              <w:right w:val="single" w:sz="4" w:space="0" w:color="auto"/>
            </w:tcBorders>
          </w:tcPr>
          <w:p w14:paraId="1B6DABD4"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3D143B">
              <w:rPr>
                <w:rFonts w:ascii="Arial" w:hAnsi="Arial" w:cs="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96591AF"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i/>
                <w:iCs/>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892C878"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3D143B">
              <w:rPr>
                <w:rFonts w:ascii="Arial" w:eastAsia="Batang" w:hAnsi="Arial" w:cs="Arial"/>
                <w:sz w:val="18"/>
                <w:lang w:eastAsia="ko-KR"/>
              </w:rPr>
              <w:t>9.2.3.8</w:t>
            </w:r>
          </w:p>
        </w:tc>
        <w:tc>
          <w:tcPr>
            <w:tcW w:w="1288" w:type="dxa"/>
            <w:tcBorders>
              <w:top w:val="single" w:sz="4" w:space="0" w:color="auto"/>
              <w:left w:val="single" w:sz="4" w:space="0" w:color="auto"/>
              <w:bottom w:val="single" w:sz="4" w:space="0" w:color="auto"/>
              <w:right w:val="single" w:sz="4" w:space="0" w:color="auto"/>
            </w:tcBorders>
          </w:tcPr>
          <w:p w14:paraId="22217651"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8C4C947" w14:textId="77777777" w:rsidR="003D143B" w:rsidRPr="003D143B" w:rsidRDefault="003D143B" w:rsidP="003D143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06AB06A" w14:textId="77777777" w:rsidR="003D143B" w:rsidRPr="003D143B" w:rsidRDefault="003D143B" w:rsidP="003D143B">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p>
        </w:tc>
      </w:tr>
      <w:tr w:rsidR="003D143B" w:rsidRPr="003D143B" w14:paraId="58080C76" w14:textId="77777777" w:rsidTr="001835BB">
        <w:trPr>
          <w:ins w:id="127" w:author="Huawei" w:date="2020-04-07T18:07:00Z"/>
        </w:trPr>
        <w:tc>
          <w:tcPr>
            <w:tcW w:w="2394" w:type="dxa"/>
            <w:tcBorders>
              <w:top w:val="single" w:sz="4" w:space="0" w:color="auto"/>
              <w:left w:val="single" w:sz="4" w:space="0" w:color="auto"/>
              <w:bottom w:val="single" w:sz="4" w:space="0" w:color="auto"/>
              <w:right w:val="single" w:sz="4" w:space="0" w:color="auto"/>
            </w:tcBorders>
          </w:tcPr>
          <w:p w14:paraId="1E887ADA" w14:textId="703391F6" w:rsidR="003D143B" w:rsidRPr="003D143B" w:rsidRDefault="003D143B" w:rsidP="00140D6E">
            <w:pPr>
              <w:keepNext/>
              <w:keepLines/>
              <w:overflowPunct w:val="0"/>
              <w:autoSpaceDE w:val="0"/>
              <w:autoSpaceDN w:val="0"/>
              <w:adjustRightInd w:val="0"/>
              <w:spacing w:after="0" w:line="240" w:lineRule="auto"/>
              <w:jc w:val="left"/>
              <w:textAlignment w:val="baseline"/>
              <w:rPr>
                <w:ins w:id="128" w:author="Huawei" w:date="2020-04-07T18:07:00Z"/>
                <w:rFonts w:ascii="Arial" w:eastAsia="Times New Roman" w:hAnsi="Arial" w:cs="Arial"/>
                <w:sz w:val="18"/>
                <w:lang w:eastAsia="ja-JP"/>
              </w:rPr>
            </w:pPr>
            <w:ins w:id="129" w:author="Huawei" w:date="2020-04-07T18:07:00Z">
              <w:r w:rsidRPr="00B95F17">
                <w:rPr>
                  <w:rFonts w:ascii="Arial" w:eastAsia="Times New Roman" w:hAnsi="Arial" w:cs="Arial"/>
                  <w:sz w:val="18"/>
                  <w:lang w:eastAsia="ja-JP"/>
                </w:rPr>
                <w:t>Maximum Size of UE Capability</w:t>
              </w:r>
            </w:ins>
          </w:p>
        </w:tc>
        <w:tc>
          <w:tcPr>
            <w:tcW w:w="1274" w:type="dxa"/>
            <w:tcBorders>
              <w:top w:val="single" w:sz="4" w:space="0" w:color="auto"/>
              <w:left w:val="single" w:sz="4" w:space="0" w:color="auto"/>
              <w:bottom w:val="single" w:sz="4" w:space="0" w:color="auto"/>
              <w:right w:val="single" w:sz="4" w:space="0" w:color="auto"/>
            </w:tcBorders>
          </w:tcPr>
          <w:p w14:paraId="74DDC4C0" w14:textId="05737631" w:rsidR="003D143B" w:rsidRPr="003D143B" w:rsidRDefault="003D143B" w:rsidP="003D143B">
            <w:pPr>
              <w:keepNext/>
              <w:keepLines/>
              <w:overflowPunct w:val="0"/>
              <w:autoSpaceDE w:val="0"/>
              <w:autoSpaceDN w:val="0"/>
              <w:adjustRightInd w:val="0"/>
              <w:spacing w:after="0" w:line="240" w:lineRule="auto"/>
              <w:jc w:val="left"/>
              <w:textAlignment w:val="baseline"/>
              <w:rPr>
                <w:ins w:id="130" w:author="Huawei" w:date="2020-04-07T18:07:00Z"/>
                <w:rFonts w:ascii="Arial" w:hAnsi="Arial" w:cs="Arial"/>
                <w:sz w:val="18"/>
                <w:lang w:eastAsia="ja-JP"/>
              </w:rPr>
            </w:pPr>
            <w:ins w:id="131" w:author="Huawei" w:date="2020-04-07T18:07:00Z">
              <w:r w:rsidRPr="00B95F17">
                <w:rPr>
                  <w:rFonts w:ascii="Arial" w:eastAsia="Times New Roman" w:hAnsi="Arial" w:cs="Arial"/>
                  <w:sz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7AD1F0FF"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ins w:id="132" w:author="Huawei" w:date="2020-04-07T18:07:00Z"/>
                <w:rFonts w:ascii="Arial" w:eastAsia="Times New Roman" w:hAnsi="Arial" w:cs="Arial"/>
                <w:i/>
                <w:iCs/>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31756CD" w14:textId="3989F7F7" w:rsidR="003D143B" w:rsidRPr="003D143B" w:rsidRDefault="003D143B" w:rsidP="003D143B">
            <w:pPr>
              <w:keepNext/>
              <w:keepLines/>
              <w:overflowPunct w:val="0"/>
              <w:autoSpaceDE w:val="0"/>
              <w:autoSpaceDN w:val="0"/>
              <w:adjustRightInd w:val="0"/>
              <w:spacing w:after="0" w:line="240" w:lineRule="auto"/>
              <w:jc w:val="left"/>
              <w:textAlignment w:val="baseline"/>
              <w:rPr>
                <w:ins w:id="133" w:author="Huawei" w:date="2020-04-07T18:07:00Z"/>
                <w:rFonts w:ascii="Arial" w:eastAsia="Batang" w:hAnsi="Arial" w:cs="Arial"/>
                <w:sz w:val="18"/>
                <w:lang w:eastAsia="ko-KR"/>
              </w:rPr>
            </w:pPr>
            <w:ins w:id="134" w:author="Huawei" w:date="2020-04-07T18:07:00Z">
              <w:r w:rsidRPr="00B95F17">
                <w:rPr>
                  <w:rFonts w:ascii="Arial" w:eastAsia="Times New Roman" w:hAnsi="Arial" w:cs="Arial"/>
                  <w:sz w:val="18"/>
                  <w:lang w:eastAsia="ja-JP"/>
                </w:rPr>
                <w:t>9.</w:t>
              </w:r>
              <w:r>
                <w:rPr>
                  <w:rFonts w:ascii="Arial" w:eastAsia="Times New Roman" w:hAnsi="Arial" w:cs="Arial"/>
                  <w:sz w:val="18"/>
                  <w:lang w:eastAsia="ja-JP"/>
                </w:rPr>
                <w:t>a.1.c</w:t>
              </w:r>
            </w:ins>
          </w:p>
        </w:tc>
        <w:tc>
          <w:tcPr>
            <w:tcW w:w="1288" w:type="dxa"/>
            <w:tcBorders>
              <w:top w:val="single" w:sz="4" w:space="0" w:color="auto"/>
              <w:left w:val="single" w:sz="4" w:space="0" w:color="auto"/>
              <w:bottom w:val="single" w:sz="4" w:space="0" w:color="auto"/>
              <w:right w:val="single" w:sz="4" w:space="0" w:color="auto"/>
            </w:tcBorders>
          </w:tcPr>
          <w:p w14:paraId="1169F388"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ins w:id="135" w:author="Huawei" w:date="2020-04-07T18:07:00Z"/>
                <w:rFonts w:ascii="Arial" w:eastAsia="Times New Roman"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8B061F4" w14:textId="7CFA811D" w:rsidR="003D143B" w:rsidRPr="003D143B" w:rsidRDefault="003D143B" w:rsidP="003D143B">
            <w:pPr>
              <w:keepNext/>
              <w:keepLines/>
              <w:overflowPunct w:val="0"/>
              <w:autoSpaceDE w:val="0"/>
              <w:autoSpaceDN w:val="0"/>
              <w:adjustRightInd w:val="0"/>
              <w:spacing w:after="0" w:line="240" w:lineRule="auto"/>
              <w:jc w:val="center"/>
              <w:textAlignment w:val="baseline"/>
              <w:rPr>
                <w:ins w:id="136" w:author="Huawei" w:date="2020-04-07T18:07:00Z"/>
                <w:rFonts w:ascii="Arial" w:eastAsia="Times New Roman" w:hAnsi="Arial" w:cs="Arial"/>
                <w:sz w:val="18"/>
                <w:lang w:eastAsia="ja-JP"/>
              </w:rPr>
            </w:pPr>
            <w:ins w:id="137" w:author="Huawei" w:date="2020-04-07T18:07:00Z">
              <w:r w:rsidRPr="00B95F17">
                <w:rPr>
                  <w:rFonts w:ascii="Arial" w:eastAsia="Times New Roman" w:hAnsi="Arial" w:cs="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1AA944D" w14:textId="31383331" w:rsidR="003D143B" w:rsidRPr="003D143B" w:rsidRDefault="003D143B" w:rsidP="003D143B">
            <w:pPr>
              <w:keepNext/>
              <w:keepLines/>
              <w:overflowPunct w:val="0"/>
              <w:autoSpaceDE w:val="0"/>
              <w:autoSpaceDN w:val="0"/>
              <w:adjustRightInd w:val="0"/>
              <w:spacing w:after="0" w:line="240" w:lineRule="auto"/>
              <w:jc w:val="center"/>
              <w:textAlignment w:val="baseline"/>
              <w:rPr>
                <w:ins w:id="138" w:author="Huawei" w:date="2020-04-07T18:07:00Z"/>
                <w:rFonts w:ascii="Arial" w:eastAsia="Times New Roman" w:hAnsi="Arial" w:cs="Arial"/>
                <w:sz w:val="18"/>
                <w:lang w:eastAsia="ja-JP"/>
              </w:rPr>
            </w:pPr>
            <w:ins w:id="139" w:author="Huawei" w:date="2020-04-07T18:07:00Z">
              <w:r w:rsidRPr="00B95F17">
                <w:rPr>
                  <w:rFonts w:ascii="Arial" w:eastAsia="Times New Roman" w:hAnsi="Arial" w:cs="Arial"/>
                  <w:sz w:val="18"/>
                  <w:lang w:eastAsia="ja-JP"/>
                </w:rPr>
                <w:t>ignore</w:t>
              </w:r>
            </w:ins>
          </w:p>
        </w:tc>
      </w:tr>
    </w:tbl>
    <w:p w14:paraId="4ED93301" w14:textId="77777777" w:rsidR="003D143B" w:rsidRPr="003D143B" w:rsidRDefault="003D143B" w:rsidP="003D143B">
      <w:pPr>
        <w:overflowPunct w:val="0"/>
        <w:autoSpaceDE w:val="0"/>
        <w:autoSpaceDN w:val="0"/>
        <w:adjustRightInd w:val="0"/>
        <w:spacing w:line="240" w:lineRule="auto"/>
        <w:jc w:val="left"/>
        <w:textAlignment w:val="baseline"/>
        <w:rPr>
          <w:rFonts w:eastAsia="Times New Roman"/>
          <w:kern w:val="28"/>
          <w:sz w:val="20"/>
          <w:lang w:eastAsia="en-GB"/>
        </w:rPr>
      </w:pP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31"/>
        <w:gridCol w:w="6354"/>
      </w:tblGrid>
      <w:tr w:rsidR="003D143B" w:rsidRPr="003D143B" w14:paraId="2D553B8E" w14:textId="77777777" w:rsidTr="001835BB">
        <w:tc>
          <w:tcPr>
            <w:tcW w:w="4131" w:type="dxa"/>
          </w:tcPr>
          <w:p w14:paraId="7D86986F" w14:textId="77777777" w:rsidR="003D143B" w:rsidRPr="003D143B" w:rsidRDefault="003D143B" w:rsidP="003D143B">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3D143B">
              <w:rPr>
                <w:rFonts w:ascii="Arial" w:eastAsia="Times New Roman" w:hAnsi="Arial" w:cs="Arial"/>
                <w:b/>
                <w:sz w:val="18"/>
                <w:lang w:eastAsia="ja-JP"/>
              </w:rPr>
              <w:t>Range bound</w:t>
            </w:r>
          </w:p>
        </w:tc>
        <w:tc>
          <w:tcPr>
            <w:tcW w:w="6354" w:type="dxa"/>
          </w:tcPr>
          <w:p w14:paraId="2F92C9D2" w14:textId="77777777" w:rsidR="003D143B" w:rsidRPr="003D143B" w:rsidRDefault="003D143B" w:rsidP="003D143B">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3D143B">
              <w:rPr>
                <w:rFonts w:ascii="Arial" w:eastAsia="Times New Roman" w:hAnsi="Arial" w:cs="Arial"/>
                <w:b/>
                <w:sz w:val="18"/>
                <w:lang w:eastAsia="ja-JP"/>
              </w:rPr>
              <w:t>Explanation</w:t>
            </w:r>
          </w:p>
        </w:tc>
      </w:tr>
      <w:tr w:rsidR="003D143B" w:rsidRPr="003D143B" w14:paraId="03696CA1" w14:textId="77777777" w:rsidTr="001835BB">
        <w:tc>
          <w:tcPr>
            <w:tcW w:w="4131" w:type="dxa"/>
          </w:tcPr>
          <w:p w14:paraId="39DA8E41"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3D143B">
              <w:rPr>
                <w:rFonts w:ascii="Arial" w:eastAsia="Times New Roman" w:hAnsi="Arial" w:cs="Arial"/>
                <w:sz w:val="18"/>
                <w:lang w:eastAsia="ja-JP"/>
              </w:rPr>
              <w:t>maxnoofTACs</w:t>
            </w:r>
          </w:p>
        </w:tc>
        <w:tc>
          <w:tcPr>
            <w:tcW w:w="6354" w:type="dxa"/>
          </w:tcPr>
          <w:p w14:paraId="10901B06"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3D143B">
              <w:rPr>
                <w:rFonts w:ascii="Arial" w:eastAsia="Times New Roman" w:hAnsi="Arial" w:cs="Arial"/>
                <w:sz w:val="18"/>
                <w:lang w:eastAsia="ja-JP"/>
              </w:rPr>
              <w:t>Maximum no. of TACs. Value is 256.</w:t>
            </w:r>
          </w:p>
        </w:tc>
      </w:tr>
      <w:tr w:rsidR="003D143B" w:rsidRPr="003D143B" w14:paraId="124421C8" w14:textId="77777777" w:rsidTr="001835BB">
        <w:tc>
          <w:tcPr>
            <w:tcW w:w="4131" w:type="dxa"/>
            <w:tcBorders>
              <w:top w:val="single" w:sz="4" w:space="0" w:color="auto"/>
              <w:left w:val="single" w:sz="4" w:space="0" w:color="auto"/>
              <w:bottom w:val="single" w:sz="4" w:space="0" w:color="auto"/>
              <w:right w:val="single" w:sz="4" w:space="0" w:color="auto"/>
            </w:tcBorders>
          </w:tcPr>
          <w:p w14:paraId="7E791FD8"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3D143B">
              <w:rPr>
                <w:rFonts w:ascii="Arial" w:eastAsia="Times New Roman" w:hAnsi="Arial" w:cs="Arial"/>
                <w:sz w:val="18"/>
                <w:lang w:eastAsia="ja-JP"/>
              </w:rPr>
              <w:t>maxnoofBPLMNs</w:t>
            </w:r>
          </w:p>
        </w:tc>
        <w:tc>
          <w:tcPr>
            <w:tcW w:w="6354" w:type="dxa"/>
            <w:tcBorders>
              <w:top w:val="single" w:sz="4" w:space="0" w:color="auto"/>
              <w:left w:val="single" w:sz="4" w:space="0" w:color="auto"/>
              <w:bottom w:val="single" w:sz="4" w:space="0" w:color="auto"/>
              <w:right w:val="single" w:sz="4" w:space="0" w:color="auto"/>
            </w:tcBorders>
          </w:tcPr>
          <w:p w14:paraId="07C7ACFD"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3D143B">
              <w:rPr>
                <w:rFonts w:ascii="Arial" w:eastAsia="Times New Roman" w:hAnsi="Arial" w:cs="Arial"/>
                <w:sz w:val="18"/>
                <w:lang w:eastAsia="ja-JP"/>
              </w:rPr>
              <w:t>Maximum no. of Broadcast PLMNs. Value is 6.</w:t>
            </w:r>
          </w:p>
        </w:tc>
      </w:tr>
      <w:tr w:rsidR="003D143B" w:rsidRPr="003D143B" w14:paraId="6753293E" w14:textId="77777777" w:rsidTr="001835BB">
        <w:tc>
          <w:tcPr>
            <w:tcW w:w="4131" w:type="dxa"/>
            <w:tcBorders>
              <w:top w:val="single" w:sz="4" w:space="0" w:color="auto"/>
              <w:left w:val="single" w:sz="4" w:space="0" w:color="auto"/>
              <w:bottom w:val="single" w:sz="4" w:space="0" w:color="auto"/>
              <w:right w:val="single" w:sz="4" w:space="0" w:color="auto"/>
            </w:tcBorders>
          </w:tcPr>
          <w:p w14:paraId="5AD0AE27"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3D143B">
              <w:rPr>
                <w:rFonts w:ascii="Arial" w:eastAsia="Times New Roman" w:hAnsi="Arial" w:cs="Arial"/>
                <w:sz w:val="18"/>
                <w:lang w:eastAsia="ja-JP"/>
              </w:rPr>
              <w:t>maxnoofCSGIds</w:t>
            </w:r>
          </w:p>
        </w:tc>
        <w:tc>
          <w:tcPr>
            <w:tcW w:w="6354" w:type="dxa"/>
            <w:tcBorders>
              <w:top w:val="single" w:sz="4" w:space="0" w:color="auto"/>
              <w:left w:val="single" w:sz="4" w:space="0" w:color="auto"/>
              <w:bottom w:val="single" w:sz="4" w:space="0" w:color="auto"/>
              <w:right w:val="single" w:sz="4" w:space="0" w:color="auto"/>
            </w:tcBorders>
          </w:tcPr>
          <w:p w14:paraId="12B5E65D"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3D143B">
              <w:rPr>
                <w:rFonts w:ascii="Arial" w:eastAsia="Times New Roman" w:hAnsi="Arial" w:cs="Arial"/>
                <w:sz w:val="18"/>
                <w:lang w:eastAsia="ja-JP"/>
              </w:rPr>
              <w:t>Maximum no. of CSG Ids within the CSG Id List. Value is 256.</w:t>
            </w:r>
          </w:p>
        </w:tc>
      </w:tr>
      <w:tr w:rsidR="003D143B" w:rsidRPr="003D143B" w14:paraId="369D045D" w14:textId="77777777" w:rsidTr="001835BB">
        <w:tc>
          <w:tcPr>
            <w:tcW w:w="4131" w:type="dxa"/>
            <w:tcBorders>
              <w:top w:val="single" w:sz="4" w:space="0" w:color="auto"/>
              <w:left w:val="single" w:sz="4" w:space="0" w:color="auto"/>
              <w:bottom w:val="single" w:sz="4" w:space="0" w:color="auto"/>
              <w:right w:val="single" w:sz="4" w:space="0" w:color="auto"/>
            </w:tcBorders>
          </w:tcPr>
          <w:p w14:paraId="7C6216D9"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3D143B">
              <w:rPr>
                <w:rFonts w:ascii="Arial" w:eastAsia="Times New Roman" w:hAnsi="Arial" w:cs="Arial"/>
                <w:iCs/>
                <w:sz w:val="18"/>
                <w:lang w:eastAsia="ja-JP"/>
              </w:rPr>
              <w:t>maxnoofConnecteden-gNBs</w:t>
            </w:r>
          </w:p>
        </w:tc>
        <w:tc>
          <w:tcPr>
            <w:tcW w:w="6354" w:type="dxa"/>
            <w:tcBorders>
              <w:top w:val="single" w:sz="4" w:space="0" w:color="auto"/>
              <w:left w:val="single" w:sz="4" w:space="0" w:color="auto"/>
              <w:bottom w:val="single" w:sz="4" w:space="0" w:color="auto"/>
              <w:right w:val="single" w:sz="4" w:space="0" w:color="auto"/>
            </w:tcBorders>
          </w:tcPr>
          <w:p w14:paraId="5A136F2D" w14:textId="77777777" w:rsidR="003D143B" w:rsidRPr="003D143B" w:rsidRDefault="003D143B" w:rsidP="003D143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3D143B">
              <w:rPr>
                <w:rFonts w:ascii="Arial" w:eastAsia="Times New Roman" w:hAnsi="Arial" w:cs="Arial"/>
                <w:sz w:val="18"/>
                <w:lang w:eastAsia="ja-JP"/>
              </w:rPr>
              <w:t>Maximum no. of en-gNBs connected to the eNB. Value is 256.</w:t>
            </w:r>
          </w:p>
        </w:tc>
      </w:tr>
    </w:tbl>
    <w:p w14:paraId="40BD36A8" w14:textId="77777777" w:rsidR="003D143B" w:rsidRPr="003D143B" w:rsidRDefault="003D143B" w:rsidP="003D143B">
      <w:pPr>
        <w:overflowPunct w:val="0"/>
        <w:autoSpaceDE w:val="0"/>
        <w:autoSpaceDN w:val="0"/>
        <w:adjustRightInd w:val="0"/>
        <w:spacing w:line="240" w:lineRule="auto"/>
        <w:jc w:val="left"/>
        <w:textAlignment w:val="baseline"/>
        <w:rPr>
          <w:rFonts w:eastAsia="Times New Roman"/>
          <w:kern w:val="28"/>
          <w:sz w:val="20"/>
          <w:lang w:eastAsia="en-GB"/>
        </w:rPr>
      </w:pPr>
    </w:p>
    <w:p w14:paraId="066C5493" w14:textId="77777777" w:rsidR="00B14670" w:rsidRDefault="00B14670" w:rsidP="00FC32CF">
      <w:pPr>
        <w:spacing w:after="60" w:line="240" w:lineRule="auto"/>
        <w:rPr>
          <w:rFonts w:eastAsia="宋体"/>
          <w:b/>
          <w:lang w:val="x-none"/>
        </w:rPr>
      </w:pPr>
    </w:p>
    <w:p w14:paraId="4F299308" w14:textId="77777777" w:rsidR="00B14670" w:rsidRPr="00CF09D5" w:rsidRDefault="00B14670" w:rsidP="00B14670">
      <w:pPr>
        <w:pStyle w:val="Note-Boxed"/>
        <w:pBdr>
          <w:top w:val="single" w:sz="8" w:space="0" w:color="auto" w:shadow="1"/>
        </w:pBdr>
        <w:jc w:val="center"/>
      </w:pPr>
      <w:r>
        <w:t xml:space="preserve">NEXT </w:t>
      </w:r>
      <w:r w:rsidRPr="00CF09D5">
        <w:t>CHANGE</w:t>
      </w:r>
    </w:p>
    <w:p w14:paraId="75919A68" w14:textId="77777777" w:rsidR="00617079" w:rsidRPr="00617079" w:rsidRDefault="00617079" w:rsidP="00617079">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en-GB"/>
        </w:rPr>
      </w:pPr>
      <w:bookmarkStart w:id="140" w:name="_Toc20953674"/>
      <w:bookmarkStart w:id="141" w:name="_Toc29390851"/>
      <w:bookmarkStart w:id="142" w:name="_Toc36551588"/>
      <w:r w:rsidRPr="00617079">
        <w:rPr>
          <w:rFonts w:ascii="Arial" w:eastAsia="Times New Roman" w:hAnsi="Arial"/>
          <w:sz w:val="28"/>
          <w:lang w:eastAsia="en-GB"/>
        </w:rPr>
        <w:t>9.1.10</w:t>
      </w:r>
      <w:r w:rsidRPr="00617079">
        <w:rPr>
          <w:rFonts w:ascii="Arial" w:eastAsia="Times New Roman" w:hAnsi="Arial"/>
          <w:sz w:val="28"/>
          <w:lang w:eastAsia="en-GB"/>
        </w:rPr>
        <w:tab/>
        <w:t>UE CAPABILITY INFO INDICATION</w:t>
      </w:r>
      <w:bookmarkEnd w:id="140"/>
      <w:bookmarkEnd w:id="141"/>
      <w:bookmarkEnd w:id="142"/>
    </w:p>
    <w:p w14:paraId="6DDD838F" w14:textId="77777777" w:rsidR="00617079" w:rsidRPr="00617079" w:rsidRDefault="00617079" w:rsidP="00617079">
      <w:pPr>
        <w:overflowPunct w:val="0"/>
        <w:autoSpaceDE w:val="0"/>
        <w:autoSpaceDN w:val="0"/>
        <w:adjustRightInd w:val="0"/>
        <w:spacing w:line="240" w:lineRule="auto"/>
        <w:jc w:val="left"/>
        <w:textAlignment w:val="baseline"/>
        <w:rPr>
          <w:rFonts w:eastAsia="Batang"/>
          <w:sz w:val="20"/>
          <w:lang w:eastAsia="en-GB"/>
        </w:rPr>
      </w:pPr>
      <w:r w:rsidRPr="00617079">
        <w:rPr>
          <w:rFonts w:eastAsia="Times New Roman"/>
          <w:sz w:val="20"/>
          <w:lang w:eastAsia="en-GB"/>
        </w:rPr>
        <w:t>This message is sent by the eNB to provide UE Radio Capability information to the MME.</w:t>
      </w:r>
    </w:p>
    <w:p w14:paraId="660D07D9" w14:textId="77777777" w:rsidR="00617079" w:rsidRPr="00617079" w:rsidRDefault="00617079" w:rsidP="00617079">
      <w:pPr>
        <w:overflowPunct w:val="0"/>
        <w:autoSpaceDE w:val="0"/>
        <w:autoSpaceDN w:val="0"/>
        <w:adjustRightInd w:val="0"/>
        <w:spacing w:line="240" w:lineRule="auto"/>
        <w:jc w:val="left"/>
        <w:textAlignment w:val="baseline"/>
        <w:rPr>
          <w:rFonts w:eastAsia="Batang"/>
          <w:sz w:val="20"/>
          <w:lang w:eastAsia="en-GB"/>
        </w:rPr>
      </w:pPr>
      <w:r w:rsidRPr="00617079">
        <w:rPr>
          <w:rFonts w:eastAsia="Times New Roman"/>
          <w:sz w:val="20"/>
          <w:lang w:eastAsia="en-GB"/>
        </w:rPr>
        <w:t xml:space="preserve">Direction: eNB </w:t>
      </w:r>
      <w:r w:rsidRPr="00617079">
        <w:rPr>
          <w:rFonts w:eastAsia="Times New Roman"/>
          <w:sz w:val="20"/>
          <w:lang w:eastAsia="en-GB"/>
        </w:rPr>
        <w:sym w:font="Symbol" w:char="F0AE"/>
      </w:r>
      <w:r w:rsidRPr="00617079">
        <w:rPr>
          <w:rFonts w:eastAsia="Times New Roman"/>
          <w:sz w:val="20"/>
          <w:lang w:eastAsia="en-GB"/>
        </w:rPr>
        <w:t xml:space="preserve"> MME</w:t>
      </w:r>
    </w:p>
    <w:tbl>
      <w:tblPr>
        <w:tblW w:w="1003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2"/>
        <w:gridCol w:w="852"/>
        <w:gridCol w:w="1259"/>
        <w:gridCol w:w="2048"/>
        <w:gridCol w:w="1116"/>
        <w:gridCol w:w="1274"/>
      </w:tblGrid>
      <w:tr w:rsidR="00617079" w:rsidRPr="00617079" w14:paraId="566A44C9" w14:textId="77777777" w:rsidTr="001835BB">
        <w:tc>
          <w:tcPr>
            <w:tcW w:w="2394" w:type="dxa"/>
          </w:tcPr>
          <w:p w14:paraId="1CF2F643" w14:textId="77777777" w:rsidR="00617079" w:rsidRPr="00617079" w:rsidRDefault="00617079" w:rsidP="00617079">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617079">
              <w:rPr>
                <w:rFonts w:ascii="Arial" w:eastAsia="Times New Roman" w:hAnsi="Arial" w:cs="Arial"/>
                <w:b/>
                <w:sz w:val="18"/>
                <w:lang w:eastAsia="ja-JP"/>
              </w:rPr>
              <w:lastRenderedPageBreak/>
              <w:t>IE/Group Name</w:t>
            </w:r>
          </w:p>
        </w:tc>
        <w:tc>
          <w:tcPr>
            <w:tcW w:w="1092" w:type="dxa"/>
          </w:tcPr>
          <w:p w14:paraId="2FDE276E" w14:textId="77777777" w:rsidR="00617079" w:rsidRPr="00617079" w:rsidRDefault="00617079" w:rsidP="00617079">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617079">
              <w:rPr>
                <w:rFonts w:ascii="Arial" w:eastAsia="Times New Roman" w:hAnsi="Arial" w:cs="Arial"/>
                <w:b/>
                <w:sz w:val="18"/>
                <w:lang w:eastAsia="ja-JP"/>
              </w:rPr>
              <w:t>Presence</w:t>
            </w:r>
          </w:p>
        </w:tc>
        <w:tc>
          <w:tcPr>
            <w:tcW w:w="852" w:type="dxa"/>
          </w:tcPr>
          <w:p w14:paraId="789B7E8D" w14:textId="77777777" w:rsidR="00617079" w:rsidRPr="00617079" w:rsidRDefault="00617079" w:rsidP="00617079">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617079">
              <w:rPr>
                <w:rFonts w:ascii="Arial" w:eastAsia="Times New Roman" w:hAnsi="Arial" w:cs="Arial"/>
                <w:b/>
                <w:sz w:val="18"/>
                <w:lang w:eastAsia="ja-JP"/>
              </w:rPr>
              <w:t>Range</w:t>
            </w:r>
          </w:p>
        </w:tc>
        <w:tc>
          <w:tcPr>
            <w:tcW w:w="1259" w:type="dxa"/>
          </w:tcPr>
          <w:p w14:paraId="0052CE07" w14:textId="77777777" w:rsidR="00617079" w:rsidRPr="00617079" w:rsidRDefault="00617079" w:rsidP="00617079">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617079">
              <w:rPr>
                <w:rFonts w:ascii="Arial" w:eastAsia="Times New Roman" w:hAnsi="Arial" w:cs="Arial"/>
                <w:b/>
                <w:sz w:val="18"/>
                <w:lang w:eastAsia="ja-JP"/>
              </w:rPr>
              <w:t>IE type and reference</w:t>
            </w:r>
          </w:p>
        </w:tc>
        <w:tc>
          <w:tcPr>
            <w:tcW w:w="2048" w:type="dxa"/>
          </w:tcPr>
          <w:p w14:paraId="03B69E1D" w14:textId="77777777" w:rsidR="00617079" w:rsidRPr="00617079" w:rsidRDefault="00617079" w:rsidP="00617079">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617079">
              <w:rPr>
                <w:rFonts w:ascii="Arial" w:eastAsia="Times New Roman" w:hAnsi="Arial" w:cs="Arial"/>
                <w:b/>
                <w:sz w:val="18"/>
                <w:lang w:eastAsia="ja-JP"/>
              </w:rPr>
              <w:t>Semantics description</w:t>
            </w:r>
          </w:p>
        </w:tc>
        <w:tc>
          <w:tcPr>
            <w:tcW w:w="1116" w:type="dxa"/>
          </w:tcPr>
          <w:p w14:paraId="0FDC8187" w14:textId="77777777" w:rsidR="00617079" w:rsidRPr="00617079" w:rsidRDefault="00617079" w:rsidP="00617079">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617079">
              <w:rPr>
                <w:rFonts w:ascii="Arial" w:eastAsia="Times New Roman" w:hAnsi="Arial" w:cs="Arial"/>
                <w:b/>
                <w:sz w:val="18"/>
                <w:lang w:eastAsia="ja-JP"/>
              </w:rPr>
              <w:t>Criticality</w:t>
            </w:r>
          </w:p>
        </w:tc>
        <w:tc>
          <w:tcPr>
            <w:tcW w:w="1274" w:type="dxa"/>
          </w:tcPr>
          <w:p w14:paraId="1961C25E" w14:textId="77777777" w:rsidR="00617079" w:rsidRPr="00617079" w:rsidRDefault="00617079" w:rsidP="00617079">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617079">
              <w:rPr>
                <w:rFonts w:ascii="Arial" w:eastAsia="Times New Roman" w:hAnsi="Arial" w:cs="Arial"/>
                <w:b/>
                <w:sz w:val="18"/>
                <w:lang w:eastAsia="ja-JP"/>
              </w:rPr>
              <w:t>Assigned Criticality</w:t>
            </w:r>
          </w:p>
        </w:tc>
      </w:tr>
      <w:tr w:rsidR="00617079" w:rsidRPr="00617079" w14:paraId="0EA3D5D7" w14:textId="77777777" w:rsidTr="001835BB">
        <w:tc>
          <w:tcPr>
            <w:tcW w:w="2394" w:type="dxa"/>
          </w:tcPr>
          <w:p w14:paraId="45DDB0CB" w14:textId="77777777" w:rsidR="00617079" w:rsidRPr="00617079" w:rsidRDefault="00617079" w:rsidP="00617079">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617079">
              <w:rPr>
                <w:rFonts w:ascii="Arial" w:eastAsia="Times New Roman" w:hAnsi="Arial" w:cs="Arial"/>
                <w:sz w:val="18"/>
                <w:lang w:eastAsia="ja-JP"/>
              </w:rPr>
              <w:t>Message Type</w:t>
            </w:r>
          </w:p>
        </w:tc>
        <w:tc>
          <w:tcPr>
            <w:tcW w:w="1092" w:type="dxa"/>
          </w:tcPr>
          <w:p w14:paraId="64D42EC4" w14:textId="77777777" w:rsidR="00617079" w:rsidRPr="00617079" w:rsidRDefault="00617079" w:rsidP="00617079">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617079">
              <w:rPr>
                <w:rFonts w:ascii="Arial" w:eastAsia="Times New Roman" w:hAnsi="Arial" w:cs="Arial"/>
                <w:sz w:val="18"/>
                <w:lang w:eastAsia="ja-JP"/>
              </w:rPr>
              <w:t>M</w:t>
            </w:r>
          </w:p>
        </w:tc>
        <w:tc>
          <w:tcPr>
            <w:tcW w:w="852" w:type="dxa"/>
          </w:tcPr>
          <w:p w14:paraId="3B12F8EF" w14:textId="77777777" w:rsidR="00617079" w:rsidRPr="00617079" w:rsidRDefault="00617079" w:rsidP="00617079">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Pr>
          <w:p w14:paraId="61E4B998" w14:textId="77777777" w:rsidR="00617079" w:rsidRPr="00617079" w:rsidRDefault="00617079" w:rsidP="00617079">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617079">
              <w:rPr>
                <w:rFonts w:ascii="Arial" w:eastAsia="Times New Roman" w:hAnsi="Arial" w:cs="Arial"/>
                <w:sz w:val="18"/>
                <w:lang w:eastAsia="ja-JP"/>
              </w:rPr>
              <w:t>9.2.1.1</w:t>
            </w:r>
          </w:p>
        </w:tc>
        <w:tc>
          <w:tcPr>
            <w:tcW w:w="2048" w:type="dxa"/>
          </w:tcPr>
          <w:p w14:paraId="1EB0F515" w14:textId="77777777" w:rsidR="00617079" w:rsidRPr="00617079" w:rsidRDefault="00617079" w:rsidP="00617079">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116" w:type="dxa"/>
          </w:tcPr>
          <w:p w14:paraId="05B6D996" w14:textId="77777777" w:rsidR="00617079" w:rsidRPr="00617079" w:rsidRDefault="00617079" w:rsidP="00617079">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617079">
              <w:rPr>
                <w:rFonts w:ascii="Arial" w:eastAsia="Times New Roman" w:hAnsi="Arial" w:cs="Arial"/>
                <w:sz w:val="18"/>
                <w:lang w:eastAsia="ja-JP"/>
              </w:rPr>
              <w:t>YES</w:t>
            </w:r>
          </w:p>
        </w:tc>
        <w:tc>
          <w:tcPr>
            <w:tcW w:w="1274" w:type="dxa"/>
          </w:tcPr>
          <w:p w14:paraId="52C5F063" w14:textId="77777777" w:rsidR="00617079" w:rsidRPr="00617079" w:rsidRDefault="00617079" w:rsidP="00617079">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617079">
              <w:rPr>
                <w:rFonts w:ascii="Arial" w:eastAsia="Times New Roman" w:hAnsi="Arial" w:cs="Arial"/>
                <w:sz w:val="18"/>
                <w:lang w:eastAsia="ja-JP"/>
              </w:rPr>
              <w:t>ignore</w:t>
            </w:r>
          </w:p>
        </w:tc>
      </w:tr>
      <w:tr w:rsidR="00617079" w:rsidRPr="00617079" w14:paraId="004AF1DF" w14:textId="77777777" w:rsidTr="001835BB">
        <w:tc>
          <w:tcPr>
            <w:tcW w:w="2394" w:type="dxa"/>
          </w:tcPr>
          <w:p w14:paraId="3E4F64B5" w14:textId="77777777" w:rsidR="00617079" w:rsidRPr="00617079" w:rsidRDefault="00617079" w:rsidP="00617079">
            <w:pPr>
              <w:keepNext/>
              <w:keepLines/>
              <w:overflowPunct w:val="0"/>
              <w:autoSpaceDE w:val="0"/>
              <w:autoSpaceDN w:val="0"/>
              <w:adjustRightInd w:val="0"/>
              <w:spacing w:after="0" w:line="240" w:lineRule="auto"/>
              <w:jc w:val="left"/>
              <w:textAlignment w:val="baseline"/>
              <w:rPr>
                <w:rFonts w:ascii="Arial" w:hAnsi="Arial" w:cs="Arial"/>
                <w:sz w:val="18"/>
                <w:lang w:eastAsia="ja-JP"/>
              </w:rPr>
            </w:pPr>
            <w:r w:rsidRPr="00617079">
              <w:rPr>
                <w:rFonts w:ascii="Arial" w:eastAsia="Batang" w:hAnsi="Arial" w:cs="Arial"/>
                <w:bCs/>
                <w:sz w:val="18"/>
                <w:lang w:eastAsia="ja-JP"/>
              </w:rPr>
              <w:t>MME</w:t>
            </w:r>
            <w:r w:rsidRPr="00617079">
              <w:rPr>
                <w:rFonts w:ascii="Arial" w:eastAsia="Times New Roman" w:hAnsi="Arial" w:cs="Arial"/>
                <w:bCs/>
                <w:sz w:val="18"/>
                <w:lang w:eastAsia="ja-JP"/>
              </w:rPr>
              <w:t xml:space="preserve"> UE S1AP ID</w:t>
            </w:r>
          </w:p>
        </w:tc>
        <w:tc>
          <w:tcPr>
            <w:tcW w:w="1092" w:type="dxa"/>
          </w:tcPr>
          <w:p w14:paraId="06D75829" w14:textId="77777777" w:rsidR="00617079" w:rsidRPr="00617079" w:rsidRDefault="00617079" w:rsidP="00617079">
            <w:pPr>
              <w:keepNext/>
              <w:keepLines/>
              <w:overflowPunct w:val="0"/>
              <w:autoSpaceDE w:val="0"/>
              <w:autoSpaceDN w:val="0"/>
              <w:adjustRightInd w:val="0"/>
              <w:spacing w:after="0" w:line="240" w:lineRule="auto"/>
              <w:jc w:val="left"/>
              <w:textAlignment w:val="baseline"/>
              <w:rPr>
                <w:rFonts w:ascii="Arial" w:hAnsi="Arial" w:cs="Arial"/>
                <w:sz w:val="18"/>
                <w:lang w:eastAsia="ja-JP"/>
              </w:rPr>
            </w:pPr>
            <w:r w:rsidRPr="00617079">
              <w:rPr>
                <w:rFonts w:ascii="Arial" w:eastAsia="Times New Roman" w:hAnsi="Arial" w:cs="Arial"/>
                <w:sz w:val="18"/>
                <w:lang w:eastAsia="ja-JP"/>
              </w:rPr>
              <w:t>M</w:t>
            </w:r>
          </w:p>
        </w:tc>
        <w:tc>
          <w:tcPr>
            <w:tcW w:w="852" w:type="dxa"/>
          </w:tcPr>
          <w:p w14:paraId="0E5DDFA9" w14:textId="77777777" w:rsidR="00617079" w:rsidRPr="00617079" w:rsidRDefault="00617079" w:rsidP="00617079">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Pr>
          <w:p w14:paraId="425A03CD" w14:textId="77777777" w:rsidR="00617079" w:rsidRPr="00617079" w:rsidRDefault="00617079" w:rsidP="00617079">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617079">
              <w:rPr>
                <w:rFonts w:ascii="Arial" w:eastAsia="Times New Roman" w:hAnsi="Arial" w:cs="Arial"/>
                <w:sz w:val="18"/>
                <w:lang w:eastAsia="ja-JP"/>
              </w:rPr>
              <w:t>9.2.3.3</w:t>
            </w:r>
          </w:p>
        </w:tc>
        <w:tc>
          <w:tcPr>
            <w:tcW w:w="2048" w:type="dxa"/>
          </w:tcPr>
          <w:p w14:paraId="1250AC29" w14:textId="77777777" w:rsidR="00617079" w:rsidRPr="00617079" w:rsidRDefault="00617079" w:rsidP="00617079">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116" w:type="dxa"/>
          </w:tcPr>
          <w:p w14:paraId="3BE96ED2" w14:textId="77777777" w:rsidR="00617079" w:rsidRPr="00617079" w:rsidRDefault="00617079" w:rsidP="00617079">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617079">
              <w:rPr>
                <w:rFonts w:ascii="Arial" w:hAnsi="Arial" w:cs="Arial"/>
                <w:sz w:val="18"/>
                <w:lang w:eastAsia="ja-JP"/>
              </w:rPr>
              <w:t>YES</w:t>
            </w:r>
          </w:p>
        </w:tc>
        <w:tc>
          <w:tcPr>
            <w:tcW w:w="1274" w:type="dxa"/>
          </w:tcPr>
          <w:p w14:paraId="054D4489" w14:textId="77777777" w:rsidR="00617079" w:rsidRPr="00617079" w:rsidRDefault="00617079" w:rsidP="00617079">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617079">
              <w:rPr>
                <w:rFonts w:ascii="Arial" w:eastAsia="Times New Roman" w:hAnsi="Arial" w:cs="Arial"/>
                <w:sz w:val="18"/>
                <w:lang w:eastAsia="ja-JP"/>
              </w:rPr>
              <w:t>reject</w:t>
            </w:r>
          </w:p>
        </w:tc>
      </w:tr>
      <w:tr w:rsidR="00617079" w:rsidRPr="00617079" w14:paraId="4CED9C69" w14:textId="77777777" w:rsidTr="001835BB">
        <w:tc>
          <w:tcPr>
            <w:tcW w:w="2394" w:type="dxa"/>
          </w:tcPr>
          <w:p w14:paraId="562DB108" w14:textId="77777777" w:rsidR="00617079" w:rsidRPr="00617079" w:rsidRDefault="00617079" w:rsidP="00617079">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617079">
              <w:rPr>
                <w:rFonts w:ascii="Arial" w:eastAsia="Batang" w:hAnsi="Arial" w:cs="Arial"/>
                <w:bCs/>
                <w:sz w:val="18"/>
                <w:lang w:eastAsia="ja-JP"/>
              </w:rPr>
              <w:t>eNB</w:t>
            </w:r>
            <w:r w:rsidRPr="00617079">
              <w:rPr>
                <w:rFonts w:ascii="Arial" w:eastAsia="Times New Roman" w:hAnsi="Arial" w:cs="Arial"/>
                <w:bCs/>
                <w:sz w:val="18"/>
                <w:lang w:eastAsia="ja-JP"/>
              </w:rPr>
              <w:t xml:space="preserve"> UE S1AP ID</w:t>
            </w:r>
          </w:p>
        </w:tc>
        <w:tc>
          <w:tcPr>
            <w:tcW w:w="1092" w:type="dxa"/>
          </w:tcPr>
          <w:p w14:paraId="31ED6284" w14:textId="77777777" w:rsidR="00617079" w:rsidRPr="00617079" w:rsidRDefault="00617079" w:rsidP="00617079">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617079">
              <w:rPr>
                <w:rFonts w:ascii="Arial" w:eastAsia="Times New Roman" w:hAnsi="Arial" w:cs="Arial"/>
                <w:sz w:val="18"/>
                <w:lang w:eastAsia="ja-JP"/>
              </w:rPr>
              <w:t>M</w:t>
            </w:r>
          </w:p>
        </w:tc>
        <w:tc>
          <w:tcPr>
            <w:tcW w:w="852" w:type="dxa"/>
          </w:tcPr>
          <w:p w14:paraId="7AE9254F" w14:textId="77777777" w:rsidR="00617079" w:rsidRPr="00617079" w:rsidRDefault="00617079" w:rsidP="00617079">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Pr>
          <w:p w14:paraId="5D495337" w14:textId="77777777" w:rsidR="00617079" w:rsidRPr="00617079" w:rsidRDefault="00617079" w:rsidP="00617079">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617079">
              <w:rPr>
                <w:rFonts w:ascii="Arial" w:eastAsia="Times New Roman" w:hAnsi="Arial" w:cs="Arial"/>
                <w:sz w:val="18"/>
                <w:lang w:eastAsia="ja-JP"/>
              </w:rPr>
              <w:t>9.2.3.4</w:t>
            </w:r>
          </w:p>
        </w:tc>
        <w:tc>
          <w:tcPr>
            <w:tcW w:w="2048" w:type="dxa"/>
          </w:tcPr>
          <w:p w14:paraId="610A4736" w14:textId="77777777" w:rsidR="00617079" w:rsidRPr="00617079" w:rsidRDefault="00617079" w:rsidP="00617079">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116" w:type="dxa"/>
          </w:tcPr>
          <w:p w14:paraId="625AC17A" w14:textId="77777777" w:rsidR="00617079" w:rsidRPr="00617079" w:rsidRDefault="00617079" w:rsidP="00617079">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617079">
              <w:rPr>
                <w:rFonts w:ascii="Arial" w:eastAsia="Times New Roman" w:hAnsi="Arial" w:cs="Arial"/>
                <w:sz w:val="18"/>
                <w:lang w:eastAsia="ja-JP"/>
              </w:rPr>
              <w:t>YES</w:t>
            </w:r>
          </w:p>
        </w:tc>
        <w:tc>
          <w:tcPr>
            <w:tcW w:w="1274" w:type="dxa"/>
          </w:tcPr>
          <w:p w14:paraId="4EBD3D83" w14:textId="77777777" w:rsidR="00617079" w:rsidRPr="00617079" w:rsidRDefault="00617079" w:rsidP="00617079">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617079">
              <w:rPr>
                <w:rFonts w:ascii="Arial" w:eastAsia="Times New Roman" w:hAnsi="Arial" w:cs="Arial"/>
                <w:sz w:val="18"/>
                <w:lang w:eastAsia="ja-JP"/>
              </w:rPr>
              <w:t>reject</w:t>
            </w:r>
          </w:p>
        </w:tc>
      </w:tr>
      <w:tr w:rsidR="00617079" w:rsidRPr="00617079" w14:paraId="2646C89B" w14:textId="77777777" w:rsidTr="001835BB">
        <w:tc>
          <w:tcPr>
            <w:tcW w:w="2394" w:type="dxa"/>
          </w:tcPr>
          <w:p w14:paraId="52964F78" w14:textId="77777777" w:rsidR="00617079" w:rsidRPr="00617079" w:rsidRDefault="00617079" w:rsidP="00617079">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617079">
              <w:rPr>
                <w:rFonts w:ascii="Arial" w:eastAsia="Times New Roman" w:hAnsi="Arial" w:cs="Arial"/>
                <w:sz w:val="18"/>
                <w:lang w:eastAsia="ja-JP"/>
              </w:rPr>
              <w:t>UE Radio Capability</w:t>
            </w:r>
          </w:p>
        </w:tc>
        <w:tc>
          <w:tcPr>
            <w:tcW w:w="1092" w:type="dxa"/>
          </w:tcPr>
          <w:p w14:paraId="6B739AF0" w14:textId="77777777" w:rsidR="00617079" w:rsidRPr="00617079" w:rsidRDefault="00617079" w:rsidP="00617079">
            <w:pPr>
              <w:keepNext/>
              <w:keepLines/>
              <w:overflowPunct w:val="0"/>
              <w:autoSpaceDE w:val="0"/>
              <w:autoSpaceDN w:val="0"/>
              <w:adjustRightInd w:val="0"/>
              <w:spacing w:after="0" w:line="240" w:lineRule="auto"/>
              <w:jc w:val="left"/>
              <w:textAlignment w:val="baseline"/>
              <w:rPr>
                <w:rFonts w:ascii="Arial" w:eastAsia="Batang" w:hAnsi="Arial" w:cs="Arial"/>
                <w:sz w:val="18"/>
                <w:lang w:eastAsia="ja-JP"/>
              </w:rPr>
            </w:pPr>
            <w:r w:rsidRPr="00617079">
              <w:rPr>
                <w:rFonts w:ascii="Arial" w:eastAsia="Batang" w:hAnsi="Arial" w:cs="Arial"/>
                <w:sz w:val="18"/>
                <w:lang w:eastAsia="ja-JP"/>
              </w:rPr>
              <w:t>M</w:t>
            </w:r>
          </w:p>
        </w:tc>
        <w:tc>
          <w:tcPr>
            <w:tcW w:w="852" w:type="dxa"/>
          </w:tcPr>
          <w:p w14:paraId="4D0BDC0D" w14:textId="77777777" w:rsidR="00617079" w:rsidRPr="00617079" w:rsidRDefault="00617079" w:rsidP="00617079">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Pr>
          <w:p w14:paraId="5B05CA18" w14:textId="77777777" w:rsidR="00617079" w:rsidRPr="00617079" w:rsidRDefault="00617079" w:rsidP="00617079">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617079">
              <w:rPr>
                <w:rFonts w:ascii="Arial" w:eastAsia="Times New Roman" w:hAnsi="Arial" w:cs="Arial"/>
                <w:sz w:val="18"/>
                <w:lang w:eastAsia="ja-JP"/>
              </w:rPr>
              <w:t>9.2.1.27</w:t>
            </w:r>
          </w:p>
        </w:tc>
        <w:tc>
          <w:tcPr>
            <w:tcW w:w="2048" w:type="dxa"/>
          </w:tcPr>
          <w:p w14:paraId="0826DFBA" w14:textId="77777777" w:rsidR="00617079" w:rsidRPr="00617079" w:rsidRDefault="00617079" w:rsidP="00617079">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116" w:type="dxa"/>
          </w:tcPr>
          <w:p w14:paraId="5661905A" w14:textId="77777777" w:rsidR="00617079" w:rsidRPr="00617079" w:rsidRDefault="00617079" w:rsidP="00617079">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617079">
              <w:rPr>
                <w:rFonts w:ascii="Arial" w:eastAsia="Times New Roman" w:hAnsi="Arial" w:cs="Arial"/>
                <w:sz w:val="18"/>
                <w:lang w:eastAsia="ja-JP"/>
              </w:rPr>
              <w:t>YES</w:t>
            </w:r>
          </w:p>
        </w:tc>
        <w:tc>
          <w:tcPr>
            <w:tcW w:w="1274" w:type="dxa"/>
          </w:tcPr>
          <w:p w14:paraId="77EBA5DB" w14:textId="77777777" w:rsidR="00617079" w:rsidRPr="00617079" w:rsidRDefault="00617079" w:rsidP="00617079">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617079">
              <w:rPr>
                <w:rFonts w:ascii="Arial" w:eastAsia="Times New Roman" w:hAnsi="Arial" w:cs="Arial"/>
                <w:sz w:val="18"/>
                <w:lang w:eastAsia="ja-JP"/>
              </w:rPr>
              <w:t>ignore</w:t>
            </w:r>
          </w:p>
        </w:tc>
      </w:tr>
      <w:tr w:rsidR="00617079" w:rsidRPr="00617079" w14:paraId="45A11A9F" w14:textId="77777777" w:rsidTr="001835BB">
        <w:tc>
          <w:tcPr>
            <w:tcW w:w="2394" w:type="dxa"/>
            <w:tcBorders>
              <w:top w:val="single" w:sz="4" w:space="0" w:color="auto"/>
              <w:left w:val="single" w:sz="4" w:space="0" w:color="auto"/>
              <w:bottom w:val="single" w:sz="4" w:space="0" w:color="auto"/>
              <w:right w:val="single" w:sz="4" w:space="0" w:color="auto"/>
            </w:tcBorders>
          </w:tcPr>
          <w:p w14:paraId="048ABA81" w14:textId="77777777" w:rsidR="00617079" w:rsidRPr="00617079" w:rsidRDefault="00617079" w:rsidP="00617079">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617079">
              <w:rPr>
                <w:rFonts w:ascii="Arial" w:eastAsia="Times New Roman" w:hAnsi="Arial" w:cs="Arial"/>
                <w:sz w:val="18"/>
                <w:lang w:eastAsia="ja-JP"/>
              </w:rPr>
              <w:t>UE Radio Capability for Paging</w:t>
            </w:r>
          </w:p>
        </w:tc>
        <w:tc>
          <w:tcPr>
            <w:tcW w:w="1092" w:type="dxa"/>
            <w:tcBorders>
              <w:top w:val="single" w:sz="4" w:space="0" w:color="auto"/>
              <w:left w:val="single" w:sz="4" w:space="0" w:color="auto"/>
              <w:bottom w:val="single" w:sz="4" w:space="0" w:color="auto"/>
              <w:right w:val="single" w:sz="4" w:space="0" w:color="auto"/>
            </w:tcBorders>
          </w:tcPr>
          <w:p w14:paraId="59219252" w14:textId="77777777" w:rsidR="00617079" w:rsidRPr="00617079" w:rsidRDefault="00617079" w:rsidP="00617079">
            <w:pPr>
              <w:keepNext/>
              <w:keepLines/>
              <w:overflowPunct w:val="0"/>
              <w:autoSpaceDE w:val="0"/>
              <w:autoSpaceDN w:val="0"/>
              <w:adjustRightInd w:val="0"/>
              <w:spacing w:after="0" w:line="240" w:lineRule="auto"/>
              <w:jc w:val="left"/>
              <w:textAlignment w:val="baseline"/>
              <w:rPr>
                <w:rFonts w:ascii="Arial" w:eastAsia="Batang" w:hAnsi="Arial" w:cs="Arial"/>
                <w:sz w:val="18"/>
                <w:lang w:eastAsia="ja-JP"/>
              </w:rPr>
            </w:pPr>
            <w:r w:rsidRPr="00617079">
              <w:rPr>
                <w:rFonts w:ascii="Arial" w:eastAsia="Batang" w:hAnsi="Arial" w:cs="Arial"/>
                <w:sz w:val="18"/>
                <w:lang w:eastAsia="ja-JP"/>
              </w:rPr>
              <w:t>O</w:t>
            </w:r>
          </w:p>
        </w:tc>
        <w:tc>
          <w:tcPr>
            <w:tcW w:w="852" w:type="dxa"/>
            <w:tcBorders>
              <w:top w:val="single" w:sz="4" w:space="0" w:color="auto"/>
              <w:left w:val="single" w:sz="4" w:space="0" w:color="auto"/>
              <w:bottom w:val="single" w:sz="4" w:space="0" w:color="auto"/>
              <w:right w:val="single" w:sz="4" w:space="0" w:color="auto"/>
            </w:tcBorders>
          </w:tcPr>
          <w:p w14:paraId="77F73B1D" w14:textId="77777777" w:rsidR="00617079" w:rsidRPr="00617079" w:rsidRDefault="00617079" w:rsidP="00617079">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2A3B3E1" w14:textId="77777777" w:rsidR="00617079" w:rsidRPr="00617079" w:rsidRDefault="00617079" w:rsidP="00617079">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617079">
              <w:rPr>
                <w:rFonts w:ascii="Arial" w:eastAsia="Times New Roman" w:hAnsi="Arial" w:cs="Arial"/>
                <w:sz w:val="18"/>
                <w:lang w:eastAsia="ja-JP"/>
              </w:rPr>
              <w:t>9.2.1.98</w:t>
            </w:r>
          </w:p>
        </w:tc>
        <w:tc>
          <w:tcPr>
            <w:tcW w:w="2048" w:type="dxa"/>
            <w:tcBorders>
              <w:top w:val="single" w:sz="4" w:space="0" w:color="auto"/>
              <w:left w:val="single" w:sz="4" w:space="0" w:color="auto"/>
              <w:bottom w:val="single" w:sz="4" w:space="0" w:color="auto"/>
              <w:right w:val="single" w:sz="4" w:space="0" w:color="auto"/>
            </w:tcBorders>
          </w:tcPr>
          <w:p w14:paraId="3D38B1C1" w14:textId="77777777" w:rsidR="00617079" w:rsidRPr="00617079" w:rsidRDefault="00617079" w:rsidP="00617079">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116" w:type="dxa"/>
            <w:tcBorders>
              <w:top w:val="single" w:sz="4" w:space="0" w:color="auto"/>
              <w:left w:val="single" w:sz="4" w:space="0" w:color="auto"/>
              <w:bottom w:val="single" w:sz="4" w:space="0" w:color="auto"/>
              <w:right w:val="single" w:sz="4" w:space="0" w:color="auto"/>
            </w:tcBorders>
          </w:tcPr>
          <w:p w14:paraId="43080BFC" w14:textId="77777777" w:rsidR="00617079" w:rsidRPr="00617079" w:rsidRDefault="00617079" w:rsidP="00617079">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617079">
              <w:rPr>
                <w:rFonts w:ascii="Arial" w:eastAsia="Times New Roman"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6C09857" w14:textId="77777777" w:rsidR="00617079" w:rsidRPr="00617079" w:rsidRDefault="00617079" w:rsidP="00617079">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617079">
              <w:rPr>
                <w:rFonts w:ascii="Arial" w:eastAsia="Times New Roman" w:hAnsi="Arial" w:cs="Arial"/>
                <w:sz w:val="18"/>
                <w:lang w:eastAsia="ja-JP"/>
              </w:rPr>
              <w:t>ignore</w:t>
            </w:r>
          </w:p>
        </w:tc>
      </w:tr>
      <w:tr w:rsidR="00617079" w:rsidRPr="00617079" w14:paraId="18356CCA" w14:textId="77777777" w:rsidTr="001835BB">
        <w:tc>
          <w:tcPr>
            <w:tcW w:w="2394" w:type="dxa"/>
            <w:tcBorders>
              <w:top w:val="single" w:sz="4" w:space="0" w:color="auto"/>
              <w:left w:val="single" w:sz="4" w:space="0" w:color="auto"/>
              <w:bottom w:val="single" w:sz="4" w:space="0" w:color="auto"/>
              <w:right w:val="single" w:sz="4" w:space="0" w:color="auto"/>
            </w:tcBorders>
          </w:tcPr>
          <w:p w14:paraId="50871782" w14:textId="77777777" w:rsidR="00617079" w:rsidRPr="00617079" w:rsidRDefault="00617079" w:rsidP="00617079">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617079">
              <w:rPr>
                <w:rFonts w:ascii="Arial" w:eastAsia="Times New Roman" w:hAnsi="Arial"/>
                <w:sz w:val="18"/>
                <w:lang w:eastAsia="en-GB"/>
              </w:rPr>
              <w:t>UE Application Layer Measurement Capability</w:t>
            </w:r>
          </w:p>
        </w:tc>
        <w:tc>
          <w:tcPr>
            <w:tcW w:w="1092" w:type="dxa"/>
            <w:tcBorders>
              <w:top w:val="single" w:sz="4" w:space="0" w:color="auto"/>
              <w:left w:val="single" w:sz="4" w:space="0" w:color="auto"/>
              <w:bottom w:val="single" w:sz="4" w:space="0" w:color="auto"/>
              <w:right w:val="single" w:sz="4" w:space="0" w:color="auto"/>
            </w:tcBorders>
          </w:tcPr>
          <w:p w14:paraId="699DB695" w14:textId="77777777" w:rsidR="00617079" w:rsidRPr="00617079" w:rsidRDefault="00617079" w:rsidP="00617079">
            <w:pPr>
              <w:keepNext/>
              <w:keepLines/>
              <w:overflowPunct w:val="0"/>
              <w:autoSpaceDE w:val="0"/>
              <w:autoSpaceDN w:val="0"/>
              <w:adjustRightInd w:val="0"/>
              <w:spacing w:after="0" w:line="240" w:lineRule="auto"/>
              <w:jc w:val="left"/>
              <w:textAlignment w:val="baseline"/>
              <w:rPr>
                <w:rFonts w:ascii="Arial" w:eastAsia="Batang" w:hAnsi="Arial" w:cs="Arial"/>
                <w:sz w:val="18"/>
                <w:lang w:eastAsia="ja-JP"/>
              </w:rPr>
            </w:pPr>
            <w:r w:rsidRPr="00617079">
              <w:rPr>
                <w:rFonts w:ascii="Arial" w:eastAsia="Times New Roman" w:hAnsi="Arial"/>
                <w:noProof/>
                <w:sz w:val="18"/>
                <w:lang w:eastAsia="en-GB"/>
              </w:rPr>
              <w:t>O</w:t>
            </w:r>
          </w:p>
        </w:tc>
        <w:tc>
          <w:tcPr>
            <w:tcW w:w="852" w:type="dxa"/>
            <w:tcBorders>
              <w:top w:val="single" w:sz="4" w:space="0" w:color="auto"/>
              <w:left w:val="single" w:sz="4" w:space="0" w:color="auto"/>
              <w:bottom w:val="single" w:sz="4" w:space="0" w:color="auto"/>
              <w:right w:val="single" w:sz="4" w:space="0" w:color="auto"/>
            </w:tcBorders>
          </w:tcPr>
          <w:p w14:paraId="62726298" w14:textId="77777777" w:rsidR="00617079" w:rsidRPr="00617079" w:rsidRDefault="00617079" w:rsidP="00617079">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93D53B5" w14:textId="77777777" w:rsidR="00617079" w:rsidRPr="00617079" w:rsidRDefault="00617079" w:rsidP="00617079">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617079">
              <w:rPr>
                <w:rFonts w:ascii="Arial" w:eastAsia="Times New Roman" w:hAnsi="Arial"/>
                <w:sz w:val="18"/>
                <w:lang w:eastAsia="en-GB"/>
              </w:rPr>
              <w:t>BIT STRING (SIZE(8))</w:t>
            </w:r>
          </w:p>
        </w:tc>
        <w:tc>
          <w:tcPr>
            <w:tcW w:w="2048" w:type="dxa"/>
            <w:tcBorders>
              <w:top w:val="single" w:sz="4" w:space="0" w:color="auto"/>
              <w:left w:val="single" w:sz="4" w:space="0" w:color="auto"/>
              <w:bottom w:val="single" w:sz="4" w:space="0" w:color="auto"/>
              <w:right w:val="single" w:sz="4" w:space="0" w:color="auto"/>
            </w:tcBorders>
          </w:tcPr>
          <w:p w14:paraId="20C13593" w14:textId="77777777" w:rsidR="00617079" w:rsidRPr="00617079" w:rsidRDefault="00617079" w:rsidP="00617079">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617079">
              <w:rPr>
                <w:rFonts w:ascii="Arial" w:eastAsia="Times New Roman" w:hAnsi="Arial"/>
                <w:noProof/>
                <w:sz w:val="18"/>
                <w:lang w:eastAsia="en-GB"/>
              </w:rPr>
              <w:t>Each bit in the bitmap indicates an UE Application layer measurement capability, refer to TS 25.331[10].</w:t>
            </w:r>
          </w:p>
          <w:p w14:paraId="2F3114AE" w14:textId="77777777" w:rsidR="00617079" w:rsidRPr="00617079" w:rsidRDefault="00617079" w:rsidP="00617079">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p>
          <w:p w14:paraId="08F32D9B" w14:textId="77777777" w:rsidR="00617079" w:rsidRPr="00617079" w:rsidRDefault="00617079" w:rsidP="00617079">
            <w:pPr>
              <w:keepNext/>
              <w:keepLines/>
              <w:overflowPunct w:val="0"/>
              <w:autoSpaceDE w:val="0"/>
              <w:autoSpaceDN w:val="0"/>
              <w:adjustRightInd w:val="0"/>
              <w:spacing w:after="0" w:line="240" w:lineRule="auto"/>
              <w:jc w:val="left"/>
              <w:textAlignment w:val="baseline"/>
              <w:rPr>
                <w:rFonts w:ascii="Arial" w:eastAsia="Times New Roman" w:hAnsi="Arial" w:cs="Arial"/>
                <w:noProof/>
                <w:sz w:val="18"/>
              </w:rPr>
            </w:pPr>
            <w:r w:rsidRPr="00617079">
              <w:rPr>
                <w:rFonts w:ascii="Arial" w:eastAsia="Times New Roman" w:hAnsi="Arial"/>
                <w:noProof/>
                <w:sz w:val="18"/>
                <w:lang w:eastAsia="en-GB"/>
              </w:rPr>
              <w:t>Bit 0 = QoE Measurement</w:t>
            </w:r>
            <w:r w:rsidRPr="00617079">
              <w:rPr>
                <w:rFonts w:ascii="Arial" w:eastAsia="Times New Roman" w:hAnsi="Arial" w:cs="Arial"/>
                <w:noProof/>
                <w:sz w:val="18"/>
              </w:rPr>
              <w:t xml:space="preserve"> for streaming service</w:t>
            </w:r>
          </w:p>
          <w:p w14:paraId="74295757" w14:textId="77777777" w:rsidR="00617079" w:rsidRPr="00617079" w:rsidRDefault="00617079" w:rsidP="00617079">
            <w:pPr>
              <w:keepNext/>
              <w:keepLines/>
              <w:overflowPunct w:val="0"/>
              <w:autoSpaceDE w:val="0"/>
              <w:autoSpaceDN w:val="0"/>
              <w:adjustRightInd w:val="0"/>
              <w:spacing w:after="0" w:line="240" w:lineRule="auto"/>
              <w:jc w:val="left"/>
              <w:textAlignment w:val="baseline"/>
              <w:rPr>
                <w:rFonts w:ascii="Arial" w:eastAsia="Times New Roman" w:hAnsi="Arial" w:cs="Arial"/>
                <w:noProof/>
                <w:sz w:val="18"/>
              </w:rPr>
            </w:pPr>
          </w:p>
          <w:p w14:paraId="7108A21C" w14:textId="77777777" w:rsidR="00617079" w:rsidRPr="00617079" w:rsidRDefault="00617079" w:rsidP="00617079">
            <w:pPr>
              <w:keepNext/>
              <w:keepLines/>
              <w:overflowPunct w:val="0"/>
              <w:autoSpaceDE w:val="0"/>
              <w:autoSpaceDN w:val="0"/>
              <w:adjustRightInd w:val="0"/>
              <w:spacing w:after="0" w:line="240" w:lineRule="auto"/>
              <w:jc w:val="left"/>
              <w:textAlignment w:val="baseline"/>
              <w:rPr>
                <w:rFonts w:ascii="Arial" w:eastAsia="Times New Roman" w:hAnsi="Arial" w:cs="Arial"/>
                <w:noProof/>
                <w:sz w:val="18"/>
              </w:rPr>
            </w:pPr>
            <w:r w:rsidRPr="00617079">
              <w:rPr>
                <w:rFonts w:ascii="Arial" w:eastAsia="Times New Roman" w:hAnsi="Arial" w:cs="Arial"/>
                <w:noProof/>
                <w:sz w:val="18"/>
              </w:rPr>
              <w:t>Bit 1 = QoE Measurement for MTSI service</w:t>
            </w:r>
          </w:p>
          <w:p w14:paraId="733FEF99" w14:textId="77777777" w:rsidR="00617079" w:rsidRPr="00617079" w:rsidRDefault="00617079" w:rsidP="00617079">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p>
          <w:p w14:paraId="76D7C248" w14:textId="77777777" w:rsidR="00617079" w:rsidRPr="00617079" w:rsidRDefault="00617079" w:rsidP="00617079">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617079">
              <w:rPr>
                <w:rFonts w:ascii="Arial" w:eastAsia="Times New Roman" w:hAnsi="Arial"/>
                <w:noProof/>
                <w:sz w:val="18"/>
                <w:lang w:eastAsia="en-GB"/>
              </w:rPr>
              <w:t>Value ‘1’ indicates “Capable” and value ‘0’ indicates “not Capable”.</w:t>
            </w:r>
          </w:p>
          <w:p w14:paraId="4E452E2E" w14:textId="77777777" w:rsidR="00617079" w:rsidRPr="00617079" w:rsidRDefault="00617079" w:rsidP="00617079">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p>
          <w:p w14:paraId="4F097573" w14:textId="77777777" w:rsidR="00617079" w:rsidRPr="00617079" w:rsidRDefault="00617079" w:rsidP="00617079">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617079">
              <w:rPr>
                <w:rFonts w:ascii="Arial" w:eastAsia="Times New Roman" w:hAnsi="Arial"/>
                <w:noProof/>
                <w:sz w:val="18"/>
                <w:lang w:eastAsia="en-GB"/>
              </w:rPr>
              <w:t>Unused bits are reserved for future use.</w:t>
            </w:r>
          </w:p>
        </w:tc>
        <w:tc>
          <w:tcPr>
            <w:tcW w:w="1116" w:type="dxa"/>
            <w:tcBorders>
              <w:top w:val="single" w:sz="4" w:space="0" w:color="auto"/>
              <w:left w:val="single" w:sz="4" w:space="0" w:color="auto"/>
              <w:bottom w:val="single" w:sz="4" w:space="0" w:color="auto"/>
              <w:right w:val="single" w:sz="4" w:space="0" w:color="auto"/>
            </w:tcBorders>
          </w:tcPr>
          <w:p w14:paraId="38EB9558" w14:textId="77777777" w:rsidR="00617079" w:rsidRPr="00617079" w:rsidRDefault="00617079" w:rsidP="00617079">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617079">
              <w:rPr>
                <w:rFonts w:ascii="Arial" w:eastAsia="Times New Roman" w:hAnsi="Arial"/>
                <w:noProof/>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40CD1F45" w14:textId="77777777" w:rsidR="00617079" w:rsidRPr="00617079" w:rsidRDefault="00617079" w:rsidP="00617079">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617079">
              <w:rPr>
                <w:rFonts w:ascii="Arial" w:eastAsia="Times New Roman" w:hAnsi="Arial"/>
                <w:noProof/>
                <w:sz w:val="18"/>
                <w:lang w:eastAsia="en-GB"/>
              </w:rPr>
              <w:t>ignore</w:t>
            </w:r>
          </w:p>
        </w:tc>
      </w:tr>
      <w:tr w:rsidR="00617079" w:rsidRPr="00617079" w14:paraId="1AA3228A" w14:textId="77777777" w:rsidTr="001835BB">
        <w:tc>
          <w:tcPr>
            <w:tcW w:w="2394" w:type="dxa"/>
            <w:tcBorders>
              <w:top w:val="single" w:sz="4" w:space="0" w:color="auto"/>
              <w:left w:val="single" w:sz="4" w:space="0" w:color="auto"/>
              <w:bottom w:val="single" w:sz="4" w:space="0" w:color="auto"/>
              <w:right w:val="single" w:sz="4" w:space="0" w:color="auto"/>
            </w:tcBorders>
          </w:tcPr>
          <w:p w14:paraId="549B493D" w14:textId="77777777" w:rsidR="00617079" w:rsidRPr="00617079" w:rsidRDefault="00617079" w:rsidP="0061707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617079">
              <w:rPr>
                <w:rFonts w:ascii="Arial" w:eastAsia="Times New Roman" w:hAnsi="Arial" w:cs="Arial"/>
                <w:sz w:val="18"/>
                <w:lang w:eastAsia="ja-JP"/>
              </w:rPr>
              <w:t>LTE-M Indication</w:t>
            </w:r>
          </w:p>
        </w:tc>
        <w:tc>
          <w:tcPr>
            <w:tcW w:w="1092" w:type="dxa"/>
            <w:tcBorders>
              <w:top w:val="single" w:sz="4" w:space="0" w:color="auto"/>
              <w:left w:val="single" w:sz="4" w:space="0" w:color="auto"/>
              <w:bottom w:val="single" w:sz="4" w:space="0" w:color="auto"/>
              <w:right w:val="single" w:sz="4" w:space="0" w:color="auto"/>
            </w:tcBorders>
          </w:tcPr>
          <w:p w14:paraId="64558A6A" w14:textId="77777777" w:rsidR="00617079" w:rsidRPr="00617079" w:rsidRDefault="00617079" w:rsidP="00617079">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617079">
              <w:rPr>
                <w:rFonts w:ascii="Arial" w:eastAsia="Batang" w:hAnsi="Arial" w:cs="Arial"/>
                <w:sz w:val="18"/>
                <w:lang w:eastAsia="ja-JP"/>
              </w:rPr>
              <w:t>O</w:t>
            </w:r>
          </w:p>
        </w:tc>
        <w:tc>
          <w:tcPr>
            <w:tcW w:w="852" w:type="dxa"/>
            <w:tcBorders>
              <w:top w:val="single" w:sz="4" w:space="0" w:color="auto"/>
              <w:left w:val="single" w:sz="4" w:space="0" w:color="auto"/>
              <w:bottom w:val="single" w:sz="4" w:space="0" w:color="auto"/>
              <w:right w:val="single" w:sz="4" w:space="0" w:color="auto"/>
            </w:tcBorders>
          </w:tcPr>
          <w:p w14:paraId="40ABFBDE" w14:textId="77777777" w:rsidR="00617079" w:rsidRPr="00617079" w:rsidRDefault="00617079" w:rsidP="00617079">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0EA5B0D" w14:textId="77777777" w:rsidR="00617079" w:rsidRPr="00617079" w:rsidRDefault="00617079" w:rsidP="0061707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617079">
              <w:rPr>
                <w:rFonts w:ascii="Arial" w:eastAsia="Times New Roman" w:hAnsi="Arial" w:cs="Arial"/>
                <w:sz w:val="18"/>
                <w:lang w:eastAsia="ja-JP"/>
              </w:rPr>
              <w:t>9.2.1.135</w:t>
            </w:r>
          </w:p>
        </w:tc>
        <w:tc>
          <w:tcPr>
            <w:tcW w:w="2048" w:type="dxa"/>
            <w:tcBorders>
              <w:top w:val="single" w:sz="4" w:space="0" w:color="auto"/>
              <w:left w:val="single" w:sz="4" w:space="0" w:color="auto"/>
              <w:bottom w:val="single" w:sz="4" w:space="0" w:color="auto"/>
              <w:right w:val="single" w:sz="4" w:space="0" w:color="auto"/>
            </w:tcBorders>
          </w:tcPr>
          <w:p w14:paraId="59B3CEAC" w14:textId="77777777" w:rsidR="00617079" w:rsidRPr="00617079" w:rsidRDefault="00617079" w:rsidP="00617079">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p>
        </w:tc>
        <w:tc>
          <w:tcPr>
            <w:tcW w:w="1116" w:type="dxa"/>
            <w:tcBorders>
              <w:top w:val="single" w:sz="4" w:space="0" w:color="auto"/>
              <w:left w:val="single" w:sz="4" w:space="0" w:color="auto"/>
              <w:bottom w:val="single" w:sz="4" w:space="0" w:color="auto"/>
              <w:right w:val="single" w:sz="4" w:space="0" w:color="auto"/>
            </w:tcBorders>
          </w:tcPr>
          <w:p w14:paraId="620C8B3A" w14:textId="77777777" w:rsidR="00617079" w:rsidRPr="00617079" w:rsidRDefault="00617079" w:rsidP="006170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617079">
              <w:rPr>
                <w:rFonts w:ascii="Arial" w:eastAsia="Times New Roman"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6461BBF" w14:textId="77777777" w:rsidR="00617079" w:rsidRPr="00617079" w:rsidRDefault="00617079" w:rsidP="006170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617079">
              <w:rPr>
                <w:rFonts w:ascii="Arial" w:eastAsia="Times New Roman" w:hAnsi="Arial" w:cs="Arial"/>
                <w:sz w:val="18"/>
                <w:lang w:eastAsia="ja-JP"/>
              </w:rPr>
              <w:t>ignore</w:t>
            </w:r>
          </w:p>
        </w:tc>
      </w:tr>
      <w:tr w:rsidR="00617079" w:rsidRPr="00617079" w14:paraId="6C579690" w14:textId="77777777" w:rsidTr="001835BB">
        <w:trPr>
          <w:ins w:id="143" w:author="Huawei" w:date="2020-04-07T18:08:00Z"/>
        </w:trPr>
        <w:tc>
          <w:tcPr>
            <w:tcW w:w="2394" w:type="dxa"/>
            <w:tcBorders>
              <w:top w:val="single" w:sz="4" w:space="0" w:color="auto"/>
              <w:left w:val="single" w:sz="4" w:space="0" w:color="auto"/>
              <w:bottom w:val="single" w:sz="4" w:space="0" w:color="auto"/>
              <w:right w:val="single" w:sz="4" w:space="0" w:color="auto"/>
            </w:tcBorders>
          </w:tcPr>
          <w:p w14:paraId="10E2B40A" w14:textId="433910B7" w:rsidR="00617079" w:rsidRPr="00617079" w:rsidRDefault="00617079" w:rsidP="00617079">
            <w:pPr>
              <w:keepNext/>
              <w:keepLines/>
              <w:overflowPunct w:val="0"/>
              <w:autoSpaceDE w:val="0"/>
              <w:autoSpaceDN w:val="0"/>
              <w:adjustRightInd w:val="0"/>
              <w:spacing w:after="0" w:line="240" w:lineRule="auto"/>
              <w:jc w:val="left"/>
              <w:textAlignment w:val="baseline"/>
              <w:rPr>
                <w:ins w:id="144" w:author="Huawei" w:date="2020-04-07T18:08:00Z"/>
                <w:rFonts w:ascii="Arial" w:eastAsia="Times New Roman" w:hAnsi="Arial" w:cs="Arial"/>
                <w:sz w:val="18"/>
                <w:lang w:eastAsia="ja-JP"/>
              </w:rPr>
            </w:pPr>
            <w:ins w:id="145" w:author="Huawei" w:date="2020-04-07T18:08:00Z">
              <w:r w:rsidRPr="007E0C6F">
                <w:rPr>
                  <w:rFonts w:ascii="Arial" w:eastAsiaTheme="minorEastAsia" w:hAnsi="Arial" w:cs="Arial"/>
                  <w:sz w:val="18"/>
                  <w:lang w:eastAsia="ja-JP"/>
                </w:rPr>
                <w:t>UE Radio Capability</w:t>
              </w:r>
              <w:r>
                <w:rPr>
                  <w:rFonts w:ascii="Arial" w:eastAsiaTheme="minorEastAsia" w:hAnsi="Arial" w:cs="Arial"/>
                  <w:sz w:val="18"/>
                  <w:lang w:eastAsia="ja-JP"/>
                </w:rPr>
                <w:t xml:space="preserve"> ID Unused</w:t>
              </w:r>
            </w:ins>
          </w:p>
        </w:tc>
        <w:tc>
          <w:tcPr>
            <w:tcW w:w="1092" w:type="dxa"/>
            <w:tcBorders>
              <w:top w:val="single" w:sz="4" w:space="0" w:color="auto"/>
              <w:left w:val="single" w:sz="4" w:space="0" w:color="auto"/>
              <w:bottom w:val="single" w:sz="4" w:space="0" w:color="auto"/>
              <w:right w:val="single" w:sz="4" w:space="0" w:color="auto"/>
            </w:tcBorders>
          </w:tcPr>
          <w:p w14:paraId="6421A93D" w14:textId="7F430E99" w:rsidR="00617079" w:rsidRPr="00617079" w:rsidRDefault="00617079" w:rsidP="00617079">
            <w:pPr>
              <w:keepNext/>
              <w:keepLines/>
              <w:overflowPunct w:val="0"/>
              <w:autoSpaceDE w:val="0"/>
              <w:autoSpaceDN w:val="0"/>
              <w:adjustRightInd w:val="0"/>
              <w:spacing w:after="0" w:line="240" w:lineRule="auto"/>
              <w:jc w:val="left"/>
              <w:textAlignment w:val="baseline"/>
              <w:rPr>
                <w:ins w:id="146" w:author="Huawei" w:date="2020-04-07T18:08:00Z"/>
                <w:rFonts w:ascii="Arial" w:eastAsia="Batang" w:hAnsi="Arial" w:cs="Arial"/>
                <w:sz w:val="18"/>
                <w:lang w:eastAsia="ja-JP"/>
              </w:rPr>
            </w:pPr>
            <w:ins w:id="147" w:author="Huawei" w:date="2020-04-07T18:08:00Z">
              <w:r>
                <w:rPr>
                  <w:rFonts w:ascii="Arial" w:eastAsiaTheme="minorEastAsia" w:hAnsi="Arial" w:cs="Arial" w:hint="eastAsia"/>
                  <w:sz w:val="18"/>
                  <w:lang w:eastAsia="zh-CN"/>
                </w:rPr>
                <w:t>O</w:t>
              </w:r>
            </w:ins>
          </w:p>
        </w:tc>
        <w:tc>
          <w:tcPr>
            <w:tcW w:w="852" w:type="dxa"/>
            <w:tcBorders>
              <w:top w:val="single" w:sz="4" w:space="0" w:color="auto"/>
              <w:left w:val="single" w:sz="4" w:space="0" w:color="auto"/>
              <w:bottom w:val="single" w:sz="4" w:space="0" w:color="auto"/>
              <w:right w:val="single" w:sz="4" w:space="0" w:color="auto"/>
            </w:tcBorders>
          </w:tcPr>
          <w:p w14:paraId="7A667F8B" w14:textId="77777777" w:rsidR="00617079" w:rsidRPr="00617079" w:rsidRDefault="00617079" w:rsidP="00617079">
            <w:pPr>
              <w:keepNext/>
              <w:keepLines/>
              <w:overflowPunct w:val="0"/>
              <w:autoSpaceDE w:val="0"/>
              <w:autoSpaceDN w:val="0"/>
              <w:adjustRightInd w:val="0"/>
              <w:spacing w:after="0" w:line="240" w:lineRule="auto"/>
              <w:jc w:val="left"/>
              <w:textAlignment w:val="baseline"/>
              <w:rPr>
                <w:ins w:id="148" w:author="Huawei" w:date="2020-04-07T18:08:00Z"/>
                <w:rFonts w:ascii="Arial" w:eastAsia="Times New Roman"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937F766" w14:textId="4A9406C8" w:rsidR="00617079" w:rsidRPr="00617079" w:rsidRDefault="00617079" w:rsidP="00617079">
            <w:pPr>
              <w:keepNext/>
              <w:keepLines/>
              <w:overflowPunct w:val="0"/>
              <w:autoSpaceDE w:val="0"/>
              <w:autoSpaceDN w:val="0"/>
              <w:adjustRightInd w:val="0"/>
              <w:spacing w:after="0" w:line="240" w:lineRule="auto"/>
              <w:jc w:val="left"/>
              <w:textAlignment w:val="baseline"/>
              <w:rPr>
                <w:ins w:id="149" w:author="Huawei" w:date="2020-04-07T18:08:00Z"/>
                <w:rFonts w:ascii="Arial" w:eastAsia="Times New Roman" w:hAnsi="Arial" w:cs="Arial"/>
                <w:sz w:val="18"/>
                <w:lang w:eastAsia="ja-JP"/>
              </w:rPr>
            </w:pPr>
            <w:ins w:id="150" w:author="Huawei" w:date="2020-04-07T18:08:00Z">
              <w:r w:rsidRPr="009A4C86">
                <w:rPr>
                  <w:rFonts w:ascii="Arial" w:eastAsiaTheme="minorEastAsia" w:hAnsi="Arial" w:cs="Arial"/>
                  <w:sz w:val="18"/>
                  <w:lang w:eastAsia="ja-JP"/>
                </w:rPr>
                <w:t>9.2.1.d</w:t>
              </w:r>
            </w:ins>
          </w:p>
        </w:tc>
        <w:tc>
          <w:tcPr>
            <w:tcW w:w="2048" w:type="dxa"/>
            <w:tcBorders>
              <w:top w:val="single" w:sz="4" w:space="0" w:color="auto"/>
              <w:left w:val="single" w:sz="4" w:space="0" w:color="auto"/>
              <w:bottom w:val="single" w:sz="4" w:space="0" w:color="auto"/>
              <w:right w:val="single" w:sz="4" w:space="0" w:color="auto"/>
            </w:tcBorders>
          </w:tcPr>
          <w:p w14:paraId="031AE04C" w14:textId="77777777" w:rsidR="00617079" w:rsidRPr="00617079" w:rsidRDefault="00617079" w:rsidP="00617079">
            <w:pPr>
              <w:keepNext/>
              <w:keepLines/>
              <w:overflowPunct w:val="0"/>
              <w:autoSpaceDE w:val="0"/>
              <w:autoSpaceDN w:val="0"/>
              <w:adjustRightInd w:val="0"/>
              <w:spacing w:after="0" w:line="240" w:lineRule="auto"/>
              <w:jc w:val="left"/>
              <w:textAlignment w:val="baseline"/>
              <w:rPr>
                <w:ins w:id="151" w:author="Huawei" w:date="2020-04-07T18:08:00Z"/>
                <w:rFonts w:ascii="Arial" w:eastAsia="Times New Roman" w:hAnsi="Arial"/>
                <w:noProof/>
                <w:sz w:val="18"/>
                <w:lang w:eastAsia="en-GB"/>
              </w:rPr>
            </w:pPr>
          </w:p>
        </w:tc>
        <w:tc>
          <w:tcPr>
            <w:tcW w:w="1116" w:type="dxa"/>
            <w:tcBorders>
              <w:top w:val="single" w:sz="4" w:space="0" w:color="auto"/>
              <w:left w:val="single" w:sz="4" w:space="0" w:color="auto"/>
              <w:bottom w:val="single" w:sz="4" w:space="0" w:color="auto"/>
              <w:right w:val="single" w:sz="4" w:space="0" w:color="auto"/>
            </w:tcBorders>
          </w:tcPr>
          <w:p w14:paraId="391B67BA" w14:textId="2BD50298" w:rsidR="00617079" w:rsidRPr="00617079" w:rsidRDefault="00617079" w:rsidP="00617079">
            <w:pPr>
              <w:keepNext/>
              <w:keepLines/>
              <w:overflowPunct w:val="0"/>
              <w:autoSpaceDE w:val="0"/>
              <w:autoSpaceDN w:val="0"/>
              <w:adjustRightInd w:val="0"/>
              <w:spacing w:after="0" w:line="240" w:lineRule="auto"/>
              <w:jc w:val="center"/>
              <w:textAlignment w:val="baseline"/>
              <w:rPr>
                <w:ins w:id="152" w:author="Huawei" w:date="2020-04-07T18:08:00Z"/>
                <w:rFonts w:ascii="Arial" w:eastAsia="Times New Roman" w:hAnsi="Arial" w:cs="Arial"/>
                <w:sz w:val="18"/>
                <w:lang w:eastAsia="ja-JP"/>
              </w:rPr>
            </w:pPr>
            <w:ins w:id="153" w:author="Huawei" w:date="2020-04-07T18:08:00Z">
              <w:r w:rsidRPr="007E0C6F">
                <w:rPr>
                  <w:rFonts w:ascii="Arial" w:eastAsiaTheme="minorEastAsia" w:hAnsi="Arial" w:cs="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B67132D" w14:textId="25D15630" w:rsidR="00617079" w:rsidRPr="00617079" w:rsidRDefault="00617079" w:rsidP="00617079">
            <w:pPr>
              <w:keepNext/>
              <w:keepLines/>
              <w:overflowPunct w:val="0"/>
              <w:autoSpaceDE w:val="0"/>
              <w:autoSpaceDN w:val="0"/>
              <w:adjustRightInd w:val="0"/>
              <w:spacing w:after="0" w:line="240" w:lineRule="auto"/>
              <w:jc w:val="center"/>
              <w:textAlignment w:val="baseline"/>
              <w:rPr>
                <w:ins w:id="154" w:author="Huawei" w:date="2020-04-07T18:08:00Z"/>
                <w:rFonts w:ascii="Arial" w:eastAsia="Times New Roman" w:hAnsi="Arial" w:cs="Arial"/>
                <w:sz w:val="18"/>
                <w:lang w:eastAsia="ja-JP"/>
              </w:rPr>
            </w:pPr>
            <w:ins w:id="155" w:author="Huawei" w:date="2020-04-07T18:08:00Z">
              <w:r w:rsidRPr="007E0C6F">
                <w:rPr>
                  <w:rFonts w:ascii="Arial" w:eastAsiaTheme="minorEastAsia" w:hAnsi="Arial" w:cs="Arial"/>
                  <w:sz w:val="18"/>
                  <w:lang w:eastAsia="ja-JP"/>
                </w:rPr>
                <w:t>ignore</w:t>
              </w:r>
            </w:ins>
          </w:p>
        </w:tc>
      </w:tr>
    </w:tbl>
    <w:p w14:paraId="04F53CC9" w14:textId="77777777" w:rsidR="00B14670" w:rsidRDefault="00B14670" w:rsidP="00FC32CF">
      <w:pPr>
        <w:spacing w:after="60" w:line="240" w:lineRule="auto"/>
        <w:rPr>
          <w:rFonts w:eastAsia="宋体"/>
          <w:b/>
          <w:lang w:val="x-none"/>
        </w:rPr>
      </w:pPr>
    </w:p>
    <w:p w14:paraId="672080E8" w14:textId="77777777" w:rsidR="0036300C" w:rsidRPr="00CF09D5" w:rsidRDefault="0036300C" w:rsidP="0036300C">
      <w:pPr>
        <w:pStyle w:val="Note-Boxed"/>
        <w:pBdr>
          <w:top w:val="single" w:sz="8" w:space="0" w:color="auto" w:shadow="1"/>
        </w:pBdr>
        <w:jc w:val="center"/>
      </w:pPr>
      <w:r>
        <w:t xml:space="preserve">NEXT </w:t>
      </w:r>
      <w:r w:rsidRPr="00CF09D5">
        <w:t>CHANGE</w:t>
      </w:r>
    </w:p>
    <w:p w14:paraId="2BBF6984" w14:textId="77777777" w:rsidR="00310A50" w:rsidRPr="00310A50" w:rsidRDefault="00310A50" w:rsidP="00310A50">
      <w:pPr>
        <w:keepNext/>
        <w:keepLines/>
        <w:overflowPunct w:val="0"/>
        <w:autoSpaceDE w:val="0"/>
        <w:autoSpaceDN w:val="0"/>
        <w:adjustRightInd w:val="0"/>
        <w:spacing w:before="120" w:line="240" w:lineRule="auto"/>
        <w:ind w:left="1418" w:hanging="1418"/>
        <w:jc w:val="left"/>
        <w:textAlignment w:val="baseline"/>
        <w:outlineLvl w:val="3"/>
        <w:rPr>
          <w:ins w:id="156" w:author="作者"/>
          <w:rFonts w:ascii="Arial" w:eastAsia="Times New Roman" w:hAnsi="Arial"/>
          <w:sz w:val="24"/>
          <w:lang w:eastAsia="en-GB"/>
        </w:rPr>
      </w:pPr>
      <w:ins w:id="157" w:author="作者">
        <w:r w:rsidRPr="00310A50">
          <w:rPr>
            <w:rFonts w:ascii="Arial" w:eastAsia="Times New Roman" w:hAnsi="Arial"/>
            <w:sz w:val="24"/>
            <w:lang w:eastAsia="en-GB"/>
          </w:rPr>
          <w:t>9.2.1.a</w:t>
        </w:r>
        <w:r w:rsidRPr="00310A50">
          <w:rPr>
            <w:rFonts w:ascii="Arial" w:eastAsia="Times New Roman" w:hAnsi="Arial"/>
            <w:sz w:val="24"/>
            <w:lang w:eastAsia="en-GB"/>
          </w:rPr>
          <w:tab/>
          <w:t>UE Radio Capability ID</w:t>
        </w:r>
      </w:ins>
    </w:p>
    <w:p w14:paraId="693FC7D7" w14:textId="16DA9E06" w:rsidR="00310A50" w:rsidRPr="00310A50" w:rsidRDefault="00310A50" w:rsidP="00310A50">
      <w:pPr>
        <w:keepNext/>
        <w:overflowPunct w:val="0"/>
        <w:autoSpaceDE w:val="0"/>
        <w:autoSpaceDN w:val="0"/>
        <w:adjustRightInd w:val="0"/>
        <w:spacing w:line="240" w:lineRule="auto"/>
        <w:jc w:val="left"/>
        <w:textAlignment w:val="baseline"/>
        <w:rPr>
          <w:ins w:id="158" w:author="作者"/>
          <w:rFonts w:eastAsia="Times New Roman"/>
          <w:sz w:val="20"/>
          <w:lang w:eastAsia="zh-CN"/>
        </w:rPr>
      </w:pPr>
      <w:ins w:id="159" w:author="作者">
        <w:r w:rsidRPr="00310A50">
          <w:rPr>
            <w:rFonts w:eastAsia="Times New Roman"/>
            <w:sz w:val="20"/>
            <w:lang w:eastAsia="zh-CN"/>
          </w:rPr>
          <w:t>This IE contains UE Radio Capability ID</w:t>
        </w:r>
      </w:ins>
      <w:ins w:id="160" w:author="Huawei" w:date="2020-04-09T16:39:00Z">
        <w:r w:rsidR="00C63852">
          <w:rPr>
            <w:rFonts w:eastAsia="Times New Roman"/>
            <w:sz w:val="20"/>
            <w:lang w:eastAsia="zh-CN"/>
          </w:rPr>
          <w:t>.</w:t>
        </w:r>
      </w:ins>
      <w:ins w:id="161" w:author="作者">
        <w:del w:id="162" w:author="Huawei" w:date="2020-04-09T16:39:00Z">
          <w:r w:rsidRPr="00310A50" w:rsidDel="00C63852">
            <w:rPr>
              <w:rFonts w:eastAsia="Times New Roman"/>
              <w:sz w:val="20"/>
              <w:lang w:eastAsia="zh-CN"/>
            </w:rPr>
            <w:delText xml:space="preserve"> as defined in TS 23.003 [21]. </w:delText>
          </w:r>
        </w:del>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1276"/>
        <w:gridCol w:w="1810"/>
        <w:gridCol w:w="2551"/>
      </w:tblGrid>
      <w:tr w:rsidR="00310A50" w:rsidRPr="00310A50" w14:paraId="0B2BE43C" w14:textId="77777777" w:rsidTr="000B2D23">
        <w:trPr>
          <w:ins w:id="163" w:author="作者"/>
        </w:trPr>
        <w:tc>
          <w:tcPr>
            <w:tcW w:w="2551" w:type="dxa"/>
          </w:tcPr>
          <w:p w14:paraId="4EE2699B" w14:textId="77777777" w:rsidR="00310A50" w:rsidRPr="00310A50" w:rsidRDefault="00310A50" w:rsidP="00310A50">
            <w:pPr>
              <w:keepNext/>
              <w:keepLines/>
              <w:overflowPunct w:val="0"/>
              <w:autoSpaceDE w:val="0"/>
              <w:autoSpaceDN w:val="0"/>
              <w:adjustRightInd w:val="0"/>
              <w:spacing w:after="0" w:line="240" w:lineRule="auto"/>
              <w:jc w:val="center"/>
              <w:textAlignment w:val="baseline"/>
              <w:rPr>
                <w:ins w:id="164" w:author="作者"/>
                <w:rFonts w:ascii="Arial" w:eastAsia="Times New Roman" w:hAnsi="Arial" w:cs="Arial"/>
                <w:b/>
                <w:sz w:val="18"/>
                <w:lang w:eastAsia="ja-JP"/>
              </w:rPr>
            </w:pPr>
            <w:ins w:id="165" w:author="作者">
              <w:r w:rsidRPr="00310A50">
                <w:rPr>
                  <w:rFonts w:ascii="Arial" w:eastAsia="Times New Roman" w:hAnsi="Arial" w:cs="Arial"/>
                  <w:b/>
                  <w:sz w:val="18"/>
                  <w:lang w:eastAsia="ja-JP"/>
                </w:rPr>
                <w:t>IE/Group Name</w:t>
              </w:r>
            </w:ins>
          </w:p>
        </w:tc>
        <w:tc>
          <w:tcPr>
            <w:tcW w:w="1134" w:type="dxa"/>
          </w:tcPr>
          <w:p w14:paraId="5EFA4BBA" w14:textId="77777777" w:rsidR="00310A50" w:rsidRPr="00310A50" w:rsidRDefault="00310A50" w:rsidP="00310A50">
            <w:pPr>
              <w:keepNext/>
              <w:keepLines/>
              <w:overflowPunct w:val="0"/>
              <w:autoSpaceDE w:val="0"/>
              <w:autoSpaceDN w:val="0"/>
              <w:adjustRightInd w:val="0"/>
              <w:spacing w:after="0" w:line="240" w:lineRule="auto"/>
              <w:jc w:val="center"/>
              <w:textAlignment w:val="baseline"/>
              <w:rPr>
                <w:ins w:id="166" w:author="作者"/>
                <w:rFonts w:ascii="Arial" w:eastAsia="Times New Roman" w:hAnsi="Arial" w:cs="Arial"/>
                <w:b/>
                <w:sz w:val="18"/>
                <w:lang w:eastAsia="ja-JP"/>
              </w:rPr>
            </w:pPr>
            <w:ins w:id="167" w:author="作者">
              <w:r w:rsidRPr="00310A50">
                <w:rPr>
                  <w:rFonts w:ascii="Arial" w:eastAsia="Times New Roman" w:hAnsi="Arial" w:cs="Arial"/>
                  <w:b/>
                  <w:sz w:val="18"/>
                  <w:lang w:eastAsia="ja-JP"/>
                </w:rPr>
                <w:t>Presence</w:t>
              </w:r>
            </w:ins>
          </w:p>
        </w:tc>
        <w:tc>
          <w:tcPr>
            <w:tcW w:w="1276" w:type="dxa"/>
          </w:tcPr>
          <w:p w14:paraId="43381867" w14:textId="77777777" w:rsidR="00310A50" w:rsidRPr="00310A50" w:rsidRDefault="00310A50" w:rsidP="00310A50">
            <w:pPr>
              <w:keepNext/>
              <w:keepLines/>
              <w:overflowPunct w:val="0"/>
              <w:autoSpaceDE w:val="0"/>
              <w:autoSpaceDN w:val="0"/>
              <w:adjustRightInd w:val="0"/>
              <w:spacing w:after="0" w:line="240" w:lineRule="auto"/>
              <w:jc w:val="center"/>
              <w:textAlignment w:val="baseline"/>
              <w:rPr>
                <w:ins w:id="168" w:author="作者"/>
                <w:rFonts w:ascii="Arial" w:eastAsia="Times New Roman" w:hAnsi="Arial" w:cs="Arial"/>
                <w:b/>
                <w:sz w:val="18"/>
                <w:lang w:eastAsia="ja-JP"/>
              </w:rPr>
            </w:pPr>
            <w:ins w:id="169" w:author="作者">
              <w:r w:rsidRPr="00310A50">
                <w:rPr>
                  <w:rFonts w:ascii="Arial" w:eastAsia="Times New Roman" w:hAnsi="Arial" w:cs="Arial"/>
                  <w:b/>
                  <w:sz w:val="18"/>
                  <w:lang w:eastAsia="ja-JP"/>
                </w:rPr>
                <w:t>Range</w:t>
              </w:r>
            </w:ins>
          </w:p>
        </w:tc>
        <w:tc>
          <w:tcPr>
            <w:tcW w:w="1810" w:type="dxa"/>
          </w:tcPr>
          <w:p w14:paraId="5A0D0E98" w14:textId="77777777" w:rsidR="00310A50" w:rsidRPr="00310A50" w:rsidRDefault="00310A50" w:rsidP="00310A50">
            <w:pPr>
              <w:keepNext/>
              <w:keepLines/>
              <w:overflowPunct w:val="0"/>
              <w:autoSpaceDE w:val="0"/>
              <w:autoSpaceDN w:val="0"/>
              <w:adjustRightInd w:val="0"/>
              <w:spacing w:after="0" w:line="240" w:lineRule="auto"/>
              <w:jc w:val="center"/>
              <w:textAlignment w:val="baseline"/>
              <w:rPr>
                <w:ins w:id="170" w:author="作者"/>
                <w:rFonts w:ascii="Arial" w:eastAsia="Times New Roman" w:hAnsi="Arial" w:cs="Arial"/>
                <w:b/>
                <w:sz w:val="18"/>
                <w:lang w:eastAsia="ja-JP"/>
              </w:rPr>
            </w:pPr>
            <w:ins w:id="171" w:author="作者">
              <w:r w:rsidRPr="00310A50">
                <w:rPr>
                  <w:rFonts w:ascii="Arial" w:eastAsia="Times New Roman" w:hAnsi="Arial" w:cs="Arial"/>
                  <w:b/>
                  <w:sz w:val="18"/>
                  <w:lang w:eastAsia="ja-JP"/>
                </w:rPr>
                <w:t>IE Type and Reference</w:t>
              </w:r>
            </w:ins>
          </w:p>
        </w:tc>
        <w:tc>
          <w:tcPr>
            <w:tcW w:w="2551" w:type="dxa"/>
          </w:tcPr>
          <w:p w14:paraId="41F5BBA1" w14:textId="77777777" w:rsidR="00310A50" w:rsidRPr="00310A50" w:rsidRDefault="00310A50" w:rsidP="00310A50">
            <w:pPr>
              <w:keepNext/>
              <w:keepLines/>
              <w:overflowPunct w:val="0"/>
              <w:autoSpaceDE w:val="0"/>
              <w:autoSpaceDN w:val="0"/>
              <w:adjustRightInd w:val="0"/>
              <w:spacing w:after="0" w:line="240" w:lineRule="auto"/>
              <w:jc w:val="center"/>
              <w:textAlignment w:val="baseline"/>
              <w:rPr>
                <w:ins w:id="172" w:author="作者"/>
                <w:rFonts w:ascii="Arial" w:eastAsia="Times New Roman" w:hAnsi="Arial" w:cs="Arial"/>
                <w:b/>
                <w:sz w:val="18"/>
                <w:lang w:eastAsia="ja-JP"/>
              </w:rPr>
            </w:pPr>
            <w:ins w:id="173" w:author="作者">
              <w:r w:rsidRPr="00310A50">
                <w:rPr>
                  <w:rFonts w:ascii="Arial" w:eastAsia="Times New Roman" w:hAnsi="Arial" w:cs="Arial"/>
                  <w:b/>
                  <w:sz w:val="18"/>
                  <w:lang w:eastAsia="ja-JP"/>
                </w:rPr>
                <w:t>Semantics Description</w:t>
              </w:r>
            </w:ins>
          </w:p>
        </w:tc>
      </w:tr>
      <w:tr w:rsidR="00310A50" w:rsidRPr="00310A50" w14:paraId="67D206F2" w14:textId="77777777" w:rsidTr="000B2D23">
        <w:trPr>
          <w:ins w:id="174" w:author="作者"/>
        </w:trPr>
        <w:tc>
          <w:tcPr>
            <w:tcW w:w="2551" w:type="dxa"/>
          </w:tcPr>
          <w:p w14:paraId="2DDF95FC" w14:textId="77777777" w:rsidR="00310A50" w:rsidRPr="00310A50" w:rsidRDefault="00310A50" w:rsidP="00310A50">
            <w:pPr>
              <w:keepNext/>
              <w:keepLines/>
              <w:overflowPunct w:val="0"/>
              <w:autoSpaceDE w:val="0"/>
              <w:autoSpaceDN w:val="0"/>
              <w:adjustRightInd w:val="0"/>
              <w:spacing w:after="0" w:line="240" w:lineRule="auto"/>
              <w:jc w:val="left"/>
              <w:textAlignment w:val="baseline"/>
              <w:rPr>
                <w:ins w:id="175" w:author="作者"/>
                <w:rFonts w:ascii="Arial" w:eastAsia="Times New Roman" w:hAnsi="Arial" w:cs="Arial"/>
                <w:sz w:val="18"/>
                <w:lang w:eastAsia="ja-JP"/>
              </w:rPr>
            </w:pPr>
            <w:ins w:id="176" w:author="作者">
              <w:r w:rsidRPr="00310A50">
                <w:rPr>
                  <w:rFonts w:ascii="Arial" w:eastAsia="Times New Roman" w:hAnsi="Arial" w:cs="Arial"/>
                  <w:sz w:val="18"/>
                  <w:lang w:eastAsia="zh-CN"/>
                </w:rPr>
                <w:t>UE Radio Capability ID</w:t>
              </w:r>
            </w:ins>
          </w:p>
        </w:tc>
        <w:tc>
          <w:tcPr>
            <w:tcW w:w="1134" w:type="dxa"/>
          </w:tcPr>
          <w:p w14:paraId="7589A342" w14:textId="77777777" w:rsidR="00310A50" w:rsidRPr="00310A50" w:rsidRDefault="00310A50" w:rsidP="00310A50">
            <w:pPr>
              <w:keepNext/>
              <w:keepLines/>
              <w:overflowPunct w:val="0"/>
              <w:autoSpaceDE w:val="0"/>
              <w:autoSpaceDN w:val="0"/>
              <w:adjustRightInd w:val="0"/>
              <w:spacing w:after="0" w:line="240" w:lineRule="auto"/>
              <w:jc w:val="left"/>
              <w:textAlignment w:val="baseline"/>
              <w:rPr>
                <w:ins w:id="177" w:author="作者"/>
                <w:rFonts w:ascii="Arial" w:eastAsia="Times New Roman" w:hAnsi="Arial" w:cs="Arial"/>
                <w:sz w:val="18"/>
                <w:lang w:eastAsia="zh-CN"/>
              </w:rPr>
            </w:pPr>
            <w:ins w:id="178" w:author="作者">
              <w:r w:rsidRPr="00310A50">
                <w:rPr>
                  <w:rFonts w:ascii="Arial" w:eastAsia="Times New Roman" w:hAnsi="Arial" w:cs="Arial"/>
                  <w:sz w:val="18"/>
                  <w:lang w:eastAsia="zh-CN"/>
                </w:rPr>
                <w:t>M</w:t>
              </w:r>
            </w:ins>
          </w:p>
        </w:tc>
        <w:tc>
          <w:tcPr>
            <w:tcW w:w="1276" w:type="dxa"/>
          </w:tcPr>
          <w:p w14:paraId="3C491C74" w14:textId="77777777" w:rsidR="00310A50" w:rsidRPr="00310A50" w:rsidRDefault="00310A50" w:rsidP="00310A50">
            <w:pPr>
              <w:keepNext/>
              <w:keepLines/>
              <w:overflowPunct w:val="0"/>
              <w:autoSpaceDE w:val="0"/>
              <w:autoSpaceDN w:val="0"/>
              <w:adjustRightInd w:val="0"/>
              <w:spacing w:after="0" w:line="240" w:lineRule="auto"/>
              <w:jc w:val="left"/>
              <w:textAlignment w:val="baseline"/>
              <w:rPr>
                <w:ins w:id="179" w:author="作者"/>
                <w:rFonts w:ascii="Arial" w:eastAsia="Times New Roman" w:hAnsi="Arial" w:cs="Arial"/>
                <w:sz w:val="18"/>
                <w:lang w:eastAsia="zh-CN"/>
              </w:rPr>
            </w:pPr>
          </w:p>
        </w:tc>
        <w:tc>
          <w:tcPr>
            <w:tcW w:w="1810" w:type="dxa"/>
          </w:tcPr>
          <w:p w14:paraId="5BD5632F" w14:textId="77777777" w:rsidR="00310A50" w:rsidRPr="00310A50" w:rsidRDefault="00310A50" w:rsidP="00310A50">
            <w:pPr>
              <w:keepNext/>
              <w:keepLines/>
              <w:overflowPunct w:val="0"/>
              <w:autoSpaceDE w:val="0"/>
              <w:autoSpaceDN w:val="0"/>
              <w:adjustRightInd w:val="0"/>
              <w:spacing w:after="0" w:line="240" w:lineRule="auto"/>
              <w:jc w:val="left"/>
              <w:textAlignment w:val="baseline"/>
              <w:rPr>
                <w:ins w:id="180" w:author="作者"/>
                <w:rFonts w:ascii="Arial" w:eastAsia="Times New Roman" w:hAnsi="Arial" w:cs="Arial"/>
                <w:sz w:val="18"/>
                <w:lang w:eastAsia="ja-JP"/>
              </w:rPr>
            </w:pPr>
            <w:ins w:id="181" w:author="作者">
              <w:r w:rsidRPr="00310A50">
                <w:rPr>
                  <w:rFonts w:ascii="Arial" w:eastAsia="Times New Roman" w:hAnsi="Arial" w:cs="Arial"/>
                  <w:sz w:val="18"/>
                  <w:lang w:eastAsia="ja-JP"/>
                </w:rPr>
                <w:t>OCTET STRING</w:t>
              </w:r>
            </w:ins>
          </w:p>
        </w:tc>
        <w:tc>
          <w:tcPr>
            <w:tcW w:w="2551" w:type="dxa"/>
          </w:tcPr>
          <w:p w14:paraId="244AE222" w14:textId="7B81A6BD" w:rsidR="00310A50" w:rsidRPr="00310A50" w:rsidRDefault="0039518D" w:rsidP="00D74B49">
            <w:pPr>
              <w:keepNext/>
              <w:keepLines/>
              <w:overflowPunct w:val="0"/>
              <w:autoSpaceDE w:val="0"/>
              <w:autoSpaceDN w:val="0"/>
              <w:adjustRightInd w:val="0"/>
              <w:spacing w:after="0" w:line="240" w:lineRule="auto"/>
              <w:jc w:val="left"/>
              <w:textAlignment w:val="baseline"/>
              <w:rPr>
                <w:ins w:id="182" w:author="作者"/>
                <w:rFonts w:ascii="Arial" w:eastAsia="Times New Roman" w:hAnsi="Arial" w:cs="Arial"/>
                <w:sz w:val="18"/>
                <w:lang w:eastAsia="ja-JP"/>
              </w:rPr>
            </w:pPr>
            <w:ins w:id="183" w:author="Huawei" w:date="2020-04-09T16:39:00Z">
              <w:r w:rsidRPr="0039518D">
                <w:rPr>
                  <w:rFonts w:ascii="Arial" w:eastAsia="Times New Roman" w:hAnsi="Arial" w:cs="Arial"/>
                  <w:sz w:val="18"/>
                  <w:lang w:eastAsia="ja-JP"/>
                </w:rPr>
                <w:t xml:space="preserve">Defined in </w:t>
              </w:r>
            </w:ins>
            <w:ins w:id="184" w:author="作者">
              <w:del w:id="185" w:author="Huawei" w:date="2020-04-09T16:38:00Z">
                <w:r w:rsidR="00310A50" w:rsidRPr="00310A50" w:rsidDel="00310A50">
                  <w:rPr>
                    <w:rFonts w:ascii="Arial" w:eastAsia="Times New Roman" w:hAnsi="Arial" w:cs="Arial"/>
                    <w:sz w:val="18"/>
                    <w:lang w:eastAsia="ja-JP"/>
                  </w:rPr>
                  <w:delText xml:space="preserve">NOTE: The IE type may need to be refined to match with defintions in </w:delText>
                </w:r>
              </w:del>
              <w:r w:rsidR="00310A50" w:rsidRPr="00310A50">
                <w:rPr>
                  <w:rFonts w:ascii="Arial" w:eastAsia="Times New Roman" w:hAnsi="Arial" w:cs="Arial"/>
                  <w:sz w:val="18"/>
                  <w:lang w:eastAsia="ja-JP"/>
                </w:rPr>
                <w:t>23.003 [2</w:t>
              </w:r>
            </w:ins>
            <w:ins w:id="186" w:author="Huawei" w:date="2020-04-09T16:38:00Z">
              <w:r w:rsidR="00310A50">
                <w:rPr>
                  <w:rFonts w:ascii="Arial" w:eastAsia="Times New Roman" w:hAnsi="Arial" w:cs="Arial"/>
                  <w:sz w:val="18"/>
                  <w:lang w:eastAsia="ja-JP"/>
                </w:rPr>
                <w:t>1</w:t>
              </w:r>
            </w:ins>
            <w:ins w:id="187" w:author="作者">
              <w:del w:id="188" w:author="Huawei" w:date="2020-04-09T16:38:00Z">
                <w:r w:rsidR="00310A50" w:rsidRPr="00310A50" w:rsidDel="00310A50">
                  <w:rPr>
                    <w:rFonts w:ascii="Arial" w:eastAsia="Times New Roman" w:hAnsi="Arial" w:cs="Arial"/>
                    <w:sz w:val="18"/>
                    <w:lang w:eastAsia="ja-JP"/>
                  </w:rPr>
                  <w:delText>3</w:delText>
                </w:r>
              </w:del>
              <w:r w:rsidR="00310A50" w:rsidRPr="00310A50">
                <w:rPr>
                  <w:rFonts w:ascii="Arial" w:eastAsia="Times New Roman" w:hAnsi="Arial" w:cs="Arial"/>
                  <w:sz w:val="18"/>
                  <w:lang w:eastAsia="ja-JP"/>
                </w:rPr>
                <w:t>].</w:t>
              </w:r>
            </w:ins>
          </w:p>
        </w:tc>
      </w:tr>
    </w:tbl>
    <w:p w14:paraId="6D5814BD" w14:textId="77777777" w:rsidR="0036300C" w:rsidRPr="00310A50" w:rsidRDefault="0036300C" w:rsidP="00FC32CF">
      <w:pPr>
        <w:spacing w:after="60" w:line="240" w:lineRule="auto"/>
        <w:rPr>
          <w:rFonts w:eastAsia="宋体"/>
          <w:b/>
        </w:rPr>
      </w:pPr>
    </w:p>
    <w:p w14:paraId="015315EE" w14:textId="77777777" w:rsidR="00B14670" w:rsidRPr="00CF09D5" w:rsidRDefault="00B14670" w:rsidP="00B14670">
      <w:pPr>
        <w:pStyle w:val="Note-Boxed"/>
        <w:pBdr>
          <w:top w:val="single" w:sz="8" w:space="0" w:color="auto" w:shadow="1"/>
        </w:pBdr>
        <w:jc w:val="center"/>
      </w:pPr>
      <w:r>
        <w:t xml:space="preserve">NEXT </w:t>
      </w:r>
      <w:r w:rsidRPr="00CF09D5">
        <w:t>CHANGE</w:t>
      </w:r>
    </w:p>
    <w:p w14:paraId="7C392B2E" w14:textId="77777777" w:rsidR="004D4F35" w:rsidRPr="004D4F35" w:rsidRDefault="004D4F35" w:rsidP="004D4F35">
      <w:pPr>
        <w:keepNext/>
        <w:keepLines/>
        <w:overflowPunct w:val="0"/>
        <w:autoSpaceDE w:val="0"/>
        <w:autoSpaceDN w:val="0"/>
        <w:adjustRightInd w:val="0"/>
        <w:spacing w:before="120" w:line="240" w:lineRule="auto"/>
        <w:ind w:left="1418" w:hanging="1418"/>
        <w:jc w:val="left"/>
        <w:textAlignment w:val="baseline"/>
        <w:outlineLvl w:val="3"/>
        <w:rPr>
          <w:ins w:id="189" w:author="Huawei" w:date="2019-12-31T18:02:00Z"/>
          <w:rFonts w:ascii="Arial" w:eastAsia="Times New Roman" w:hAnsi="Arial"/>
          <w:sz w:val="24"/>
          <w:lang w:eastAsia="en-GB"/>
        </w:rPr>
      </w:pPr>
      <w:ins w:id="190" w:author="Huawei" w:date="2019-12-31T18:02:00Z">
        <w:r w:rsidRPr="004D4F35">
          <w:rPr>
            <w:rFonts w:ascii="Arial" w:eastAsia="Times New Roman" w:hAnsi="Arial"/>
            <w:sz w:val="24"/>
            <w:lang w:eastAsia="en-GB"/>
          </w:rPr>
          <w:t>9.2.1.c</w:t>
        </w:r>
        <w:r w:rsidRPr="004D4F35">
          <w:rPr>
            <w:rFonts w:ascii="Arial" w:eastAsia="Times New Roman" w:hAnsi="Arial"/>
            <w:sz w:val="24"/>
            <w:lang w:eastAsia="en-GB"/>
          </w:rPr>
          <w:tab/>
          <w:t>Maximum Size of UE Capability</w:t>
        </w:r>
      </w:ins>
    </w:p>
    <w:p w14:paraId="383A6CC3" w14:textId="77777777" w:rsidR="004D4F35" w:rsidRPr="004D4F35" w:rsidRDefault="004D4F35" w:rsidP="004D4F35">
      <w:pPr>
        <w:keepNext/>
        <w:overflowPunct w:val="0"/>
        <w:autoSpaceDE w:val="0"/>
        <w:autoSpaceDN w:val="0"/>
        <w:adjustRightInd w:val="0"/>
        <w:spacing w:line="240" w:lineRule="auto"/>
        <w:jc w:val="left"/>
        <w:textAlignment w:val="baseline"/>
        <w:rPr>
          <w:ins w:id="191" w:author="Huawei" w:date="2019-12-31T18:02:00Z"/>
          <w:rFonts w:eastAsia="Times New Roman"/>
          <w:sz w:val="20"/>
          <w:lang w:eastAsia="zh-CN"/>
        </w:rPr>
      </w:pPr>
      <w:ins w:id="192" w:author="Huawei" w:date="2019-12-31T18:02:00Z">
        <w:r w:rsidRPr="004D4F35">
          <w:rPr>
            <w:rFonts w:eastAsia="Times New Roman"/>
            <w:sz w:val="20"/>
            <w:lang w:eastAsia="zh-CN"/>
          </w:rPr>
          <w:t>This IE indicates the Maximum Size of UE Capability that can be decoded by the eNB.</w:t>
        </w:r>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1276"/>
        <w:gridCol w:w="1810"/>
        <w:gridCol w:w="2551"/>
      </w:tblGrid>
      <w:tr w:rsidR="004D4F35" w:rsidRPr="004D4F35" w14:paraId="360AA042" w14:textId="77777777" w:rsidTr="001835BB">
        <w:trPr>
          <w:ins w:id="193" w:author="Huawei" w:date="2019-12-31T18:02:00Z"/>
        </w:trPr>
        <w:tc>
          <w:tcPr>
            <w:tcW w:w="2551" w:type="dxa"/>
          </w:tcPr>
          <w:p w14:paraId="346B41CB" w14:textId="77777777" w:rsidR="004D4F35" w:rsidRPr="004D4F35" w:rsidRDefault="004D4F35" w:rsidP="004D4F35">
            <w:pPr>
              <w:keepNext/>
              <w:keepLines/>
              <w:overflowPunct w:val="0"/>
              <w:autoSpaceDE w:val="0"/>
              <w:autoSpaceDN w:val="0"/>
              <w:adjustRightInd w:val="0"/>
              <w:spacing w:after="0" w:line="240" w:lineRule="auto"/>
              <w:jc w:val="center"/>
              <w:textAlignment w:val="baseline"/>
              <w:rPr>
                <w:ins w:id="194" w:author="Huawei" w:date="2019-12-31T18:02:00Z"/>
                <w:rFonts w:ascii="Arial" w:eastAsia="Times New Roman" w:hAnsi="Arial" w:cs="Arial"/>
                <w:b/>
                <w:sz w:val="18"/>
                <w:lang w:eastAsia="ja-JP"/>
              </w:rPr>
            </w:pPr>
            <w:ins w:id="195" w:author="Huawei" w:date="2019-12-31T18:02:00Z">
              <w:r w:rsidRPr="004D4F35">
                <w:rPr>
                  <w:rFonts w:ascii="Arial" w:eastAsia="Times New Roman" w:hAnsi="Arial" w:cs="Arial"/>
                  <w:b/>
                  <w:sz w:val="18"/>
                  <w:lang w:eastAsia="ja-JP"/>
                </w:rPr>
                <w:t>IE/Group Name</w:t>
              </w:r>
            </w:ins>
          </w:p>
        </w:tc>
        <w:tc>
          <w:tcPr>
            <w:tcW w:w="1134" w:type="dxa"/>
          </w:tcPr>
          <w:p w14:paraId="11C7D121" w14:textId="77777777" w:rsidR="004D4F35" w:rsidRPr="004D4F35" w:rsidRDefault="004D4F35" w:rsidP="004D4F35">
            <w:pPr>
              <w:keepNext/>
              <w:keepLines/>
              <w:overflowPunct w:val="0"/>
              <w:autoSpaceDE w:val="0"/>
              <w:autoSpaceDN w:val="0"/>
              <w:adjustRightInd w:val="0"/>
              <w:spacing w:after="0" w:line="240" w:lineRule="auto"/>
              <w:jc w:val="center"/>
              <w:textAlignment w:val="baseline"/>
              <w:rPr>
                <w:ins w:id="196" w:author="Huawei" w:date="2019-12-31T18:02:00Z"/>
                <w:rFonts w:ascii="Arial" w:eastAsia="Times New Roman" w:hAnsi="Arial" w:cs="Arial"/>
                <w:b/>
                <w:sz w:val="18"/>
                <w:lang w:eastAsia="ja-JP"/>
              </w:rPr>
            </w:pPr>
            <w:ins w:id="197" w:author="Huawei" w:date="2019-12-31T18:02:00Z">
              <w:r w:rsidRPr="004D4F35">
                <w:rPr>
                  <w:rFonts w:ascii="Arial" w:eastAsia="Times New Roman" w:hAnsi="Arial" w:cs="Arial"/>
                  <w:b/>
                  <w:sz w:val="18"/>
                  <w:lang w:eastAsia="ja-JP"/>
                </w:rPr>
                <w:t>Presence</w:t>
              </w:r>
            </w:ins>
          </w:p>
        </w:tc>
        <w:tc>
          <w:tcPr>
            <w:tcW w:w="1276" w:type="dxa"/>
          </w:tcPr>
          <w:p w14:paraId="39AEA44C" w14:textId="77777777" w:rsidR="004D4F35" w:rsidRPr="004D4F35" w:rsidRDefault="004D4F35" w:rsidP="004D4F35">
            <w:pPr>
              <w:keepNext/>
              <w:keepLines/>
              <w:overflowPunct w:val="0"/>
              <w:autoSpaceDE w:val="0"/>
              <w:autoSpaceDN w:val="0"/>
              <w:adjustRightInd w:val="0"/>
              <w:spacing w:after="0" w:line="240" w:lineRule="auto"/>
              <w:jc w:val="center"/>
              <w:textAlignment w:val="baseline"/>
              <w:rPr>
                <w:ins w:id="198" w:author="Huawei" w:date="2019-12-31T18:02:00Z"/>
                <w:rFonts w:ascii="Arial" w:eastAsia="Times New Roman" w:hAnsi="Arial" w:cs="Arial"/>
                <w:b/>
                <w:sz w:val="18"/>
                <w:lang w:eastAsia="ja-JP"/>
              </w:rPr>
            </w:pPr>
            <w:ins w:id="199" w:author="Huawei" w:date="2019-12-31T18:02:00Z">
              <w:r w:rsidRPr="004D4F35">
                <w:rPr>
                  <w:rFonts w:ascii="Arial" w:eastAsia="Times New Roman" w:hAnsi="Arial" w:cs="Arial"/>
                  <w:b/>
                  <w:sz w:val="18"/>
                  <w:lang w:eastAsia="ja-JP"/>
                </w:rPr>
                <w:t>Range</w:t>
              </w:r>
            </w:ins>
          </w:p>
        </w:tc>
        <w:tc>
          <w:tcPr>
            <w:tcW w:w="1810" w:type="dxa"/>
          </w:tcPr>
          <w:p w14:paraId="7BE1D21F" w14:textId="77777777" w:rsidR="004D4F35" w:rsidRPr="004D4F35" w:rsidRDefault="004D4F35" w:rsidP="004D4F35">
            <w:pPr>
              <w:keepNext/>
              <w:keepLines/>
              <w:overflowPunct w:val="0"/>
              <w:autoSpaceDE w:val="0"/>
              <w:autoSpaceDN w:val="0"/>
              <w:adjustRightInd w:val="0"/>
              <w:spacing w:after="0" w:line="240" w:lineRule="auto"/>
              <w:jc w:val="center"/>
              <w:textAlignment w:val="baseline"/>
              <w:rPr>
                <w:ins w:id="200" w:author="Huawei" w:date="2019-12-31T18:02:00Z"/>
                <w:rFonts w:ascii="Arial" w:eastAsia="Times New Roman" w:hAnsi="Arial" w:cs="Arial"/>
                <w:b/>
                <w:sz w:val="18"/>
                <w:lang w:eastAsia="ja-JP"/>
              </w:rPr>
            </w:pPr>
            <w:ins w:id="201" w:author="Huawei" w:date="2019-12-31T18:02:00Z">
              <w:r w:rsidRPr="004D4F35">
                <w:rPr>
                  <w:rFonts w:ascii="Arial" w:eastAsia="Times New Roman" w:hAnsi="Arial" w:cs="Arial"/>
                  <w:b/>
                  <w:sz w:val="18"/>
                  <w:lang w:eastAsia="ja-JP"/>
                </w:rPr>
                <w:t>IE Type and Reference</w:t>
              </w:r>
            </w:ins>
          </w:p>
        </w:tc>
        <w:tc>
          <w:tcPr>
            <w:tcW w:w="2551" w:type="dxa"/>
          </w:tcPr>
          <w:p w14:paraId="2146D94A" w14:textId="77777777" w:rsidR="004D4F35" w:rsidRPr="004D4F35" w:rsidRDefault="004D4F35" w:rsidP="004D4F35">
            <w:pPr>
              <w:keepNext/>
              <w:keepLines/>
              <w:overflowPunct w:val="0"/>
              <w:autoSpaceDE w:val="0"/>
              <w:autoSpaceDN w:val="0"/>
              <w:adjustRightInd w:val="0"/>
              <w:spacing w:after="0" w:line="240" w:lineRule="auto"/>
              <w:jc w:val="center"/>
              <w:textAlignment w:val="baseline"/>
              <w:rPr>
                <w:ins w:id="202" w:author="Huawei" w:date="2019-12-31T18:02:00Z"/>
                <w:rFonts w:ascii="Arial" w:eastAsia="Times New Roman" w:hAnsi="Arial" w:cs="Arial"/>
                <w:b/>
                <w:sz w:val="18"/>
                <w:lang w:eastAsia="ja-JP"/>
              </w:rPr>
            </w:pPr>
            <w:ins w:id="203" w:author="Huawei" w:date="2019-12-31T18:02:00Z">
              <w:r w:rsidRPr="004D4F35">
                <w:rPr>
                  <w:rFonts w:ascii="Arial" w:eastAsia="Times New Roman" w:hAnsi="Arial" w:cs="Arial"/>
                  <w:b/>
                  <w:sz w:val="18"/>
                  <w:lang w:eastAsia="ja-JP"/>
                </w:rPr>
                <w:t>Semantics Description</w:t>
              </w:r>
            </w:ins>
          </w:p>
        </w:tc>
      </w:tr>
      <w:tr w:rsidR="004D4F35" w:rsidRPr="004D4F35" w14:paraId="741C6595" w14:textId="77777777" w:rsidTr="001835BB">
        <w:trPr>
          <w:ins w:id="204" w:author="Huawei" w:date="2019-12-31T18:02:00Z"/>
        </w:trPr>
        <w:tc>
          <w:tcPr>
            <w:tcW w:w="2551" w:type="dxa"/>
          </w:tcPr>
          <w:p w14:paraId="50B2DC8B" w14:textId="77777777" w:rsidR="004D4F35" w:rsidRPr="004D4F35" w:rsidRDefault="004D4F35" w:rsidP="004D4F35">
            <w:pPr>
              <w:keepNext/>
              <w:keepLines/>
              <w:overflowPunct w:val="0"/>
              <w:autoSpaceDE w:val="0"/>
              <w:autoSpaceDN w:val="0"/>
              <w:adjustRightInd w:val="0"/>
              <w:spacing w:after="0" w:line="240" w:lineRule="auto"/>
              <w:jc w:val="left"/>
              <w:textAlignment w:val="baseline"/>
              <w:rPr>
                <w:ins w:id="205" w:author="Huawei" w:date="2019-12-31T18:02:00Z"/>
                <w:rFonts w:ascii="Arial" w:eastAsia="Times New Roman" w:hAnsi="Arial" w:cs="Arial"/>
                <w:sz w:val="18"/>
                <w:lang w:eastAsia="zh-CN"/>
              </w:rPr>
            </w:pPr>
            <w:ins w:id="206" w:author="Huawei" w:date="2019-12-31T18:02:00Z">
              <w:r w:rsidRPr="004D4F35">
                <w:rPr>
                  <w:rFonts w:ascii="Arial" w:eastAsia="Times New Roman" w:hAnsi="Arial" w:cs="Arial"/>
                  <w:sz w:val="18"/>
                  <w:lang w:eastAsia="zh-CN"/>
                </w:rPr>
                <w:t>Maximum of UE Capability Piece</w:t>
              </w:r>
            </w:ins>
          </w:p>
        </w:tc>
        <w:tc>
          <w:tcPr>
            <w:tcW w:w="1134" w:type="dxa"/>
          </w:tcPr>
          <w:p w14:paraId="78C38ECB" w14:textId="77777777" w:rsidR="004D4F35" w:rsidRPr="004D4F35" w:rsidRDefault="004D4F35" w:rsidP="004D4F35">
            <w:pPr>
              <w:keepNext/>
              <w:keepLines/>
              <w:overflowPunct w:val="0"/>
              <w:autoSpaceDE w:val="0"/>
              <w:autoSpaceDN w:val="0"/>
              <w:adjustRightInd w:val="0"/>
              <w:spacing w:after="0" w:line="240" w:lineRule="auto"/>
              <w:jc w:val="left"/>
              <w:textAlignment w:val="baseline"/>
              <w:rPr>
                <w:ins w:id="207" w:author="Huawei" w:date="2019-12-31T18:02:00Z"/>
                <w:rFonts w:ascii="Arial" w:eastAsia="Times New Roman" w:hAnsi="Arial" w:cs="Arial"/>
                <w:sz w:val="18"/>
                <w:lang w:eastAsia="zh-CN"/>
              </w:rPr>
            </w:pPr>
            <w:ins w:id="208" w:author="Huawei" w:date="2019-12-31T18:02:00Z">
              <w:r w:rsidRPr="004D4F35">
                <w:rPr>
                  <w:rFonts w:ascii="Arial" w:eastAsia="Times New Roman" w:hAnsi="Arial" w:cs="Arial"/>
                  <w:sz w:val="18"/>
                  <w:lang w:eastAsia="zh-CN"/>
                </w:rPr>
                <w:t>M</w:t>
              </w:r>
            </w:ins>
          </w:p>
        </w:tc>
        <w:tc>
          <w:tcPr>
            <w:tcW w:w="1276" w:type="dxa"/>
          </w:tcPr>
          <w:p w14:paraId="0149FAD6" w14:textId="77777777" w:rsidR="004D4F35" w:rsidRPr="004D4F35" w:rsidRDefault="004D4F35" w:rsidP="004D4F35">
            <w:pPr>
              <w:keepNext/>
              <w:keepLines/>
              <w:overflowPunct w:val="0"/>
              <w:autoSpaceDE w:val="0"/>
              <w:autoSpaceDN w:val="0"/>
              <w:adjustRightInd w:val="0"/>
              <w:spacing w:after="0" w:line="240" w:lineRule="auto"/>
              <w:jc w:val="left"/>
              <w:textAlignment w:val="baseline"/>
              <w:rPr>
                <w:ins w:id="209" w:author="Huawei" w:date="2019-12-31T18:02:00Z"/>
                <w:rFonts w:ascii="Arial" w:eastAsia="Times New Roman" w:hAnsi="Arial" w:cs="Arial"/>
                <w:sz w:val="18"/>
                <w:lang w:eastAsia="zh-CN"/>
              </w:rPr>
            </w:pPr>
          </w:p>
        </w:tc>
        <w:tc>
          <w:tcPr>
            <w:tcW w:w="1810" w:type="dxa"/>
          </w:tcPr>
          <w:p w14:paraId="0E28853D" w14:textId="77777777" w:rsidR="004D4F35" w:rsidRPr="004D4F35" w:rsidRDefault="004D4F35" w:rsidP="004D4F35">
            <w:pPr>
              <w:keepNext/>
              <w:keepLines/>
              <w:overflowPunct w:val="0"/>
              <w:autoSpaceDE w:val="0"/>
              <w:autoSpaceDN w:val="0"/>
              <w:adjustRightInd w:val="0"/>
              <w:spacing w:after="0" w:line="240" w:lineRule="auto"/>
              <w:jc w:val="left"/>
              <w:textAlignment w:val="baseline"/>
              <w:rPr>
                <w:ins w:id="210" w:author="Huawei" w:date="2019-12-31T18:02:00Z"/>
                <w:rFonts w:ascii="Arial" w:eastAsia="Times New Roman" w:hAnsi="Arial" w:cs="Arial"/>
                <w:sz w:val="18"/>
                <w:lang w:eastAsia="zh-CN"/>
              </w:rPr>
            </w:pPr>
            <w:ins w:id="211" w:author="Huawei" w:date="2019-12-31T18:02:00Z">
              <w:r w:rsidRPr="004D4F35">
                <w:rPr>
                  <w:rFonts w:ascii="Arial" w:eastAsia="Batang" w:hAnsi="Arial" w:cs="Arial"/>
                  <w:sz w:val="18"/>
                  <w:lang w:eastAsia="ko-KR"/>
                </w:rPr>
                <w:t>INTEGER (1..16, …)</w:t>
              </w:r>
            </w:ins>
          </w:p>
        </w:tc>
        <w:tc>
          <w:tcPr>
            <w:tcW w:w="2551" w:type="dxa"/>
          </w:tcPr>
          <w:p w14:paraId="438C300E" w14:textId="77777777" w:rsidR="004D4F35" w:rsidRPr="004D4F35" w:rsidRDefault="004D4F35" w:rsidP="004D4F35">
            <w:pPr>
              <w:keepNext/>
              <w:keepLines/>
              <w:overflowPunct w:val="0"/>
              <w:autoSpaceDE w:val="0"/>
              <w:autoSpaceDN w:val="0"/>
              <w:adjustRightInd w:val="0"/>
              <w:spacing w:after="0" w:line="240" w:lineRule="auto"/>
              <w:jc w:val="left"/>
              <w:textAlignment w:val="baseline"/>
              <w:rPr>
                <w:ins w:id="212" w:author="Huawei" w:date="2019-12-31T18:02:00Z"/>
                <w:rFonts w:ascii="Arial" w:eastAsia="Times New Roman" w:hAnsi="Arial" w:cs="Arial"/>
                <w:sz w:val="18"/>
                <w:lang w:eastAsia="zh-CN"/>
              </w:rPr>
            </w:pPr>
            <w:ins w:id="213" w:author="Huawei" w:date="2019-12-31T18:02:00Z">
              <w:r w:rsidRPr="004D4F35">
                <w:rPr>
                  <w:rFonts w:ascii="Arial" w:eastAsia="宋体" w:hAnsi="Arial" w:cs="Arial"/>
                  <w:noProof/>
                  <w:sz w:val="18"/>
                  <w:szCs w:val="22"/>
                </w:rPr>
                <w:t xml:space="preserve">The maximum size of UE capability is expressed as </w:t>
              </w:r>
              <w:r w:rsidRPr="004D4F35">
                <w:rPr>
                  <w:rFonts w:ascii="Arial" w:eastAsia="宋体" w:hAnsi="Arial" w:cs="Arial"/>
                  <w:i/>
                  <w:noProof/>
                  <w:sz w:val="18"/>
                  <w:szCs w:val="22"/>
                </w:rPr>
                <w:t xml:space="preserve">Maximum of UE Capability Piece </w:t>
              </w:r>
              <w:r w:rsidRPr="004D4F35">
                <w:rPr>
                  <w:rFonts w:ascii="Arial" w:eastAsia="宋体" w:hAnsi="Arial" w:cs="Arial"/>
                  <w:noProof/>
                  <w:sz w:val="18"/>
                  <w:szCs w:val="22"/>
                </w:rPr>
                <w:t>x 8188, the unit is byte.</w:t>
              </w:r>
            </w:ins>
          </w:p>
        </w:tc>
      </w:tr>
    </w:tbl>
    <w:p w14:paraId="0071FB38" w14:textId="77777777" w:rsidR="004D4F35" w:rsidRPr="004D4F35" w:rsidRDefault="004D4F35" w:rsidP="004D4F35">
      <w:pPr>
        <w:tabs>
          <w:tab w:val="left" w:pos="5514"/>
        </w:tabs>
        <w:spacing w:line="240" w:lineRule="auto"/>
        <w:jc w:val="left"/>
        <w:rPr>
          <w:rFonts w:eastAsia="宋体"/>
          <w:noProof/>
          <w:sz w:val="20"/>
        </w:rPr>
      </w:pPr>
    </w:p>
    <w:p w14:paraId="2FBF5103" w14:textId="77777777" w:rsidR="004D4F35" w:rsidRPr="004D4F35" w:rsidRDefault="004D4F35" w:rsidP="004D4F35">
      <w:pPr>
        <w:keepNext/>
        <w:keepLines/>
        <w:overflowPunct w:val="0"/>
        <w:autoSpaceDE w:val="0"/>
        <w:autoSpaceDN w:val="0"/>
        <w:adjustRightInd w:val="0"/>
        <w:spacing w:before="120" w:line="240" w:lineRule="auto"/>
        <w:ind w:left="1418" w:hanging="1418"/>
        <w:jc w:val="left"/>
        <w:textAlignment w:val="baseline"/>
        <w:outlineLvl w:val="3"/>
        <w:rPr>
          <w:ins w:id="214" w:author="Huawei" w:date="2019-12-31T18:02:00Z"/>
          <w:rFonts w:ascii="Arial" w:eastAsia="Times New Roman" w:hAnsi="Arial"/>
          <w:sz w:val="24"/>
          <w:lang w:eastAsia="en-GB"/>
        </w:rPr>
      </w:pPr>
      <w:ins w:id="215" w:author="Huawei" w:date="2019-12-31T18:02:00Z">
        <w:r w:rsidRPr="004D4F35">
          <w:rPr>
            <w:rFonts w:ascii="Arial" w:eastAsia="Times New Roman" w:hAnsi="Arial"/>
            <w:sz w:val="24"/>
            <w:lang w:eastAsia="en-GB"/>
          </w:rPr>
          <w:lastRenderedPageBreak/>
          <w:t>9.2.1.</w:t>
        </w:r>
      </w:ins>
      <w:ins w:id="216" w:author="Huawei" w:date="2020-02-05T17:48:00Z">
        <w:r w:rsidRPr="004D4F35">
          <w:rPr>
            <w:rFonts w:ascii="Arial" w:eastAsia="Times New Roman" w:hAnsi="Arial"/>
            <w:sz w:val="24"/>
            <w:lang w:eastAsia="en-GB"/>
          </w:rPr>
          <w:t>d</w:t>
        </w:r>
      </w:ins>
      <w:ins w:id="217" w:author="Huawei" w:date="2019-12-31T18:02:00Z">
        <w:r w:rsidRPr="004D4F35">
          <w:rPr>
            <w:rFonts w:ascii="Arial" w:eastAsia="Times New Roman" w:hAnsi="Arial"/>
            <w:sz w:val="24"/>
            <w:lang w:eastAsia="en-GB"/>
          </w:rPr>
          <w:tab/>
          <w:t>UE Radio Capability ID</w:t>
        </w:r>
      </w:ins>
      <w:ins w:id="218" w:author="Huawei" w:date="2020-02-05T17:48:00Z">
        <w:r w:rsidRPr="004D4F35">
          <w:rPr>
            <w:rFonts w:ascii="Arial" w:eastAsia="Times New Roman" w:hAnsi="Arial"/>
            <w:sz w:val="24"/>
            <w:lang w:eastAsia="en-GB"/>
          </w:rPr>
          <w:t xml:space="preserve"> Unused</w:t>
        </w:r>
      </w:ins>
    </w:p>
    <w:p w14:paraId="5993A65F" w14:textId="77777777" w:rsidR="004D4F35" w:rsidRPr="004D4F35" w:rsidRDefault="004D4F35" w:rsidP="004D4F35">
      <w:pPr>
        <w:keepNext/>
        <w:overflowPunct w:val="0"/>
        <w:autoSpaceDE w:val="0"/>
        <w:autoSpaceDN w:val="0"/>
        <w:adjustRightInd w:val="0"/>
        <w:spacing w:line="240" w:lineRule="auto"/>
        <w:jc w:val="left"/>
        <w:textAlignment w:val="baseline"/>
        <w:rPr>
          <w:ins w:id="219" w:author="Huawei" w:date="2020-02-05T17:49:00Z"/>
          <w:rFonts w:eastAsia="宋体"/>
          <w:sz w:val="20"/>
          <w:lang w:eastAsia="zh-CN"/>
        </w:rPr>
      </w:pPr>
      <w:ins w:id="220" w:author="Huawei" w:date="2020-02-05T17:49:00Z">
        <w:r w:rsidRPr="004D4F35">
          <w:rPr>
            <w:rFonts w:eastAsia="宋体"/>
            <w:sz w:val="20"/>
            <w:lang w:eastAsia="zh-CN"/>
          </w:rPr>
          <w:t xml:space="preserve">This IE contains the UE Radio Capability ID that is not used by the MME. </w:t>
        </w:r>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1276"/>
        <w:gridCol w:w="1810"/>
        <w:gridCol w:w="2551"/>
      </w:tblGrid>
      <w:tr w:rsidR="004D4F35" w:rsidRPr="004D4F35" w14:paraId="23713200" w14:textId="77777777" w:rsidTr="001835BB">
        <w:trPr>
          <w:ins w:id="221" w:author="Huawei" w:date="2019-12-31T18:02:00Z"/>
        </w:trPr>
        <w:tc>
          <w:tcPr>
            <w:tcW w:w="2551" w:type="dxa"/>
          </w:tcPr>
          <w:p w14:paraId="10627E64" w14:textId="77777777" w:rsidR="004D4F35" w:rsidRPr="004D4F35" w:rsidRDefault="004D4F35" w:rsidP="004D4F35">
            <w:pPr>
              <w:keepNext/>
              <w:keepLines/>
              <w:overflowPunct w:val="0"/>
              <w:autoSpaceDE w:val="0"/>
              <w:autoSpaceDN w:val="0"/>
              <w:adjustRightInd w:val="0"/>
              <w:spacing w:after="0" w:line="240" w:lineRule="auto"/>
              <w:jc w:val="center"/>
              <w:textAlignment w:val="baseline"/>
              <w:rPr>
                <w:ins w:id="222" w:author="Huawei" w:date="2019-12-31T18:02:00Z"/>
                <w:rFonts w:ascii="Arial" w:eastAsia="Times New Roman" w:hAnsi="Arial" w:cs="Arial"/>
                <w:b/>
                <w:sz w:val="18"/>
                <w:lang w:eastAsia="ja-JP"/>
              </w:rPr>
            </w:pPr>
            <w:ins w:id="223" w:author="Huawei" w:date="2019-12-31T18:02:00Z">
              <w:r w:rsidRPr="004D4F35">
                <w:rPr>
                  <w:rFonts w:ascii="Arial" w:eastAsia="Times New Roman" w:hAnsi="Arial" w:cs="Arial"/>
                  <w:b/>
                  <w:sz w:val="18"/>
                  <w:lang w:eastAsia="ja-JP"/>
                </w:rPr>
                <w:t>IE/Group Name</w:t>
              </w:r>
            </w:ins>
          </w:p>
        </w:tc>
        <w:tc>
          <w:tcPr>
            <w:tcW w:w="1134" w:type="dxa"/>
          </w:tcPr>
          <w:p w14:paraId="2D978577" w14:textId="77777777" w:rsidR="004D4F35" w:rsidRPr="004D4F35" w:rsidRDefault="004D4F35" w:rsidP="004D4F35">
            <w:pPr>
              <w:keepNext/>
              <w:keepLines/>
              <w:overflowPunct w:val="0"/>
              <w:autoSpaceDE w:val="0"/>
              <w:autoSpaceDN w:val="0"/>
              <w:adjustRightInd w:val="0"/>
              <w:spacing w:after="0" w:line="240" w:lineRule="auto"/>
              <w:jc w:val="center"/>
              <w:textAlignment w:val="baseline"/>
              <w:rPr>
                <w:ins w:id="224" w:author="Huawei" w:date="2019-12-31T18:02:00Z"/>
                <w:rFonts w:ascii="Arial" w:eastAsia="Times New Roman" w:hAnsi="Arial" w:cs="Arial"/>
                <w:b/>
                <w:sz w:val="18"/>
                <w:lang w:eastAsia="ja-JP"/>
              </w:rPr>
            </w:pPr>
            <w:ins w:id="225" w:author="Huawei" w:date="2019-12-31T18:02:00Z">
              <w:r w:rsidRPr="004D4F35">
                <w:rPr>
                  <w:rFonts w:ascii="Arial" w:eastAsia="Times New Roman" w:hAnsi="Arial" w:cs="Arial"/>
                  <w:b/>
                  <w:sz w:val="18"/>
                  <w:lang w:eastAsia="ja-JP"/>
                </w:rPr>
                <w:t>Presence</w:t>
              </w:r>
            </w:ins>
          </w:p>
        </w:tc>
        <w:tc>
          <w:tcPr>
            <w:tcW w:w="1276" w:type="dxa"/>
          </w:tcPr>
          <w:p w14:paraId="28E7F67B" w14:textId="77777777" w:rsidR="004D4F35" w:rsidRPr="004D4F35" w:rsidRDefault="004D4F35" w:rsidP="004D4F35">
            <w:pPr>
              <w:keepNext/>
              <w:keepLines/>
              <w:overflowPunct w:val="0"/>
              <w:autoSpaceDE w:val="0"/>
              <w:autoSpaceDN w:val="0"/>
              <w:adjustRightInd w:val="0"/>
              <w:spacing w:after="0" w:line="240" w:lineRule="auto"/>
              <w:jc w:val="center"/>
              <w:textAlignment w:val="baseline"/>
              <w:rPr>
                <w:ins w:id="226" w:author="Huawei" w:date="2019-12-31T18:02:00Z"/>
                <w:rFonts w:ascii="Arial" w:eastAsia="Times New Roman" w:hAnsi="Arial" w:cs="Arial"/>
                <w:b/>
                <w:sz w:val="18"/>
                <w:lang w:eastAsia="ja-JP"/>
              </w:rPr>
            </w:pPr>
            <w:ins w:id="227" w:author="Huawei" w:date="2019-12-31T18:02:00Z">
              <w:r w:rsidRPr="004D4F35">
                <w:rPr>
                  <w:rFonts w:ascii="Arial" w:eastAsia="Times New Roman" w:hAnsi="Arial" w:cs="Arial"/>
                  <w:b/>
                  <w:sz w:val="18"/>
                  <w:lang w:eastAsia="ja-JP"/>
                </w:rPr>
                <w:t>Range</w:t>
              </w:r>
            </w:ins>
          </w:p>
        </w:tc>
        <w:tc>
          <w:tcPr>
            <w:tcW w:w="1810" w:type="dxa"/>
          </w:tcPr>
          <w:p w14:paraId="65E794C3" w14:textId="77777777" w:rsidR="004D4F35" w:rsidRPr="004D4F35" w:rsidRDefault="004D4F35" w:rsidP="004D4F35">
            <w:pPr>
              <w:keepNext/>
              <w:keepLines/>
              <w:overflowPunct w:val="0"/>
              <w:autoSpaceDE w:val="0"/>
              <w:autoSpaceDN w:val="0"/>
              <w:adjustRightInd w:val="0"/>
              <w:spacing w:after="0" w:line="240" w:lineRule="auto"/>
              <w:jc w:val="center"/>
              <w:textAlignment w:val="baseline"/>
              <w:rPr>
                <w:ins w:id="228" w:author="Huawei" w:date="2019-12-31T18:02:00Z"/>
                <w:rFonts w:ascii="Arial" w:eastAsia="Times New Roman" w:hAnsi="Arial" w:cs="Arial"/>
                <w:b/>
                <w:sz w:val="18"/>
                <w:lang w:eastAsia="ja-JP"/>
              </w:rPr>
            </w:pPr>
            <w:ins w:id="229" w:author="Huawei" w:date="2019-12-31T18:02:00Z">
              <w:r w:rsidRPr="004D4F35">
                <w:rPr>
                  <w:rFonts w:ascii="Arial" w:eastAsia="Times New Roman" w:hAnsi="Arial" w:cs="Arial"/>
                  <w:b/>
                  <w:sz w:val="18"/>
                  <w:lang w:eastAsia="ja-JP"/>
                </w:rPr>
                <w:t>IE Type and Reference</w:t>
              </w:r>
            </w:ins>
          </w:p>
        </w:tc>
        <w:tc>
          <w:tcPr>
            <w:tcW w:w="2551" w:type="dxa"/>
          </w:tcPr>
          <w:p w14:paraId="0042F302" w14:textId="77777777" w:rsidR="004D4F35" w:rsidRPr="004D4F35" w:rsidRDefault="004D4F35" w:rsidP="004D4F35">
            <w:pPr>
              <w:keepNext/>
              <w:keepLines/>
              <w:overflowPunct w:val="0"/>
              <w:autoSpaceDE w:val="0"/>
              <w:autoSpaceDN w:val="0"/>
              <w:adjustRightInd w:val="0"/>
              <w:spacing w:after="0" w:line="240" w:lineRule="auto"/>
              <w:jc w:val="center"/>
              <w:textAlignment w:val="baseline"/>
              <w:rPr>
                <w:ins w:id="230" w:author="Huawei" w:date="2019-12-31T18:02:00Z"/>
                <w:rFonts w:ascii="Arial" w:eastAsia="Times New Roman" w:hAnsi="Arial" w:cs="Arial"/>
                <w:b/>
                <w:sz w:val="18"/>
                <w:lang w:eastAsia="ja-JP"/>
              </w:rPr>
            </w:pPr>
            <w:ins w:id="231" w:author="Huawei" w:date="2019-12-31T18:02:00Z">
              <w:r w:rsidRPr="004D4F35">
                <w:rPr>
                  <w:rFonts w:ascii="Arial" w:eastAsia="Times New Roman" w:hAnsi="Arial" w:cs="Arial"/>
                  <w:b/>
                  <w:sz w:val="18"/>
                  <w:lang w:eastAsia="ja-JP"/>
                </w:rPr>
                <w:t>Semantics Description</w:t>
              </w:r>
            </w:ins>
          </w:p>
        </w:tc>
      </w:tr>
      <w:tr w:rsidR="004D4F35" w:rsidRPr="004D4F35" w14:paraId="02725777" w14:textId="77777777" w:rsidTr="001835BB">
        <w:trPr>
          <w:ins w:id="232" w:author="Huawei" w:date="2019-12-31T18:02:00Z"/>
        </w:trPr>
        <w:tc>
          <w:tcPr>
            <w:tcW w:w="2551" w:type="dxa"/>
          </w:tcPr>
          <w:p w14:paraId="4897EC2A" w14:textId="77777777" w:rsidR="004D4F35" w:rsidRPr="004D4F35" w:rsidRDefault="004D4F35" w:rsidP="004D4F35">
            <w:pPr>
              <w:keepNext/>
              <w:keepLines/>
              <w:overflowPunct w:val="0"/>
              <w:autoSpaceDE w:val="0"/>
              <w:autoSpaceDN w:val="0"/>
              <w:adjustRightInd w:val="0"/>
              <w:spacing w:after="0" w:line="240" w:lineRule="auto"/>
              <w:jc w:val="left"/>
              <w:textAlignment w:val="baseline"/>
              <w:rPr>
                <w:ins w:id="233" w:author="Huawei" w:date="2019-12-31T18:02:00Z"/>
                <w:rFonts w:ascii="Arial" w:eastAsia="Times New Roman" w:hAnsi="Arial" w:cs="Arial"/>
                <w:sz w:val="18"/>
                <w:lang w:eastAsia="ja-JP"/>
              </w:rPr>
            </w:pPr>
            <w:ins w:id="234" w:author="Huawei" w:date="2019-12-31T18:02:00Z">
              <w:r w:rsidRPr="004D4F35">
                <w:rPr>
                  <w:rFonts w:ascii="Arial" w:eastAsia="Times New Roman" w:hAnsi="Arial" w:cs="Arial"/>
                  <w:sz w:val="18"/>
                  <w:lang w:eastAsia="zh-CN"/>
                </w:rPr>
                <w:t>UE Radio Capability ID</w:t>
              </w:r>
            </w:ins>
          </w:p>
        </w:tc>
        <w:tc>
          <w:tcPr>
            <w:tcW w:w="1134" w:type="dxa"/>
          </w:tcPr>
          <w:p w14:paraId="074BD809" w14:textId="77777777" w:rsidR="004D4F35" w:rsidRPr="004D4F35" w:rsidRDefault="004D4F35" w:rsidP="004D4F35">
            <w:pPr>
              <w:keepNext/>
              <w:keepLines/>
              <w:overflowPunct w:val="0"/>
              <w:autoSpaceDE w:val="0"/>
              <w:autoSpaceDN w:val="0"/>
              <w:adjustRightInd w:val="0"/>
              <w:spacing w:after="0" w:line="240" w:lineRule="auto"/>
              <w:jc w:val="left"/>
              <w:textAlignment w:val="baseline"/>
              <w:rPr>
                <w:ins w:id="235" w:author="Huawei" w:date="2019-12-31T18:02:00Z"/>
                <w:rFonts w:ascii="Arial" w:eastAsia="Times New Roman" w:hAnsi="Arial" w:cs="Arial"/>
                <w:sz w:val="18"/>
                <w:lang w:eastAsia="zh-CN"/>
              </w:rPr>
            </w:pPr>
            <w:ins w:id="236" w:author="Huawei" w:date="2019-12-31T18:02:00Z">
              <w:r w:rsidRPr="004D4F35">
                <w:rPr>
                  <w:rFonts w:ascii="Arial" w:eastAsia="Times New Roman" w:hAnsi="Arial" w:cs="Arial"/>
                  <w:sz w:val="18"/>
                  <w:lang w:eastAsia="zh-CN"/>
                </w:rPr>
                <w:t>M</w:t>
              </w:r>
            </w:ins>
          </w:p>
        </w:tc>
        <w:tc>
          <w:tcPr>
            <w:tcW w:w="1276" w:type="dxa"/>
          </w:tcPr>
          <w:p w14:paraId="03AB7D68" w14:textId="77777777" w:rsidR="004D4F35" w:rsidRPr="004D4F35" w:rsidRDefault="004D4F35" w:rsidP="004D4F35">
            <w:pPr>
              <w:keepNext/>
              <w:keepLines/>
              <w:overflowPunct w:val="0"/>
              <w:autoSpaceDE w:val="0"/>
              <w:autoSpaceDN w:val="0"/>
              <w:adjustRightInd w:val="0"/>
              <w:spacing w:after="0" w:line="240" w:lineRule="auto"/>
              <w:jc w:val="left"/>
              <w:textAlignment w:val="baseline"/>
              <w:rPr>
                <w:ins w:id="237" w:author="Huawei" w:date="2019-12-31T18:02:00Z"/>
                <w:rFonts w:ascii="Arial" w:eastAsia="Times New Roman" w:hAnsi="Arial" w:cs="Arial"/>
                <w:sz w:val="18"/>
                <w:lang w:eastAsia="zh-CN"/>
              </w:rPr>
            </w:pPr>
          </w:p>
        </w:tc>
        <w:tc>
          <w:tcPr>
            <w:tcW w:w="1810" w:type="dxa"/>
          </w:tcPr>
          <w:p w14:paraId="64F6B1BB" w14:textId="77777777" w:rsidR="004D4F35" w:rsidRPr="004D4F35" w:rsidRDefault="004D4F35" w:rsidP="004D4F35">
            <w:pPr>
              <w:keepNext/>
              <w:keepLines/>
              <w:overflowPunct w:val="0"/>
              <w:autoSpaceDE w:val="0"/>
              <w:autoSpaceDN w:val="0"/>
              <w:adjustRightInd w:val="0"/>
              <w:spacing w:after="0" w:line="240" w:lineRule="auto"/>
              <w:jc w:val="left"/>
              <w:textAlignment w:val="baseline"/>
              <w:rPr>
                <w:ins w:id="238" w:author="Huawei" w:date="2019-12-31T18:02:00Z"/>
                <w:rFonts w:ascii="Arial" w:eastAsia="Times New Roman" w:hAnsi="Arial" w:cs="Arial"/>
                <w:sz w:val="18"/>
                <w:lang w:eastAsia="ja-JP"/>
              </w:rPr>
            </w:pPr>
            <w:ins w:id="239" w:author="Huawei" w:date="2019-12-31T18:02:00Z">
              <w:r w:rsidRPr="004D4F35">
                <w:rPr>
                  <w:rFonts w:ascii="Arial" w:eastAsia="Times New Roman" w:hAnsi="Arial" w:cs="Arial"/>
                  <w:sz w:val="18"/>
                  <w:lang w:eastAsia="ja-JP"/>
                </w:rPr>
                <w:t>9</w:t>
              </w:r>
            </w:ins>
            <w:ins w:id="240" w:author="Huawei" w:date="2020-02-05T17:49:00Z">
              <w:r w:rsidRPr="004D4F35">
                <w:rPr>
                  <w:rFonts w:ascii="Arial" w:eastAsia="Times New Roman" w:hAnsi="Arial" w:cs="Arial"/>
                  <w:sz w:val="18"/>
                  <w:lang w:eastAsia="ja-JP"/>
                </w:rPr>
                <w:t>.2.1.a</w:t>
              </w:r>
            </w:ins>
          </w:p>
        </w:tc>
        <w:tc>
          <w:tcPr>
            <w:tcW w:w="2551" w:type="dxa"/>
          </w:tcPr>
          <w:p w14:paraId="670D408D" w14:textId="77777777" w:rsidR="004D4F35" w:rsidRPr="004D4F35" w:rsidRDefault="004D4F35" w:rsidP="004D4F35">
            <w:pPr>
              <w:keepNext/>
              <w:keepLines/>
              <w:overflowPunct w:val="0"/>
              <w:autoSpaceDE w:val="0"/>
              <w:autoSpaceDN w:val="0"/>
              <w:adjustRightInd w:val="0"/>
              <w:spacing w:after="0" w:line="240" w:lineRule="auto"/>
              <w:jc w:val="left"/>
              <w:textAlignment w:val="baseline"/>
              <w:rPr>
                <w:ins w:id="241" w:author="Huawei" w:date="2019-12-31T18:02:00Z"/>
                <w:rFonts w:ascii="Arial" w:eastAsia="Times New Roman" w:hAnsi="Arial" w:cs="Arial"/>
                <w:sz w:val="18"/>
                <w:lang w:eastAsia="ja-JP"/>
              </w:rPr>
            </w:pPr>
          </w:p>
        </w:tc>
      </w:tr>
    </w:tbl>
    <w:p w14:paraId="03E19D10" w14:textId="77777777" w:rsidR="00B14670" w:rsidRDefault="00B14670" w:rsidP="00FC32CF">
      <w:pPr>
        <w:spacing w:after="60" w:line="240" w:lineRule="auto"/>
        <w:rPr>
          <w:rFonts w:eastAsia="宋体"/>
          <w:b/>
          <w:lang w:val="x-none"/>
        </w:rPr>
      </w:pPr>
    </w:p>
    <w:p w14:paraId="27951F46" w14:textId="77777777" w:rsidR="00802912" w:rsidRDefault="00802912" w:rsidP="00FC32CF">
      <w:pPr>
        <w:spacing w:after="60" w:line="240" w:lineRule="auto"/>
        <w:rPr>
          <w:rFonts w:eastAsia="宋体"/>
          <w:b/>
          <w:lang w:val="x-none"/>
        </w:rPr>
        <w:sectPr w:rsidR="00802912">
          <w:footnotePr>
            <w:numRestart w:val="eachSect"/>
          </w:footnotePr>
          <w:pgSz w:w="11907" w:h="16840"/>
          <w:pgMar w:top="1416" w:right="1133" w:bottom="1133" w:left="1133" w:header="850" w:footer="340" w:gutter="0"/>
          <w:cols w:space="720"/>
          <w:formProt w:val="0"/>
        </w:sectPr>
      </w:pPr>
    </w:p>
    <w:p w14:paraId="0A0ACCEC" w14:textId="77777777" w:rsidR="00145274" w:rsidRPr="00CF09D5" w:rsidRDefault="00145274" w:rsidP="00145274">
      <w:pPr>
        <w:pStyle w:val="Note-Boxed"/>
        <w:pBdr>
          <w:top w:val="single" w:sz="8" w:space="0" w:color="auto" w:shadow="1"/>
        </w:pBdr>
        <w:jc w:val="center"/>
      </w:pPr>
      <w:r>
        <w:lastRenderedPageBreak/>
        <w:t xml:space="preserve">NEXT </w:t>
      </w:r>
      <w:r w:rsidRPr="00CF09D5">
        <w:t>CHANGE</w:t>
      </w:r>
    </w:p>
    <w:p w14:paraId="1426409D" w14:textId="77777777" w:rsidR="005668B7" w:rsidRPr="005668B7" w:rsidRDefault="005668B7" w:rsidP="005668B7">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en-GB"/>
        </w:rPr>
      </w:pPr>
      <w:bookmarkStart w:id="242" w:name="_Toc20953917"/>
      <w:r w:rsidRPr="005668B7">
        <w:rPr>
          <w:rFonts w:ascii="Arial" w:eastAsia="Times New Roman" w:hAnsi="Arial"/>
          <w:sz w:val="28"/>
          <w:lang w:eastAsia="en-GB"/>
        </w:rPr>
        <w:t>9.3.3</w:t>
      </w:r>
      <w:r w:rsidRPr="005668B7">
        <w:rPr>
          <w:rFonts w:ascii="Arial" w:eastAsia="Times New Roman" w:hAnsi="Arial"/>
          <w:sz w:val="28"/>
          <w:lang w:eastAsia="en-GB"/>
        </w:rPr>
        <w:tab/>
        <w:t>PDU Definitions</w:t>
      </w:r>
      <w:bookmarkEnd w:id="242"/>
    </w:p>
    <w:p w14:paraId="1A898BBF"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668B7">
        <w:rPr>
          <w:rFonts w:ascii="Courier New" w:eastAsia="Times New Roman" w:hAnsi="Courier New"/>
          <w:snapToGrid w:val="0"/>
          <w:sz w:val="16"/>
          <w:lang w:eastAsia="en-GB"/>
        </w:rPr>
        <w:t>-- **************************************************************</w:t>
      </w:r>
    </w:p>
    <w:p w14:paraId="29C2E785"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668B7">
        <w:rPr>
          <w:rFonts w:ascii="Courier New" w:eastAsia="Times New Roman" w:hAnsi="Courier New"/>
          <w:snapToGrid w:val="0"/>
          <w:sz w:val="16"/>
          <w:lang w:eastAsia="en-GB"/>
        </w:rPr>
        <w:t>--</w:t>
      </w:r>
    </w:p>
    <w:p w14:paraId="35389795"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668B7">
        <w:rPr>
          <w:rFonts w:ascii="Courier New" w:eastAsia="Times New Roman" w:hAnsi="Courier New"/>
          <w:snapToGrid w:val="0"/>
          <w:sz w:val="16"/>
          <w:lang w:eastAsia="en-GB"/>
        </w:rPr>
        <w:t>-- PDU definitions for S1AP.</w:t>
      </w:r>
    </w:p>
    <w:p w14:paraId="571C06CB"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668B7">
        <w:rPr>
          <w:rFonts w:ascii="Courier New" w:eastAsia="Times New Roman" w:hAnsi="Courier New"/>
          <w:snapToGrid w:val="0"/>
          <w:sz w:val="16"/>
          <w:lang w:eastAsia="en-GB"/>
        </w:rPr>
        <w:t>--</w:t>
      </w:r>
    </w:p>
    <w:p w14:paraId="693D8784"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668B7">
        <w:rPr>
          <w:rFonts w:ascii="Courier New" w:eastAsia="Times New Roman" w:hAnsi="Courier New"/>
          <w:snapToGrid w:val="0"/>
          <w:sz w:val="16"/>
          <w:lang w:eastAsia="en-GB"/>
        </w:rPr>
        <w:t>-- **************************************************************</w:t>
      </w:r>
    </w:p>
    <w:p w14:paraId="7884B0C3"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p>
    <w:p w14:paraId="157E1291"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668B7">
        <w:rPr>
          <w:rFonts w:ascii="Courier New" w:eastAsia="Times New Roman" w:hAnsi="Courier New"/>
          <w:snapToGrid w:val="0"/>
          <w:sz w:val="16"/>
          <w:lang w:eastAsia="en-GB"/>
        </w:rPr>
        <w:t xml:space="preserve">S1AP-PDU-Contents { </w:t>
      </w:r>
    </w:p>
    <w:p w14:paraId="209B038B"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668B7">
        <w:rPr>
          <w:rFonts w:ascii="Courier New" w:eastAsia="Times New Roman" w:hAnsi="Courier New"/>
          <w:snapToGrid w:val="0"/>
          <w:sz w:val="16"/>
          <w:lang w:eastAsia="en-GB"/>
        </w:rPr>
        <w:t xml:space="preserve">itu-t (0) identified-organization (4) etsi (0) mobileDomain (0) </w:t>
      </w:r>
    </w:p>
    <w:p w14:paraId="75E3AE2E"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668B7">
        <w:rPr>
          <w:rFonts w:ascii="Courier New" w:eastAsia="Times New Roman" w:hAnsi="Courier New"/>
          <w:snapToGrid w:val="0"/>
          <w:sz w:val="16"/>
          <w:lang w:eastAsia="en-GB"/>
        </w:rPr>
        <w:t>eps-Access (21) modules (3) s1ap (1) version1 (1) s1ap-PDU-Contents (1) }</w:t>
      </w:r>
    </w:p>
    <w:p w14:paraId="3A9E0DE0"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p>
    <w:p w14:paraId="5C872B42"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668B7">
        <w:rPr>
          <w:rFonts w:ascii="Courier New" w:eastAsia="Times New Roman" w:hAnsi="Courier New"/>
          <w:snapToGrid w:val="0"/>
          <w:sz w:val="16"/>
          <w:lang w:eastAsia="en-GB"/>
        </w:rPr>
        <w:t xml:space="preserve">DEFINITIONS AUTOMATIC TAGS ::= </w:t>
      </w:r>
    </w:p>
    <w:p w14:paraId="4893577F"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p>
    <w:p w14:paraId="579078C7"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668B7">
        <w:rPr>
          <w:rFonts w:ascii="Courier New" w:eastAsia="Times New Roman" w:hAnsi="Courier New"/>
          <w:snapToGrid w:val="0"/>
          <w:sz w:val="16"/>
          <w:lang w:eastAsia="en-GB"/>
        </w:rPr>
        <w:t>BEGIN</w:t>
      </w:r>
    </w:p>
    <w:p w14:paraId="5C765BBC"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p>
    <w:p w14:paraId="43AA1549"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668B7">
        <w:rPr>
          <w:rFonts w:ascii="Courier New" w:eastAsia="Times New Roman" w:hAnsi="Courier New"/>
          <w:snapToGrid w:val="0"/>
          <w:sz w:val="16"/>
          <w:lang w:eastAsia="en-GB"/>
        </w:rPr>
        <w:t>-- **************************************************************</w:t>
      </w:r>
    </w:p>
    <w:p w14:paraId="6EFF7120"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668B7">
        <w:rPr>
          <w:rFonts w:ascii="Courier New" w:eastAsia="Times New Roman" w:hAnsi="Courier New"/>
          <w:snapToGrid w:val="0"/>
          <w:sz w:val="16"/>
          <w:lang w:eastAsia="en-GB"/>
        </w:rPr>
        <w:t>--</w:t>
      </w:r>
    </w:p>
    <w:p w14:paraId="58A3D022"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outlineLvl w:val="3"/>
        <w:rPr>
          <w:rFonts w:ascii="Courier New" w:eastAsia="Times New Roman" w:hAnsi="Courier New"/>
          <w:snapToGrid w:val="0"/>
          <w:sz w:val="16"/>
          <w:lang w:eastAsia="en-GB"/>
        </w:rPr>
      </w:pPr>
      <w:r w:rsidRPr="005668B7">
        <w:rPr>
          <w:rFonts w:ascii="Courier New" w:eastAsia="Times New Roman" w:hAnsi="Courier New"/>
          <w:snapToGrid w:val="0"/>
          <w:sz w:val="16"/>
          <w:lang w:eastAsia="en-GB"/>
        </w:rPr>
        <w:t>-- IE parameter types from other modules.</w:t>
      </w:r>
    </w:p>
    <w:p w14:paraId="1F749DC4"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668B7">
        <w:rPr>
          <w:rFonts w:ascii="Courier New" w:eastAsia="Times New Roman" w:hAnsi="Courier New"/>
          <w:snapToGrid w:val="0"/>
          <w:sz w:val="16"/>
          <w:lang w:eastAsia="en-GB"/>
        </w:rPr>
        <w:t>--</w:t>
      </w:r>
    </w:p>
    <w:p w14:paraId="57D533E1"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668B7">
        <w:rPr>
          <w:rFonts w:ascii="Courier New" w:eastAsia="Times New Roman" w:hAnsi="Courier New"/>
          <w:snapToGrid w:val="0"/>
          <w:sz w:val="16"/>
          <w:lang w:eastAsia="en-GB"/>
        </w:rPr>
        <w:t>-- **************************************************************</w:t>
      </w:r>
    </w:p>
    <w:p w14:paraId="29342A1D"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p>
    <w:p w14:paraId="5140592D"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668B7">
        <w:rPr>
          <w:rFonts w:ascii="Courier New" w:eastAsia="Times New Roman" w:hAnsi="Courier New"/>
          <w:snapToGrid w:val="0"/>
          <w:sz w:val="16"/>
          <w:lang w:eastAsia="en-GB"/>
        </w:rPr>
        <w:t>IMPORTS</w:t>
      </w:r>
    </w:p>
    <w:p w14:paraId="2CA9E77E"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668B7">
        <w:rPr>
          <w:rFonts w:ascii="Courier New" w:eastAsia="Times New Roman" w:hAnsi="Courier New"/>
          <w:sz w:val="16"/>
          <w:lang w:eastAsia="en-GB"/>
        </w:rPr>
        <w:tab/>
      </w:r>
    </w:p>
    <w:p w14:paraId="0D22A5F1"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668B7">
        <w:rPr>
          <w:rFonts w:ascii="Courier New" w:eastAsia="Times New Roman" w:hAnsi="Courier New"/>
          <w:snapToGrid w:val="0"/>
          <w:sz w:val="16"/>
          <w:lang w:eastAsia="en-GB"/>
        </w:rPr>
        <w:tab/>
        <w:t>UEAggregateMaximumBitrate,</w:t>
      </w:r>
    </w:p>
    <w:p w14:paraId="0544C7E0"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668B7">
        <w:rPr>
          <w:rFonts w:ascii="Courier New" w:eastAsia="Times New Roman" w:hAnsi="Courier New"/>
          <w:snapToGrid w:val="0"/>
          <w:sz w:val="16"/>
          <w:lang w:eastAsia="en-GB"/>
        </w:rPr>
        <w:tab/>
        <w:t>BearerType,</w:t>
      </w:r>
    </w:p>
    <w:p w14:paraId="3AB48E21"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668B7">
        <w:rPr>
          <w:rFonts w:ascii="Courier New" w:eastAsia="Times New Roman" w:hAnsi="Courier New"/>
          <w:snapToGrid w:val="0"/>
          <w:sz w:val="16"/>
          <w:lang w:eastAsia="en-GB"/>
        </w:rPr>
        <w:tab/>
        <w:t>Cause,</w:t>
      </w:r>
    </w:p>
    <w:p w14:paraId="3BBD52D8"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668B7">
        <w:rPr>
          <w:rFonts w:ascii="Courier New" w:eastAsia="Times New Roman" w:hAnsi="Courier New"/>
          <w:snapToGrid w:val="0"/>
          <w:sz w:val="16"/>
          <w:lang w:eastAsia="en-GB"/>
        </w:rPr>
        <w:tab/>
        <w:t>CellAccessMode,</w:t>
      </w:r>
    </w:p>
    <w:p w14:paraId="691FED8D"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5668B7">
        <w:rPr>
          <w:rFonts w:ascii="Courier New" w:eastAsia="Times New Roman" w:hAnsi="Courier New"/>
          <w:snapToGrid w:val="0"/>
          <w:sz w:val="16"/>
          <w:lang w:eastAsia="en-GB"/>
        </w:rPr>
        <w:tab/>
        <w:t>Cdma2000HORequiredIndication,</w:t>
      </w:r>
    </w:p>
    <w:p w14:paraId="08E92633"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5668B7">
        <w:rPr>
          <w:rFonts w:ascii="Courier New" w:eastAsia="Times New Roman" w:hAnsi="Courier New"/>
          <w:snapToGrid w:val="0"/>
          <w:sz w:val="16"/>
          <w:lang w:eastAsia="en-GB"/>
        </w:rPr>
        <w:tab/>
        <w:t>Cdma2000HOStatus,</w:t>
      </w:r>
    </w:p>
    <w:p w14:paraId="736B1C2F"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5668B7">
        <w:rPr>
          <w:rFonts w:ascii="Courier New" w:eastAsia="Times New Roman" w:hAnsi="Courier New"/>
          <w:snapToGrid w:val="0"/>
          <w:sz w:val="16"/>
          <w:lang w:eastAsia="en-GB"/>
        </w:rPr>
        <w:tab/>
        <w:t>Cdma2000OneXSRVCCInfo,</w:t>
      </w:r>
    </w:p>
    <w:p w14:paraId="6F2536F9"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z w:val="16"/>
          <w:lang w:eastAsia="en-GB"/>
        </w:rPr>
      </w:pPr>
      <w:r w:rsidRPr="005668B7">
        <w:rPr>
          <w:rFonts w:ascii="Courier New" w:eastAsia="Times New Roman" w:hAnsi="Courier New"/>
          <w:snapToGrid w:val="0"/>
          <w:sz w:val="16"/>
          <w:lang w:eastAsia="en-GB"/>
        </w:rPr>
        <w:tab/>
        <w:t>Cdma2000OneXRAND,</w:t>
      </w:r>
    </w:p>
    <w:p w14:paraId="01BAF110"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5668B7">
        <w:rPr>
          <w:rFonts w:ascii="Courier New" w:eastAsia="Times New Roman" w:hAnsi="Courier New"/>
          <w:snapToGrid w:val="0"/>
          <w:sz w:val="16"/>
          <w:lang w:eastAsia="en-GB"/>
        </w:rPr>
        <w:tab/>
        <w:t>Cdma2000PDU,</w:t>
      </w:r>
    </w:p>
    <w:p w14:paraId="7BBE9700"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5668B7">
        <w:rPr>
          <w:rFonts w:ascii="Courier New" w:eastAsia="Times New Roman" w:hAnsi="Courier New"/>
          <w:snapToGrid w:val="0"/>
          <w:sz w:val="16"/>
          <w:lang w:eastAsia="en-GB"/>
        </w:rPr>
        <w:tab/>
        <w:t>Cdma2000RATType,</w:t>
      </w:r>
    </w:p>
    <w:p w14:paraId="59B3D0F0"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668B7">
        <w:rPr>
          <w:rFonts w:ascii="Courier New" w:eastAsia="Times New Roman" w:hAnsi="Courier New"/>
          <w:snapToGrid w:val="0"/>
          <w:sz w:val="16"/>
          <w:lang w:eastAsia="en-GB"/>
        </w:rPr>
        <w:tab/>
        <w:t>Cdma2000SectorID,</w:t>
      </w:r>
    </w:p>
    <w:p w14:paraId="6263745B"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p>
    <w:p w14:paraId="1C73B9DA" w14:textId="77777777" w:rsidR="005668B7" w:rsidRPr="005668B7" w:rsidRDefault="005668B7" w:rsidP="005668B7">
      <w:pPr>
        <w:overflowPunct w:val="0"/>
        <w:autoSpaceDE w:val="0"/>
        <w:autoSpaceDN w:val="0"/>
        <w:adjustRightInd w:val="0"/>
        <w:spacing w:line="240" w:lineRule="auto"/>
        <w:jc w:val="center"/>
        <w:textAlignment w:val="baseline"/>
        <w:rPr>
          <w:rFonts w:eastAsia="宋体"/>
          <w:noProof/>
          <w:sz w:val="20"/>
        </w:rPr>
      </w:pPr>
      <w:r w:rsidRPr="005668B7">
        <w:rPr>
          <w:rFonts w:eastAsia="宋体"/>
          <w:noProof/>
          <w:sz w:val="20"/>
          <w:highlight w:val="yellow"/>
        </w:rPr>
        <w:t>&lt;&lt;&lt;&lt;&lt;&lt;&lt;&lt;&lt;&lt;&lt;&lt;&lt;&lt;&lt;&lt;&lt;&lt;&lt;&lt; Unmodified Text omitted &gt;&gt;&gt;&gt;&gt;&gt;&gt;&gt;&gt;&gt;&gt;&gt;&gt;&gt;&gt;&gt;&gt;&gt;&gt;&gt;</w:t>
      </w:r>
    </w:p>
    <w:p w14:paraId="1EAD9E2A"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zh-CN"/>
        </w:rPr>
      </w:pPr>
      <w:r w:rsidRPr="005668B7">
        <w:rPr>
          <w:rFonts w:ascii="Courier New" w:eastAsia="Times New Roman" w:hAnsi="Courier New"/>
          <w:snapToGrid w:val="0"/>
          <w:sz w:val="16"/>
          <w:lang w:eastAsia="zh-CN"/>
        </w:rPr>
        <w:tab/>
        <w:t>WarningAreaCoordinates,</w:t>
      </w:r>
    </w:p>
    <w:p w14:paraId="05996D0E"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zh-CN"/>
        </w:rPr>
      </w:pPr>
      <w:r w:rsidRPr="005668B7">
        <w:rPr>
          <w:rFonts w:ascii="Courier New" w:eastAsia="Times New Roman" w:hAnsi="Courier New"/>
          <w:snapToGrid w:val="0"/>
          <w:sz w:val="16"/>
          <w:lang w:eastAsia="zh-CN"/>
        </w:rPr>
        <w:tab/>
        <w:t>Subscription-Based-UE-DifferentiationInfo,</w:t>
      </w:r>
    </w:p>
    <w:p w14:paraId="69F9639C"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zh-CN"/>
        </w:rPr>
      </w:pPr>
      <w:r w:rsidRPr="005668B7">
        <w:rPr>
          <w:rFonts w:ascii="Courier New" w:eastAsia="Times New Roman" w:hAnsi="Courier New"/>
          <w:snapToGrid w:val="0"/>
          <w:sz w:val="16"/>
          <w:lang w:eastAsia="zh-CN"/>
        </w:rPr>
        <w:tab/>
        <w:t>PSCellInformation,</w:t>
      </w:r>
    </w:p>
    <w:p w14:paraId="1F6F5A59"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zh-CN"/>
        </w:rPr>
      </w:pPr>
      <w:r w:rsidRPr="005668B7">
        <w:rPr>
          <w:rFonts w:ascii="Courier New" w:eastAsia="Times New Roman" w:hAnsi="Courier New"/>
          <w:snapToGrid w:val="0"/>
          <w:sz w:val="16"/>
          <w:lang w:eastAsia="zh-CN"/>
        </w:rPr>
        <w:tab/>
        <w:t>NR-CGI,</w:t>
      </w:r>
    </w:p>
    <w:p w14:paraId="0DE9D9C8"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zh-CN"/>
        </w:rPr>
      </w:pPr>
      <w:r w:rsidRPr="005668B7">
        <w:rPr>
          <w:rFonts w:ascii="Courier New" w:eastAsia="Times New Roman" w:hAnsi="Courier New"/>
          <w:snapToGrid w:val="0"/>
          <w:sz w:val="16"/>
          <w:lang w:eastAsia="zh-CN"/>
        </w:rPr>
        <w:tab/>
        <w:t>ConnectedengNBList,</w:t>
      </w:r>
    </w:p>
    <w:p w14:paraId="5F549224"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zh-CN"/>
        </w:rPr>
      </w:pPr>
      <w:r w:rsidRPr="005668B7">
        <w:rPr>
          <w:rFonts w:ascii="Courier New" w:eastAsia="Times New Roman" w:hAnsi="Courier New"/>
          <w:snapToGrid w:val="0"/>
          <w:sz w:val="16"/>
          <w:lang w:eastAsia="zh-CN"/>
        </w:rPr>
        <w:tab/>
        <w:t>EN-DCSONConfigurationTransfer,</w:t>
      </w:r>
    </w:p>
    <w:p w14:paraId="4A7749AB"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宋体" w:hAnsi="Courier New"/>
          <w:snapToGrid w:val="0"/>
          <w:sz w:val="16"/>
          <w:lang w:eastAsia="zh-CN"/>
        </w:rPr>
      </w:pPr>
      <w:r w:rsidRPr="005668B7">
        <w:rPr>
          <w:rFonts w:ascii="Courier New" w:eastAsia="Times New Roman" w:hAnsi="Courier New"/>
          <w:snapToGrid w:val="0"/>
          <w:sz w:val="16"/>
          <w:lang w:eastAsia="zh-CN"/>
        </w:rPr>
        <w:tab/>
        <w:t>TimeSinceSecondaryNodeRelease,</w:t>
      </w:r>
    </w:p>
    <w:p w14:paraId="5D51EFC0"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43" w:author="Huawei" w:date="2019-12-31T18:05:00Z"/>
          <w:rFonts w:ascii="Courier New" w:eastAsia="Times New Roman" w:hAnsi="Courier New"/>
          <w:snapToGrid w:val="0"/>
          <w:sz w:val="16"/>
          <w:lang w:eastAsia="zh-CN"/>
        </w:rPr>
      </w:pPr>
      <w:ins w:id="244" w:author="Huawei" w:date="2019-12-31T18:05:00Z">
        <w:r w:rsidRPr="005668B7">
          <w:rPr>
            <w:rFonts w:ascii="Courier New" w:eastAsia="宋体" w:hAnsi="Courier New"/>
            <w:snapToGrid w:val="0"/>
            <w:sz w:val="16"/>
            <w:lang w:eastAsia="zh-CN"/>
          </w:rPr>
          <w:tab/>
        </w:r>
      </w:ins>
      <w:r w:rsidRPr="005668B7">
        <w:rPr>
          <w:rFonts w:ascii="Courier New" w:eastAsia="宋体" w:hAnsi="Courier New"/>
          <w:snapToGrid w:val="0"/>
          <w:sz w:val="16"/>
          <w:lang w:eastAsia="en-GB"/>
        </w:rPr>
        <w:t>AdditionalRRMPriorityIndex</w:t>
      </w:r>
      <w:ins w:id="245" w:author="Huawei" w:date="2019-12-31T18:05:00Z">
        <w:r w:rsidRPr="005668B7">
          <w:rPr>
            <w:rFonts w:ascii="Courier New" w:eastAsia="Times New Roman" w:hAnsi="Courier New"/>
            <w:snapToGrid w:val="0"/>
            <w:sz w:val="16"/>
            <w:lang w:eastAsia="zh-CN"/>
          </w:rPr>
          <w:t>,</w:t>
        </w:r>
      </w:ins>
    </w:p>
    <w:p w14:paraId="2B676F4B"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46" w:author="Huawei" w:date="2020-02-05T17:54:00Z"/>
          <w:rFonts w:ascii="Courier New" w:eastAsia="Times New Roman" w:hAnsi="Courier New"/>
          <w:snapToGrid w:val="0"/>
          <w:sz w:val="16"/>
          <w:lang w:eastAsia="zh-CN"/>
        </w:rPr>
      </w:pPr>
      <w:ins w:id="247" w:author="Huawei" w:date="2020-02-05T17:54:00Z">
        <w:r w:rsidRPr="005668B7">
          <w:rPr>
            <w:rFonts w:ascii="Courier New" w:eastAsia="Times New Roman" w:hAnsi="Courier New"/>
            <w:snapToGrid w:val="0"/>
            <w:sz w:val="16"/>
            <w:lang w:eastAsia="zh-CN"/>
          </w:rPr>
          <w:tab/>
        </w:r>
      </w:ins>
      <w:ins w:id="248" w:author="Huawei" w:date="2019-12-31T18:05:00Z">
        <w:r w:rsidRPr="005668B7">
          <w:rPr>
            <w:rFonts w:ascii="Courier New" w:eastAsia="Times New Roman" w:hAnsi="Courier New"/>
            <w:snapToGrid w:val="0"/>
            <w:sz w:val="16"/>
            <w:lang w:eastAsia="zh-CN"/>
          </w:rPr>
          <w:t>MaximumSizeofUECapability</w:t>
        </w:r>
      </w:ins>
      <w:ins w:id="249" w:author="Huawei" w:date="2020-02-05T17:54:00Z">
        <w:r w:rsidRPr="005668B7">
          <w:rPr>
            <w:rFonts w:ascii="Courier New" w:eastAsia="Times New Roman" w:hAnsi="Courier New"/>
            <w:snapToGrid w:val="0"/>
            <w:sz w:val="16"/>
            <w:lang w:eastAsia="zh-CN"/>
          </w:rPr>
          <w:t>,</w:t>
        </w:r>
      </w:ins>
    </w:p>
    <w:p w14:paraId="4735CD3E" w14:textId="28CB603E" w:rsidR="005668B7" w:rsidRPr="005668B7" w:rsidDel="000C09A5"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del w:id="250" w:author="Huawei" w:date="2020-02-05T17:54:00Z"/>
          <w:rFonts w:ascii="Courier New" w:eastAsia="Times New Roman" w:hAnsi="Courier New"/>
          <w:snapToGrid w:val="0"/>
          <w:sz w:val="16"/>
          <w:lang w:eastAsia="zh-CN"/>
        </w:rPr>
      </w:pPr>
      <w:r>
        <w:rPr>
          <w:rFonts w:ascii="Courier New" w:eastAsia="Times New Roman" w:hAnsi="Courier New"/>
          <w:snapToGrid w:val="0"/>
          <w:sz w:val="16"/>
          <w:lang w:eastAsia="zh-CN"/>
        </w:rPr>
        <w:tab/>
      </w:r>
      <w:ins w:id="251" w:author="Huawei" w:date="2020-02-05T17:54:00Z">
        <w:r w:rsidRPr="005668B7">
          <w:rPr>
            <w:rFonts w:ascii="Courier New" w:eastAsia="Times New Roman" w:hAnsi="Courier New"/>
            <w:snapToGrid w:val="0"/>
            <w:sz w:val="16"/>
            <w:lang w:eastAsia="zh-CN"/>
          </w:rPr>
          <w:t>UERadioCapability-ID-Unused</w:t>
        </w:r>
      </w:ins>
    </w:p>
    <w:p w14:paraId="760FA7A0"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zh-CN"/>
        </w:rPr>
      </w:pPr>
    </w:p>
    <w:p w14:paraId="519E98BD"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snapToGrid w:val="0"/>
          <w:sz w:val="16"/>
          <w:lang w:eastAsia="zh-CN"/>
        </w:rPr>
      </w:pPr>
    </w:p>
    <w:p w14:paraId="4C566EFD"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snapToGrid w:val="0"/>
          <w:sz w:val="16"/>
          <w:lang w:eastAsia="zh-CN"/>
        </w:rPr>
      </w:pPr>
    </w:p>
    <w:p w14:paraId="2AECC211"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snapToGrid w:val="0"/>
          <w:sz w:val="16"/>
          <w:lang w:eastAsia="zh-CN"/>
        </w:rPr>
      </w:pPr>
    </w:p>
    <w:p w14:paraId="57DDDE11"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668B7">
        <w:rPr>
          <w:rFonts w:ascii="Courier New" w:eastAsia="Times New Roman" w:hAnsi="Courier New"/>
          <w:snapToGrid w:val="0"/>
          <w:sz w:val="16"/>
          <w:lang w:eastAsia="en-GB"/>
        </w:rPr>
        <w:t>FROM S1AP-IEs</w:t>
      </w:r>
    </w:p>
    <w:p w14:paraId="759D0E7C"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p>
    <w:p w14:paraId="2541A2DC"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668B7">
        <w:rPr>
          <w:rFonts w:ascii="Courier New" w:eastAsia="Times New Roman" w:hAnsi="Courier New"/>
          <w:snapToGrid w:val="0"/>
          <w:sz w:val="16"/>
          <w:lang w:eastAsia="en-GB"/>
        </w:rPr>
        <w:tab/>
        <w:t>PrivateIE-Container{},</w:t>
      </w:r>
    </w:p>
    <w:p w14:paraId="6211967B"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668B7">
        <w:rPr>
          <w:rFonts w:ascii="Courier New" w:eastAsia="Times New Roman" w:hAnsi="Courier New"/>
          <w:snapToGrid w:val="0"/>
          <w:sz w:val="16"/>
          <w:lang w:eastAsia="en-GB"/>
        </w:rPr>
        <w:tab/>
        <w:t>ProtocolExtensionContainer{},</w:t>
      </w:r>
    </w:p>
    <w:p w14:paraId="57C6CE3D"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668B7">
        <w:rPr>
          <w:rFonts w:ascii="Courier New" w:eastAsia="Times New Roman" w:hAnsi="Courier New"/>
          <w:snapToGrid w:val="0"/>
          <w:sz w:val="16"/>
          <w:lang w:eastAsia="en-GB"/>
        </w:rPr>
        <w:tab/>
        <w:t>ProtocolIE-Container{},</w:t>
      </w:r>
    </w:p>
    <w:p w14:paraId="00E2E709"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668B7">
        <w:rPr>
          <w:rFonts w:ascii="Courier New" w:eastAsia="Times New Roman" w:hAnsi="Courier New"/>
          <w:snapToGrid w:val="0"/>
          <w:sz w:val="16"/>
          <w:lang w:eastAsia="en-GB"/>
        </w:rPr>
        <w:tab/>
        <w:t>ProtocolIE-ContainerList{},</w:t>
      </w:r>
    </w:p>
    <w:p w14:paraId="1BC5F4D3"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668B7">
        <w:rPr>
          <w:rFonts w:ascii="Courier New" w:eastAsia="Times New Roman" w:hAnsi="Courier New"/>
          <w:snapToGrid w:val="0"/>
          <w:sz w:val="16"/>
          <w:lang w:eastAsia="en-GB"/>
        </w:rPr>
        <w:tab/>
        <w:t>ProtocolIE-ContainerPair{},</w:t>
      </w:r>
    </w:p>
    <w:p w14:paraId="144E111B"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668B7">
        <w:rPr>
          <w:rFonts w:ascii="Courier New" w:eastAsia="Times New Roman" w:hAnsi="Courier New"/>
          <w:snapToGrid w:val="0"/>
          <w:sz w:val="16"/>
          <w:lang w:eastAsia="en-GB"/>
        </w:rPr>
        <w:tab/>
        <w:t>ProtocolIE-ContainerPairList{},</w:t>
      </w:r>
    </w:p>
    <w:p w14:paraId="11F2FE9C"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668B7">
        <w:rPr>
          <w:rFonts w:ascii="Courier New" w:eastAsia="Times New Roman" w:hAnsi="Courier New"/>
          <w:snapToGrid w:val="0"/>
          <w:sz w:val="16"/>
          <w:lang w:eastAsia="en-GB"/>
        </w:rPr>
        <w:tab/>
        <w:t>ProtocolIE-SingleContainer{},</w:t>
      </w:r>
    </w:p>
    <w:p w14:paraId="321E4E93"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668B7">
        <w:rPr>
          <w:rFonts w:ascii="Courier New" w:eastAsia="Times New Roman" w:hAnsi="Courier New"/>
          <w:snapToGrid w:val="0"/>
          <w:sz w:val="16"/>
          <w:lang w:eastAsia="en-GB"/>
        </w:rPr>
        <w:tab/>
        <w:t>S1AP-PRIVATE-IES,</w:t>
      </w:r>
    </w:p>
    <w:p w14:paraId="4FB91975"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668B7">
        <w:rPr>
          <w:rFonts w:ascii="Courier New" w:eastAsia="Times New Roman" w:hAnsi="Courier New"/>
          <w:snapToGrid w:val="0"/>
          <w:sz w:val="16"/>
          <w:lang w:eastAsia="en-GB"/>
        </w:rPr>
        <w:tab/>
        <w:t>S1AP-PROTOCOL-EXTENSION,</w:t>
      </w:r>
    </w:p>
    <w:p w14:paraId="0B127A9B"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668B7">
        <w:rPr>
          <w:rFonts w:ascii="Courier New" w:eastAsia="Times New Roman" w:hAnsi="Courier New"/>
          <w:snapToGrid w:val="0"/>
          <w:sz w:val="16"/>
          <w:lang w:eastAsia="en-GB"/>
        </w:rPr>
        <w:tab/>
        <w:t>S1AP-PROTOCOL-IES,</w:t>
      </w:r>
    </w:p>
    <w:p w14:paraId="5EF6470D"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668B7">
        <w:rPr>
          <w:rFonts w:ascii="Courier New" w:eastAsia="Times New Roman" w:hAnsi="Courier New"/>
          <w:snapToGrid w:val="0"/>
          <w:sz w:val="16"/>
          <w:lang w:eastAsia="en-GB"/>
        </w:rPr>
        <w:tab/>
        <w:t>S1AP-PROTOCOL-IES-PAIR</w:t>
      </w:r>
    </w:p>
    <w:p w14:paraId="2910A726"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668B7">
        <w:rPr>
          <w:rFonts w:ascii="Courier New" w:eastAsia="Times New Roman" w:hAnsi="Courier New"/>
          <w:snapToGrid w:val="0"/>
          <w:sz w:val="16"/>
          <w:lang w:eastAsia="en-GB"/>
        </w:rPr>
        <w:t>FROM S1AP-Containers</w:t>
      </w:r>
    </w:p>
    <w:p w14:paraId="7EE92615"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p>
    <w:p w14:paraId="5166E632"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p>
    <w:p w14:paraId="7399DBA9"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5668B7">
        <w:rPr>
          <w:rFonts w:ascii="Courier New" w:eastAsia="Times New Roman" w:hAnsi="Courier New"/>
          <w:snapToGrid w:val="0"/>
          <w:sz w:val="16"/>
          <w:lang w:eastAsia="en-GB"/>
        </w:rPr>
        <w:tab/>
        <w:t>id-AssistanceDataForPaging,</w:t>
      </w:r>
    </w:p>
    <w:p w14:paraId="708CD7E1"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5668B7">
        <w:rPr>
          <w:rFonts w:ascii="Courier New" w:eastAsia="Times New Roman" w:hAnsi="Courier New"/>
          <w:snapToGrid w:val="0"/>
          <w:sz w:val="16"/>
          <w:lang w:eastAsia="en-GB"/>
        </w:rPr>
        <w:tab/>
        <w:t>id-AerialUEsubscriptionInformation,</w:t>
      </w:r>
    </w:p>
    <w:p w14:paraId="6642CBBF"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5668B7">
        <w:rPr>
          <w:rFonts w:ascii="Courier New" w:eastAsia="Times New Roman" w:hAnsi="Courier New"/>
          <w:snapToGrid w:val="0"/>
          <w:sz w:val="16"/>
          <w:lang w:eastAsia="en-GB"/>
        </w:rPr>
        <w:tab/>
        <w:t>id-uEaggregateMaximumBitrate,</w:t>
      </w:r>
    </w:p>
    <w:p w14:paraId="2B8F45B7"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5668B7">
        <w:rPr>
          <w:rFonts w:ascii="Courier New" w:eastAsia="Times New Roman" w:hAnsi="Courier New"/>
          <w:snapToGrid w:val="0"/>
          <w:sz w:val="16"/>
          <w:lang w:eastAsia="en-GB"/>
        </w:rPr>
        <w:tab/>
        <w:t>id-BearerType,</w:t>
      </w:r>
    </w:p>
    <w:p w14:paraId="32724377"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668B7">
        <w:rPr>
          <w:rFonts w:ascii="Courier New" w:eastAsia="Times New Roman" w:hAnsi="Courier New"/>
          <w:snapToGrid w:val="0"/>
          <w:sz w:val="16"/>
          <w:lang w:eastAsia="en-GB"/>
        </w:rPr>
        <w:tab/>
        <w:t>id-Cause,</w:t>
      </w:r>
    </w:p>
    <w:p w14:paraId="6492F8BB"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5668B7">
        <w:rPr>
          <w:rFonts w:ascii="Courier New" w:eastAsia="Times New Roman" w:hAnsi="Courier New"/>
          <w:snapToGrid w:val="0"/>
          <w:sz w:val="16"/>
          <w:lang w:eastAsia="en-GB"/>
        </w:rPr>
        <w:tab/>
        <w:t>id-CellAccessMode,</w:t>
      </w:r>
    </w:p>
    <w:p w14:paraId="755D093A"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5668B7">
        <w:rPr>
          <w:rFonts w:ascii="Courier New" w:eastAsia="Times New Roman" w:hAnsi="Courier New"/>
          <w:snapToGrid w:val="0"/>
          <w:sz w:val="16"/>
          <w:lang w:eastAsia="en-GB"/>
        </w:rPr>
        <w:tab/>
        <w:t>id-CellIdentifierAndCELevelForCECapableUEs,</w:t>
      </w:r>
    </w:p>
    <w:p w14:paraId="0D37FA79" w14:textId="77777777" w:rsidR="005668B7" w:rsidRPr="005668B7" w:rsidRDefault="005668B7" w:rsidP="005668B7">
      <w:pPr>
        <w:overflowPunct w:val="0"/>
        <w:autoSpaceDE w:val="0"/>
        <w:autoSpaceDN w:val="0"/>
        <w:adjustRightInd w:val="0"/>
        <w:spacing w:line="240" w:lineRule="auto"/>
        <w:jc w:val="center"/>
        <w:textAlignment w:val="baseline"/>
        <w:rPr>
          <w:rFonts w:eastAsia="宋体"/>
          <w:noProof/>
          <w:sz w:val="20"/>
        </w:rPr>
      </w:pPr>
      <w:r w:rsidRPr="005668B7">
        <w:rPr>
          <w:rFonts w:eastAsia="宋体"/>
          <w:noProof/>
          <w:sz w:val="20"/>
          <w:highlight w:val="yellow"/>
        </w:rPr>
        <w:t>&lt;&lt;&lt;&lt;&lt;&lt;&lt;&lt;&lt;&lt;&lt;&lt;&lt;&lt;&lt;&lt;&lt;&lt;&lt;&lt; Unmodified Text omitted &gt;&gt;&gt;&gt;&gt;&gt;&gt;&gt;&gt;&gt;&gt;&gt;&gt;&gt;&gt;&gt;&gt;&gt;&gt;&gt;</w:t>
      </w:r>
    </w:p>
    <w:p w14:paraId="3790A5EF"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zh-CN"/>
        </w:rPr>
      </w:pPr>
      <w:r w:rsidRPr="005668B7">
        <w:rPr>
          <w:rFonts w:ascii="Courier New" w:eastAsia="Times New Roman" w:hAnsi="Courier New"/>
          <w:snapToGrid w:val="0"/>
          <w:sz w:val="16"/>
          <w:lang w:eastAsia="zh-CN"/>
        </w:rPr>
        <w:tab/>
        <w:t>id-ConnectedengNBList,</w:t>
      </w:r>
    </w:p>
    <w:p w14:paraId="433AA195"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zh-CN"/>
        </w:rPr>
      </w:pPr>
      <w:r w:rsidRPr="005668B7">
        <w:rPr>
          <w:rFonts w:ascii="Courier New" w:eastAsia="Times New Roman" w:hAnsi="Courier New"/>
          <w:snapToGrid w:val="0"/>
          <w:sz w:val="16"/>
          <w:lang w:eastAsia="zh-CN"/>
        </w:rPr>
        <w:tab/>
        <w:t>id-ConnectedengNBToAddList,</w:t>
      </w:r>
    </w:p>
    <w:p w14:paraId="3B55B037"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zh-CN"/>
        </w:rPr>
      </w:pPr>
      <w:r w:rsidRPr="005668B7">
        <w:rPr>
          <w:rFonts w:ascii="Courier New" w:eastAsia="Times New Roman" w:hAnsi="Courier New"/>
          <w:snapToGrid w:val="0"/>
          <w:sz w:val="16"/>
          <w:lang w:eastAsia="zh-CN"/>
        </w:rPr>
        <w:tab/>
        <w:t>id-ConnectedengNBToRemoveList,</w:t>
      </w:r>
    </w:p>
    <w:p w14:paraId="6155F4B6"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zh-CN"/>
        </w:rPr>
      </w:pPr>
      <w:r w:rsidRPr="005668B7">
        <w:rPr>
          <w:rFonts w:ascii="Courier New" w:eastAsia="Times New Roman" w:hAnsi="Courier New"/>
          <w:snapToGrid w:val="0"/>
          <w:sz w:val="16"/>
          <w:lang w:eastAsia="zh-CN"/>
        </w:rPr>
        <w:tab/>
        <w:t>id-EN-DCSONConfigurationTransfer-ECT,</w:t>
      </w:r>
    </w:p>
    <w:p w14:paraId="3999D5F1"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zh-CN"/>
        </w:rPr>
      </w:pPr>
      <w:r w:rsidRPr="005668B7">
        <w:rPr>
          <w:rFonts w:ascii="Courier New" w:eastAsia="Times New Roman" w:hAnsi="Courier New"/>
          <w:snapToGrid w:val="0"/>
          <w:sz w:val="16"/>
          <w:lang w:eastAsia="zh-CN"/>
        </w:rPr>
        <w:tab/>
        <w:t>id-EN-DCSONConfigurationTransfer-MCT,</w:t>
      </w:r>
    </w:p>
    <w:p w14:paraId="5DB140A3" w14:textId="77777777" w:rsidR="005668B7" w:rsidRPr="005668B7" w:rsidRDefault="005668B7" w:rsidP="00566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52" w:author="Huawei" w:date="2019-12-31T18:06:00Z"/>
          <w:rFonts w:ascii="Courier New" w:eastAsia="Times New Roman" w:hAnsi="Courier New"/>
          <w:snapToGrid w:val="0"/>
          <w:sz w:val="16"/>
          <w:lang w:eastAsia="zh-CN"/>
        </w:rPr>
      </w:pPr>
      <w:ins w:id="253" w:author="Huawei" w:date="2019-12-31T18:06:00Z">
        <w:r w:rsidRPr="005668B7">
          <w:rPr>
            <w:rFonts w:ascii="Courier New" w:eastAsia="Times New Roman" w:hAnsi="Courier New"/>
            <w:snapToGrid w:val="0"/>
            <w:sz w:val="16"/>
            <w:lang w:eastAsia="zh-CN"/>
          </w:rPr>
          <w:tab/>
        </w:r>
      </w:ins>
      <w:r w:rsidRPr="005668B7">
        <w:rPr>
          <w:rFonts w:ascii="Courier New" w:eastAsia="Times New Roman" w:hAnsi="Courier New"/>
          <w:snapToGrid w:val="0"/>
          <w:sz w:val="16"/>
          <w:lang w:eastAsia="zh-CN"/>
        </w:rPr>
        <w:t>id-TimeSinceSecondaryNodeRelease</w:t>
      </w:r>
      <w:ins w:id="254" w:author="Huawei" w:date="2019-12-31T18:06:00Z">
        <w:r w:rsidRPr="005668B7">
          <w:rPr>
            <w:rFonts w:ascii="Courier New" w:eastAsia="Times New Roman" w:hAnsi="Courier New"/>
            <w:snapToGrid w:val="0"/>
            <w:sz w:val="16"/>
            <w:lang w:eastAsia="zh-CN"/>
          </w:rPr>
          <w:t>,</w:t>
        </w:r>
      </w:ins>
    </w:p>
    <w:p w14:paraId="74098EFE" w14:textId="77777777" w:rsidR="005668B7" w:rsidRPr="005668B7" w:rsidRDefault="005668B7" w:rsidP="008A0CA5">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55" w:author="Huawei" w:date="2020-02-05T17:55:00Z"/>
          <w:rFonts w:ascii="Courier New" w:eastAsia="Times New Roman" w:hAnsi="Courier New"/>
          <w:snapToGrid w:val="0"/>
          <w:sz w:val="16"/>
          <w:lang w:eastAsia="zh-CN"/>
        </w:rPr>
      </w:pPr>
      <w:ins w:id="256" w:author="Huawei" w:date="2020-02-05T17:55:00Z">
        <w:r w:rsidRPr="005668B7">
          <w:rPr>
            <w:rFonts w:ascii="Courier New" w:eastAsia="Times New Roman" w:hAnsi="Courier New"/>
            <w:snapToGrid w:val="0"/>
            <w:sz w:val="16"/>
            <w:lang w:eastAsia="zh-CN"/>
          </w:rPr>
          <w:tab/>
          <w:t>id-MaximumSizeofUECapability,</w:t>
        </w:r>
      </w:ins>
    </w:p>
    <w:p w14:paraId="2C9EC547" w14:textId="77777777" w:rsidR="005668B7" w:rsidRPr="005668B7" w:rsidRDefault="005668B7" w:rsidP="008A0CA5">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zh-CN"/>
        </w:rPr>
      </w:pPr>
      <w:r w:rsidRPr="005668B7">
        <w:rPr>
          <w:rFonts w:ascii="Courier New" w:eastAsia="Times New Roman" w:hAnsi="Courier New"/>
          <w:snapToGrid w:val="0"/>
          <w:sz w:val="16"/>
          <w:lang w:eastAsia="zh-CN"/>
        </w:rPr>
        <w:tab/>
      </w:r>
      <w:ins w:id="257" w:author="Huawei" w:date="2020-02-05T17:55:00Z">
        <w:r w:rsidRPr="005668B7">
          <w:rPr>
            <w:rFonts w:ascii="Courier New" w:eastAsia="Times New Roman" w:hAnsi="Courier New"/>
            <w:snapToGrid w:val="0"/>
            <w:sz w:val="16"/>
            <w:lang w:eastAsia="zh-CN"/>
          </w:rPr>
          <w:t>id-UERadioCapability-ID-Unused</w:t>
        </w:r>
      </w:ins>
    </w:p>
    <w:p w14:paraId="1FADA1E7" w14:textId="77777777" w:rsidR="003208BF" w:rsidRDefault="003208BF" w:rsidP="00FC32CF">
      <w:pPr>
        <w:spacing w:after="60" w:line="240" w:lineRule="auto"/>
        <w:rPr>
          <w:rFonts w:eastAsia="宋体"/>
          <w:b/>
          <w:lang w:val="x-none"/>
        </w:rPr>
      </w:pPr>
    </w:p>
    <w:p w14:paraId="3129575B" w14:textId="77777777" w:rsidR="003208BF" w:rsidRPr="00CF09D5" w:rsidRDefault="003208BF" w:rsidP="003208BF">
      <w:pPr>
        <w:pStyle w:val="Note-Boxed"/>
        <w:pBdr>
          <w:top w:val="single" w:sz="8" w:space="0" w:color="auto" w:shadow="1"/>
        </w:pBdr>
        <w:jc w:val="center"/>
      </w:pPr>
      <w:r>
        <w:t xml:space="preserve">NEXT </w:t>
      </w:r>
      <w:r w:rsidRPr="00CF09D5">
        <w:t>CHANGE</w:t>
      </w:r>
    </w:p>
    <w:p w14:paraId="2B586CA2" w14:textId="77777777" w:rsidR="00F90DFF" w:rsidRPr="00F90DFF" w:rsidRDefault="00F90DFF" w:rsidP="00F90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outlineLvl w:val="3"/>
        <w:rPr>
          <w:rFonts w:ascii="Courier New" w:eastAsia="Times New Roman" w:hAnsi="Courier New"/>
          <w:snapToGrid w:val="0"/>
          <w:sz w:val="16"/>
          <w:lang w:eastAsia="en-GB"/>
        </w:rPr>
      </w:pPr>
      <w:r w:rsidRPr="00F90DFF">
        <w:rPr>
          <w:rFonts w:ascii="Courier New" w:eastAsia="Times New Roman" w:hAnsi="Courier New"/>
          <w:snapToGrid w:val="0"/>
          <w:sz w:val="16"/>
          <w:lang w:eastAsia="en-GB"/>
        </w:rPr>
        <w:t>-- UE RADIO CAPABILITY MATCH ELEMENTARY PROCEDURE</w:t>
      </w:r>
    </w:p>
    <w:p w14:paraId="7A4C4F46" w14:textId="77777777" w:rsidR="00F90DFF" w:rsidRPr="00F90DFF" w:rsidRDefault="00F90DFF" w:rsidP="00F90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F90DFF">
        <w:rPr>
          <w:rFonts w:ascii="Courier New" w:eastAsia="Times New Roman" w:hAnsi="Courier New"/>
          <w:snapToGrid w:val="0"/>
          <w:sz w:val="16"/>
          <w:lang w:eastAsia="en-GB"/>
        </w:rPr>
        <w:t>--</w:t>
      </w:r>
    </w:p>
    <w:p w14:paraId="5C8A3B1F" w14:textId="77777777" w:rsidR="00F90DFF" w:rsidRPr="00F90DFF" w:rsidRDefault="00F90DFF" w:rsidP="00F90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F90DFF">
        <w:rPr>
          <w:rFonts w:ascii="Courier New" w:eastAsia="Times New Roman" w:hAnsi="Courier New"/>
          <w:snapToGrid w:val="0"/>
          <w:sz w:val="16"/>
          <w:lang w:eastAsia="en-GB"/>
        </w:rPr>
        <w:t>-- **************************************************************</w:t>
      </w:r>
    </w:p>
    <w:p w14:paraId="3E0AF67E" w14:textId="77777777" w:rsidR="00F90DFF" w:rsidRPr="00F90DFF" w:rsidRDefault="00F90DFF" w:rsidP="00F90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p>
    <w:p w14:paraId="459F1EA2" w14:textId="77777777" w:rsidR="00F90DFF" w:rsidRPr="00F90DFF" w:rsidRDefault="00F90DFF" w:rsidP="00F90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F90DFF">
        <w:rPr>
          <w:rFonts w:ascii="Courier New" w:eastAsia="Times New Roman" w:hAnsi="Courier New"/>
          <w:snapToGrid w:val="0"/>
          <w:sz w:val="16"/>
          <w:lang w:eastAsia="en-GB"/>
        </w:rPr>
        <w:t>-- **************************************************************</w:t>
      </w:r>
    </w:p>
    <w:p w14:paraId="0467050C" w14:textId="77777777" w:rsidR="00F90DFF" w:rsidRPr="00F90DFF" w:rsidRDefault="00F90DFF" w:rsidP="00F90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F90DFF">
        <w:rPr>
          <w:rFonts w:ascii="Courier New" w:eastAsia="Times New Roman" w:hAnsi="Courier New"/>
          <w:snapToGrid w:val="0"/>
          <w:sz w:val="16"/>
          <w:lang w:eastAsia="en-GB"/>
        </w:rPr>
        <w:t>--</w:t>
      </w:r>
    </w:p>
    <w:p w14:paraId="7F3948D0" w14:textId="77777777" w:rsidR="00F90DFF" w:rsidRPr="00F90DFF" w:rsidRDefault="00F90DFF" w:rsidP="00F90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outlineLvl w:val="4"/>
        <w:rPr>
          <w:rFonts w:ascii="Courier New" w:eastAsia="Times New Roman" w:hAnsi="Courier New"/>
          <w:snapToGrid w:val="0"/>
          <w:sz w:val="16"/>
          <w:lang w:eastAsia="en-GB"/>
        </w:rPr>
      </w:pPr>
      <w:r w:rsidRPr="00F90DFF">
        <w:rPr>
          <w:rFonts w:ascii="Courier New" w:eastAsia="Times New Roman" w:hAnsi="Courier New"/>
          <w:snapToGrid w:val="0"/>
          <w:sz w:val="16"/>
          <w:lang w:eastAsia="en-GB"/>
        </w:rPr>
        <w:t>-- UE Radio Capability Match Request</w:t>
      </w:r>
    </w:p>
    <w:p w14:paraId="53AB6140" w14:textId="77777777" w:rsidR="00F90DFF" w:rsidRPr="00F90DFF" w:rsidRDefault="00F90DFF" w:rsidP="00F90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F90DFF">
        <w:rPr>
          <w:rFonts w:ascii="Courier New" w:eastAsia="Times New Roman" w:hAnsi="Courier New"/>
          <w:snapToGrid w:val="0"/>
          <w:sz w:val="16"/>
          <w:lang w:eastAsia="en-GB"/>
        </w:rPr>
        <w:t>--</w:t>
      </w:r>
    </w:p>
    <w:p w14:paraId="70BEC0AB" w14:textId="77777777" w:rsidR="00F90DFF" w:rsidRPr="00F90DFF" w:rsidRDefault="00F90DFF" w:rsidP="00F90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F90DFF">
        <w:rPr>
          <w:rFonts w:ascii="Courier New" w:eastAsia="Times New Roman" w:hAnsi="Courier New"/>
          <w:snapToGrid w:val="0"/>
          <w:sz w:val="16"/>
          <w:lang w:eastAsia="en-GB"/>
        </w:rPr>
        <w:t>-- **************************************************************</w:t>
      </w:r>
    </w:p>
    <w:p w14:paraId="60F259F4" w14:textId="77777777" w:rsidR="00F90DFF" w:rsidRPr="00F90DFF" w:rsidRDefault="00F90DFF" w:rsidP="00F90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p>
    <w:p w14:paraId="4C71CCF7" w14:textId="77777777" w:rsidR="00F90DFF" w:rsidRPr="00F90DFF" w:rsidRDefault="00F90DFF" w:rsidP="00F90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F90DFF">
        <w:rPr>
          <w:rFonts w:ascii="Courier New" w:eastAsia="Times New Roman" w:hAnsi="Courier New"/>
          <w:snapToGrid w:val="0"/>
          <w:sz w:val="16"/>
          <w:lang w:eastAsia="en-GB"/>
        </w:rPr>
        <w:t>UERadioCapabilityMatchRequest ::= SEQUENCE {</w:t>
      </w:r>
    </w:p>
    <w:p w14:paraId="44D10C14" w14:textId="77777777" w:rsidR="00F90DFF" w:rsidRPr="00F90DFF" w:rsidRDefault="00F90DFF" w:rsidP="00F90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F90DFF">
        <w:rPr>
          <w:rFonts w:ascii="Courier New" w:eastAsia="Times New Roman" w:hAnsi="Courier New"/>
          <w:snapToGrid w:val="0"/>
          <w:sz w:val="16"/>
          <w:lang w:eastAsia="en-GB"/>
        </w:rPr>
        <w:tab/>
        <w:t>protocolIEs</w:t>
      </w:r>
      <w:r w:rsidRPr="00F90DFF">
        <w:rPr>
          <w:rFonts w:ascii="Courier New" w:eastAsia="Times New Roman" w:hAnsi="Courier New"/>
          <w:snapToGrid w:val="0"/>
          <w:sz w:val="16"/>
          <w:lang w:eastAsia="en-GB"/>
        </w:rPr>
        <w:tab/>
      </w:r>
      <w:r w:rsidRPr="00F90DFF">
        <w:rPr>
          <w:rFonts w:ascii="Courier New" w:eastAsia="Times New Roman" w:hAnsi="Courier New"/>
          <w:snapToGrid w:val="0"/>
          <w:sz w:val="16"/>
          <w:lang w:eastAsia="en-GB"/>
        </w:rPr>
        <w:tab/>
      </w:r>
      <w:r w:rsidRPr="00F90DFF">
        <w:rPr>
          <w:rFonts w:ascii="Courier New" w:eastAsia="Times New Roman" w:hAnsi="Courier New"/>
          <w:snapToGrid w:val="0"/>
          <w:sz w:val="16"/>
          <w:lang w:eastAsia="en-GB"/>
        </w:rPr>
        <w:tab/>
        <w:t>ProtocolIE-Container       { { UERadioCapabilityMatchRequestIEs} },</w:t>
      </w:r>
    </w:p>
    <w:p w14:paraId="22C927C5" w14:textId="77777777" w:rsidR="00F90DFF" w:rsidRPr="00F90DFF" w:rsidRDefault="00F90DFF" w:rsidP="00F90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F90DFF">
        <w:rPr>
          <w:rFonts w:ascii="Courier New" w:eastAsia="Times New Roman" w:hAnsi="Courier New"/>
          <w:snapToGrid w:val="0"/>
          <w:sz w:val="16"/>
          <w:lang w:eastAsia="en-GB"/>
        </w:rPr>
        <w:tab/>
        <w:t>...</w:t>
      </w:r>
    </w:p>
    <w:p w14:paraId="1A077581" w14:textId="77777777" w:rsidR="00F90DFF" w:rsidRPr="00F90DFF" w:rsidRDefault="00F90DFF" w:rsidP="00F90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F90DFF">
        <w:rPr>
          <w:rFonts w:ascii="Courier New" w:eastAsia="Times New Roman" w:hAnsi="Courier New"/>
          <w:snapToGrid w:val="0"/>
          <w:sz w:val="16"/>
          <w:lang w:eastAsia="en-GB"/>
        </w:rPr>
        <w:lastRenderedPageBreak/>
        <w:t>}</w:t>
      </w:r>
    </w:p>
    <w:p w14:paraId="2B338D89" w14:textId="77777777" w:rsidR="00F90DFF" w:rsidRPr="00F90DFF" w:rsidRDefault="00F90DFF" w:rsidP="00F90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p>
    <w:p w14:paraId="73C99908" w14:textId="77777777" w:rsidR="00F90DFF" w:rsidRPr="00F90DFF" w:rsidRDefault="00F90DFF" w:rsidP="00F90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F90DFF">
        <w:rPr>
          <w:rFonts w:ascii="Courier New" w:eastAsia="Times New Roman" w:hAnsi="Courier New"/>
          <w:snapToGrid w:val="0"/>
          <w:sz w:val="16"/>
          <w:lang w:eastAsia="en-GB"/>
        </w:rPr>
        <w:t>UERadioCapabilityMatchRequestIEs S1AP-PROTOCOL-IES ::= {</w:t>
      </w:r>
      <w:r w:rsidRPr="00F90DFF">
        <w:rPr>
          <w:rFonts w:ascii="Courier New" w:eastAsia="Times New Roman" w:hAnsi="Courier New"/>
          <w:snapToGrid w:val="0"/>
          <w:sz w:val="16"/>
          <w:lang w:eastAsia="en-GB"/>
        </w:rPr>
        <w:tab/>
      </w:r>
    </w:p>
    <w:p w14:paraId="1800C710" w14:textId="77777777" w:rsidR="00F90DFF" w:rsidRPr="00F90DFF" w:rsidRDefault="00F90DFF" w:rsidP="00F90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F90DFF">
        <w:rPr>
          <w:rFonts w:ascii="Courier New" w:eastAsia="Times New Roman" w:hAnsi="Courier New"/>
          <w:snapToGrid w:val="0"/>
          <w:sz w:val="16"/>
          <w:lang w:eastAsia="en-GB"/>
        </w:rPr>
        <w:tab/>
        <w:t>{ ID id-MME-UE-S1AP-ID</w:t>
      </w:r>
      <w:r w:rsidRPr="00F90DFF">
        <w:rPr>
          <w:rFonts w:ascii="Courier New" w:eastAsia="Times New Roman" w:hAnsi="Courier New"/>
          <w:snapToGrid w:val="0"/>
          <w:sz w:val="16"/>
          <w:lang w:eastAsia="en-GB"/>
        </w:rPr>
        <w:tab/>
      </w:r>
      <w:r w:rsidRPr="00F90DFF">
        <w:rPr>
          <w:rFonts w:ascii="Courier New" w:eastAsia="Times New Roman" w:hAnsi="Courier New"/>
          <w:snapToGrid w:val="0"/>
          <w:sz w:val="16"/>
          <w:lang w:eastAsia="en-GB"/>
        </w:rPr>
        <w:tab/>
      </w:r>
      <w:r w:rsidRPr="00F90DFF">
        <w:rPr>
          <w:rFonts w:ascii="Courier New" w:eastAsia="Times New Roman" w:hAnsi="Courier New"/>
          <w:snapToGrid w:val="0"/>
          <w:sz w:val="16"/>
          <w:lang w:eastAsia="en-GB"/>
        </w:rPr>
        <w:tab/>
      </w:r>
      <w:r w:rsidRPr="00F90DFF">
        <w:rPr>
          <w:rFonts w:ascii="Courier New" w:eastAsia="Times New Roman" w:hAnsi="Courier New"/>
          <w:snapToGrid w:val="0"/>
          <w:sz w:val="16"/>
          <w:lang w:eastAsia="en-GB"/>
        </w:rPr>
        <w:tab/>
        <w:t>CRITICALITY reject</w:t>
      </w:r>
      <w:r w:rsidRPr="00F90DFF">
        <w:rPr>
          <w:rFonts w:ascii="Courier New" w:eastAsia="Times New Roman" w:hAnsi="Courier New"/>
          <w:snapToGrid w:val="0"/>
          <w:sz w:val="16"/>
          <w:lang w:eastAsia="en-GB"/>
        </w:rPr>
        <w:tab/>
        <w:t>TYPE MME-UE-S1AP-ID</w:t>
      </w:r>
      <w:r w:rsidRPr="00F90DFF">
        <w:rPr>
          <w:rFonts w:ascii="Courier New" w:eastAsia="Times New Roman" w:hAnsi="Courier New"/>
          <w:snapToGrid w:val="0"/>
          <w:sz w:val="16"/>
          <w:lang w:eastAsia="en-GB"/>
        </w:rPr>
        <w:tab/>
      </w:r>
      <w:r w:rsidRPr="00F90DFF">
        <w:rPr>
          <w:rFonts w:ascii="Courier New" w:eastAsia="Times New Roman" w:hAnsi="Courier New"/>
          <w:snapToGrid w:val="0"/>
          <w:sz w:val="16"/>
          <w:lang w:eastAsia="en-GB"/>
        </w:rPr>
        <w:tab/>
      </w:r>
      <w:r w:rsidRPr="00F90DFF">
        <w:rPr>
          <w:rFonts w:ascii="Courier New" w:eastAsia="Times New Roman" w:hAnsi="Courier New"/>
          <w:snapToGrid w:val="0"/>
          <w:sz w:val="16"/>
          <w:lang w:eastAsia="en-GB"/>
        </w:rPr>
        <w:tab/>
      </w:r>
      <w:r w:rsidRPr="00F90DFF">
        <w:rPr>
          <w:rFonts w:ascii="Courier New" w:eastAsia="Times New Roman" w:hAnsi="Courier New"/>
          <w:snapToGrid w:val="0"/>
          <w:sz w:val="16"/>
          <w:lang w:eastAsia="en-GB"/>
        </w:rPr>
        <w:tab/>
      </w:r>
      <w:r w:rsidRPr="00F90DFF">
        <w:rPr>
          <w:rFonts w:ascii="Courier New" w:eastAsia="Times New Roman" w:hAnsi="Courier New"/>
          <w:snapToGrid w:val="0"/>
          <w:sz w:val="16"/>
          <w:lang w:eastAsia="en-GB"/>
        </w:rPr>
        <w:tab/>
        <w:t>PRESENCE mandatory</w:t>
      </w:r>
      <w:r w:rsidRPr="00F90DFF">
        <w:rPr>
          <w:rFonts w:ascii="Courier New" w:eastAsia="Times New Roman" w:hAnsi="Courier New"/>
          <w:snapToGrid w:val="0"/>
          <w:sz w:val="16"/>
          <w:lang w:eastAsia="en-GB"/>
        </w:rPr>
        <w:tab/>
        <w:t>}|</w:t>
      </w:r>
    </w:p>
    <w:p w14:paraId="70E16DBA" w14:textId="77777777" w:rsidR="00F90DFF" w:rsidRPr="00F90DFF" w:rsidRDefault="00F90DFF" w:rsidP="00F90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F90DFF">
        <w:rPr>
          <w:rFonts w:ascii="Courier New" w:eastAsia="Times New Roman" w:hAnsi="Courier New"/>
          <w:snapToGrid w:val="0"/>
          <w:sz w:val="16"/>
          <w:lang w:eastAsia="en-GB"/>
        </w:rPr>
        <w:tab/>
        <w:t>{ ID id-eNB-UE-S1AP-ID</w:t>
      </w:r>
      <w:r w:rsidRPr="00F90DFF">
        <w:rPr>
          <w:rFonts w:ascii="Courier New" w:eastAsia="Times New Roman" w:hAnsi="Courier New"/>
          <w:snapToGrid w:val="0"/>
          <w:sz w:val="16"/>
          <w:lang w:eastAsia="en-GB"/>
        </w:rPr>
        <w:tab/>
      </w:r>
      <w:r w:rsidRPr="00F90DFF">
        <w:rPr>
          <w:rFonts w:ascii="Courier New" w:eastAsia="Times New Roman" w:hAnsi="Courier New"/>
          <w:snapToGrid w:val="0"/>
          <w:sz w:val="16"/>
          <w:lang w:eastAsia="en-GB"/>
        </w:rPr>
        <w:tab/>
      </w:r>
      <w:r w:rsidRPr="00F90DFF">
        <w:rPr>
          <w:rFonts w:ascii="Courier New" w:eastAsia="Times New Roman" w:hAnsi="Courier New"/>
          <w:snapToGrid w:val="0"/>
          <w:sz w:val="16"/>
          <w:lang w:eastAsia="en-GB"/>
        </w:rPr>
        <w:tab/>
      </w:r>
      <w:r w:rsidRPr="00F90DFF">
        <w:rPr>
          <w:rFonts w:ascii="Courier New" w:eastAsia="Times New Roman" w:hAnsi="Courier New"/>
          <w:snapToGrid w:val="0"/>
          <w:sz w:val="16"/>
          <w:lang w:eastAsia="en-GB"/>
        </w:rPr>
        <w:tab/>
        <w:t>CRITICALITY reject</w:t>
      </w:r>
      <w:r w:rsidRPr="00F90DFF">
        <w:rPr>
          <w:rFonts w:ascii="Courier New" w:eastAsia="Times New Roman" w:hAnsi="Courier New"/>
          <w:snapToGrid w:val="0"/>
          <w:sz w:val="16"/>
          <w:lang w:eastAsia="en-GB"/>
        </w:rPr>
        <w:tab/>
        <w:t>TYPE ENB-UE-S1AP-ID</w:t>
      </w:r>
      <w:r w:rsidRPr="00F90DFF">
        <w:rPr>
          <w:rFonts w:ascii="Courier New" w:eastAsia="Times New Roman" w:hAnsi="Courier New"/>
          <w:snapToGrid w:val="0"/>
          <w:sz w:val="16"/>
          <w:lang w:eastAsia="en-GB"/>
        </w:rPr>
        <w:tab/>
      </w:r>
      <w:r w:rsidRPr="00F90DFF">
        <w:rPr>
          <w:rFonts w:ascii="Courier New" w:eastAsia="Times New Roman" w:hAnsi="Courier New"/>
          <w:snapToGrid w:val="0"/>
          <w:sz w:val="16"/>
          <w:lang w:eastAsia="en-GB"/>
        </w:rPr>
        <w:tab/>
      </w:r>
      <w:r w:rsidRPr="00F90DFF">
        <w:rPr>
          <w:rFonts w:ascii="Courier New" w:eastAsia="Times New Roman" w:hAnsi="Courier New"/>
          <w:snapToGrid w:val="0"/>
          <w:sz w:val="16"/>
          <w:lang w:eastAsia="en-GB"/>
        </w:rPr>
        <w:tab/>
      </w:r>
      <w:r w:rsidRPr="00F90DFF">
        <w:rPr>
          <w:rFonts w:ascii="Courier New" w:eastAsia="Times New Roman" w:hAnsi="Courier New"/>
          <w:snapToGrid w:val="0"/>
          <w:sz w:val="16"/>
          <w:lang w:eastAsia="en-GB"/>
        </w:rPr>
        <w:tab/>
      </w:r>
      <w:r w:rsidRPr="00F90DFF">
        <w:rPr>
          <w:rFonts w:ascii="Courier New" w:eastAsia="Times New Roman" w:hAnsi="Courier New"/>
          <w:snapToGrid w:val="0"/>
          <w:sz w:val="16"/>
          <w:lang w:eastAsia="en-GB"/>
        </w:rPr>
        <w:tab/>
        <w:t>PRESENCE mandatory</w:t>
      </w:r>
      <w:r w:rsidRPr="00F90DFF">
        <w:rPr>
          <w:rFonts w:ascii="Courier New" w:eastAsia="Times New Roman" w:hAnsi="Courier New"/>
          <w:snapToGrid w:val="0"/>
          <w:sz w:val="16"/>
          <w:lang w:eastAsia="en-GB"/>
        </w:rPr>
        <w:tab/>
        <w:t>}|</w:t>
      </w:r>
    </w:p>
    <w:p w14:paraId="69DF416F" w14:textId="77777777" w:rsidR="00F90DFF" w:rsidRPr="00E115E5" w:rsidRDefault="00F90DFF" w:rsidP="00F90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58" w:author="Huawei" w:date="2020-04-09T13:26:00Z"/>
          <w:rFonts w:ascii="Courier New" w:hAnsi="Courier New"/>
          <w:snapToGrid w:val="0"/>
          <w:sz w:val="16"/>
          <w:lang w:eastAsia="en-GB"/>
        </w:rPr>
      </w:pPr>
      <w:r w:rsidRPr="00F90DFF">
        <w:rPr>
          <w:rFonts w:ascii="Courier New" w:eastAsia="Times New Roman" w:hAnsi="Courier New"/>
          <w:snapToGrid w:val="0"/>
          <w:sz w:val="16"/>
          <w:lang w:eastAsia="en-GB"/>
        </w:rPr>
        <w:tab/>
        <w:t>{ ID id-UERadioCapability</w:t>
      </w:r>
      <w:r w:rsidRPr="00F90DFF">
        <w:rPr>
          <w:rFonts w:ascii="Courier New" w:eastAsia="Times New Roman" w:hAnsi="Courier New"/>
          <w:snapToGrid w:val="0"/>
          <w:sz w:val="16"/>
          <w:lang w:eastAsia="en-GB"/>
        </w:rPr>
        <w:tab/>
      </w:r>
      <w:r w:rsidRPr="00F90DFF">
        <w:rPr>
          <w:rFonts w:ascii="Courier New" w:eastAsia="Times New Roman" w:hAnsi="Courier New"/>
          <w:snapToGrid w:val="0"/>
          <w:sz w:val="16"/>
          <w:lang w:eastAsia="en-GB"/>
        </w:rPr>
        <w:tab/>
      </w:r>
      <w:r w:rsidRPr="00F90DFF">
        <w:rPr>
          <w:rFonts w:ascii="Courier New" w:eastAsia="Times New Roman" w:hAnsi="Courier New"/>
          <w:snapToGrid w:val="0"/>
          <w:sz w:val="16"/>
          <w:lang w:eastAsia="en-GB"/>
        </w:rPr>
        <w:tab/>
        <w:t>CRITICALITY ignore</w:t>
      </w:r>
      <w:r w:rsidRPr="00F90DFF">
        <w:rPr>
          <w:rFonts w:ascii="Courier New" w:eastAsia="Times New Roman" w:hAnsi="Courier New"/>
          <w:snapToGrid w:val="0"/>
          <w:sz w:val="16"/>
          <w:lang w:eastAsia="en-GB"/>
        </w:rPr>
        <w:tab/>
        <w:t>TYPE UERadioCapability</w:t>
      </w:r>
      <w:r w:rsidRPr="00F90DFF">
        <w:rPr>
          <w:rFonts w:ascii="Courier New" w:eastAsia="Times New Roman" w:hAnsi="Courier New"/>
          <w:snapToGrid w:val="0"/>
          <w:sz w:val="16"/>
          <w:lang w:eastAsia="en-GB"/>
        </w:rPr>
        <w:tab/>
      </w:r>
      <w:r w:rsidRPr="00F90DFF">
        <w:rPr>
          <w:rFonts w:ascii="Courier New" w:eastAsia="Times New Roman" w:hAnsi="Courier New"/>
          <w:snapToGrid w:val="0"/>
          <w:sz w:val="16"/>
          <w:lang w:eastAsia="en-GB"/>
        </w:rPr>
        <w:tab/>
      </w:r>
      <w:r w:rsidRPr="00F90DFF">
        <w:rPr>
          <w:rFonts w:ascii="Courier New" w:eastAsia="Times New Roman" w:hAnsi="Courier New"/>
          <w:snapToGrid w:val="0"/>
          <w:sz w:val="16"/>
          <w:lang w:eastAsia="en-GB"/>
        </w:rPr>
        <w:tab/>
      </w:r>
      <w:r w:rsidRPr="00F90DFF">
        <w:rPr>
          <w:rFonts w:ascii="Courier New" w:eastAsia="Times New Roman" w:hAnsi="Courier New"/>
          <w:snapToGrid w:val="0"/>
          <w:sz w:val="16"/>
          <w:lang w:eastAsia="en-GB"/>
        </w:rPr>
        <w:tab/>
        <w:t>PRESENCE optional</w:t>
      </w:r>
      <w:r w:rsidRPr="00F90DFF">
        <w:rPr>
          <w:rFonts w:ascii="Courier New" w:eastAsia="Times New Roman" w:hAnsi="Courier New"/>
          <w:snapToGrid w:val="0"/>
          <w:sz w:val="16"/>
          <w:lang w:eastAsia="en-GB"/>
        </w:rPr>
        <w:tab/>
        <w:t>}</w:t>
      </w:r>
      <w:ins w:id="259" w:author="Huawei" w:date="2020-04-09T13:26:00Z">
        <w:r w:rsidRPr="006D78C3">
          <w:rPr>
            <w:rFonts w:ascii="Courier New" w:eastAsia="Times New Roman" w:hAnsi="Courier New"/>
            <w:snapToGrid w:val="0"/>
            <w:sz w:val="16"/>
            <w:lang w:eastAsia="en-GB"/>
          </w:rPr>
          <w:t>|</w:t>
        </w:r>
      </w:ins>
    </w:p>
    <w:p w14:paraId="133B6C43" w14:textId="2A174341" w:rsidR="00F90DFF" w:rsidRPr="00F90DFF" w:rsidRDefault="00F90DFF" w:rsidP="00947B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ins w:id="260" w:author="Huawei" w:date="2020-04-09T13:26:00Z">
        <w:r w:rsidRPr="003D5A5F">
          <w:rPr>
            <w:rFonts w:ascii="Courier New" w:eastAsia="Times New Roman" w:hAnsi="Courier New"/>
            <w:snapToGrid w:val="0"/>
            <w:sz w:val="16"/>
            <w:lang w:eastAsia="en-GB"/>
          </w:rPr>
          <w:tab/>
          <w:t xml:space="preserve">{ ID </w:t>
        </w:r>
        <w:r w:rsidRPr="008C5BD3">
          <w:rPr>
            <w:rFonts w:ascii="Courier New" w:eastAsia="Times New Roman" w:hAnsi="Courier New"/>
            <w:snapToGrid w:val="0"/>
            <w:sz w:val="16"/>
            <w:lang w:eastAsia="en-GB"/>
          </w:rPr>
          <w:t>id-UERadioCapability-ID</w:t>
        </w:r>
      </w:ins>
      <w:ins w:id="261" w:author="Huawei" w:date="2020-04-09T13:27:00Z">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ins>
      <w:ins w:id="262" w:author="Huawei" w:date="2020-04-09T13:26:00Z">
        <w:r w:rsidRPr="003D5A5F">
          <w:rPr>
            <w:rFonts w:ascii="Courier New" w:eastAsia="Times New Roman" w:hAnsi="Courier New"/>
            <w:snapToGrid w:val="0"/>
            <w:sz w:val="16"/>
            <w:lang w:eastAsia="en-GB"/>
          </w:rPr>
          <w:t xml:space="preserve">CRITICALITY </w:t>
        </w:r>
        <w:r w:rsidRPr="008C5BD3">
          <w:rPr>
            <w:rFonts w:ascii="Courier New" w:eastAsia="Times New Roman" w:hAnsi="Courier New"/>
            <w:snapToGrid w:val="0"/>
            <w:sz w:val="16"/>
            <w:lang w:eastAsia="en-GB"/>
          </w:rPr>
          <w:t>reject</w:t>
        </w:r>
        <w:r w:rsidRPr="003D5A5F">
          <w:rPr>
            <w:rFonts w:ascii="Courier New" w:eastAsia="Times New Roman" w:hAnsi="Courier New"/>
            <w:snapToGrid w:val="0"/>
            <w:sz w:val="16"/>
            <w:lang w:eastAsia="en-GB"/>
          </w:rPr>
          <w:tab/>
          <w:t xml:space="preserve">TYPE </w:t>
        </w:r>
        <w:r w:rsidRPr="008C5BD3">
          <w:rPr>
            <w:rFonts w:ascii="Courier New" w:eastAsia="Times New Roman" w:hAnsi="Courier New"/>
            <w:snapToGrid w:val="0"/>
            <w:sz w:val="16"/>
            <w:lang w:eastAsia="en-GB"/>
          </w:rPr>
          <w:t>UERadioCapability-ID</w:t>
        </w:r>
        <w:r w:rsidRPr="003D5A5F">
          <w:rPr>
            <w:rFonts w:ascii="Courier New" w:eastAsia="Times New Roman" w:hAnsi="Courier New"/>
            <w:snapToGrid w:val="0"/>
            <w:sz w:val="16"/>
            <w:lang w:eastAsia="en-GB"/>
          </w:rPr>
          <w:tab/>
        </w:r>
        <w:r w:rsidRPr="003D5A5F">
          <w:rPr>
            <w:rFonts w:ascii="Courier New" w:eastAsia="Times New Roman" w:hAnsi="Courier New"/>
            <w:snapToGrid w:val="0"/>
            <w:sz w:val="16"/>
            <w:lang w:eastAsia="en-GB"/>
          </w:rPr>
          <w:tab/>
        </w:r>
        <w:r w:rsidRPr="003D5A5F">
          <w:rPr>
            <w:rFonts w:ascii="Courier New" w:eastAsia="Times New Roman" w:hAnsi="Courier New"/>
            <w:snapToGrid w:val="0"/>
            <w:sz w:val="16"/>
            <w:lang w:eastAsia="en-GB"/>
          </w:rPr>
          <w:tab/>
          <w:t>PRESENCE optional</w:t>
        </w:r>
      </w:ins>
      <w:ins w:id="263" w:author="Huawei" w:date="2020-04-09T13:27:00Z">
        <w:r>
          <w:rPr>
            <w:rFonts w:ascii="Courier New" w:eastAsia="Times New Roman" w:hAnsi="Courier New"/>
            <w:snapToGrid w:val="0"/>
            <w:sz w:val="16"/>
            <w:lang w:eastAsia="en-GB"/>
          </w:rPr>
          <w:tab/>
        </w:r>
      </w:ins>
      <w:ins w:id="264" w:author="Huawei" w:date="2020-04-09T13:26:00Z">
        <w:r w:rsidRPr="003D5A5F">
          <w:rPr>
            <w:rFonts w:ascii="Courier New" w:eastAsia="Times New Roman" w:hAnsi="Courier New"/>
            <w:snapToGrid w:val="0"/>
            <w:sz w:val="16"/>
            <w:lang w:eastAsia="en-GB"/>
          </w:rPr>
          <w:t>}</w:t>
        </w:r>
      </w:ins>
      <w:r w:rsidRPr="00F90DFF">
        <w:rPr>
          <w:rFonts w:ascii="Courier New" w:eastAsia="Times New Roman" w:hAnsi="Courier New"/>
          <w:snapToGrid w:val="0"/>
          <w:sz w:val="16"/>
          <w:lang w:eastAsia="en-GB"/>
        </w:rPr>
        <w:t>,</w:t>
      </w:r>
    </w:p>
    <w:p w14:paraId="69B50B32" w14:textId="77777777" w:rsidR="00F90DFF" w:rsidRPr="00F90DFF" w:rsidRDefault="00F90DFF" w:rsidP="00F90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F90DFF">
        <w:rPr>
          <w:rFonts w:ascii="Courier New" w:eastAsia="Times New Roman" w:hAnsi="Courier New"/>
          <w:snapToGrid w:val="0"/>
          <w:sz w:val="16"/>
          <w:lang w:eastAsia="en-GB"/>
        </w:rPr>
        <w:tab/>
        <w:t>...</w:t>
      </w:r>
    </w:p>
    <w:p w14:paraId="617B7A98" w14:textId="77777777" w:rsidR="00F90DFF" w:rsidRPr="00F90DFF" w:rsidRDefault="00F90DFF" w:rsidP="00F90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F90DFF">
        <w:rPr>
          <w:rFonts w:ascii="Courier New" w:eastAsia="Times New Roman" w:hAnsi="Courier New"/>
          <w:snapToGrid w:val="0"/>
          <w:sz w:val="16"/>
          <w:lang w:eastAsia="en-GB"/>
        </w:rPr>
        <w:t>}</w:t>
      </w:r>
    </w:p>
    <w:p w14:paraId="591AF59B" w14:textId="77777777" w:rsidR="00F90DFF" w:rsidRPr="00F90DFF" w:rsidRDefault="00F90DFF" w:rsidP="00F90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p>
    <w:p w14:paraId="7A4D13B9" w14:textId="77777777" w:rsidR="00F90DFF" w:rsidRPr="00F90DFF" w:rsidRDefault="00F90DFF" w:rsidP="00F90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F90DFF">
        <w:rPr>
          <w:rFonts w:ascii="Courier New" w:eastAsia="Times New Roman" w:hAnsi="Courier New"/>
          <w:snapToGrid w:val="0"/>
          <w:sz w:val="16"/>
          <w:lang w:eastAsia="en-GB"/>
        </w:rPr>
        <w:t>-- **************************************************************</w:t>
      </w:r>
    </w:p>
    <w:p w14:paraId="6328D968" w14:textId="77777777" w:rsidR="003208BF" w:rsidRDefault="003208BF" w:rsidP="00FC32CF">
      <w:pPr>
        <w:spacing w:after="60" w:line="240" w:lineRule="auto"/>
        <w:rPr>
          <w:rFonts w:eastAsia="宋体"/>
          <w:b/>
          <w:lang w:val="x-none"/>
        </w:rPr>
      </w:pPr>
    </w:p>
    <w:p w14:paraId="6A02CA23" w14:textId="77777777" w:rsidR="00145274" w:rsidRPr="00CF09D5" w:rsidRDefault="00145274" w:rsidP="00145274">
      <w:pPr>
        <w:pStyle w:val="Note-Boxed"/>
        <w:pBdr>
          <w:top w:val="single" w:sz="8" w:space="0" w:color="auto" w:shadow="1"/>
        </w:pBdr>
        <w:jc w:val="center"/>
      </w:pPr>
      <w:r>
        <w:t xml:space="preserve">NEXT </w:t>
      </w:r>
      <w:r w:rsidRPr="00CF09D5">
        <w:t>CHANGE</w:t>
      </w:r>
    </w:p>
    <w:p w14:paraId="6D2A1828" w14:textId="77777777" w:rsidR="00802912" w:rsidRPr="00802912" w:rsidRDefault="00802912" w:rsidP="00802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outlineLvl w:val="3"/>
        <w:rPr>
          <w:rFonts w:ascii="Courier New" w:eastAsia="Times New Roman" w:hAnsi="Courier New"/>
          <w:snapToGrid w:val="0"/>
          <w:sz w:val="16"/>
          <w:lang w:eastAsia="en-GB"/>
        </w:rPr>
      </w:pPr>
      <w:r w:rsidRPr="00802912">
        <w:rPr>
          <w:rFonts w:ascii="Courier New" w:eastAsia="Times New Roman" w:hAnsi="Courier New"/>
          <w:snapToGrid w:val="0"/>
          <w:sz w:val="16"/>
          <w:lang w:eastAsia="en-GB"/>
        </w:rPr>
        <w:t>-- S1 SETUP ELEMENTARY PROCEDURE</w:t>
      </w:r>
    </w:p>
    <w:p w14:paraId="02EDB816" w14:textId="77777777" w:rsidR="00802912" w:rsidRPr="00802912" w:rsidRDefault="00802912" w:rsidP="00802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802912">
        <w:rPr>
          <w:rFonts w:ascii="Courier New" w:eastAsia="Times New Roman" w:hAnsi="Courier New"/>
          <w:snapToGrid w:val="0"/>
          <w:sz w:val="16"/>
          <w:lang w:eastAsia="en-GB"/>
        </w:rPr>
        <w:t>--</w:t>
      </w:r>
    </w:p>
    <w:p w14:paraId="74BBD9B6" w14:textId="77777777" w:rsidR="00802912" w:rsidRPr="00802912" w:rsidRDefault="00802912" w:rsidP="00802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802912">
        <w:rPr>
          <w:rFonts w:ascii="Courier New" w:eastAsia="Times New Roman" w:hAnsi="Courier New"/>
          <w:snapToGrid w:val="0"/>
          <w:sz w:val="16"/>
          <w:lang w:eastAsia="en-GB"/>
        </w:rPr>
        <w:t>-- **************************************************************</w:t>
      </w:r>
    </w:p>
    <w:p w14:paraId="659C2463" w14:textId="77777777" w:rsidR="00802912" w:rsidRPr="00802912" w:rsidRDefault="00802912" w:rsidP="00802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p>
    <w:p w14:paraId="322CD1E4" w14:textId="77777777" w:rsidR="00802912" w:rsidRPr="00802912" w:rsidRDefault="00802912" w:rsidP="00802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802912">
        <w:rPr>
          <w:rFonts w:ascii="Courier New" w:eastAsia="Times New Roman" w:hAnsi="Courier New"/>
          <w:snapToGrid w:val="0"/>
          <w:sz w:val="16"/>
          <w:lang w:eastAsia="en-GB"/>
        </w:rPr>
        <w:t>-- **************************************************************</w:t>
      </w:r>
    </w:p>
    <w:p w14:paraId="7C7CEF31" w14:textId="77777777" w:rsidR="00802912" w:rsidRPr="00802912" w:rsidRDefault="00802912" w:rsidP="00802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802912">
        <w:rPr>
          <w:rFonts w:ascii="Courier New" w:eastAsia="Times New Roman" w:hAnsi="Courier New"/>
          <w:snapToGrid w:val="0"/>
          <w:sz w:val="16"/>
          <w:lang w:eastAsia="en-GB"/>
        </w:rPr>
        <w:t>--</w:t>
      </w:r>
    </w:p>
    <w:p w14:paraId="5FF1230F" w14:textId="77777777" w:rsidR="00802912" w:rsidRPr="00802912" w:rsidRDefault="00802912" w:rsidP="00802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outlineLvl w:val="4"/>
        <w:rPr>
          <w:rFonts w:ascii="Courier New" w:eastAsia="Times New Roman" w:hAnsi="Courier New"/>
          <w:snapToGrid w:val="0"/>
          <w:sz w:val="16"/>
          <w:lang w:eastAsia="en-GB"/>
        </w:rPr>
      </w:pPr>
      <w:r w:rsidRPr="00802912">
        <w:rPr>
          <w:rFonts w:ascii="Courier New" w:eastAsia="Times New Roman" w:hAnsi="Courier New"/>
          <w:snapToGrid w:val="0"/>
          <w:sz w:val="16"/>
          <w:lang w:eastAsia="en-GB"/>
        </w:rPr>
        <w:t>-- S1 Setup Request</w:t>
      </w:r>
    </w:p>
    <w:p w14:paraId="40DAE4D2" w14:textId="77777777" w:rsidR="00802912" w:rsidRPr="00802912" w:rsidRDefault="00802912" w:rsidP="00802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802912">
        <w:rPr>
          <w:rFonts w:ascii="Courier New" w:eastAsia="Times New Roman" w:hAnsi="Courier New"/>
          <w:snapToGrid w:val="0"/>
          <w:sz w:val="16"/>
          <w:lang w:eastAsia="en-GB"/>
        </w:rPr>
        <w:t>--</w:t>
      </w:r>
    </w:p>
    <w:p w14:paraId="2889151F" w14:textId="77777777" w:rsidR="00802912" w:rsidRPr="00802912" w:rsidRDefault="00802912" w:rsidP="00802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802912">
        <w:rPr>
          <w:rFonts w:ascii="Courier New" w:eastAsia="Times New Roman" w:hAnsi="Courier New"/>
          <w:snapToGrid w:val="0"/>
          <w:sz w:val="16"/>
          <w:lang w:eastAsia="en-GB"/>
        </w:rPr>
        <w:t>-- **************************************************************</w:t>
      </w:r>
    </w:p>
    <w:p w14:paraId="2DFC0F05" w14:textId="77777777" w:rsidR="00802912" w:rsidRPr="00802912" w:rsidRDefault="00802912" w:rsidP="00802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p>
    <w:p w14:paraId="39D8F49B" w14:textId="77777777" w:rsidR="00802912" w:rsidRPr="00802912" w:rsidRDefault="00802912" w:rsidP="00802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802912">
        <w:rPr>
          <w:rFonts w:ascii="Courier New" w:eastAsia="Times New Roman" w:hAnsi="Courier New"/>
          <w:snapToGrid w:val="0"/>
          <w:sz w:val="16"/>
          <w:lang w:eastAsia="en-GB"/>
        </w:rPr>
        <w:t>S1SetupRequest ::= SEQUENCE {</w:t>
      </w:r>
    </w:p>
    <w:p w14:paraId="532CA437" w14:textId="77777777" w:rsidR="00802912" w:rsidRPr="00802912" w:rsidRDefault="00802912" w:rsidP="00802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802912">
        <w:rPr>
          <w:rFonts w:ascii="Courier New" w:eastAsia="Times New Roman" w:hAnsi="Courier New"/>
          <w:snapToGrid w:val="0"/>
          <w:sz w:val="16"/>
          <w:lang w:eastAsia="en-GB"/>
        </w:rPr>
        <w:tab/>
        <w:t>protocolIEs</w:t>
      </w:r>
      <w:r w:rsidRPr="00802912">
        <w:rPr>
          <w:rFonts w:ascii="Courier New" w:eastAsia="Times New Roman" w:hAnsi="Courier New"/>
          <w:snapToGrid w:val="0"/>
          <w:sz w:val="16"/>
          <w:lang w:eastAsia="en-GB"/>
        </w:rPr>
        <w:tab/>
      </w:r>
      <w:r w:rsidRPr="00802912">
        <w:rPr>
          <w:rFonts w:ascii="Courier New" w:eastAsia="Times New Roman" w:hAnsi="Courier New"/>
          <w:snapToGrid w:val="0"/>
          <w:sz w:val="16"/>
          <w:lang w:eastAsia="en-GB"/>
        </w:rPr>
        <w:tab/>
      </w:r>
      <w:r w:rsidRPr="00802912">
        <w:rPr>
          <w:rFonts w:ascii="Courier New" w:eastAsia="Times New Roman" w:hAnsi="Courier New"/>
          <w:snapToGrid w:val="0"/>
          <w:sz w:val="16"/>
          <w:lang w:eastAsia="en-GB"/>
        </w:rPr>
        <w:tab/>
        <w:t>ProtocolIE-Container       { {S1SetupRequestIEs} },</w:t>
      </w:r>
    </w:p>
    <w:p w14:paraId="72A4BDE0" w14:textId="77777777" w:rsidR="00802912" w:rsidRPr="00802912" w:rsidRDefault="00802912" w:rsidP="00802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802912">
        <w:rPr>
          <w:rFonts w:ascii="Courier New" w:eastAsia="Times New Roman" w:hAnsi="Courier New"/>
          <w:snapToGrid w:val="0"/>
          <w:sz w:val="16"/>
          <w:lang w:eastAsia="en-GB"/>
        </w:rPr>
        <w:tab/>
        <w:t>...</w:t>
      </w:r>
    </w:p>
    <w:p w14:paraId="351529CB" w14:textId="77777777" w:rsidR="00802912" w:rsidRPr="00802912" w:rsidRDefault="00802912" w:rsidP="00802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802912">
        <w:rPr>
          <w:rFonts w:ascii="Courier New" w:eastAsia="Times New Roman" w:hAnsi="Courier New"/>
          <w:snapToGrid w:val="0"/>
          <w:sz w:val="16"/>
          <w:lang w:eastAsia="en-GB"/>
        </w:rPr>
        <w:t>}</w:t>
      </w:r>
    </w:p>
    <w:p w14:paraId="07F12E7C" w14:textId="77777777" w:rsidR="00802912" w:rsidRPr="00802912" w:rsidRDefault="00802912" w:rsidP="00802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p>
    <w:p w14:paraId="4A910770" w14:textId="77777777" w:rsidR="00802912" w:rsidRPr="00802912" w:rsidRDefault="00802912" w:rsidP="00802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802912">
        <w:rPr>
          <w:rFonts w:ascii="Courier New" w:eastAsia="Times New Roman" w:hAnsi="Courier New"/>
          <w:snapToGrid w:val="0"/>
          <w:sz w:val="16"/>
          <w:lang w:eastAsia="en-GB"/>
        </w:rPr>
        <w:t>S1SetupRequestIEs S1AP-PROTOCOL-IES ::= {</w:t>
      </w:r>
    </w:p>
    <w:p w14:paraId="38D73CF6" w14:textId="77777777" w:rsidR="00802912" w:rsidRPr="00802912" w:rsidRDefault="00802912" w:rsidP="00802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802912">
        <w:rPr>
          <w:rFonts w:ascii="Courier New" w:eastAsia="Times New Roman" w:hAnsi="Courier New"/>
          <w:snapToGrid w:val="0"/>
          <w:sz w:val="16"/>
          <w:lang w:eastAsia="en-GB"/>
        </w:rPr>
        <w:tab/>
        <w:t>{ ID id-Global-ENB-ID</w:t>
      </w:r>
      <w:r w:rsidRPr="00802912">
        <w:rPr>
          <w:rFonts w:ascii="Courier New" w:eastAsia="Times New Roman" w:hAnsi="Courier New"/>
          <w:snapToGrid w:val="0"/>
          <w:sz w:val="16"/>
          <w:lang w:eastAsia="en-GB"/>
        </w:rPr>
        <w:tab/>
      </w:r>
      <w:r w:rsidRPr="00802912">
        <w:rPr>
          <w:rFonts w:ascii="Courier New" w:eastAsia="Times New Roman" w:hAnsi="Courier New"/>
          <w:snapToGrid w:val="0"/>
          <w:sz w:val="16"/>
          <w:lang w:eastAsia="en-GB"/>
        </w:rPr>
        <w:tab/>
      </w:r>
      <w:r w:rsidRPr="00802912">
        <w:rPr>
          <w:rFonts w:ascii="Courier New" w:eastAsia="Times New Roman" w:hAnsi="Courier New"/>
          <w:snapToGrid w:val="0"/>
          <w:sz w:val="16"/>
          <w:lang w:eastAsia="en-GB"/>
        </w:rPr>
        <w:tab/>
      </w:r>
      <w:r w:rsidRPr="00802912">
        <w:rPr>
          <w:rFonts w:ascii="Courier New" w:eastAsia="Times New Roman" w:hAnsi="Courier New"/>
          <w:snapToGrid w:val="0"/>
          <w:sz w:val="16"/>
          <w:lang w:eastAsia="en-GB"/>
        </w:rPr>
        <w:tab/>
        <w:t>CRITICALITY reject</w:t>
      </w:r>
      <w:r w:rsidRPr="00802912">
        <w:rPr>
          <w:rFonts w:ascii="Courier New" w:eastAsia="Times New Roman" w:hAnsi="Courier New"/>
          <w:snapToGrid w:val="0"/>
          <w:sz w:val="16"/>
          <w:lang w:eastAsia="en-GB"/>
        </w:rPr>
        <w:tab/>
        <w:t>TYPE Global-ENB-ID</w:t>
      </w:r>
      <w:r w:rsidRPr="00802912">
        <w:rPr>
          <w:rFonts w:ascii="Courier New" w:eastAsia="Times New Roman" w:hAnsi="Courier New"/>
          <w:snapToGrid w:val="0"/>
          <w:sz w:val="16"/>
          <w:lang w:eastAsia="en-GB"/>
        </w:rPr>
        <w:tab/>
      </w:r>
      <w:r w:rsidRPr="00802912">
        <w:rPr>
          <w:rFonts w:ascii="Courier New" w:eastAsia="Times New Roman" w:hAnsi="Courier New"/>
          <w:snapToGrid w:val="0"/>
          <w:sz w:val="16"/>
          <w:lang w:eastAsia="en-GB"/>
        </w:rPr>
        <w:tab/>
      </w:r>
      <w:r w:rsidRPr="00802912">
        <w:rPr>
          <w:rFonts w:ascii="Courier New" w:eastAsia="Times New Roman" w:hAnsi="Courier New"/>
          <w:snapToGrid w:val="0"/>
          <w:sz w:val="16"/>
          <w:lang w:eastAsia="en-GB"/>
        </w:rPr>
        <w:tab/>
      </w:r>
      <w:r w:rsidRPr="00802912">
        <w:rPr>
          <w:rFonts w:ascii="Courier New" w:eastAsia="Times New Roman" w:hAnsi="Courier New"/>
          <w:snapToGrid w:val="0"/>
          <w:sz w:val="16"/>
          <w:lang w:eastAsia="en-GB"/>
        </w:rPr>
        <w:tab/>
        <w:t>PRESENCE mandatory}|</w:t>
      </w:r>
    </w:p>
    <w:p w14:paraId="344A8B13" w14:textId="77777777" w:rsidR="00802912" w:rsidRPr="00802912" w:rsidRDefault="00802912" w:rsidP="00802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802912">
        <w:rPr>
          <w:rFonts w:ascii="Courier New" w:eastAsia="Times New Roman" w:hAnsi="Courier New"/>
          <w:snapToGrid w:val="0"/>
          <w:sz w:val="16"/>
          <w:lang w:eastAsia="en-GB"/>
        </w:rPr>
        <w:tab/>
        <w:t>{ ID id-eNBname</w:t>
      </w:r>
      <w:r w:rsidRPr="00802912">
        <w:rPr>
          <w:rFonts w:ascii="Courier New" w:eastAsia="Times New Roman" w:hAnsi="Courier New"/>
          <w:snapToGrid w:val="0"/>
          <w:sz w:val="16"/>
          <w:lang w:eastAsia="en-GB"/>
        </w:rPr>
        <w:tab/>
      </w:r>
      <w:r w:rsidRPr="00802912">
        <w:rPr>
          <w:rFonts w:ascii="Courier New" w:eastAsia="Times New Roman" w:hAnsi="Courier New"/>
          <w:snapToGrid w:val="0"/>
          <w:sz w:val="16"/>
          <w:lang w:eastAsia="en-GB"/>
        </w:rPr>
        <w:tab/>
      </w:r>
      <w:r w:rsidRPr="00802912">
        <w:rPr>
          <w:rFonts w:ascii="Courier New" w:eastAsia="Times New Roman" w:hAnsi="Courier New"/>
          <w:snapToGrid w:val="0"/>
          <w:sz w:val="16"/>
          <w:lang w:eastAsia="en-GB"/>
        </w:rPr>
        <w:tab/>
      </w:r>
      <w:r w:rsidRPr="00802912">
        <w:rPr>
          <w:rFonts w:ascii="Courier New" w:eastAsia="Times New Roman" w:hAnsi="Courier New"/>
          <w:snapToGrid w:val="0"/>
          <w:sz w:val="16"/>
          <w:lang w:eastAsia="en-GB"/>
        </w:rPr>
        <w:tab/>
      </w:r>
      <w:r w:rsidRPr="00802912">
        <w:rPr>
          <w:rFonts w:ascii="Courier New" w:eastAsia="Times New Roman" w:hAnsi="Courier New"/>
          <w:snapToGrid w:val="0"/>
          <w:sz w:val="16"/>
          <w:lang w:eastAsia="en-GB"/>
        </w:rPr>
        <w:tab/>
      </w:r>
      <w:r w:rsidRPr="00802912">
        <w:rPr>
          <w:rFonts w:ascii="Courier New" w:eastAsia="Times New Roman" w:hAnsi="Courier New"/>
          <w:snapToGrid w:val="0"/>
          <w:sz w:val="16"/>
          <w:lang w:eastAsia="en-GB"/>
        </w:rPr>
        <w:tab/>
        <w:t>CRITICALITY ignore</w:t>
      </w:r>
      <w:r w:rsidRPr="00802912">
        <w:rPr>
          <w:rFonts w:ascii="Courier New" w:eastAsia="Times New Roman" w:hAnsi="Courier New"/>
          <w:snapToGrid w:val="0"/>
          <w:sz w:val="16"/>
          <w:lang w:eastAsia="en-GB"/>
        </w:rPr>
        <w:tab/>
        <w:t>TYPE ENBname</w:t>
      </w:r>
      <w:r w:rsidRPr="00802912">
        <w:rPr>
          <w:rFonts w:ascii="Courier New" w:eastAsia="Times New Roman" w:hAnsi="Courier New"/>
          <w:snapToGrid w:val="0"/>
          <w:sz w:val="16"/>
          <w:lang w:eastAsia="en-GB"/>
        </w:rPr>
        <w:tab/>
      </w:r>
      <w:r w:rsidRPr="00802912">
        <w:rPr>
          <w:rFonts w:ascii="Courier New" w:eastAsia="Times New Roman" w:hAnsi="Courier New"/>
          <w:snapToGrid w:val="0"/>
          <w:sz w:val="16"/>
          <w:lang w:eastAsia="en-GB"/>
        </w:rPr>
        <w:tab/>
      </w:r>
      <w:r w:rsidRPr="00802912">
        <w:rPr>
          <w:rFonts w:ascii="Courier New" w:eastAsia="Times New Roman" w:hAnsi="Courier New"/>
          <w:snapToGrid w:val="0"/>
          <w:sz w:val="16"/>
          <w:lang w:eastAsia="en-GB"/>
        </w:rPr>
        <w:tab/>
      </w:r>
      <w:r w:rsidRPr="00802912">
        <w:rPr>
          <w:rFonts w:ascii="Courier New" w:eastAsia="Times New Roman" w:hAnsi="Courier New"/>
          <w:snapToGrid w:val="0"/>
          <w:sz w:val="16"/>
          <w:lang w:eastAsia="en-GB"/>
        </w:rPr>
        <w:tab/>
      </w:r>
      <w:r w:rsidRPr="00802912">
        <w:rPr>
          <w:rFonts w:ascii="Courier New" w:eastAsia="Times New Roman" w:hAnsi="Courier New"/>
          <w:snapToGrid w:val="0"/>
          <w:sz w:val="16"/>
          <w:lang w:eastAsia="en-GB"/>
        </w:rPr>
        <w:tab/>
        <w:t>PRESENCE optional}|</w:t>
      </w:r>
    </w:p>
    <w:p w14:paraId="2AC62C59" w14:textId="77777777" w:rsidR="00802912" w:rsidRPr="00802912" w:rsidRDefault="00802912" w:rsidP="00802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802912">
        <w:rPr>
          <w:rFonts w:ascii="Courier New" w:eastAsia="Times New Roman" w:hAnsi="Courier New"/>
          <w:snapToGrid w:val="0"/>
          <w:sz w:val="16"/>
          <w:lang w:eastAsia="en-GB"/>
        </w:rPr>
        <w:tab/>
        <w:t>{ ID id-SupportedTAs</w:t>
      </w:r>
      <w:r w:rsidRPr="00802912">
        <w:rPr>
          <w:rFonts w:ascii="Courier New" w:eastAsia="Times New Roman" w:hAnsi="Courier New"/>
          <w:snapToGrid w:val="0"/>
          <w:sz w:val="16"/>
          <w:lang w:eastAsia="en-GB"/>
        </w:rPr>
        <w:tab/>
      </w:r>
      <w:r w:rsidRPr="00802912">
        <w:rPr>
          <w:rFonts w:ascii="Courier New" w:eastAsia="Times New Roman" w:hAnsi="Courier New"/>
          <w:snapToGrid w:val="0"/>
          <w:sz w:val="16"/>
          <w:lang w:eastAsia="en-GB"/>
        </w:rPr>
        <w:tab/>
      </w:r>
      <w:r w:rsidRPr="00802912">
        <w:rPr>
          <w:rFonts w:ascii="Courier New" w:eastAsia="Times New Roman" w:hAnsi="Courier New"/>
          <w:snapToGrid w:val="0"/>
          <w:sz w:val="16"/>
          <w:lang w:eastAsia="en-GB"/>
        </w:rPr>
        <w:tab/>
      </w:r>
      <w:r w:rsidRPr="00802912">
        <w:rPr>
          <w:rFonts w:ascii="Courier New" w:eastAsia="Times New Roman" w:hAnsi="Courier New"/>
          <w:snapToGrid w:val="0"/>
          <w:sz w:val="16"/>
          <w:lang w:eastAsia="en-GB"/>
        </w:rPr>
        <w:tab/>
        <w:t>CRITICALITY reject</w:t>
      </w:r>
      <w:r w:rsidRPr="00802912">
        <w:rPr>
          <w:rFonts w:ascii="Courier New" w:eastAsia="Times New Roman" w:hAnsi="Courier New"/>
          <w:snapToGrid w:val="0"/>
          <w:sz w:val="16"/>
          <w:lang w:eastAsia="en-GB"/>
        </w:rPr>
        <w:tab/>
        <w:t>TYPE SupportedTAs</w:t>
      </w:r>
      <w:r w:rsidRPr="00802912">
        <w:rPr>
          <w:rFonts w:ascii="Courier New" w:eastAsia="Times New Roman" w:hAnsi="Courier New"/>
          <w:snapToGrid w:val="0"/>
          <w:sz w:val="16"/>
          <w:lang w:eastAsia="en-GB"/>
        </w:rPr>
        <w:tab/>
      </w:r>
      <w:r w:rsidRPr="00802912">
        <w:rPr>
          <w:rFonts w:ascii="Courier New" w:eastAsia="Times New Roman" w:hAnsi="Courier New"/>
          <w:snapToGrid w:val="0"/>
          <w:sz w:val="16"/>
          <w:lang w:eastAsia="en-GB"/>
        </w:rPr>
        <w:tab/>
      </w:r>
      <w:r w:rsidRPr="00802912">
        <w:rPr>
          <w:rFonts w:ascii="Courier New" w:eastAsia="Times New Roman" w:hAnsi="Courier New"/>
          <w:snapToGrid w:val="0"/>
          <w:sz w:val="16"/>
          <w:lang w:eastAsia="en-GB"/>
        </w:rPr>
        <w:tab/>
      </w:r>
      <w:r w:rsidRPr="00802912">
        <w:rPr>
          <w:rFonts w:ascii="Courier New" w:eastAsia="Times New Roman" w:hAnsi="Courier New"/>
          <w:snapToGrid w:val="0"/>
          <w:sz w:val="16"/>
          <w:lang w:eastAsia="en-GB"/>
        </w:rPr>
        <w:tab/>
        <w:t>PRESENCE mandatory}|</w:t>
      </w:r>
    </w:p>
    <w:p w14:paraId="0FA02103" w14:textId="77777777" w:rsidR="00802912" w:rsidRPr="00802912" w:rsidRDefault="00802912" w:rsidP="00802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802912">
        <w:rPr>
          <w:rFonts w:ascii="Courier New" w:eastAsia="Times New Roman" w:hAnsi="Courier New"/>
          <w:snapToGrid w:val="0"/>
          <w:sz w:val="16"/>
          <w:lang w:eastAsia="en-GB"/>
        </w:rPr>
        <w:tab/>
        <w:t>{ ID id-DefaultPagingDRX</w:t>
      </w:r>
      <w:r w:rsidRPr="00802912">
        <w:rPr>
          <w:rFonts w:ascii="Courier New" w:eastAsia="Times New Roman" w:hAnsi="Courier New"/>
          <w:snapToGrid w:val="0"/>
          <w:sz w:val="16"/>
          <w:lang w:eastAsia="en-GB"/>
        </w:rPr>
        <w:tab/>
      </w:r>
      <w:r w:rsidRPr="00802912">
        <w:rPr>
          <w:rFonts w:ascii="Courier New" w:eastAsia="Times New Roman" w:hAnsi="Courier New"/>
          <w:snapToGrid w:val="0"/>
          <w:sz w:val="16"/>
          <w:lang w:eastAsia="en-GB"/>
        </w:rPr>
        <w:tab/>
      </w:r>
      <w:r w:rsidRPr="00802912">
        <w:rPr>
          <w:rFonts w:ascii="Courier New" w:eastAsia="Times New Roman" w:hAnsi="Courier New"/>
          <w:snapToGrid w:val="0"/>
          <w:sz w:val="16"/>
          <w:lang w:eastAsia="en-GB"/>
        </w:rPr>
        <w:tab/>
        <w:t>CRITICALITY ignore</w:t>
      </w:r>
      <w:r w:rsidRPr="00802912">
        <w:rPr>
          <w:rFonts w:ascii="Courier New" w:eastAsia="Times New Roman" w:hAnsi="Courier New"/>
          <w:snapToGrid w:val="0"/>
          <w:sz w:val="16"/>
          <w:lang w:eastAsia="en-GB"/>
        </w:rPr>
        <w:tab/>
        <w:t>TYPE PagingDRX</w:t>
      </w:r>
      <w:r w:rsidRPr="00802912">
        <w:rPr>
          <w:rFonts w:ascii="Courier New" w:eastAsia="Times New Roman" w:hAnsi="Courier New"/>
          <w:snapToGrid w:val="0"/>
          <w:sz w:val="16"/>
          <w:lang w:eastAsia="en-GB"/>
        </w:rPr>
        <w:tab/>
      </w:r>
      <w:r w:rsidRPr="00802912">
        <w:rPr>
          <w:rFonts w:ascii="Courier New" w:eastAsia="Times New Roman" w:hAnsi="Courier New"/>
          <w:snapToGrid w:val="0"/>
          <w:sz w:val="16"/>
          <w:lang w:eastAsia="en-GB"/>
        </w:rPr>
        <w:tab/>
      </w:r>
      <w:r w:rsidRPr="00802912">
        <w:rPr>
          <w:rFonts w:ascii="Courier New" w:eastAsia="Times New Roman" w:hAnsi="Courier New"/>
          <w:snapToGrid w:val="0"/>
          <w:sz w:val="16"/>
          <w:lang w:eastAsia="en-GB"/>
        </w:rPr>
        <w:tab/>
      </w:r>
      <w:r w:rsidRPr="00802912">
        <w:rPr>
          <w:rFonts w:ascii="Courier New" w:eastAsia="Times New Roman" w:hAnsi="Courier New"/>
          <w:snapToGrid w:val="0"/>
          <w:sz w:val="16"/>
          <w:lang w:eastAsia="en-GB"/>
        </w:rPr>
        <w:tab/>
      </w:r>
      <w:r w:rsidRPr="00802912">
        <w:rPr>
          <w:rFonts w:ascii="Courier New" w:eastAsia="Times New Roman" w:hAnsi="Courier New"/>
          <w:snapToGrid w:val="0"/>
          <w:sz w:val="16"/>
          <w:lang w:eastAsia="en-GB"/>
        </w:rPr>
        <w:tab/>
        <w:t>PRESENCE mandatory}|</w:t>
      </w:r>
    </w:p>
    <w:p w14:paraId="0D1F18EE" w14:textId="77777777" w:rsidR="00802912" w:rsidRPr="00802912" w:rsidRDefault="00802912" w:rsidP="00802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802912">
        <w:rPr>
          <w:rFonts w:ascii="Courier New" w:eastAsia="Times New Roman" w:hAnsi="Courier New"/>
          <w:snapToGrid w:val="0"/>
          <w:sz w:val="16"/>
          <w:lang w:eastAsia="en-GB"/>
        </w:rPr>
        <w:tab/>
        <w:t>{ ID id-CSG-IdList</w:t>
      </w:r>
      <w:r w:rsidRPr="00802912">
        <w:rPr>
          <w:rFonts w:ascii="Courier New" w:eastAsia="Times New Roman" w:hAnsi="Courier New"/>
          <w:snapToGrid w:val="0"/>
          <w:sz w:val="16"/>
          <w:lang w:eastAsia="en-GB"/>
        </w:rPr>
        <w:tab/>
      </w:r>
      <w:r w:rsidRPr="00802912">
        <w:rPr>
          <w:rFonts w:ascii="Courier New" w:eastAsia="Times New Roman" w:hAnsi="Courier New"/>
          <w:snapToGrid w:val="0"/>
          <w:sz w:val="16"/>
          <w:lang w:eastAsia="en-GB"/>
        </w:rPr>
        <w:tab/>
      </w:r>
      <w:r w:rsidRPr="00802912">
        <w:rPr>
          <w:rFonts w:ascii="Courier New" w:eastAsia="Times New Roman" w:hAnsi="Courier New"/>
          <w:snapToGrid w:val="0"/>
          <w:sz w:val="16"/>
          <w:lang w:eastAsia="en-GB"/>
        </w:rPr>
        <w:tab/>
      </w:r>
      <w:r w:rsidRPr="00802912">
        <w:rPr>
          <w:rFonts w:ascii="Courier New" w:eastAsia="Times New Roman" w:hAnsi="Courier New"/>
          <w:snapToGrid w:val="0"/>
          <w:sz w:val="16"/>
          <w:lang w:eastAsia="en-GB"/>
        </w:rPr>
        <w:tab/>
      </w:r>
      <w:r w:rsidRPr="00802912">
        <w:rPr>
          <w:rFonts w:ascii="Courier New" w:eastAsia="Times New Roman" w:hAnsi="Courier New"/>
          <w:snapToGrid w:val="0"/>
          <w:sz w:val="16"/>
          <w:lang w:eastAsia="en-GB"/>
        </w:rPr>
        <w:tab/>
        <w:t>CRITICALITY reject</w:t>
      </w:r>
      <w:r w:rsidRPr="00802912">
        <w:rPr>
          <w:rFonts w:ascii="Courier New" w:eastAsia="Times New Roman" w:hAnsi="Courier New"/>
          <w:snapToGrid w:val="0"/>
          <w:sz w:val="16"/>
          <w:lang w:eastAsia="en-GB"/>
        </w:rPr>
        <w:tab/>
        <w:t>TYPE CSG-IdList</w:t>
      </w:r>
      <w:r w:rsidRPr="00802912">
        <w:rPr>
          <w:rFonts w:ascii="Courier New" w:eastAsia="Times New Roman" w:hAnsi="Courier New"/>
          <w:snapToGrid w:val="0"/>
          <w:sz w:val="16"/>
          <w:lang w:eastAsia="en-GB"/>
        </w:rPr>
        <w:tab/>
      </w:r>
      <w:r w:rsidRPr="00802912">
        <w:rPr>
          <w:rFonts w:ascii="Courier New" w:eastAsia="Times New Roman" w:hAnsi="Courier New"/>
          <w:snapToGrid w:val="0"/>
          <w:sz w:val="16"/>
          <w:lang w:eastAsia="en-GB"/>
        </w:rPr>
        <w:tab/>
      </w:r>
      <w:r w:rsidRPr="00802912">
        <w:rPr>
          <w:rFonts w:ascii="Courier New" w:eastAsia="Times New Roman" w:hAnsi="Courier New"/>
          <w:snapToGrid w:val="0"/>
          <w:sz w:val="16"/>
          <w:lang w:eastAsia="en-GB"/>
        </w:rPr>
        <w:tab/>
      </w:r>
      <w:r w:rsidRPr="00802912">
        <w:rPr>
          <w:rFonts w:ascii="Courier New" w:eastAsia="Times New Roman" w:hAnsi="Courier New"/>
          <w:snapToGrid w:val="0"/>
          <w:sz w:val="16"/>
          <w:lang w:eastAsia="en-GB"/>
        </w:rPr>
        <w:tab/>
      </w:r>
      <w:r w:rsidRPr="00802912">
        <w:rPr>
          <w:rFonts w:ascii="Courier New" w:eastAsia="Times New Roman" w:hAnsi="Courier New"/>
          <w:snapToGrid w:val="0"/>
          <w:sz w:val="16"/>
          <w:lang w:eastAsia="en-GB"/>
        </w:rPr>
        <w:tab/>
        <w:t>PRESENCE optional}|</w:t>
      </w:r>
    </w:p>
    <w:p w14:paraId="7D0C15B5" w14:textId="77777777" w:rsidR="00802912" w:rsidRPr="00802912" w:rsidRDefault="00802912" w:rsidP="00802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802912">
        <w:rPr>
          <w:rFonts w:ascii="Courier New" w:eastAsia="Times New Roman" w:hAnsi="Courier New"/>
          <w:snapToGrid w:val="0"/>
          <w:sz w:val="16"/>
          <w:lang w:eastAsia="en-GB"/>
        </w:rPr>
        <w:tab/>
        <w:t>{ ID id-UE-RetentionInformation</w:t>
      </w:r>
      <w:r w:rsidRPr="00802912">
        <w:rPr>
          <w:rFonts w:ascii="Courier New" w:eastAsia="Times New Roman" w:hAnsi="Courier New"/>
          <w:snapToGrid w:val="0"/>
          <w:sz w:val="16"/>
          <w:lang w:eastAsia="en-GB"/>
        </w:rPr>
        <w:tab/>
      </w:r>
      <w:r w:rsidRPr="00802912">
        <w:rPr>
          <w:rFonts w:ascii="Courier New" w:eastAsia="Times New Roman" w:hAnsi="Courier New"/>
          <w:snapToGrid w:val="0"/>
          <w:sz w:val="16"/>
          <w:lang w:eastAsia="en-GB"/>
        </w:rPr>
        <w:tab/>
        <w:t>CRITICALITY ignore</w:t>
      </w:r>
      <w:r w:rsidRPr="00802912">
        <w:rPr>
          <w:rFonts w:ascii="Courier New" w:eastAsia="Times New Roman" w:hAnsi="Courier New"/>
          <w:snapToGrid w:val="0"/>
          <w:sz w:val="16"/>
          <w:lang w:eastAsia="en-GB"/>
        </w:rPr>
        <w:tab/>
        <w:t>TYPE UE-RetentionInformation</w:t>
      </w:r>
      <w:r w:rsidRPr="00802912">
        <w:rPr>
          <w:rFonts w:ascii="Courier New" w:eastAsia="Times New Roman" w:hAnsi="Courier New"/>
          <w:snapToGrid w:val="0"/>
          <w:sz w:val="16"/>
          <w:lang w:eastAsia="en-GB"/>
        </w:rPr>
        <w:tab/>
        <w:t>PRESENCE optional}|</w:t>
      </w:r>
    </w:p>
    <w:p w14:paraId="53A9CA3F" w14:textId="77777777" w:rsidR="00802912" w:rsidRPr="00802912" w:rsidRDefault="00802912" w:rsidP="00802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802912">
        <w:rPr>
          <w:rFonts w:ascii="Courier New" w:eastAsia="Times New Roman" w:hAnsi="Courier New"/>
          <w:snapToGrid w:val="0"/>
          <w:sz w:val="16"/>
          <w:lang w:eastAsia="en-GB"/>
        </w:rPr>
        <w:tab/>
        <w:t>{ ID id-NB-IoT-DefaultPagingDRX</w:t>
      </w:r>
      <w:r w:rsidRPr="00802912">
        <w:rPr>
          <w:rFonts w:ascii="Courier New" w:eastAsia="Times New Roman" w:hAnsi="Courier New"/>
          <w:snapToGrid w:val="0"/>
          <w:sz w:val="16"/>
          <w:lang w:eastAsia="en-GB"/>
        </w:rPr>
        <w:tab/>
      </w:r>
      <w:r w:rsidRPr="00802912">
        <w:rPr>
          <w:rFonts w:ascii="Courier New" w:eastAsia="Times New Roman" w:hAnsi="Courier New"/>
          <w:snapToGrid w:val="0"/>
          <w:sz w:val="16"/>
          <w:lang w:eastAsia="en-GB"/>
        </w:rPr>
        <w:tab/>
        <w:t>CRITICALITY ignore</w:t>
      </w:r>
      <w:r w:rsidRPr="00802912">
        <w:rPr>
          <w:rFonts w:ascii="Courier New" w:eastAsia="Times New Roman" w:hAnsi="Courier New"/>
          <w:snapToGrid w:val="0"/>
          <w:sz w:val="16"/>
          <w:lang w:eastAsia="en-GB"/>
        </w:rPr>
        <w:tab/>
        <w:t>TYPE NB-IoT-DefaultPagingDRX</w:t>
      </w:r>
      <w:r w:rsidRPr="00802912">
        <w:rPr>
          <w:rFonts w:ascii="Courier New" w:eastAsia="Times New Roman" w:hAnsi="Courier New"/>
          <w:snapToGrid w:val="0"/>
          <w:sz w:val="16"/>
          <w:lang w:eastAsia="en-GB"/>
        </w:rPr>
        <w:tab/>
        <w:t>PRESENCE optional}|</w:t>
      </w:r>
    </w:p>
    <w:p w14:paraId="33C0B8B7" w14:textId="77777777" w:rsidR="00802912" w:rsidRPr="00802912" w:rsidRDefault="00802912" w:rsidP="00802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65" w:author="Huawei" w:date="2019-12-31T18:08:00Z"/>
          <w:rFonts w:ascii="Courier New" w:eastAsia="Times New Roman" w:hAnsi="Courier New"/>
          <w:snapToGrid w:val="0"/>
          <w:sz w:val="16"/>
          <w:lang w:eastAsia="en-GB"/>
        </w:rPr>
      </w:pPr>
      <w:ins w:id="266" w:author="Huawei" w:date="2019-12-31T18:08:00Z">
        <w:r w:rsidRPr="00802912">
          <w:rPr>
            <w:rFonts w:ascii="Courier New" w:eastAsia="Times New Roman" w:hAnsi="Courier New"/>
            <w:snapToGrid w:val="0"/>
            <w:sz w:val="16"/>
            <w:lang w:eastAsia="en-GB"/>
          </w:rPr>
          <w:tab/>
        </w:r>
      </w:ins>
      <w:r w:rsidRPr="00802912">
        <w:rPr>
          <w:rFonts w:ascii="Courier New" w:eastAsia="Times New Roman" w:hAnsi="Courier New"/>
          <w:snapToGrid w:val="0"/>
          <w:sz w:val="16"/>
          <w:lang w:eastAsia="en-GB"/>
        </w:rPr>
        <w:t>{ ID id-ConnectedengNBList</w:t>
      </w:r>
      <w:r w:rsidRPr="00802912">
        <w:rPr>
          <w:rFonts w:ascii="Courier New" w:eastAsia="Times New Roman" w:hAnsi="Courier New"/>
          <w:snapToGrid w:val="0"/>
          <w:sz w:val="16"/>
          <w:lang w:eastAsia="en-GB"/>
        </w:rPr>
        <w:tab/>
      </w:r>
      <w:r w:rsidRPr="00802912">
        <w:rPr>
          <w:rFonts w:ascii="Courier New" w:eastAsia="Times New Roman" w:hAnsi="Courier New"/>
          <w:snapToGrid w:val="0"/>
          <w:sz w:val="16"/>
          <w:lang w:eastAsia="en-GB"/>
        </w:rPr>
        <w:tab/>
      </w:r>
      <w:r w:rsidRPr="00802912">
        <w:rPr>
          <w:rFonts w:ascii="Courier New" w:eastAsia="Times New Roman" w:hAnsi="Courier New"/>
          <w:snapToGrid w:val="0"/>
          <w:sz w:val="16"/>
          <w:lang w:eastAsia="en-GB"/>
        </w:rPr>
        <w:tab/>
        <w:t>CRITICALITY ignore</w:t>
      </w:r>
      <w:r w:rsidRPr="00802912">
        <w:rPr>
          <w:rFonts w:ascii="Courier New" w:eastAsia="Times New Roman" w:hAnsi="Courier New"/>
          <w:snapToGrid w:val="0"/>
          <w:sz w:val="16"/>
          <w:lang w:eastAsia="en-GB"/>
        </w:rPr>
        <w:tab/>
        <w:t>TYPE ConnectedengNBList</w:t>
      </w:r>
      <w:r w:rsidRPr="00802912">
        <w:rPr>
          <w:rFonts w:ascii="Courier New" w:eastAsia="Times New Roman" w:hAnsi="Courier New"/>
          <w:snapToGrid w:val="0"/>
          <w:sz w:val="16"/>
          <w:lang w:eastAsia="en-GB"/>
        </w:rPr>
        <w:tab/>
      </w:r>
      <w:r w:rsidRPr="00802912">
        <w:rPr>
          <w:rFonts w:ascii="Courier New" w:eastAsia="Times New Roman" w:hAnsi="Courier New"/>
          <w:snapToGrid w:val="0"/>
          <w:sz w:val="16"/>
          <w:lang w:eastAsia="en-GB"/>
        </w:rPr>
        <w:tab/>
      </w:r>
      <w:r w:rsidRPr="00802912">
        <w:rPr>
          <w:rFonts w:ascii="Courier New" w:eastAsia="Times New Roman" w:hAnsi="Courier New"/>
          <w:snapToGrid w:val="0"/>
          <w:sz w:val="16"/>
          <w:lang w:eastAsia="en-GB"/>
        </w:rPr>
        <w:tab/>
        <w:t>PRESENCE optional}</w:t>
      </w:r>
      <w:ins w:id="267" w:author="Huawei" w:date="2019-12-31T18:08:00Z">
        <w:r w:rsidRPr="00802912">
          <w:rPr>
            <w:rFonts w:ascii="Courier New" w:eastAsia="Times New Roman" w:hAnsi="Courier New"/>
            <w:snapToGrid w:val="0"/>
            <w:sz w:val="16"/>
            <w:lang w:eastAsia="en-GB"/>
          </w:rPr>
          <w:t>|</w:t>
        </w:r>
      </w:ins>
    </w:p>
    <w:p w14:paraId="037B188E" w14:textId="77777777" w:rsidR="00802912" w:rsidRPr="00802912" w:rsidRDefault="00802912" w:rsidP="00802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802912">
        <w:rPr>
          <w:rFonts w:ascii="Courier New" w:eastAsia="Times New Roman" w:hAnsi="Courier New"/>
          <w:snapToGrid w:val="0"/>
          <w:sz w:val="16"/>
          <w:lang w:eastAsia="en-GB"/>
        </w:rPr>
        <w:tab/>
      </w:r>
      <w:ins w:id="268" w:author="Huawei" w:date="2019-12-31T18:08:00Z">
        <w:r w:rsidRPr="00802912">
          <w:rPr>
            <w:rFonts w:ascii="Courier New" w:eastAsia="Times New Roman" w:hAnsi="Courier New"/>
            <w:snapToGrid w:val="0"/>
            <w:sz w:val="16"/>
            <w:lang w:eastAsia="en-GB"/>
          </w:rPr>
          <w:t>{ ID id-MaximumSizeofUECapability</w:t>
        </w:r>
        <w:r w:rsidRPr="00802912">
          <w:rPr>
            <w:rFonts w:ascii="Courier New" w:eastAsia="Times New Roman" w:hAnsi="Courier New"/>
            <w:snapToGrid w:val="0"/>
            <w:sz w:val="16"/>
            <w:lang w:eastAsia="en-GB"/>
          </w:rPr>
          <w:tab/>
          <w:t>CRITICALITY ignore</w:t>
        </w:r>
        <w:r w:rsidRPr="00802912">
          <w:rPr>
            <w:rFonts w:ascii="Courier New" w:eastAsia="Times New Roman" w:hAnsi="Courier New"/>
            <w:snapToGrid w:val="0"/>
            <w:sz w:val="16"/>
            <w:lang w:eastAsia="en-GB"/>
          </w:rPr>
          <w:tab/>
          <w:t>TYPE</w:t>
        </w:r>
        <w:r w:rsidRPr="00802912">
          <w:rPr>
            <w:rFonts w:eastAsia="宋体"/>
            <w:noProof/>
            <w:sz w:val="20"/>
          </w:rPr>
          <w:t xml:space="preserve"> </w:t>
        </w:r>
        <w:r w:rsidRPr="00802912">
          <w:rPr>
            <w:rFonts w:ascii="Courier New" w:eastAsia="Times New Roman" w:hAnsi="Courier New"/>
            <w:snapToGrid w:val="0"/>
            <w:sz w:val="16"/>
            <w:lang w:eastAsia="en-GB"/>
          </w:rPr>
          <w:t>MaximumSizeofUECapability</w:t>
        </w:r>
        <w:r w:rsidRPr="00802912">
          <w:rPr>
            <w:rFonts w:ascii="Courier New" w:eastAsia="Times New Roman" w:hAnsi="Courier New"/>
            <w:snapToGrid w:val="0"/>
            <w:sz w:val="16"/>
            <w:lang w:eastAsia="en-GB"/>
          </w:rPr>
          <w:tab/>
          <w:t>PRESENCE optional}</w:t>
        </w:r>
      </w:ins>
      <w:r w:rsidRPr="00802912">
        <w:rPr>
          <w:rFonts w:ascii="Courier New" w:eastAsia="Times New Roman" w:hAnsi="Courier New"/>
          <w:snapToGrid w:val="0"/>
          <w:sz w:val="16"/>
          <w:lang w:eastAsia="en-GB"/>
        </w:rPr>
        <w:t>,</w:t>
      </w:r>
    </w:p>
    <w:p w14:paraId="2469AB6C" w14:textId="77777777" w:rsidR="00802912" w:rsidRPr="00802912" w:rsidRDefault="00802912" w:rsidP="00802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802912">
        <w:rPr>
          <w:rFonts w:ascii="Courier New" w:eastAsia="Times New Roman" w:hAnsi="Courier New"/>
          <w:snapToGrid w:val="0"/>
          <w:sz w:val="16"/>
          <w:lang w:eastAsia="en-GB"/>
        </w:rPr>
        <w:tab/>
        <w:t>...</w:t>
      </w:r>
    </w:p>
    <w:p w14:paraId="04E20BAE" w14:textId="77777777" w:rsidR="00802912" w:rsidRPr="00802912" w:rsidRDefault="00802912" w:rsidP="00802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802912">
        <w:rPr>
          <w:rFonts w:ascii="Courier New" w:eastAsia="Times New Roman" w:hAnsi="Courier New"/>
          <w:snapToGrid w:val="0"/>
          <w:sz w:val="16"/>
          <w:lang w:eastAsia="en-GB"/>
        </w:rPr>
        <w:t>}</w:t>
      </w:r>
    </w:p>
    <w:p w14:paraId="32997262" w14:textId="77777777" w:rsidR="00145274" w:rsidRDefault="00145274" w:rsidP="00FC32CF">
      <w:pPr>
        <w:spacing w:after="60" w:line="240" w:lineRule="auto"/>
        <w:rPr>
          <w:rFonts w:eastAsia="宋体"/>
          <w:b/>
          <w:lang w:val="x-none"/>
        </w:rPr>
      </w:pPr>
    </w:p>
    <w:p w14:paraId="18EB8C53" w14:textId="77777777" w:rsidR="00145274" w:rsidRPr="00CF09D5" w:rsidRDefault="00145274" w:rsidP="00145274">
      <w:pPr>
        <w:pStyle w:val="Note-Boxed"/>
        <w:pBdr>
          <w:top w:val="single" w:sz="8" w:space="0" w:color="auto" w:shadow="1"/>
        </w:pBdr>
        <w:jc w:val="center"/>
      </w:pPr>
      <w:r>
        <w:t xml:space="preserve">NEXT </w:t>
      </w:r>
      <w:r w:rsidRPr="00CF09D5">
        <w:t>CHANGE</w:t>
      </w:r>
    </w:p>
    <w:p w14:paraId="462AB083" w14:textId="77777777" w:rsidR="00120E2A" w:rsidRPr="00120E2A" w:rsidRDefault="00120E2A" w:rsidP="00120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outlineLvl w:val="3"/>
        <w:rPr>
          <w:rFonts w:ascii="Courier New" w:eastAsia="宋体" w:hAnsi="Courier New"/>
          <w:snapToGrid w:val="0"/>
          <w:sz w:val="16"/>
          <w:lang w:eastAsia="en-GB"/>
        </w:rPr>
      </w:pPr>
      <w:r w:rsidRPr="00120E2A">
        <w:rPr>
          <w:rFonts w:ascii="Courier New" w:eastAsia="宋体" w:hAnsi="Courier New"/>
          <w:snapToGrid w:val="0"/>
          <w:sz w:val="16"/>
          <w:lang w:eastAsia="en-GB"/>
        </w:rPr>
        <w:t>-- UE CAPABILITY INFO INDICATION ELEMENTARY PROCEDURE</w:t>
      </w:r>
    </w:p>
    <w:p w14:paraId="6EC27804" w14:textId="77777777" w:rsidR="00120E2A" w:rsidRPr="00120E2A" w:rsidRDefault="00120E2A" w:rsidP="00120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snapToGrid w:val="0"/>
          <w:sz w:val="16"/>
          <w:lang w:eastAsia="en-GB"/>
        </w:rPr>
      </w:pPr>
      <w:r w:rsidRPr="00120E2A">
        <w:rPr>
          <w:rFonts w:ascii="Courier New" w:eastAsia="宋体" w:hAnsi="Courier New"/>
          <w:snapToGrid w:val="0"/>
          <w:sz w:val="16"/>
          <w:lang w:eastAsia="en-GB"/>
        </w:rPr>
        <w:t>--</w:t>
      </w:r>
    </w:p>
    <w:p w14:paraId="358316E8" w14:textId="77777777" w:rsidR="00120E2A" w:rsidRPr="00120E2A" w:rsidRDefault="00120E2A" w:rsidP="00120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snapToGrid w:val="0"/>
          <w:sz w:val="16"/>
          <w:lang w:eastAsia="en-GB"/>
        </w:rPr>
      </w:pPr>
      <w:r w:rsidRPr="00120E2A">
        <w:rPr>
          <w:rFonts w:ascii="Courier New" w:eastAsia="宋体" w:hAnsi="Courier New"/>
          <w:snapToGrid w:val="0"/>
          <w:sz w:val="16"/>
          <w:lang w:eastAsia="en-GB"/>
        </w:rPr>
        <w:t>-- **************************************************************</w:t>
      </w:r>
    </w:p>
    <w:p w14:paraId="01129A07" w14:textId="77777777" w:rsidR="00120E2A" w:rsidRPr="00120E2A" w:rsidRDefault="00120E2A" w:rsidP="00120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snapToGrid w:val="0"/>
          <w:sz w:val="16"/>
          <w:lang w:eastAsia="en-GB"/>
        </w:rPr>
      </w:pPr>
    </w:p>
    <w:p w14:paraId="41ABA68E" w14:textId="77777777" w:rsidR="00120E2A" w:rsidRPr="00120E2A" w:rsidRDefault="00120E2A" w:rsidP="00120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snapToGrid w:val="0"/>
          <w:sz w:val="16"/>
          <w:lang w:eastAsia="en-GB"/>
        </w:rPr>
      </w:pPr>
      <w:r w:rsidRPr="00120E2A">
        <w:rPr>
          <w:rFonts w:ascii="Courier New" w:eastAsia="宋体" w:hAnsi="Courier New"/>
          <w:snapToGrid w:val="0"/>
          <w:sz w:val="16"/>
          <w:lang w:eastAsia="en-GB"/>
        </w:rPr>
        <w:t>-- **************************************************************</w:t>
      </w:r>
    </w:p>
    <w:p w14:paraId="71216F46" w14:textId="77777777" w:rsidR="00120E2A" w:rsidRPr="00120E2A" w:rsidRDefault="00120E2A" w:rsidP="00120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snapToGrid w:val="0"/>
          <w:sz w:val="16"/>
          <w:lang w:eastAsia="en-GB"/>
        </w:rPr>
      </w:pPr>
      <w:r w:rsidRPr="00120E2A">
        <w:rPr>
          <w:rFonts w:ascii="Courier New" w:eastAsia="宋体" w:hAnsi="Courier New"/>
          <w:snapToGrid w:val="0"/>
          <w:sz w:val="16"/>
          <w:lang w:eastAsia="en-GB"/>
        </w:rPr>
        <w:t>--</w:t>
      </w:r>
    </w:p>
    <w:p w14:paraId="2AB6C5FE" w14:textId="77777777" w:rsidR="00120E2A" w:rsidRPr="00120E2A" w:rsidRDefault="00120E2A" w:rsidP="00120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outlineLvl w:val="4"/>
        <w:rPr>
          <w:rFonts w:ascii="Courier New" w:eastAsia="宋体" w:hAnsi="Courier New"/>
          <w:snapToGrid w:val="0"/>
          <w:sz w:val="16"/>
          <w:lang w:eastAsia="en-GB"/>
        </w:rPr>
      </w:pPr>
      <w:r w:rsidRPr="00120E2A">
        <w:rPr>
          <w:rFonts w:ascii="Courier New" w:eastAsia="宋体" w:hAnsi="Courier New"/>
          <w:snapToGrid w:val="0"/>
          <w:sz w:val="16"/>
          <w:lang w:eastAsia="en-GB"/>
        </w:rPr>
        <w:lastRenderedPageBreak/>
        <w:t>-- UE Capability Info Indication</w:t>
      </w:r>
    </w:p>
    <w:p w14:paraId="40D67AF6" w14:textId="77777777" w:rsidR="00120E2A" w:rsidRPr="00120E2A" w:rsidRDefault="00120E2A" w:rsidP="00120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snapToGrid w:val="0"/>
          <w:sz w:val="16"/>
          <w:lang w:eastAsia="en-GB"/>
        </w:rPr>
      </w:pPr>
      <w:r w:rsidRPr="00120E2A">
        <w:rPr>
          <w:rFonts w:ascii="Courier New" w:eastAsia="宋体" w:hAnsi="Courier New"/>
          <w:snapToGrid w:val="0"/>
          <w:sz w:val="16"/>
          <w:lang w:eastAsia="en-GB"/>
        </w:rPr>
        <w:t>--</w:t>
      </w:r>
    </w:p>
    <w:p w14:paraId="7F381976" w14:textId="77777777" w:rsidR="00120E2A" w:rsidRPr="00120E2A" w:rsidRDefault="00120E2A" w:rsidP="00120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snapToGrid w:val="0"/>
          <w:sz w:val="16"/>
          <w:lang w:eastAsia="en-GB"/>
        </w:rPr>
      </w:pPr>
      <w:r w:rsidRPr="00120E2A">
        <w:rPr>
          <w:rFonts w:ascii="Courier New" w:eastAsia="宋体" w:hAnsi="Courier New"/>
          <w:snapToGrid w:val="0"/>
          <w:sz w:val="16"/>
          <w:lang w:eastAsia="en-GB"/>
        </w:rPr>
        <w:t>-- **************************************************************</w:t>
      </w:r>
    </w:p>
    <w:p w14:paraId="2635CBDD" w14:textId="77777777" w:rsidR="00120E2A" w:rsidRPr="00120E2A" w:rsidRDefault="00120E2A" w:rsidP="00120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snapToGrid w:val="0"/>
          <w:sz w:val="16"/>
          <w:lang w:eastAsia="en-GB"/>
        </w:rPr>
      </w:pPr>
    </w:p>
    <w:p w14:paraId="78DAAAD5" w14:textId="77777777" w:rsidR="00120E2A" w:rsidRPr="00120E2A" w:rsidRDefault="00120E2A" w:rsidP="00120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snapToGrid w:val="0"/>
          <w:sz w:val="16"/>
          <w:lang w:eastAsia="en-GB"/>
        </w:rPr>
      </w:pPr>
      <w:r w:rsidRPr="00120E2A">
        <w:rPr>
          <w:rFonts w:ascii="Courier New" w:eastAsia="宋体" w:hAnsi="Courier New"/>
          <w:snapToGrid w:val="0"/>
          <w:sz w:val="16"/>
          <w:lang w:eastAsia="en-GB"/>
        </w:rPr>
        <w:t>UECapabilityInfoIndication ::= SEQUENCE {</w:t>
      </w:r>
    </w:p>
    <w:p w14:paraId="77D8AD81" w14:textId="77777777" w:rsidR="00120E2A" w:rsidRPr="00120E2A" w:rsidRDefault="00120E2A" w:rsidP="00120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snapToGrid w:val="0"/>
          <w:sz w:val="16"/>
          <w:lang w:eastAsia="en-GB"/>
        </w:rPr>
      </w:pPr>
      <w:r w:rsidRPr="00120E2A">
        <w:rPr>
          <w:rFonts w:ascii="Courier New" w:eastAsia="宋体" w:hAnsi="Courier New"/>
          <w:snapToGrid w:val="0"/>
          <w:sz w:val="16"/>
          <w:lang w:eastAsia="en-GB"/>
        </w:rPr>
        <w:tab/>
        <w:t>protocolIEs</w:t>
      </w:r>
      <w:r w:rsidRPr="00120E2A">
        <w:rPr>
          <w:rFonts w:ascii="Courier New" w:eastAsia="宋体" w:hAnsi="Courier New"/>
          <w:snapToGrid w:val="0"/>
          <w:sz w:val="16"/>
          <w:lang w:eastAsia="en-GB"/>
        </w:rPr>
        <w:tab/>
      </w:r>
      <w:r w:rsidRPr="00120E2A">
        <w:rPr>
          <w:rFonts w:ascii="Courier New" w:eastAsia="宋体" w:hAnsi="Courier New"/>
          <w:snapToGrid w:val="0"/>
          <w:sz w:val="16"/>
          <w:lang w:eastAsia="en-GB"/>
        </w:rPr>
        <w:tab/>
      </w:r>
      <w:r w:rsidRPr="00120E2A">
        <w:rPr>
          <w:rFonts w:ascii="Courier New" w:eastAsia="宋体" w:hAnsi="Courier New"/>
          <w:snapToGrid w:val="0"/>
          <w:sz w:val="16"/>
          <w:lang w:eastAsia="en-GB"/>
        </w:rPr>
        <w:tab/>
        <w:t>ProtocolIE-Container       { { UECapabilityInfoIndicationIEs} },</w:t>
      </w:r>
    </w:p>
    <w:p w14:paraId="4E851F14" w14:textId="77777777" w:rsidR="00120E2A" w:rsidRPr="00120E2A" w:rsidRDefault="00120E2A" w:rsidP="00120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snapToGrid w:val="0"/>
          <w:sz w:val="16"/>
          <w:lang w:eastAsia="en-GB"/>
        </w:rPr>
      </w:pPr>
      <w:r w:rsidRPr="00120E2A">
        <w:rPr>
          <w:rFonts w:ascii="Courier New" w:eastAsia="宋体" w:hAnsi="Courier New"/>
          <w:snapToGrid w:val="0"/>
          <w:sz w:val="16"/>
          <w:lang w:eastAsia="en-GB"/>
        </w:rPr>
        <w:tab/>
        <w:t>...</w:t>
      </w:r>
    </w:p>
    <w:p w14:paraId="64062DC9" w14:textId="77777777" w:rsidR="00120E2A" w:rsidRPr="00120E2A" w:rsidRDefault="00120E2A" w:rsidP="00120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snapToGrid w:val="0"/>
          <w:sz w:val="16"/>
          <w:lang w:eastAsia="en-GB"/>
        </w:rPr>
      </w:pPr>
      <w:r w:rsidRPr="00120E2A">
        <w:rPr>
          <w:rFonts w:ascii="Courier New" w:eastAsia="宋体" w:hAnsi="Courier New"/>
          <w:snapToGrid w:val="0"/>
          <w:sz w:val="16"/>
          <w:lang w:eastAsia="en-GB"/>
        </w:rPr>
        <w:t>}</w:t>
      </w:r>
    </w:p>
    <w:p w14:paraId="5C176AF5" w14:textId="77777777" w:rsidR="00120E2A" w:rsidRPr="00120E2A" w:rsidRDefault="00120E2A" w:rsidP="00120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snapToGrid w:val="0"/>
          <w:sz w:val="16"/>
          <w:lang w:eastAsia="en-GB"/>
        </w:rPr>
      </w:pPr>
    </w:p>
    <w:p w14:paraId="096F2B46" w14:textId="77777777" w:rsidR="00120E2A" w:rsidRPr="00120E2A" w:rsidRDefault="00120E2A" w:rsidP="00120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snapToGrid w:val="0"/>
          <w:sz w:val="16"/>
          <w:lang w:eastAsia="en-GB"/>
        </w:rPr>
      </w:pPr>
      <w:r w:rsidRPr="00120E2A">
        <w:rPr>
          <w:rFonts w:ascii="Courier New" w:eastAsia="宋体" w:hAnsi="Courier New"/>
          <w:snapToGrid w:val="0"/>
          <w:sz w:val="16"/>
          <w:lang w:eastAsia="en-GB"/>
        </w:rPr>
        <w:t>UECapabilityInfoIndicationIEs S1AP-PROTOCOL-IES ::= {</w:t>
      </w:r>
    </w:p>
    <w:p w14:paraId="08DBCFFC" w14:textId="77777777" w:rsidR="00120E2A" w:rsidRPr="00120E2A" w:rsidRDefault="00120E2A" w:rsidP="00120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snapToGrid w:val="0"/>
          <w:sz w:val="16"/>
          <w:lang w:eastAsia="en-GB"/>
        </w:rPr>
      </w:pPr>
      <w:r w:rsidRPr="00120E2A">
        <w:rPr>
          <w:rFonts w:ascii="Courier New" w:eastAsia="宋体" w:hAnsi="Courier New"/>
          <w:snapToGrid w:val="0"/>
          <w:sz w:val="16"/>
          <w:lang w:eastAsia="en-GB"/>
        </w:rPr>
        <w:tab/>
        <w:t>{ ID id-MME-UE-S1AP-ID</w:t>
      </w:r>
      <w:r w:rsidRPr="00120E2A">
        <w:rPr>
          <w:rFonts w:ascii="Courier New" w:eastAsia="宋体" w:hAnsi="Courier New"/>
          <w:snapToGrid w:val="0"/>
          <w:sz w:val="16"/>
          <w:lang w:eastAsia="en-GB"/>
        </w:rPr>
        <w:tab/>
      </w:r>
      <w:r w:rsidRPr="00120E2A">
        <w:rPr>
          <w:rFonts w:ascii="Courier New" w:eastAsia="宋体" w:hAnsi="Courier New"/>
          <w:snapToGrid w:val="0"/>
          <w:sz w:val="16"/>
          <w:lang w:eastAsia="en-GB"/>
        </w:rPr>
        <w:tab/>
      </w:r>
      <w:r w:rsidRPr="00120E2A">
        <w:rPr>
          <w:rFonts w:ascii="Courier New" w:eastAsia="宋体" w:hAnsi="Courier New"/>
          <w:snapToGrid w:val="0"/>
          <w:sz w:val="16"/>
          <w:lang w:eastAsia="en-GB"/>
        </w:rPr>
        <w:tab/>
      </w:r>
      <w:r w:rsidRPr="00120E2A">
        <w:rPr>
          <w:rFonts w:ascii="Courier New" w:eastAsia="宋体" w:hAnsi="Courier New"/>
          <w:snapToGrid w:val="0"/>
          <w:sz w:val="16"/>
          <w:lang w:eastAsia="en-GB"/>
        </w:rPr>
        <w:tab/>
        <w:t>CRITICALITY reject</w:t>
      </w:r>
      <w:r w:rsidRPr="00120E2A">
        <w:rPr>
          <w:rFonts w:ascii="Courier New" w:eastAsia="宋体" w:hAnsi="Courier New"/>
          <w:snapToGrid w:val="0"/>
          <w:sz w:val="16"/>
          <w:lang w:eastAsia="en-GB"/>
        </w:rPr>
        <w:tab/>
        <w:t>TYPE MME-UE-S1AP-ID</w:t>
      </w:r>
      <w:r w:rsidRPr="00120E2A">
        <w:rPr>
          <w:rFonts w:ascii="Courier New" w:eastAsia="宋体" w:hAnsi="Courier New"/>
          <w:snapToGrid w:val="0"/>
          <w:sz w:val="16"/>
          <w:lang w:eastAsia="en-GB"/>
        </w:rPr>
        <w:tab/>
      </w:r>
      <w:r w:rsidRPr="00120E2A">
        <w:rPr>
          <w:rFonts w:ascii="Courier New" w:eastAsia="宋体" w:hAnsi="Courier New"/>
          <w:snapToGrid w:val="0"/>
          <w:sz w:val="16"/>
          <w:lang w:eastAsia="en-GB"/>
        </w:rPr>
        <w:tab/>
      </w:r>
      <w:r w:rsidRPr="00120E2A">
        <w:rPr>
          <w:rFonts w:ascii="Courier New" w:eastAsia="宋体" w:hAnsi="Courier New"/>
          <w:snapToGrid w:val="0"/>
          <w:sz w:val="16"/>
          <w:lang w:eastAsia="en-GB"/>
        </w:rPr>
        <w:tab/>
      </w:r>
      <w:r w:rsidRPr="00120E2A">
        <w:rPr>
          <w:rFonts w:ascii="Courier New" w:eastAsia="宋体" w:hAnsi="Courier New"/>
          <w:snapToGrid w:val="0"/>
          <w:sz w:val="16"/>
          <w:lang w:eastAsia="en-GB"/>
        </w:rPr>
        <w:tab/>
      </w:r>
      <w:r w:rsidRPr="00120E2A">
        <w:rPr>
          <w:rFonts w:ascii="Courier New" w:eastAsia="宋体" w:hAnsi="Courier New"/>
          <w:snapToGrid w:val="0"/>
          <w:sz w:val="16"/>
          <w:lang w:eastAsia="en-GB"/>
        </w:rPr>
        <w:tab/>
        <w:t>PRESENCE mandatory}|</w:t>
      </w:r>
    </w:p>
    <w:p w14:paraId="73C6A8D2" w14:textId="77777777" w:rsidR="00120E2A" w:rsidRPr="00120E2A" w:rsidRDefault="00120E2A" w:rsidP="00120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snapToGrid w:val="0"/>
          <w:sz w:val="16"/>
          <w:lang w:eastAsia="en-GB"/>
        </w:rPr>
      </w:pPr>
      <w:r w:rsidRPr="00120E2A">
        <w:rPr>
          <w:rFonts w:ascii="Courier New" w:eastAsia="宋体" w:hAnsi="Courier New"/>
          <w:snapToGrid w:val="0"/>
          <w:sz w:val="16"/>
          <w:lang w:eastAsia="en-GB"/>
        </w:rPr>
        <w:tab/>
        <w:t>{ ID id-eNB-UE-S1AP-ID</w:t>
      </w:r>
      <w:r w:rsidRPr="00120E2A">
        <w:rPr>
          <w:rFonts w:ascii="Courier New" w:eastAsia="宋体" w:hAnsi="Courier New"/>
          <w:snapToGrid w:val="0"/>
          <w:sz w:val="16"/>
          <w:lang w:eastAsia="en-GB"/>
        </w:rPr>
        <w:tab/>
      </w:r>
      <w:r w:rsidRPr="00120E2A">
        <w:rPr>
          <w:rFonts w:ascii="Courier New" w:eastAsia="宋体" w:hAnsi="Courier New"/>
          <w:snapToGrid w:val="0"/>
          <w:sz w:val="16"/>
          <w:lang w:eastAsia="en-GB"/>
        </w:rPr>
        <w:tab/>
      </w:r>
      <w:r w:rsidRPr="00120E2A">
        <w:rPr>
          <w:rFonts w:ascii="Courier New" w:eastAsia="宋体" w:hAnsi="Courier New"/>
          <w:snapToGrid w:val="0"/>
          <w:sz w:val="16"/>
          <w:lang w:eastAsia="en-GB"/>
        </w:rPr>
        <w:tab/>
      </w:r>
      <w:r w:rsidRPr="00120E2A">
        <w:rPr>
          <w:rFonts w:ascii="Courier New" w:eastAsia="宋体" w:hAnsi="Courier New"/>
          <w:snapToGrid w:val="0"/>
          <w:sz w:val="16"/>
          <w:lang w:eastAsia="en-GB"/>
        </w:rPr>
        <w:tab/>
        <w:t>CRITICALITY reject</w:t>
      </w:r>
      <w:r w:rsidRPr="00120E2A">
        <w:rPr>
          <w:rFonts w:ascii="Courier New" w:eastAsia="宋体" w:hAnsi="Courier New"/>
          <w:snapToGrid w:val="0"/>
          <w:sz w:val="16"/>
          <w:lang w:eastAsia="en-GB"/>
        </w:rPr>
        <w:tab/>
        <w:t>TYPE ENB-UE-S1AP-ID</w:t>
      </w:r>
      <w:r w:rsidRPr="00120E2A">
        <w:rPr>
          <w:rFonts w:ascii="Courier New" w:eastAsia="宋体" w:hAnsi="Courier New"/>
          <w:snapToGrid w:val="0"/>
          <w:sz w:val="16"/>
          <w:lang w:eastAsia="en-GB"/>
        </w:rPr>
        <w:tab/>
      </w:r>
      <w:r w:rsidRPr="00120E2A">
        <w:rPr>
          <w:rFonts w:ascii="Courier New" w:eastAsia="宋体" w:hAnsi="Courier New"/>
          <w:snapToGrid w:val="0"/>
          <w:sz w:val="16"/>
          <w:lang w:eastAsia="en-GB"/>
        </w:rPr>
        <w:tab/>
      </w:r>
      <w:r w:rsidRPr="00120E2A">
        <w:rPr>
          <w:rFonts w:ascii="Courier New" w:eastAsia="宋体" w:hAnsi="Courier New"/>
          <w:snapToGrid w:val="0"/>
          <w:sz w:val="16"/>
          <w:lang w:eastAsia="en-GB"/>
        </w:rPr>
        <w:tab/>
      </w:r>
      <w:r w:rsidRPr="00120E2A">
        <w:rPr>
          <w:rFonts w:ascii="Courier New" w:eastAsia="宋体" w:hAnsi="Courier New"/>
          <w:snapToGrid w:val="0"/>
          <w:sz w:val="16"/>
          <w:lang w:eastAsia="en-GB"/>
        </w:rPr>
        <w:tab/>
      </w:r>
      <w:r w:rsidRPr="00120E2A">
        <w:rPr>
          <w:rFonts w:ascii="Courier New" w:eastAsia="宋体" w:hAnsi="Courier New"/>
          <w:snapToGrid w:val="0"/>
          <w:sz w:val="16"/>
          <w:lang w:eastAsia="en-GB"/>
        </w:rPr>
        <w:tab/>
        <w:t>PRESENCE mandatory}|</w:t>
      </w:r>
    </w:p>
    <w:p w14:paraId="27477BEC" w14:textId="77777777" w:rsidR="00120E2A" w:rsidRPr="00120E2A" w:rsidRDefault="00120E2A" w:rsidP="00120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snapToGrid w:val="0"/>
          <w:sz w:val="16"/>
          <w:lang w:eastAsia="en-GB"/>
        </w:rPr>
      </w:pPr>
      <w:r w:rsidRPr="00120E2A">
        <w:rPr>
          <w:rFonts w:ascii="Courier New" w:eastAsia="宋体" w:hAnsi="Courier New"/>
          <w:snapToGrid w:val="0"/>
          <w:sz w:val="16"/>
          <w:lang w:eastAsia="en-GB"/>
        </w:rPr>
        <w:tab/>
        <w:t>{ ID id-UERadioCapability</w:t>
      </w:r>
      <w:r w:rsidRPr="00120E2A">
        <w:rPr>
          <w:rFonts w:ascii="Courier New" w:eastAsia="宋体" w:hAnsi="Courier New"/>
          <w:snapToGrid w:val="0"/>
          <w:sz w:val="16"/>
          <w:lang w:eastAsia="en-GB"/>
        </w:rPr>
        <w:tab/>
      </w:r>
      <w:r w:rsidRPr="00120E2A">
        <w:rPr>
          <w:rFonts w:ascii="Courier New" w:eastAsia="宋体" w:hAnsi="Courier New"/>
          <w:snapToGrid w:val="0"/>
          <w:sz w:val="16"/>
          <w:lang w:eastAsia="en-GB"/>
        </w:rPr>
        <w:tab/>
      </w:r>
      <w:r w:rsidRPr="00120E2A">
        <w:rPr>
          <w:rFonts w:ascii="Courier New" w:eastAsia="宋体" w:hAnsi="Courier New"/>
          <w:snapToGrid w:val="0"/>
          <w:sz w:val="16"/>
          <w:lang w:eastAsia="en-GB"/>
        </w:rPr>
        <w:tab/>
        <w:t>CRITICALITY ignore</w:t>
      </w:r>
      <w:r w:rsidRPr="00120E2A">
        <w:rPr>
          <w:rFonts w:ascii="Courier New" w:eastAsia="宋体" w:hAnsi="Courier New"/>
          <w:snapToGrid w:val="0"/>
          <w:sz w:val="16"/>
          <w:lang w:eastAsia="en-GB"/>
        </w:rPr>
        <w:tab/>
        <w:t>TYPE UERadioCapability</w:t>
      </w:r>
      <w:r w:rsidRPr="00120E2A">
        <w:rPr>
          <w:rFonts w:ascii="Courier New" w:eastAsia="宋体" w:hAnsi="Courier New"/>
          <w:snapToGrid w:val="0"/>
          <w:sz w:val="16"/>
          <w:lang w:eastAsia="en-GB"/>
        </w:rPr>
        <w:tab/>
      </w:r>
      <w:r w:rsidRPr="00120E2A">
        <w:rPr>
          <w:rFonts w:ascii="Courier New" w:eastAsia="宋体" w:hAnsi="Courier New"/>
          <w:snapToGrid w:val="0"/>
          <w:sz w:val="16"/>
          <w:lang w:eastAsia="en-GB"/>
        </w:rPr>
        <w:tab/>
      </w:r>
      <w:r w:rsidRPr="00120E2A">
        <w:rPr>
          <w:rFonts w:ascii="Courier New" w:eastAsia="宋体" w:hAnsi="Courier New"/>
          <w:snapToGrid w:val="0"/>
          <w:sz w:val="16"/>
          <w:lang w:eastAsia="en-GB"/>
        </w:rPr>
        <w:tab/>
      </w:r>
      <w:r w:rsidRPr="00120E2A">
        <w:rPr>
          <w:rFonts w:ascii="Courier New" w:eastAsia="宋体" w:hAnsi="Courier New"/>
          <w:snapToGrid w:val="0"/>
          <w:sz w:val="16"/>
          <w:lang w:eastAsia="en-GB"/>
        </w:rPr>
        <w:tab/>
        <w:t>PRESENCE mandatory}|</w:t>
      </w:r>
    </w:p>
    <w:p w14:paraId="7C69DB7B" w14:textId="77777777" w:rsidR="00120E2A" w:rsidRPr="00120E2A" w:rsidRDefault="00120E2A" w:rsidP="00120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snapToGrid w:val="0"/>
          <w:sz w:val="16"/>
          <w:lang w:eastAsia="en-GB"/>
        </w:rPr>
      </w:pPr>
      <w:r w:rsidRPr="00120E2A">
        <w:rPr>
          <w:rFonts w:ascii="Courier New" w:eastAsia="宋体" w:hAnsi="Courier New"/>
          <w:snapToGrid w:val="0"/>
          <w:sz w:val="16"/>
          <w:lang w:eastAsia="en-GB"/>
        </w:rPr>
        <w:tab/>
        <w:t>{ ID id-UERadioCapabilityForPaging</w:t>
      </w:r>
      <w:r w:rsidRPr="00120E2A">
        <w:rPr>
          <w:rFonts w:ascii="Courier New" w:eastAsia="宋体" w:hAnsi="Courier New"/>
          <w:snapToGrid w:val="0"/>
          <w:sz w:val="16"/>
          <w:lang w:eastAsia="en-GB"/>
        </w:rPr>
        <w:tab/>
        <w:t>CRITICALITY ignore</w:t>
      </w:r>
      <w:r w:rsidRPr="00120E2A">
        <w:rPr>
          <w:rFonts w:ascii="Courier New" w:eastAsia="宋体" w:hAnsi="Courier New"/>
          <w:snapToGrid w:val="0"/>
          <w:sz w:val="16"/>
          <w:lang w:eastAsia="en-GB"/>
        </w:rPr>
        <w:tab/>
        <w:t>TYPE UERadioCapabilityForPaging</w:t>
      </w:r>
      <w:r w:rsidRPr="00120E2A">
        <w:rPr>
          <w:rFonts w:ascii="Courier New" w:eastAsia="宋体" w:hAnsi="Courier New"/>
          <w:snapToGrid w:val="0"/>
          <w:sz w:val="16"/>
          <w:lang w:eastAsia="en-GB"/>
        </w:rPr>
        <w:tab/>
      </w:r>
      <w:r w:rsidRPr="00120E2A">
        <w:rPr>
          <w:rFonts w:ascii="Courier New" w:eastAsia="宋体" w:hAnsi="Courier New"/>
          <w:snapToGrid w:val="0"/>
          <w:sz w:val="16"/>
          <w:lang w:eastAsia="en-GB"/>
        </w:rPr>
        <w:tab/>
        <w:t>PRESENCE optional}|</w:t>
      </w:r>
    </w:p>
    <w:p w14:paraId="0415FA38" w14:textId="77777777" w:rsidR="00120E2A" w:rsidRPr="00120E2A" w:rsidRDefault="00120E2A" w:rsidP="00120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snapToGrid w:val="0"/>
          <w:sz w:val="16"/>
          <w:lang w:eastAsia="en-GB"/>
        </w:rPr>
      </w:pPr>
      <w:r w:rsidRPr="00120E2A">
        <w:rPr>
          <w:rFonts w:ascii="Courier New" w:eastAsia="宋体" w:hAnsi="Courier New"/>
          <w:snapToGrid w:val="0"/>
          <w:sz w:val="16"/>
          <w:lang w:eastAsia="en-GB"/>
        </w:rPr>
        <w:tab/>
        <w:t>{ ID id-UE-Application-Layer-Measurement-Capability</w:t>
      </w:r>
      <w:r w:rsidRPr="00120E2A">
        <w:rPr>
          <w:rFonts w:ascii="Courier New" w:eastAsia="宋体" w:hAnsi="Courier New"/>
          <w:snapToGrid w:val="0"/>
          <w:sz w:val="16"/>
          <w:lang w:eastAsia="en-GB"/>
        </w:rPr>
        <w:tab/>
      </w:r>
      <w:r w:rsidRPr="00120E2A">
        <w:rPr>
          <w:rFonts w:ascii="Courier New" w:eastAsia="宋体" w:hAnsi="Courier New"/>
          <w:snapToGrid w:val="0"/>
          <w:sz w:val="16"/>
          <w:lang w:eastAsia="en-GB"/>
        </w:rPr>
        <w:tab/>
        <w:t>CRITICALITY ignore</w:t>
      </w:r>
      <w:r w:rsidRPr="00120E2A">
        <w:rPr>
          <w:rFonts w:ascii="Courier New" w:eastAsia="宋体" w:hAnsi="Courier New"/>
          <w:snapToGrid w:val="0"/>
          <w:sz w:val="16"/>
          <w:lang w:eastAsia="en-GB"/>
        </w:rPr>
        <w:tab/>
        <w:t>TYPE UE-Application-Layer-Measurement-Capability</w:t>
      </w:r>
      <w:r w:rsidRPr="00120E2A">
        <w:rPr>
          <w:rFonts w:ascii="Courier New" w:eastAsia="宋体" w:hAnsi="Courier New"/>
          <w:snapToGrid w:val="0"/>
          <w:sz w:val="16"/>
          <w:lang w:eastAsia="en-GB"/>
        </w:rPr>
        <w:tab/>
      </w:r>
      <w:r w:rsidRPr="00120E2A">
        <w:rPr>
          <w:rFonts w:ascii="Courier New" w:eastAsia="宋体" w:hAnsi="Courier New"/>
          <w:snapToGrid w:val="0"/>
          <w:sz w:val="16"/>
          <w:lang w:eastAsia="en-GB"/>
        </w:rPr>
        <w:tab/>
      </w:r>
      <w:r w:rsidRPr="00120E2A">
        <w:rPr>
          <w:rFonts w:ascii="Courier New" w:eastAsia="宋体" w:hAnsi="Courier New"/>
          <w:snapToGrid w:val="0"/>
          <w:sz w:val="16"/>
          <w:lang w:eastAsia="en-GB"/>
        </w:rPr>
        <w:tab/>
      </w:r>
      <w:r w:rsidRPr="00120E2A">
        <w:rPr>
          <w:rFonts w:ascii="Courier New" w:eastAsia="宋体" w:hAnsi="Courier New"/>
          <w:snapToGrid w:val="0"/>
          <w:sz w:val="16"/>
          <w:lang w:eastAsia="en-GB"/>
        </w:rPr>
        <w:tab/>
      </w:r>
      <w:r w:rsidRPr="00120E2A">
        <w:rPr>
          <w:rFonts w:ascii="Courier New" w:eastAsia="宋体" w:hAnsi="Courier New"/>
          <w:snapToGrid w:val="0"/>
          <w:sz w:val="16"/>
          <w:lang w:eastAsia="en-GB"/>
        </w:rPr>
        <w:tab/>
      </w:r>
      <w:r w:rsidRPr="00120E2A">
        <w:rPr>
          <w:rFonts w:ascii="Courier New" w:eastAsia="宋体" w:hAnsi="Courier New"/>
          <w:snapToGrid w:val="0"/>
          <w:sz w:val="16"/>
          <w:lang w:eastAsia="en-GB"/>
        </w:rPr>
        <w:tab/>
      </w:r>
      <w:r w:rsidRPr="00120E2A">
        <w:rPr>
          <w:rFonts w:ascii="Courier New" w:eastAsia="宋体" w:hAnsi="Courier New"/>
          <w:snapToGrid w:val="0"/>
          <w:sz w:val="16"/>
          <w:lang w:eastAsia="en-GB"/>
        </w:rPr>
        <w:tab/>
        <w:t>PRESENCE optional}|</w:t>
      </w:r>
    </w:p>
    <w:p w14:paraId="5A2CE59F" w14:textId="77777777" w:rsidR="00120E2A" w:rsidRPr="00120E2A" w:rsidRDefault="00120E2A" w:rsidP="00120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69" w:author="Huawei" w:date="2020-02-05T18:23:00Z"/>
          <w:rFonts w:ascii="Courier New" w:eastAsia="宋体" w:hAnsi="Courier New"/>
          <w:snapToGrid w:val="0"/>
          <w:sz w:val="16"/>
          <w:lang w:eastAsia="en-GB"/>
        </w:rPr>
      </w:pPr>
      <w:ins w:id="270" w:author="Huawei" w:date="2020-02-05T18:23:00Z">
        <w:r w:rsidRPr="00120E2A">
          <w:rPr>
            <w:rFonts w:ascii="Courier New" w:eastAsia="宋体" w:hAnsi="Courier New"/>
            <w:snapToGrid w:val="0"/>
            <w:sz w:val="16"/>
            <w:lang w:eastAsia="en-GB"/>
          </w:rPr>
          <w:tab/>
        </w:r>
      </w:ins>
      <w:r w:rsidRPr="00120E2A">
        <w:rPr>
          <w:rFonts w:ascii="Courier New" w:eastAsia="宋体" w:hAnsi="Courier New"/>
          <w:snapToGrid w:val="0"/>
          <w:sz w:val="16"/>
          <w:lang w:eastAsia="en-GB"/>
        </w:rPr>
        <w:t>{ ID id</w:t>
      </w:r>
      <w:r w:rsidRPr="00120E2A">
        <w:rPr>
          <w:rFonts w:ascii="Courier New" w:eastAsia="宋体" w:hAnsi="Courier New"/>
          <w:noProof/>
          <w:snapToGrid w:val="0"/>
          <w:sz w:val="16"/>
          <w:lang w:eastAsia="en-GB"/>
        </w:rPr>
        <w:t>-LTE-M-Indication</w:t>
      </w:r>
      <w:r w:rsidRPr="00120E2A">
        <w:rPr>
          <w:rFonts w:ascii="Courier New" w:eastAsia="宋体" w:hAnsi="Courier New"/>
          <w:noProof/>
          <w:snapToGrid w:val="0"/>
          <w:sz w:val="16"/>
          <w:lang w:eastAsia="en-GB"/>
        </w:rPr>
        <w:tab/>
      </w:r>
      <w:r w:rsidRPr="00120E2A">
        <w:rPr>
          <w:rFonts w:ascii="Courier New" w:eastAsia="宋体" w:hAnsi="Courier New"/>
          <w:noProof/>
          <w:snapToGrid w:val="0"/>
          <w:sz w:val="16"/>
          <w:lang w:eastAsia="en-GB"/>
        </w:rPr>
        <w:tab/>
      </w:r>
      <w:r w:rsidRPr="00120E2A">
        <w:rPr>
          <w:rFonts w:ascii="Courier New" w:eastAsia="宋体" w:hAnsi="Courier New"/>
          <w:noProof/>
          <w:snapToGrid w:val="0"/>
          <w:sz w:val="16"/>
          <w:lang w:eastAsia="en-GB"/>
        </w:rPr>
        <w:tab/>
      </w:r>
      <w:r w:rsidRPr="00120E2A">
        <w:rPr>
          <w:rFonts w:ascii="Courier New" w:eastAsia="宋体" w:hAnsi="Courier New"/>
          <w:snapToGrid w:val="0"/>
          <w:sz w:val="16"/>
          <w:lang w:eastAsia="en-GB"/>
        </w:rPr>
        <w:tab/>
        <w:t>CRITICALITY ignore</w:t>
      </w:r>
      <w:r w:rsidRPr="00120E2A">
        <w:rPr>
          <w:rFonts w:ascii="Courier New" w:eastAsia="宋体" w:hAnsi="Courier New"/>
          <w:snapToGrid w:val="0"/>
          <w:sz w:val="16"/>
          <w:lang w:eastAsia="en-GB"/>
        </w:rPr>
        <w:tab/>
        <w:t xml:space="preserve">TYPE </w:t>
      </w:r>
      <w:r w:rsidRPr="00120E2A">
        <w:rPr>
          <w:rFonts w:ascii="Courier New" w:eastAsia="宋体" w:hAnsi="Courier New"/>
          <w:noProof/>
          <w:snapToGrid w:val="0"/>
          <w:sz w:val="16"/>
          <w:lang w:eastAsia="en-GB"/>
        </w:rPr>
        <w:t>LTE-M-Indication</w:t>
      </w:r>
      <w:r w:rsidRPr="00120E2A">
        <w:rPr>
          <w:rFonts w:ascii="Courier New" w:eastAsia="宋体" w:hAnsi="Courier New"/>
          <w:noProof/>
          <w:snapToGrid w:val="0"/>
          <w:sz w:val="16"/>
          <w:lang w:eastAsia="en-GB"/>
        </w:rPr>
        <w:tab/>
      </w:r>
      <w:r w:rsidRPr="00120E2A">
        <w:rPr>
          <w:rFonts w:ascii="Courier New" w:eastAsia="宋体" w:hAnsi="Courier New"/>
          <w:noProof/>
          <w:snapToGrid w:val="0"/>
          <w:sz w:val="16"/>
          <w:lang w:eastAsia="en-GB"/>
        </w:rPr>
        <w:tab/>
      </w:r>
      <w:r w:rsidRPr="00120E2A">
        <w:rPr>
          <w:rFonts w:ascii="Courier New" w:eastAsia="宋体" w:hAnsi="Courier New"/>
          <w:snapToGrid w:val="0"/>
          <w:sz w:val="16"/>
          <w:lang w:eastAsia="en-GB"/>
        </w:rPr>
        <w:tab/>
      </w:r>
      <w:r w:rsidRPr="00120E2A">
        <w:rPr>
          <w:rFonts w:ascii="Courier New" w:eastAsia="宋体" w:hAnsi="Courier New"/>
          <w:snapToGrid w:val="0"/>
          <w:sz w:val="16"/>
          <w:lang w:eastAsia="en-GB"/>
        </w:rPr>
        <w:tab/>
        <w:t>PRESENCE optional}</w:t>
      </w:r>
      <w:ins w:id="271" w:author="Huawei" w:date="2020-02-05T18:23:00Z">
        <w:r w:rsidRPr="00120E2A">
          <w:rPr>
            <w:rFonts w:ascii="Courier New" w:eastAsia="宋体" w:hAnsi="Courier New"/>
            <w:snapToGrid w:val="0"/>
            <w:sz w:val="16"/>
            <w:lang w:eastAsia="en-GB"/>
          </w:rPr>
          <w:t>|</w:t>
        </w:r>
      </w:ins>
    </w:p>
    <w:p w14:paraId="0771F635" w14:textId="77777777" w:rsidR="00120E2A" w:rsidRPr="00120E2A" w:rsidRDefault="00120E2A" w:rsidP="00120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snapToGrid w:val="0"/>
          <w:sz w:val="16"/>
          <w:lang w:eastAsia="en-GB"/>
        </w:rPr>
      </w:pPr>
      <w:r w:rsidRPr="00120E2A">
        <w:rPr>
          <w:rFonts w:ascii="Courier New" w:eastAsia="宋体" w:hAnsi="Courier New"/>
          <w:snapToGrid w:val="0"/>
          <w:sz w:val="16"/>
          <w:lang w:eastAsia="en-GB"/>
        </w:rPr>
        <w:tab/>
      </w:r>
      <w:ins w:id="272" w:author="Huawei" w:date="2020-02-05T18:24:00Z">
        <w:r w:rsidRPr="00120E2A">
          <w:rPr>
            <w:rFonts w:ascii="Courier New" w:eastAsia="宋体" w:hAnsi="Courier New"/>
            <w:snapToGrid w:val="0"/>
            <w:sz w:val="16"/>
            <w:lang w:eastAsia="en-GB"/>
          </w:rPr>
          <w:t>{ ID id-UERadioCapability-ID-Unused</w:t>
        </w:r>
        <w:r w:rsidRPr="00120E2A">
          <w:rPr>
            <w:rFonts w:ascii="Courier New" w:eastAsia="宋体" w:hAnsi="Courier New"/>
            <w:snapToGrid w:val="0"/>
            <w:sz w:val="16"/>
            <w:lang w:eastAsia="en-GB"/>
          </w:rPr>
          <w:tab/>
        </w:r>
        <w:r w:rsidRPr="00120E2A">
          <w:rPr>
            <w:rFonts w:ascii="Courier New" w:eastAsia="宋体" w:hAnsi="Courier New"/>
            <w:snapToGrid w:val="0"/>
            <w:sz w:val="16"/>
            <w:lang w:eastAsia="en-GB"/>
          </w:rPr>
          <w:tab/>
          <w:t>CRITICALITY ignore</w:t>
        </w:r>
        <w:r w:rsidRPr="00120E2A">
          <w:rPr>
            <w:rFonts w:ascii="Courier New" w:eastAsia="宋体" w:hAnsi="Courier New"/>
            <w:snapToGrid w:val="0"/>
            <w:sz w:val="16"/>
            <w:lang w:eastAsia="en-GB"/>
          </w:rPr>
          <w:tab/>
          <w:t>TYPE UERadioCapability-ID-Unused</w:t>
        </w:r>
        <w:r w:rsidRPr="00120E2A">
          <w:rPr>
            <w:rFonts w:ascii="Courier New" w:eastAsia="宋体" w:hAnsi="Courier New"/>
            <w:snapToGrid w:val="0"/>
            <w:sz w:val="16"/>
            <w:lang w:eastAsia="en-GB"/>
          </w:rPr>
          <w:tab/>
          <w:t>PRESENCE optional}</w:t>
        </w:r>
      </w:ins>
      <w:r w:rsidRPr="00120E2A">
        <w:rPr>
          <w:rFonts w:ascii="Courier New" w:eastAsia="宋体" w:hAnsi="Courier New"/>
          <w:snapToGrid w:val="0"/>
          <w:sz w:val="16"/>
          <w:lang w:eastAsia="en-GB"/>
        </w:rPr>
        <w:t>,</w:t>
      </w:r>
    </w:p>
    <w:p w14:paraId="39FF02E1" w14:textId="77777777" w:rsidR="00120E2A" w:rsidRPr="00120E2A" w:rsidRDefault="00120E2A" w:rsidP="00120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snapToGrid w:val="0"/>
          <w:sz w:val="16"/>
          <w:lang w:eastAsia="en-GB"/>
        </w:rPr>
      </w:pPr>
      <w:r w:rsidRPr="00120E2A">
        <w:rPr>
          <w:rFonts w:ascii="Courier New" w:eastAsia="宋体" w:hAnsi="Courier New"/>
          <w:snapToGrid w:val="0"/>
          <w:sz w:val="16"/>
          <w:lang w:eastAsia="en-GB"/>
        </w:rPr>
        <w:tab/>
        <w:t>...</w:t>
      </w:r>
    </w:p>
    <w:p w14:paraId="071E515A" w14:textId="77777777" w:rsidR="00120E2A" w:rsidRPr="00120E2A" w:rsidRDefault="00120E2A" w:rsidP="00120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snapToGrid w:val="0"/>
          <w:sz w:val="16"/>
          <w:lang w:eastAsia="en-GB"/>
        </w:rPr>
      </w:pPr>
      <w:r w:rsidRPr="00120E2A">
        <w:rPr>
          <w:rFonts w:ascii="Courier New" w:eastAsia="宋体" w:hAnsi="Courier New"/>
          <w:snapToGrid w:val="0"/>
          <w:sz w:val="16"/>
          <w:lang w:eastAsia="en-GB"/>
        </w:rPr>
        <w:t>}</w:t>
      </w:r>
    </w:p>
    <w:p w14:paraId="1C019B6D" w14:textId="77777777" w:rsidR="00145274" w:rsidRDefault="00145274" w:rsidP="00FC32CF">
      <w:pPr>
        <w:spacing w:after="60" w:line="240" w:lineRule="auto"/>
        <w:rPr>
          <w:rFonts w:eastAsia="宋体"/>
          <w:b/>
          <w:lang w:val="x-none"/>
        </w:rPr>
      </w:pPr>
    </w:p>
    <w:p w14:paraId="04B46F88" w14:textId="77777777" w:rsidR="00145274" w:rsidRDefault="00145274" w:rsidP="00FC32CF">
      <w:pPr>
        <w:spacing w:after="60" w:line="240" w:lineRule="auto"/>
        <w:rPr>
          <w:rFonts w:eastAsia="宋体"/>
          <w:b/>
          <w:lang w:val="x-none"/>
        </w:rPr>
      </w:pPr>
    </w:p>
    <w:p w14:paraId="15B83293" w14:textId="77777777" w:rsidR="00145274" w:rsidRPr="00CF09D5" w:rsidRDefault="00145274" w:rsidP="00145274">
      <w:pPr>
        <w:pStyle w:val="Note-Boxed"/>
        <w:pBdr>
          <w:top w:val="single" w:sz="8" w:space="0" w:color="auto" w:shadow="1"/>
        </w:pBdr>
        <w:jc w:val="center"/>
      </w:pPr>
      <w:r>
        <w:t xml:space="preserve">NEXT </w:t>
      </w:r>
      <w:r w:rsidRPr="00CF09D5">
        <w:t>CHANGE</w:t>
      </w:r>
    </w:p>
    <w:p w14:paraId="798DBDB5" w14:textId="77777777" w:rsidR="00242480" w:rsidRPr="00242480" w:rsidRDefault="00242480" w:rsidP="00242480">
      <w:pPr>
        <w:keepNext/>
        <w:keepLines/>
        <w:tabs>
          <w:tab w:val="left" w:pos="1140"/>
        </w:tabs>
        <w:overflowPunct w:val="0"/>
        <w:autoSpaceDE w:val="0"/>
        <w:autoSpaceDN w:val="0"/>
        <w:adjustRightInd w:val="0"/>
        <w:spacing w:before="120" w:line="240" w:lineRule="auto"/>
        <w:ind w:left="1140" w:hanging="1140"/>
        <w:jc w:val="left"/>
        <w:textAlignment w:val="baseline"/>
        <w:outlineLvl w:val="2"/>
        <w:rPr>
          <w:rFonts w:ascii="Arial" w:eastAsia="Times New Roman" w:hAnsi="Arial"/>
          <w:sz w:val="28"/>
          <w:lang w:eastAsia="en-GB"/>
        </w:rPr>
      </w:pPr>
      <w:bookmarkStart w:id="273" w:name="_Toc20953918"/>
      <w:r w:rsidRPr="00242480">
        <w:rPr>
          <w:rFonts w:ascii="Arial" w:eastAsia="Times New Roman" w:hAnsi="Arial"/>
          <w:sz w:val="28"/>
          <w:lang w:eastAsia="en-GB"/>
        </w:rPr>
        <w:t>9.3.4</w:t>
      </w:r>
      <w:r w:rsidRPr="00242480">
        <w:rPr>
          <w:rFonts w:ascii="Arial" w:eastAsia="Times New Roman" w:hAnsi="Arial"/>
          <w:sz w:val="28"/>
          <w:lang w:eastAsia="en-GB"/>
        </w:rPr>
        <w:tab/>
        <w:t>Information Element Definitions</w:t>
      </w:r>
      <w:bookmarkEnd w:id="273"/>
    </w:p>
    <w:p w14:paraId="07B77283" w14:textId="77777777" w:rsidR="00242480" w:rsidRPr="00242480" w:rsidRDefault="00242480" w:rsidP="002424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p>
    <w:p w14:paraId="23B0B746" w14:textId="77777777" w:rsidR="00242480" w:rsidRPr="00242480" w:rsidRDefault="00242480" w:rsidP="00242480">
      <w:pPr>
        <w:overflowPunct w:val="0"/>
        <w:autoSpaceDE w:val="0"/>
        <w:autoSpaceDN w:val="0"/>
        <w:adjustRightInd w:val="0"/>
        <w:spacing w:line="240" w:lineRule="auto"/>
        <w:jc w:val="center"/>
        <w:textAlignment w:val="baseline"/>
        <w:rPr>
          <w:rFonts w:eastAsia="宋体"/>
          <w:noProof/>
          <w:sz w:val="20"/>
        </w:rPr>
      </w:pPr>
      <w:r w:rsidRPr="00242480">
        <w:rPr>
          <w:rFonts w:eastAsia="宋体"/>
          <w:noProof/>
          <w:sz w:val="20"/>
          <w:highlight w:val="yellow"/>
        </w:rPr>
        <w:t>&lt;&lt;&lt;&lt;&lt;&lt;&lt;&lt;&lt;&lt;&lt;&lt;&lt;&lt;&lt;&lt;&lt;&lt;&lt;&lt; Unmodified Text omitted &gt;&gt;&gt;&gt;&gt;&gt;&gt;&gt;&gt;&gt;&gt;&gt;&gt;&gt;&gt;&gt;&gt;&gt;&gt;&gt;</w:t>
      </w:r>
    </w:p>
    <w:p w14:paraId="4D73CE4C" w14:textId="77777777" w:rsidR="00242480" w:rsidRPr="00242480" w:rsidRDefault="00242480" w:rsidP="002424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outlineLvl w:val="3"/>
        <w:rPr>
          <w:rFonts w:ascii="Courier New" w:eastAsia="Times New Roman" w:hAnsi="Courier New"/>
          <w:snapToGrid w:val="0"/>
          <w:sz w:val="16"/>
          <w:lang w:eastAsia="en-GB"/>
        </w:rPr>
      </w:pPr>
      <w:r w:rsidRPr="00242480">
        <w:rPr>
          <w:rFonts w:ascii="Courier New" w:eastAsia="Times New Roman" w:hAnsi="Courier New"/>
          <w:snapToGrid w:val="0"/>
          <w:sz w:val="16"/>
          <w:lang w:eastAsia="en-GB"/>
        </w:rPr>
        <w:t>-- M</w:t>
      </w:r>
    </w:p>
    <w:p w14:paraId="6EBE1997" w14:textId="77777777" w:rsidR="00242480" w:rsidRPr="00242480" w:rsidRDefault="00242480" w:rsidP="002424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p>
    <w:p w14:paraId="0DE8A9D9" w14:textId="77777777" w:rsidR="00242480" w:rsidRPr="00242480" w:rsidRDefault="00242480" w:rsidP="002424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242480">
        <w:rPr>
          <w:rFonts w:ascii="Courier New" w:eastAsia="Times New Roman" w:hAnsi="Courier New"/>
          <w:snapToGrid w:val="0"/>
          <w:sz w:val="16"/>
          <w:lang w:eastAsia="en-GB"/>
        </w:rPr>
        <w:t>M3Configuration ::= SEQUENCE {</w:t>
      </w:r>
    </w:p>
    <w:p w14:paraId="31C8A434" w14:textId="77777777" w:rsidR="00242480" w:rsidRPr="00242480" w:rsidRDefault="00242480" w:rsidP="002424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242480">
        <w:rPr>
          <w:rFonts w:ascii="Courier New" w:eastAsia="Times New Roman" w:hAnsi="Courier New"/>
          <w:snapToGrid w:val="0"/>
          <w:sz w:val="16"/>
          <w:lang w:eastAsia="en-GB"/>
        </w:rPr>
        <w:tab/>
        <w:t>m3period</w:t>
      </w:r>
      <w:r w:rsidRPr="00242480">
        <w:rPr>
          <w:rFonts w:ascii="Courier New" w:eastAsia="Times New Roman" w:hAnsi="Courier New"/>
          <w:snapToGrid w:val="0"/>
          <w:sz w:val="16"/>
          <w:lang w:eastAsia="en-GB"/>
        </w:rPr>
        <w:tab/>
      </w:r>
      <w:r w:rsidRPr="00242480">
        <w:rPr>
          <w:rFonts w:ascii="Courier New" w:eastAsia="Times New Roman" w:hAnsi="Courier New"/>
          <w:snapToGrid w:val="0"/>
          <w:sz w:val="16"/>
          <w:lang w:eastAsia="en-GB"/>
        </w:rPr>
        <w:tab/>
      </w:r>
      <w:r w:rsidRPr="00242480">
        <w:rPr>
          <w:rFonts w:ascii="Courier New" w:eastAsia="Times New Roman" w:hAnsi="Courier New"/>
          <w:snapToGrid w:val="0"/>
          <w:sz w:val="16"/>
          <w:lang w:eastAsia="en-GB"/>
        </w:rPr>
        <w:tab/>
        <w:t>M3period,</w:t>
      </w:r>
    </w:p>
    <w:p w14:paraId="79502578" w14:textId="77777777" w:rsidR="00242480" w:rsidRPr="00242480" w:rsidRDefault="00242480" w:rsidP="002424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242480">
        <w:rPr>
          <w:rFonts w:ascii="Courier New" w:eastAsia="Times New Roman" w:hAnsi="Courier New"/>
          <w:snapToGrid w:val="0"/>
          <w:sz w:val="16"/>
          <w:lang w:eastAsia="en-GB"/>
        </w:rPr>
        <w:tab/>
        <w:t>iE-Extensions</w:t>
      </w:r>
      <w:r w:rsidRPr="00242480">
        <w:rPr>
          <w:rFonts w:ascii="Courier New" w:eastAsia="Times New Roman" w:hAnsi="Courier New"/>
          <w:snapToGrid w:val="0"/>
          <w:sz w:val="16"/>
          <w:lang w:eastAsia="en-GB"/>
        </w:rPr>
        <w:tab/>
      </w:r>
      <w:r w:rsidRPr="00242480">
        <w:rPr>
          <w:rFonts w:ascii="Courier New" w:eastAsia="Times New Roman" w:hAnsi="Courier New"/>
          <w:snapToGrid w:val="0"/>
          <w:sz w:val="16"/>
          <w:lang w:eastAsia="en-GB"/>
        </w:rPr>
        <w:tab/>
        <w:t>ProtocolExtensionContainer { { M3Configuration-ExtIEs} } OPTIONAL,</w:t>
      </w:r>
    </w:p>
    <w:p w14:paraId="12BA70D8" w14:textId="77777777" w:rsidR="00242480" w:rsidRPr="00242480" w:rsidRDefault="00242480" w:rsidP="002424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242480">
        <w:rPr>
          <w:rFonts w:ascii="Courier New" w:eastAsia="Times New Roman" w:hAnsi="Courier New"/>
          <w:snapToGrid w:val="0"/>
          <w:sz w:val="16"/>
          <w:lang w:eastAsia="en-GB"/>
        </w:rPr>
        <w:tab/>
        <w:t>...</w:t>
      </w:r>
    </w:p>
    <w:p w14:paraId="1587D8E0" w14:textId="77777777" w:rsidR="00242480" w:rsidRPr="00242480" w:rsidRDefault="00242480" w:rsidP="002424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242480">
        <w:rPr>
          <w:rFonts w:ascii="Courier New" w:eastAsia="Times New Roman" w:hAnsi="Courier New"/>
          <w:snapToGrid w:val="0"/>
          <w:sz w:val="16"/>
          <w:lang w:eastAsia="en-GB"/>
        </w:rPr>
        <w:t>}</w:t>
      </w:r>
    </w:p>
    <w:p w14:paraId="1797CB04" w14:textId="77777777" w:rsidR="00242480" w:rsidRPr="00242480" w:rsidRDefault="00242480" w:rsidP="002424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p>
    <w:p w14:paraId="39298B06" w14:textId="77777777" w:rsidR="00242480" w:rsidRPr="00242480" w:rsidRDefault="00242480" w:rsidP="00242480">
      <w:pPr>
        <w:overflowPunct w:val="0"/>
        <w:autoSpaceDE w:val="0"/>
        <w:autoSpaceDN w:val="0"/>
        <w:adjustRightInd w:val="0"/>
        <w:spacing w:line="240" w:lineRule="auto"/>
        <w:jc w:val="center"/>
        <w:textAlignment w:val="baseline"/>
        <w:rPr>
          <w:rFonts w:eastAsia="宋体"/>
          <w:noProof/>
          <w:sz w:val="20"/>
        </w:rPr>
      </w:pPr>
      <w:r w:rsidRPr="00242480">
        <w:rPr>
          <w:rFonts w:eastAsia="宋体"/>
          <w:noProof/>
          <w:sz w:val="20"/>
          <w:highlight w:val="yellow"/>
        </w:rPr>
        <w:t>&lt;&lt;&lt;&lt;&lt;&lt;&lt;&lt;&lt;&lt;&lt;&lt;&lt;&lt;&lt;&lt;&lt;&lt;&lt;&lt; Unmodified Text omitted &gt;&gt;&gt;&gt;&gt;&gt;&gt;&gt;&gt;&gt;&gt;&gt;&gt;&gt;&gt;&gt;&gt;&gt;&gt;&gt;</w:t>
      </w:r>
    </w:p>
    <w:p w14:paraId="686E4300" w14:textId="77777777" w:rsidR="00242480" w:rsidRPr="00242480" w:rsidRDefault="00242480" w:rsidP="002424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snapToGrid w:val="0"/>
          <w:sz w:val="16"/>
          <w:lang w:eastAsia="en-GB"/>
        </w:rPr>
      </w:pPr>
      <w:r w:rsidRPr="00242480">
        <w:rPr>
          <w:rFonts w:ascii="Courier New" w:eastAsia="宋体" w:hAnsi="Courier New"/>
          <w:snapToGrid w:val="0"/>
          <w:sz w:val="16"/>
          <w:lang w:eastAsia="en-GB"/>
        </w:rPr>
        <w:t>MutingPatternInformation-ExtIEs S1AP-PROTOCOL-EXTENSION ::= {</w:t>
      </w:r>
    </w:p>
    <w:p w14:paraId="690D3482" w14:textId="77777777" w:rsidR="00242480" w:rsidRPr="00242480" w:rsidRDefault="00242480" w:rsidP="002424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snapToGrid w:val="0"/>
          <w:sz w:val="16"/>
          <w:lang w:eastAsia="en-GB"/>
        </w:rPr>
      </w:pPr>
      <w:r w:rsidRPr="00242480">
        <w:rPr>
          <w:rFonts w:ascii="Courier New" w:eastAsia="宋体" w:hAnsi="Courier New"/>
          <w:snapToGrid w:val="0"/>
          <w:sz w:val="16"/>
          <w:lang w:eastAsia="en-GB"/>
        </w:rPr>
        <w:tab/>
        <w:t>...</w:t>
      </w:r>
    </w:p>
    <w:p w14:paraId="3AA45371" w14:textId="77777777" w:rsidR="00242480" w:rsidRPr="00242480" w:rsidRDefault="00242480" w:rsidP="002424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snapToGrid w:val="0"/>
          <w:sz w:val="16"/>
          <w:lang w:eastAsia="en-GB"/>
        </w:rPr>
      </w:pPr>
      <w:r w:rsidRPr="00242480">
        <w:rPr>
          <w:rFonts w:ascii="Courier New" w:eastAsia="宋体" w:hAnsi="Courier New"/>
          <w:snapToGrid w:val="0"/>
          <w:sz w:val="16"/>
          <w:lang w:eastAsia="en-GB"/>
        </w:rPr>
        <w:t>}</w:t>
      </w:r>
    </w:p>
    <w:p w14:paraId="4D21E553" w14:textId="77777777" w:rsidR="00242480" w:rsidRPr="00242480" w:rsidRDefault="00242480" w:rsidP="002424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p>
    <w:p w14:paraId="286781BD" w14:textId="77777777" w:rsidR="00242480" w:rsidRPr="00242480" w:rsidRDefault="00242480" w:rsidP="002424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74" w:author="Huawei" w:date="2019-12-31T18:09:00Z"/>
          <w:rFonts w:ascii="Courier New" w:eastAsia="Times New Roman" w:hAnsi="Courier New"/>
          <w:snapToGrid w:val="0"/>
          <w:sz w:val="16"/>
          <w:lang w:eastAsia="en-GB"/>
        </w:rPr>
      </w:pPr>
      <w:ins w:id="275" w:author="Huawei" w:date="2019-12-31T18:09:00Z">
        <w:r w:rsidRPr="00242480">
          <w:rPr>
            <w:rFonts w:ascii="Courier New" w:eastAsia="Times New Roman" w:hAnsi="Courier New"/>
            <w:snapToGrid w:val="0"/>
            <w:sz w:val="16"/>
            <w:lang w:eastAsia="en-GB"/>
          </w:rPr>
          <w:t>MaximumSizeofUECapability ::= SEQUENCE {</w:t>
        </w:r>
      </w:ins>
    </w:p>
    <w:p w14:paraId="25E8E84F" w14:textId="77777777" w:rsidR="00242480" w:rsidRPr="00242480" w:rsidRDefault="00242480" w:rsidP="002424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76" w:author="Huawei" w:date="2019-12-31T18:09:00Z"/>
          <w:rFonts w:ascii="Courier New" w:eastAsia="Times New Roman" w:hAnsi="Courier New"/>
          <w:snapToGrid w:val="0"/>
          <w:sz w:val="16"/>
          <w:lang w:eastAsia="en-GB"/>
        </w:rPr>
      </w:pPr>
      <w:ins w:id="277" w:author="Huawei" w:date="2019-12-31T18:09:00Z">
        <w:r w:rsidRPr="00242480">
          <w:rPr>
            <w:rFonts w:ascii="Courier New" w:eastAsia="Times New Roman" w:hAnsi="Courier New"/>
            <w:snapToGrid w:val="0"/>
            <w:sz w:val="16"/>
            <w:lang w:eastAsia="en-GB"/>
          </w:rPr>
          <w:tab/>
          <w:t>maximumofUECapabilityPiece</w:t>
        </w:r>
        <w:r w:rsidRPr="00242480">
          <w:rPr>
            <w:rFonts w:ascii="Courier New" w:eastAsia="Times New Roman" w:hAnsi="Courier New"/>
            <w:snapToGrid w:val="0"/>
            <w:sz w:val="16"/>
            <w:lang w:eastAsia="en-GB"/>
          </w:rPr>
          <w:tab/>
        </w:r>
        <w:r w:rsidRPr="00242480">
          <w:rPr>
            <w:rFonts w:ascii="Courier New" w:eastAsia="Times New Roman" w:hAnsi="Courier New"/>
            <w:snapToGrid w:val="0"/>
            <w:sz w:val="16"/>
            <w:lang w:eastAsia="en-GB"/>
          </w:rPr>
          <w:tab/>
          <w:t>INTEGER (1..16, ...),</w:t>
        </w:r>
      </w:ins>
    </w:p>
    <w:p w14:paraId="7324DE76" w14:textId="77777777" w:rsidR="00242480" w:rsidRPr="00242480" w:rsidRDefault="00242480" w:rsidP="002424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78" w:author="Huawei" w:date="2019-12-31T18:09:00Z"/>
          <w:rFonts w:ascii="Courier New" w:eastAsia="Times New Roman" w:hAnsi="Courier New"/>
          <w:snapToGrid w:val="0"/>
          <w:sz w:val="16"/>
          <w:lang w:eastAsia="en-GB"/>
        </w:rPr>
      </w:pPr>
      <w:ins w:id="279" w:author="Huawei" w:date="2019-12-31T18:09:00Z">
        <w:r w:rsidRPr="00242480">
          <w:rPr>
            <w:rFonts w:ascii="Courier New" w:eastAsia="Times New Roman" w:hAnsi="Courier New"/>
            <w:snapToGrid w:val="0"/>
            <w:sz w:val="16"/>
            <w:lang w:eastAsia="en-GB"/>
          </w:rPr>
          <w:tab/>
          <w:t>...</w:t>
        </w:r>
      </w:ins>
    </w:p>
    <w:p w14:paraId="687744CF" w14:textId="77777777" w:rsidR="00242480" w:rsidRPr="00242480" w:rsidRDefault="00242480" w:rsidP="002424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80" w:author="Huawei" w:date="2019-12-31T18:09:00Z"/>
          <w:rFonts w:ascii="Courier New" w:eastAsia="Times New Roman" w:hAnsi="Courier New"/>
          <w:snapToGrid w:val="0"/>
          <w:sz w:val="16"/>
          <w:lang w:eastAsia="en-GB"/>
        </w:rPr>
      </w:pPr>
      <w:ins w:id="281" w:author="Huawei" w:date="2019-12-31T18:09:00Z">
        <w:r w:rsidRPr="00242480">
          <w:rPr>
            <w:rFonts w:ascii="Courier New" w:eastAsia="Times New Roman" w:hAnsi="Courier New"/>
            <w:snapToGrid w:val="0"/>
            <w:sz w:val="16"/>
            <w:lang w:eastAsia="en-GB"/>
          </w:rPr>
          <w:t>}</w:t>
        </w:r>
      </w:ins>
    </w:p>
    <w:p w14:paraId="4297A16D" w14:textId="77777777" w:rsidR="00242480" w:rsidRPr="00242480" w:rsidDel="001A3400" w:rsidRDefault="00242480" w:rsidP="002424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del w:id="282" w:author="Huawei" w:date="2020-01-20T11:15:00Z"/>
          <w:rFonts w:ascii="Courier New" w:eastAsia="Times New Roman" w:hAnsi="Courier New"/>
          <w:snapToGrid w:val="0"/>
          <w:sz w:val="16"/>
          <w:lang w:eastAsia="en-GB"/>
        </w:rPr>
      </w:pPr>
    </w:p>
    <w:p w14:paraId="4E189F79" w14:textId="77777777" w:rsidR="00242480" w:rsidRPr="00242480" w:rsidRDefault="00242480" w:rsidP="002424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p>
    <w:p w14:paraId="21AACCBC" w14:textId="77777777" w:rsidR="00242480" w:rsidRPr="00242480" w:rsidRDefault="00242480" w:rsidP="00242480">
      <w:pPr>
        <w:overflowPunct w:val="0"/>
        <w:autoSpaceDE w:val="0"/>
        <w:autoSpaceDN w:val="0"/>
        <w:adjustRightInd w:val="0"/>
        <w:spacing w:line="240" w:lineRule="auto"/>
        <w:jc w:val="center"/>
        <w:textAlignment w:val="baseline"/>
        <w:rPr>
          <w:rFonts w:eastAsia="宋体"/>
          <w:noProof/>
          <w:sz w:val="20"/>
        </w:rPr>
      </w:pPr>
      <w:r w:rsidRPr="00242480">
        <w:rPr>
          <w:rFonts w:eastAsia="宋体"/>
          <w:noProof/>
          <w:sz w:val="20"/>
          <w:highlight w:val="yellow"/>
        </w:rPr>
        <w:t>&lt;&lt;&lt;&lt;&lt;&lt;&lt;&lt;&lt;&lt;&lt;&lt;&lt;&lt;&lt;&lt;&lt;&lt;&lt;&lt; Unmodified Text omitted &gt;&gt;&gt;&gt;&gt;&gt;&gt;&gt;&gt;&gt;&gt;&gt;&gt;&gt;&gt;&gt;&gt;&gt;&gt;&gt;</w:t>
      </w:r>
    </w:p>
    <w:p w14:paraId="307D11BA" w14:textId="77777777" w:rsidR="00242480" w:rsidRPr="00242480" w:rsidRDefault="00242480" w:rsidP="002424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outlineLvl w:val="3"/>
        <w:rPr>
          <w:rFonts w:ascii="Courier New" w:eastAsia="宋体" w:hAnsi="Courier New"/>
          <w:snapToGrid w:val="0"/>
          <w:sz w:val="16"/>
          <w:lang w:eastAsia="en-GB"/>
        </w:rPr>
      </w:pPr>
      <w:r w:rsidRPr="00242480">
        <w:rPr>
          <w:rFonts w:ascii="Courier New" w:eastAsia="宋体" w:hAnsi="Courier New"/>
          <w:snapToGrid w:val="0"/>
          <w:sz w:val="16"/>
          <w:lang w:eastAsia="en-GB"/>
        </w:rPr>
        <w:lastRenderedPageBreak/>
        <w:t>-- U</w:t>
      </w:r>
    </w:p>
    <w:p w14:paraId="491DE6B5" w14:textId="77777777" w:rsidR="00242480" w:rsidRPr="00242480" w:rsidRDefault="00242480" w:rsidP="002424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snapToGrid w:val="0"/>
          <w:sz w:val="16"/>
          <w:lang w:eastAsia="en-GB"/>
        </w:rPr>
      </w:pPr>
    </w:p>
    <w:p w14:paraId="6C8A5767" w14:textId="77777777" w:rsidR="00242480" w:rsidRPr="00242480" w:rsidRDefault="00242480" w:rsidP="00242480">
      <w:pPr>
        <w:overflowPunct w:val="0"/>
        <w:autoSpaceDE w:val="0"/>
        <w:autoSpaceDN w:val="0"/>
        <w:adjustRightInd w:val="0"/>
        <w:spacing w:line="240" w:lineRule="auto"/>
        <w:jc w:val="center"/>
        <w:textAlignment w:val="baseline"/>
        <w:rPr>
          <w:rFonts w:eastAsia="宋体"/>
          <w:noProof/>
          <w:sz w:val="20"/>
        </w:rPr>
      </w:pPr>
      <w:r w:rsidRPr="00242480">
        <w:rPr>
          <w:rFonts w:eastAsia="宋体"/>
          <w:noProof/>
          <w:sz w:val="20"/>
          <w:highlight w:val="yellow"/>
        </w:rPr>
        <w:t>&lt;&lt;&lt;&lt;&lt;&lt;&lt;&lt;&lt;&lt;&lt;&lt;&lt;&lt;&lt;&lt;&lt;&lt;&lt;&lt; Unmodified Text omitted &gt;&gt;&gt;&gt;&gt;&gt;&gt;&gt;&gt;&gt;&gt;&gt;&gt;&gt;&gt;&gt;&gt;&gt;&gt;&gt;</w:t>
      </w:r>
    </w:p>
    <w:p w14:paraId="738158D1" w14:textId="77777777" w:rsidR="00242480" w:rsidRPr="00242480" w:rsidRDefault="00242480" w:rsidP="002424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noProof/>
          <w:sz w:val="16"/>
          <w:lang w:eastAsia="en-GB"/>
        </w:rPr>
      </w:pPr>
      <w:r w:rsidRPr="00242480">
        <w:rPr>
          <w:rFonts w:ascii="Courier New" w:eastAsia="宋体" w:hAnsi="Courier New"/>
          <w:noProof/>
          <w:snapToGrid w:val="0"/>
          <w:sz w:val="16"/>
          <w:lang w:eastAsia="en-GB"/>
        </w:rPr>
        <w:t xml:space="preserve">UE-Application-Layer-Measurement-Capability ::= </w:t>
      </w:r>
      <w:r w:rsidRPr="00242480">
        <w:rPr>
          <w:rFonts w:ascii="Courier New" w:eastAsia="宋体" w:hAnsi="Courier New"/>
          <w:noProof/>
          <w:sz w:val="16"/>
          <w:lang w:eastAsia="en-GB"/>
        </w:rPr>
        <w:t>BIT STRING (SIZE (8))</w:t>
      </w:r>
    </w:p>
    <w:p w14:paraId="44394C00" w14:textId="77777777" w:rsidR="00242480" w:rsidRPr="00242480" w:rsidRDefault="00242480" w:rsidP="002424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noProof/>
          <w:snapToGrid w:val="0"/>
          <w:sz w:val="16"/>
          <w:lang w:eastAsia="en-GB"/>
        </w:rPr>
      </w:pPr>
    </w:p>
    <w:p w14:paraId="6525826D" w14:textId="77777777" w:rsidR="00242480" w:rsidRPr="00242480" w:rsidRDefault="00242480" w:rsidP="002424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noProof/>
          <w:sz w:val="16"/>
          <w:lang w:eastAsia="ko-KR"/>
        </w:rPr>
      </w:pPr>
      <w:r w:rsidRPr="00242480">
        <w:rPr>
          <w:rFonts w:ascii="Courier New" w:eastAsia="宋体" w:hAnsi="Courier New"/>
          <w:noProof/>
          <w:snapToGrid w:val="0"/>
          <w:sz w:val="16"/>
          <w:lang w:eastAsia="en-GB"/>
        </w:rPr>
        <w:t>-- First bit:</w:t>
      </w:r>
      <w:r w:rsidRPr="00242480">
        <w:rPr>
          <w:rFonts w:ascii="Courier New" w:eastAsia="宋体" w:hAnsi="Courier New"/>
          <w:noProof/>
          <w:sz w:val="16"/>
          <w:lang w:eastAsia="ko-KR"/>
        </w:rPr>
        <w:t xml:space="preserve"> QoE Measurement for streaming service</w:t>
      </w:r>
    </w:p>
    <w:p w14:paraId="6B09750C" w14:textId="77777777" w:rsidR="00242480" w:rsidRPr="00242480" w:rsidRDefault="00242480" w:rsidP="002424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cs="Courier New"/>
          <w:noProof/>
          <w:sz w:val="16"/>
          <w:szCs w:val="16"/>
          <w:lang w:eastAsia="zh-CN"/>
        </w:rPr>
      </w:pPr>
      <w:r w:rsidRPr="00242480">
        <w:rPr>
          <w:rFonts w:ascii="Courier New" w:eastAsia="宋体" w:hAnsi="Courier New"/>
          <w:noProof/>
          <w:snapToGrid w:val="0"/>
          <w:sz w:val="16"/>
          <w:lang w:eastAsia="en-GB"/>
        </w:rPr>
        <w:t>-- Second bit:</w:t>
      </w:r>
      <w:r w:rsidRPr="00242480">
        <w:rPr>
          <w:rFonts w:ascii="Courier New" w:eastAsia="宋体" w:hAnsi="Courier New"/>
          <w:noProof/>
          <w:sz w:val="16"/>
          <w:lang w:eastAsia="ko-KR"/>
        </w:rPr>
        <w:t xml:space="preserve"> QoE Measurement for MTSI service</w:t>
      </w:r>
    </w:p>
    <w:p w14:paraId="64DC4B50" w14:textId="77777777" w:rsidR="00242480" w:rsidRPr="00242480" w:rsidRDefault="00242480" w:rsidP="002424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noProof/>
          <w:snapToGrid w:val="0"/>
          <w:sz w:val="16"/>
          <w:lang w:eastAsia="en-GB"/>
        </w:rPr>
      </w:pPr>
    </w:p>
    <w:p w14:paraId="724222F0" w14:textId="77777777" w:rsidR="00242480" w:rsidRPr="00242480" w:rsidRDefault="00242480" w:rsidP="002424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snapToGrid w:val="0"/>
          <w:sz w:val="16"/>
          <w:lang w:eastAsia="en-GB"/>
        </w:rPr>
      </w:pPr>
      <w:r w:rsidRPr="00242480">
        <w:rPr>
          <w:rFonts w:ascii="Courier New" w:eastAsia="宋体" w:hAnsi="Courier New"/>
          <w:noProof/>
          <w:snapToGrid w:val="0"/>
          <w:sz w:val="16"/>
          <w:lang w:eastAsia="en-GB"/>
        </w:rPr>
        <w:t xml:space="preserve">-- </w:t>
      </w:r>
      <w:r w:rsidRPr="00242480">
        <w:rPr>
          <w:rFonts w:ascii="Courier New" w:eastAsia="宋体" w:hAnsi="Courier New"/>
          <w:noProof/>
          <w:sz w:val="16"/>
          <w:lang w:eastAsia="en-GB"/>
        </w:rPr>
        <w:t>Note that undefined bits are considered as a spare bit and spare bits shall be set to 0 by the transmitter and shall be ignored by the receiver.</w:t>
      </w:r>
    </w:p>
    <w:p w14:paraId="51D7A478" w14:textId="77777777" w:rsidR="00242480" w:rsidRPr="00242480" w:rsidRDefault="00242480" w:rsidP="002424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8CD635D" w14:textId="77777777" w:rsidR="00242480" w:rsidRPr="00242480" w:rsidRDefault="00242480" w:rsidP="002424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rPr>
          <w:ins w:id="283" w:author="Huawei" w:date="2020-02-05T18:30:00Z"/>
          <w:rFonts w:ascii="Courier New" w:hAnsi="Courier New" w:cs="Courier New"/>
          <w:snapToGrid w:val="0"/>
          <w:sz w:val="16"/>
          <w:lang w:eastAsia="en-GB"/>
        </w:rPr>
      </w:pPr>
      <w:ins w:id="284" w:author="Huawei" w:date="2020-02-05T18:30:00Z">
        <w:r w:rsidRPr="00242480">
          <w:rPr>
            <w:rFonts w:ascii="Courier New" w:hAnsi="Courier New" w:cs="Courier New"/>
            <w:snapToGrid w:val="0"/>
            <w:sz w:val="16"/>
            <w:lang w:eastAsia="en-GB"/>
          </w:rPr>
          <w:t>UERadioCapability-ID-Unused ::= SEQUENCE {</w:t>
        </w:r>
      </w:ins>
    </w:p>
    <w:p w14:paraId="5A69C378" w14:textId="77777777" w:rsidR="00242480" w:rsidRPr="00242480" w:rsidRDefault="00242480" w:rsidP="002424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rPr>
          <w:ins w:id="285" w:author="Huawei" w:date="2020-02-05T18:30:00Z"/>
          <w:rFonts w:ascii="Courier New" w:hAnsi="Courier New" w:cs="Courier New"/>
          <w:snapToGrid w:val="0"/>
          <w:sz w:val="16"/>
          <w:lang w:eastAsia="en-GB"/>
        </w:rPr>
      </w:pPr>
      <w:ins w:id="286" w:author="Huawei" w:date="2020-02-05T18:30:00Z">
        <w:r w:rsidRPr="00242480">
          <w:rPr>
            <w:rFonts w:ascii="Courier New" w:hAnsi="Courier New" w:cs="Courier New"/>
            <w:snapToGrid w:val="0"/>
            <w:sz w:val="16"/>
            <w:lang w:eastAsia="en-GB"/>
          </w:rPr>
          <w:tab/>
        </w:r>
      </w:ins>
      <w:ins w:id="287" w:author="Huawei" w:date="2020-02-12T09:46:00Z">
        <w:r w:rsidRPr="00242480">
          <w:rPr>
            <w:rFonts w:ascii="Courier New" w:hAnsi="Courier New" w:cs="Courier New"/>
            <w:snapToGrid w:val="0"/>
            <w:sz w:val="16"/>
            <w:lang w:eastAsia="en-GB"/>
          </w:rPr>
          <w:t>u</w:t>
        </w:r>
      </w:ins>
      <w:ins w:id="288" w:author="Huawei" w:date="2020-02-05T18:30:00Z">
        <w:r w:rsidRPr="00242480">
          <w:rPr>
            <w:rFonts w:ascii="Courier New" w:hAnsi="Courier New" w:cs="Courier New"/>
            <w:snapToGrid w:val="0"/>
            <w:sz w:val="16"/>
            <w:lang w:eastAsia="en-GB"/>
          </w:rPr>
          <w:t>ERadioCapability-ID</w:t>
        </w:r>
        <w:r w:rsidRPr="00242480">
          <w:rPr>
            <w:rFonts w:ascii="Courier New" w:hAnsi="Courier New" w:cs="Courier New"/>
            <w:snapToGrid w:val="0"/>
            <w:sz w:val="16"/>
            <w:lang w:eastAsia="en-GB"/>
          </w:rPr>
          <w:tab/>
        </w:r>
        <w:r w:rsidRPr="00242480">
          <w:rPr>
            <w:rFonts w:ascii="Courier New" w:hAnsi="Courier New" w:cs="Courier New"/>
            <w:snapToGrid w:val="0"/>
            <w:sz w:val="16"/>
            <w:lang w:eastAsia="en-GB"/>
          </w:rPr>
          <w:tab/>
        </w:r>
        <w:r w:rsidRPr="00242480">
          <w:rPr>
            <w:rFonts w:ascii="Courier New" w:hAnsi="Courier New" w:cs="Courier New"/>
            <w:snapToGrid w:val="0"/>
            <w:sz w:val="16"/>
            <w:lang w:eastAsia="en-GB"/>
          </w:rPr>
          <w:tab/>
        </w:r>
        <w:r w:rsidRPr="00242480">
          <w:rPr>
            <w:rFonts w:ascii="Courier New" w:hAnsi="Courier New" w:cs="Courier New"/>
            <w:snapToGrid w:val="0"/>
            <w:sz w:val="16"/>
            <w:lang w:eastAsia="en-GB"/>
          </w:rPr>
          <w:tab/>
        </w:r>
        <w:r w:rsidRPr="00242480">
          <w:rPr>
            <w:rFonts w:ascii="Courier New" w:hAnsi="Courier New" w:cs="Courier New"/>
            <w:snapToGrid w:val="0"/>
            <w:sz w:val="16"/>
            <w:lang w:eastAsia="en-GB"/>
          </w:rPr>
          <w:tab/>
          <w:t>UERadioCapability-ID,</w:t>
        </w:r>
      </w:ins>
    </w:p>
    <w:p w14:paraId="267CC6E2" w14:textId="77777777" w:rsidR="00242480" w:rsidRPr="00242480" w:rsidRDefault="002424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216"/>
        </w:tabs>
        <w:overflowPunct w:val="0"/>
        <w:autoSpaceDE w:val="0"/>
        <w:autoSpaceDN w:val="0"/>
        <w:adjustRightInd w:val="0"/>
        <w:spacing w:after="0" w:line="240" w:lineRule="auto"/>
        <w:jc w:val="left"/>
        <w:rPr>
          <w:ins w:id="289" w:author="Huawei" w:date="2020-02-05T18:30:00Z"/>
          <w:rFonts w:ascii="Courier New" w:hAnsi="Courier New" w:cs="Courier New"/>
          <w:sz w:val="16"/>
          <w:lang w:eastAsia="en-GB"/>
        </w:rPr>
        <w:pPrChange w:id="290" w:author="Huawei" w:date="2020-02-05T18:3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pPrChange>
      </w:pPr>
      <w:ins w:id="291" w:author="Huawei" w:date="2020-02-05T18:30:00Z">
        <w:r w:rsidRPr="00242480">
          <w:rPr>
            <w:rFonts w:ascii="Courier New" w:hAnsi="Courier New" w:cs="Courier New"/>
            <w:sz w:val="16"/>
            <w:lang w:eastAsia="en-GB"/>
          </w:rPr>
          <w:tab/>
        </w:r>
        <w:r w:rsidRPr="00242480">
          <w:rPr>
            <w:rFonts w:ascii="Courier New" w:hAnsi="Courier New" w:cs="Courier New"/>
            <w:snapToGrid w:val="0"/>
            <w:sz w:val="16"/>
            <w:lang w:eastAsia="en-GB"/>
          </w:rPr>
          <w:t>iE-Extensions</w:t>
        </w:r>
        <w:r w:rsidRPr="00242480">
          <w:rPr>
            <w:rFonts w:ascii="Courier New" w:hAnsi="Courier New" w:cs="Courier New"/>
            <w:snapToGrid w:val="0"/>
            <w:sz w:val="16"/>
            <w:lang w:eastAsia="en-GB"/>
          </w:rPr>
          <w:tab/>
        </w:r>
        <w:r w:rsidRPr="00242480">
          <w:rPr>
            <w:rFonts w:ascii="Courier New" w:hAnsi="Courier New" w:cs="Courier New"/>
            <w:snapToGrid w:val="0"/>
            <w:sz w:val="16"/>
            <w:lang w:eastAsia="en-GB"/>
          </w:rPr>
          <w:tab/>
          <w:t>ProtocolExtensionContainer { {</w:t>
        </w:r>
        <w:r w:rsidRPr="00242480">
          <w:rPr>
            <w:rFonts w:eastAsia="宋体"/>
            <w:noProof/>
            <w:sz w:val="20"/>
          </w:rPr>
          <w:t xml:space="preserve"> </w:t>
        </w:r>
        <w:r w:rsidRPr="00242480">
          <w:rPr>
            <w:rFonts w:ascii="Courier New" w:hAnsi="Courier New" w:cs="Courier New"/>
            <w:snapToGrid w:val="0"/>
            <w:sz w:val="16"/>
            <w:lang w:eastAsia="en-GB"/>
          </w:rPr>
          <w:t>UERadioCapability-ID-Unused-ExtIEs} }</w:t>
        </w:r>
        <w:r w:rsidRPr="00242480">
          <w:rPr>
            <w:rFonts w:ascii="Courier New" w:hAnsi="Courier New" w:cs="Courier New"/>
            <w:snapToGrid w:val="0"/>
            <w:sz w:val="16"/>
            <w:lang w:eastAsia="en-GB"/>
          </w:rPr>
          <w:tab/>
          <w:t>OPTIONAL,</w:t>
        </w:r>
      </w:ins>
    </w:p>
    <w:p w14:paraId="1BE6A259" w14:textId="77777777" w:rsidR="00242480" w:rsidRPr="00242480" w:rsidRDefault="00242480" w:rsidP="002424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rPr>
          <w:ins w:id="292" w:author="Huawei" w:date="2020-02-05T18:30:00Z"/>
          <w:rFonts w:ascii="Courier New" w:hAnsi="Courier New" w:cs="Courier New"/>
          <w:snapToGrid w:val="0"/>
          <w:sz w:val="16"/>
          <w:lang w:eastAsia="en-GB"/>
        </w:rPr>
      </w:pPr>
      <w:ins w:id="293" w:author="Huawei" w:date="2020-02-05T18:30:00Z">
        <w:r w:rsidRPr="00242480">
          <w:rPr>
            <w:rFonts w:ascii="Courier New" w:hAnsi="Courier New" w:cs="Courier New"/>
            <w:snapToGrid w:val="0"/>
            <w:sz w:val="16"/>
            <w:lang w:eastAsia="en-GB"/>
          </w:rPr>
          <w:tab/>
          <w:t>...</w:t>
        </w:r>
      </w:ins>
    </w:p>
    <w:p w14:paraId="79EEE66D" w14:textId="77777777" w:rsidR="00242480" w:rsidRPr="00242480" w:rsidRDefault="00242480" w:rsidP="002424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rPr>
          <w:ins w:id="294" w:author="Huawei" w:date="2020-02-05T18:30:00Z"/>
          <w:rFonts w:ascii="Courier New" w:hAnsi="Courier New" w:cs="Courier New"/>
          <w:snapToGrid w:val="0"/>
          <w:sz w:val="16"/>
          <w:lang w:eastAsia="en-GB"/>
        </w:rPr>
      </w:pPr>
      <w:ins w:id="295" w:author="Huawei" w:date="2020-02-05T18:30:00Z">
        <w:r w:rsidRPr="00242480">
          <w:rPr>
            <w:rFonts w:ascii="Courier New" w:hAnsi="Courier New" w:cs="Courier New"/>
            <w:snapToGrid w:val="0"/>
            <w:sz w:val="16"/>
            <w:lang w:eastAsia="en-GB"/>
          </w:rPr>
          <w:t>}</w:t>
        </w:r>
      </w:ins>
    </w:p>
    <w:p w14:paraId="5D0AE958" w14:textId="77777777" w:rsidR="00242480" w:rsidRPr="00242480" w:rsidRDefault="00242480" w:rsidP="002424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rPr>
          <w:ins w:id="296" w:author="Huawei" w:date="2020-02-05T18:30:00Z"/>
          <w:rFonts w:ascii="Courier New" w:hAnsi="Courier New" w:cs="Courier New"/>
          <w:snapToGrid w:val="0"/>
          <w:sz w:val="16"/>
          <w:lang w:eastAsia="en-GB"/>
        </w:rPr>
      </w:pPr>
    </w:p>
    <w:p w14:paraId="06A6B7A7" w14:textId="77777777" w:rsidR="00242480" w:rsidRPr="00242480" w:rsidRDefault="00242480" w:rsidP="002424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rPr>
          <w:ins w:id="297" w:author="Huawei" w:date="2020-02-05T18:30:00Z"/>
          <w:rFonts w:ascii="Courier New" w:hAnsi="Courier New" w:cs="Courier New"/>
          <w:snapToGrid w:val="0"/>
          <w:sz w:val="16"/>
          <w:lang w:eastAsia="en-GB"/>
        </w:rPr>
      </w:pPr>
      <w:ins w:id="298" w:author="Huawei" w:date="2020-02-05T18:30:00Z">
        <w:r w:rsidRPr="00242480">
          <w:rPr>
            <w:rFonts w:ascii="Courier New" w:hAnsi="Courier New" w:cs="Courier New"/>
            <w:snapToGrid w:val="0"/>
            <w:sz w:val="16"/>
            <w:lang w:eastAsia="en-GB"/>
          </w:rPr>
          <w:t xml:space="preserve">UERadioCapability-ID-Unused-ExtIEs </w:t>
        </w:r>
      </w:ins>
      <w:ins w:id="299" w:author="Huawei" w:date="2020-02-12T11:27:00Z">
        <w:r w:rsidRPr="00242480">
          <w:rPr>
            <w:rFonts w:ascii="Courier New" w:hAnsi="Courier New" w:cs="Courier New"/>
            <w:snapToGrid w:val="0"/>
            <w:sz w:val="16"/>
            <w:lang w:eastAsia="en-GB"/>
          </w:rPr>
          <w:t>S1AP</w:t>
        </w:r>
      </w:ins>
      <w:ins w:id="300" w:author="Huawei" w:date="2020-02-05T18:30:00Z">
        <w:r w:rsidRPr="00242480">
          <w:rPr>
            <w:rFonts w:ascii="Courier New" w:hAnsi="Courier New" w:cs="Courier New"/>
            <w:snapToGrid w:val="0"/>
            <w:sz w:val="16"/>
            <w:lang w:eastAsia="en-GB"/>
          </w:rPr>
          <w:t>-PROTOCOL-EXTENSION ::= {</w:t>
        </w:r>
      </w:ins>
    </w:p>
    <w:p w14:paraId="44E03D9C" w14:textId="77777777" w:rsidR="00242480" w:rsidRPr="00242480" w:rsidRDefault="00242480" w:rsidP="002424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rPr>
          <w:ins w:id="301" w:author="Huawei" w:date="2020-02-05T18:30:00Z"/>
          <w:rFonts w:ascii="Courier New" w:hAnsi="Courier New" w:cs="Courier New"/>
          <w:snapToGrid w:val="0"/>
          <w:sz w:val="16"/>
          <w:lang w:eastAsia="en-GB"/>
        </w:rPr>
      </w:pPr>
      <w:ins w:id="302" w:author="Huawei" w:date="2020-02-05T18:30:00Z">
        <w:r w:rsidRPr="00242480">
          <w:rPr>
            <w:rFonts w:ascii="Courier New" w:hAnsi="Courier New" w:cs="Courier New"/>
            <w:snapToGrid w:val="0"/>
            <w:sz w:val="16"/>
            <w:lang w:eastAsia="en-GB"/>
          </w:rPr>
          <w:tab/>
          <w:t>...</w:t>
        </w:r>
      </w:ins>
    </w:p>
    <w:p w14:paraId="69A86F7F" w14:textId="77777777" w:rsidR="00242480" w:rsidRPr="00242480" w:rsidRDefault="00242480" w:rsidP="002424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rPr>
          <w:ins w:id="303" w:author="Huawei" w:date="2020-02-05T18:30:00Z"/>
          <w:rFonts w:ascii="Courier New" w:hAnsi="Courier New" w:cs="Courier New"/>
          <w:snapToGrid w:val="0"/>
          <w:sz w:val="16"/>
          <w:lang w:eastAsia="en-GB"/>
        </w:rPr>
      </w:pPr>
      <w:ins w:id="304" w:author="Huawei" w:date="2020-02-05T18:30:00Z">
        <w:r w:rsidRPr="00242480">
          <w:rPr>
            <w:rFonts w:ascii="Courier New" w:hAnsi="Courier New" w:cs="Courier New"/>
            <w:snapToGrid w:val="0"/>
            <w:sz w:val="16"/>
            <w:lang w:eastAsia="en-GB"/>
          </w:rPr>
          <w:t>}</w:t>
        </w:r>
      </w:ins>
    </w:p>
    <w:p w14:paraId="7DCA5591" w14:textId="77777777" w:rsidR="00242480" w:rsidRPr="00242480" w:rsidRDefault="00242480" w:rsidP="002424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641943C" w14:textId="77777777" w:rsidR="00242480" w:rsidRPr="00242480" w:rsidRDefault="00242480" w:rsidP="002424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CE0A5AE" w14:textId="77777777" w:rsidR="00242480" w:rsidRPr="00242480" w:rsidRDefault="00242480" w:rsidP="00242480">
      <w:pPr>
        <w:overflowPunct w:val="0"/>
        <w:autoSpaceDE w:val="0"/>
        <w:autoSpaceDN w:val="0"/>
        <w:adjustRightInd w:val="0"/>
        <w:spacing w:line="240" w:lineRule="auto"/>
        <w:jc w:val="center"/>
        <w:textAlignment w:val="baseline"/>
        <w:rPr>
          <w:rFonts w:eastAsia="宋体"/>
          <w:noProof/>
          <w:sz w:val="20"/>
        </w:rPr>
      </w:pPr>
      <w:r w:rsidRPr="00242480">
        <w:rPr>
          <w:rFonts w:eastAsia="宋体"/>
          <w:noProof/>
          <w:sz w:val="20"/>
          <w:highlight w:val="yellow"/>
        </w:rPr>
        <w:t>&lt;&lt;&lt;&lt;&lt;&lt;&lt;&lt;&lt;&lt;&lt;&lt;&lt;&lt;&lt;&lt;&lt;&lt;&lt;&lt; Unmodified Text omitted &gt;&gt;&gt;&gt;&gt;&gt;&gt;&gt;&gt;&gt;&gt;&gt;&gt;&gt;&gt;&gt;&gt;&gt;&gt;&gt;</w:t>
      </w:r>
    </w:p>
    <w:p w14:paraId="0B3D0286" w14:textId="77777777" w:rsidR="00145274" w:rsidRPr="00CF09D5" w:rsidRDefault="00145274" w:rsidP="00145274">
      <w:pPr>
        <w:pStyle w:val="Note-Boxed"/>
        <w:pBdr>
          <w:top w:val="single" w:sz="8" w:space="0" w:color="auto" w:shadow="1"/>
        </w:pBdr>
        <w:jc w:val="center"/>
      </w:pPr>
      <w:r>
        <w:t xml:space="preserve">NEXT </w:t>
      </w:r>
      <w:r w:rsidRPr="00CF09D5">
        <w:t>CHANGE</w:t>
      </w:r>
    </w:p>
    <w:p w14:paraId="0D02B9E7" w14:textId="77777777" w:rsidR="00471B47" w:rsidRPr="00471B47" w:rsidRDefault="00471B47" w:rsidP="00471B47">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en-GB"/>
        </w:rPr>
      </w:pPr>
      <w:bookmarkStart w:id="305" w:name="_Toc20953920"/>
      <w:r w:rsidRPr="00471B47">
        <w:rPr>
          <w:rFonts w:ascii="Arial" w:eastAsia="Times New Roman" w:hAnsi="Arial"/>
          <w:sz w:val="28"/>
          <w:lang w:eastAsia="en-GB"/>
        </w:rPr>
        <w:t>9.3.6</w:t>
      </w:r>
      <w:r w:rsidRPr="00471B47">
        <w:rPr>
          <w:rFonts w:ascii="Arial" w:eastAsia="Times New Roman" w:hAnsi="Arial"/>
          <w:sz w:val="28"/>
          <w:lang w:eastAsia="en-GB"/>
        </w:rPr>
        <w:tab/>
        <w:t>Constant Definitions</w:t>
      </w:r>
      <w:bookmarkEnd w:id="305"/>
    </w:p>
    <w:p w14:paraId="3CA29109" w14:textId="77777777" w:rsidR="00471B47" w:rsidRPr="00471B47" w:rsidRDefault="00471B47" w:rsidP="00471B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471B47">
        <w:rPr>
          <w:rFonts w:ascii="Courier New" w:eastAsia="Times New Roman" w:hAnsi="Courier New"/>
          <w:snapToGrid w:val="0"/>
          <w:sz w:val="16"/>
          <w:lang w:eastAsia="en-GB"/>
        </w:rPr>
        <w:t>-- **************************************************************</w:t>
      </w:r>
    </w:p>
    <w:p w14:paraId="43A2D000" w14:textId="77777777" w:rsidR="00471B47" w:rsidRPr="00471B47" w:rsidRDefault="00471B47" w:rsidP="00471B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471B47">
        <w:rPr>
          <w:rFonts w:ascii="Courier New" w:eastAsia="Times New Roman" w:hAnsi="Courier New"/>
          <w:snapToGrid w:val="0"/>
          <w:sz w:val="16"/>
          <w:lang w:eastAsia="en-GB"/>
        </w:rPr>
        <w:t>--</w:t>
      </w:r>
    </w:p>
    <w:p w14:paraId="58125FA6" w14:textId="77777777" w:rsidR="00471B47" w:rsidRPr="00471B47" w:rsidRDefault="00471B47" w:rsidP="00471B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471B47">
        <w:rPr>
          <w:rFonts w:ascii="Courier New" w:eastAsia="Times New Roman" w:hAnsi="Courier New"/>
          <w:snapToGrid w:val="0"/>
          <w:sz w:val="16"/>
          <w:lang w:eastAsia="en-GB"/>
        </w:rPr>
        <w:t>-- Constant definitions</w:t>
      </w:r>
    </w:p>
    <w:p w14:paraId="53EC405D" w14:textId="77777777" w:rsidR="00471B47" w:rsidRPr="00471B47" w:rsidRDefault="00471B47" w:rsidP="00471B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471B47">
        <w:rPr>
          <w:rFonts w:ascii="Courier New" w:eastAsia="Times New Roman" w:hAnsi="Courier New"/>
          <w:snapToGrid w:val="0"/>
          <w:sz w:val="16"/>
          <w:lang w:eastAsia="en-GB"/>
        </w:rPr>
        <w:t>--</w:t>
      </w:r>
    </w:p>
    <w:p w14:paraId="296E208E" w14:textId="77777777" w:rsidR="00471B47" w:rsidRPr="00471B47" w:rsidRDefault="00471B47" w:rsidP="00471B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471B47">
        <w:rPr>
          <w:rFonts w:ascii="Courier New" w:eastAsia="Times New Roman" w:hAnsi="Courier New"/>
          <w:snapToGrid w:val="0"/>
          <w:sz w:val="16"/>
          <w:lang w:eastAsia="en-GB"/>
        </w:rPr>
        <w:t>-- **************************************************************</w:t>
      </w:r>
    </w:p>
    <w:p w14:paraId="00E3A93A" w14:textId="77777777" w:rsidR="00471B47" w:rsidRPr="00471B47" w:rsidRDefault="00471B47" w:rsidP="00471B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p>
    <w:p w14:paraId="38DFCE0B" w14:textId="77777777" w:rsidR="00471B47" w:rsidRPr="00471B47" w:rsidRDefault="00471B47" w:rsidP="00471B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471B47">
        <w:rPr>
          <w:rFonts w:ascii="Courier New" w:eastAsia="Times New Roman" w:hAnsi="Courier New"/>
          <w:snapToGrid w:val="0"/>
          <w:sz w:val="16"/>
          <w:lang w:eastAsia="en-GB"/>
        </w:rPr>
        <w:t xml:space="preserve">S1AP-Constants { </w:t>
      </w:r>
    </w:p>
    <w:p w14:paraId="7CF049C5" w14:textId="77777777" w:rsidR="00471B47" w:rsidRPr="00471B47" w:rsidRDefault="00471B47" w:rsidP="00471B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471B47">
        <w:rPr>
          <w:rFonts w:ascii="Courier New" w:eastAsia="Times New Roman" w:hAnsi="Courier New"/>
          <w:snapToGrid w:val="0"/>
          <w:sz w:val="16"/>
          <w:lang w:eastAsia="en-GB"/>
        </w:rPr>
        <w:t xml:space="preserve">itu-t (0) identified-organization (4) etsi (0) mobileDomain (0) </w:t>
      </w:r>
    </w:p>
    <w:p w14:paraId="294B04B4" w14:textId="77777777" w:rsidR="00471B47" w:rsidRPr="00471B47" w:rsidRDefault="00471B47" w:rsidP="00471B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471B47">
        <w:rPr>
          <w:rFonts w:ascii="Courier New" w:eastAsia="Times New Roman" w:hAnsi="Courier New"/>
          <w:snapToGrid w:val="0"/>
          <w:sz w:val="16"/>
          <w:lang w:eastAsia="en-GB"/>
        </w:rPr>
        <w:t xml:space="preserve">eps-Access (21) modules (3) s1ap (1) version1 (1) s1ap-Constants (4) } </w:t>
      </w:r>
    </w:p>
    <w:p w14:paraId="3E0023DD" w14:textId="77777777" w:rsidR="00471B47" w:rsidRPr="00471B47" w:rsidRDefault="00471B47" w:rsidP="00471B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p>
    <w:p w14:paraId="318A668B" w14:textId="77777777" w:rsidR="00471B47" w:rsidRPr="00471B47" w:rsidRDefault="00471B47" w:rsidP="00471B47">
      <w:pPr>
        <w:overflowPunct w:val="0"/>
        <w:autoSpaceDE w:val="0"/>
        <w:autoSpaceDN w:val="0"/>
        <w:adjustRightInd w:val="0"/>
        <w:spacing w:line="240" w:lineRule="auto"/>
        <w:jc w:val="center"/>
        <w:textAlignment w:val="baseline"/>
        <w:rPr>
          <w:rFonts w:eastAsia="宋体"/>
          <w:noProof/>
          <w:sz w:val="20"/>
        </w:rPr>
      </w:pPr>
      <w:r w:rsidRPr="00471B47">
        <w:rPr>
          <w:rFonts w:eastAsia="宋体"/>
          <w:noProof/>
          <w:sz w:val="20"/>
          <w:highlight w:val="yellow"/>
        </w:rPr>
        <w:t>&lt;&lt;&lt;&lt;&lt;&lt;&lt;&lt;&lt;&lt;&lt;&lt;&lt;&lt;&lt;&lt;&lt;&lt;&lt;&lt; Unmodified Text omitted &gt;&gt;&gt;&gt;&gt;&gt;&gt;&gt;&gt;&gt;&gt;&gt;&gt;&gt;&gt;&gt;&gt;&gt;&gt;&gt;</w:t>
      </w:r>
    </w:p>
    <w:p w14:paraId="0CF26F61" w14:textId="77777777" w:rsidR="00471B47" w:rsidRPr="00471B47" w:rsidRDefault="00471B47" w:rsidP="00471B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471B47">
        <w:rPr>
          <w:rFonts w:ascii="Courier New" w:eastAsia="Times New Roman" w:hAnsi="Courier New"/>
          <w:snapToGrid w:val="0"/>
          <w:sz w:val="16"/>
          <w:lang w:eastAsia="en-GB"/>
        </w:rPr>
        <w:t>id-TimeSinceSecondaryNodeRelease</w:t>
      </w:r>
      <w:r w:rsidRPr="00471B47">
        <w:rPr>
          <w:rFonts w:ascii="Courier New" w:eastAsia="Times New Roman" w:hAnsi="Courier New"/>
          <w:snapToGrid w:val="0"/>
          <w:sz w:val="16"/>
          <w:lang w:eastAsia="en-GB"/>
        </w:rPr>
        <w:tab/>
      </w:r>
      <w:r w:rsidRPr="00471B47">
        <w:rPr>
          <w:rFonts w:ascii="Courier New" w:eastAsia="Times New Roman" w:hAnsi="Courier New"/>
          <w:snapToGrid w:val="0"/>
          <w:sz w:val="16"/>
          <w:lang w:eastAsia="en-GB"/>
        </w:rPr>
        <w:tab/>
      </w:r>
      <w:r w:rsidRPr="00471B47">
        <w:rPr>
          <w:rFonts w:ascii="Courier New" w:eastAsia="Times New Roman" w:hAnsi="Courier New"/>
          <w:snapToGrid w:val="0"/>
          <w:sz w:val="16"/>
          <w:lang w:eastAsia="en-GB"/>
        </w:rPr>
        <w:tab/>
      </w:r>
      <w:r w:rsidRPr="00471B47">
        <w:rPr>
          <w:rFonts w:ascii="Courier New" w:eastAsia="Times New Roman" w:hAnsi="Courier New"/>
          <w:snapToGrid w:val="0"/>
          <w:sz w:val="16"/>
          <w:lang w:eastAsia="en-GB"/>
        </w:rPr>
        <w:tab/>
      </w:r>
      <w:r w:rsidRPr="00471B47">
        <w:rPr>
          <w:rFonts w:ascii="Courier New" w:eastAsia="Times New Roman" w:hAnsi="Courier New"/>
          <w:snapToGrid w:val="0"/>
          <w:sz w:val="16"/>
          <w:lang w:eastAsia="en-GB"/>
        </w:rPr>
        <w:tab/>
        <w:t>ProtocolIE-ID ::= 297</w:t>
      </w:r>
    </w:p>
    <w:p w14:paraId="4BA79D80" w14:textId="77777777" w:rsidR="00471B47" w:rsidRPr="00471B47" w:rsidRDefault="00471B47" w:rsidP="00471B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471B47">
        <w:rPr>
          <w:rFonts w:ascii="Courier New" w:eastAsia="Times New Roman" w:hAnsi="Courier New"/>
          <w:snapToGrid w:val="0"/>
          <w:sz w:val="16"/>
          <w:lang w:eastAsia="en-GB"/>
        </w:rPr>
        <w:t>id-RequestTypeAdditionalInfo</w:t>
      </w:r>
      <w:r w:rsidRPr="00471B47">
        <w:rPr>
          <w:rFonts w:ascii="Courier New" w:eastAsia="Times New Roman" w:hAnsi="Courier New"/>
          <w:snapToGrid w:val="0"/>
          <w:sz w:val="16"/>
          <w:lang w:eastAsia="en-GB"/>
        </w:rPr>
        <w:tab/>
      </w:r>
      <w:r w:rsidRPr="00471B47">
        <w:rPr>
          <w:rFonts w:ascii="Courier New" w:eastAsia="Times New Roman" w:hAnsi="Courier New"/>
          <w:snapToGrid w:val="0"/>
          <w:sz w:val="16"/>
          <w:lang w:eastAsia="en-GB"/>
        </w:rPr>
        <w:tab/>
      </w:r>
      <w:r w:rsidRPr="00471B47">
        <w:rPr>
          <w:rFonts w:ascii="Courier New" w:eastAsia="Times New Roman" w:hAnsi="Courier New"/>
          <w:snapToGrid w:val="0"/>
          <w:sz w:val="16"/>
          <w:lang w:eastAsia="en-GB"/>
        </w:rPr>
        <w:tab/>
      </w:r>
      <w:r w:rsidRPr="00471B47">
        <w:rPr>
          <w:rFonts w:ascii="Courier New" w:eastAsia="Times New Roman" w:hAnsi="Courier New"/>
          <w:snapToGrid w:val="0"/>
          <w:sz w:val="16"/>
          <w:lang w:eastAsia="en-GB"/>
        </w:rPr>
        <w:tab/>
      </w:r>
      <w:r w:rsidRPr="00471B47">
        <w:rPr>
          <w:rFonts w:ascii="Courier New" w:eastAsia="Times New Roman" w:hAnsi="Courier New"/>
          <w:snapToGrid w:val="0"/>
          <w:sz w:val="16"/>
          <w:lang w:eastAsia="en-GB"/>
        </w:rPr>
        <w:tab/>
      </w:r>
      <w:r w:rsidRPr="00471B47">
        <w:rPr>
          <w:rFonts w:ascii="Courier New" w:eastAsia="Times New Roman" w:hAnsi="Courier New"/>
          <w:snapToGrid w:val="0"/>
          <w:sz w:val="16"/>
          <w:lang w:eastAsia="en-GB"/>
        </w:rPr>
        <w:tab/>
        <w:t>ProtocolIE-ID ::= 298</w:t>
      </w:r>
    </w:p>
    <w:p w14:paraId="7852195A" w14:textId="77777777" w:rsidR="00471B47" w:rsidRPr="00471B47" w:rsidRDefault="00471B47" w:rsidP="00471B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snapToGrid w:val="0"/>
          <w:sz w:val="16"/>
          <w:lang w:eastAsia="en-GB"/>
        </w:rPr>
      </w:pPr>
      <w:r w:rsidRPr="00471B47">
        <w:rPr>
          <w:rFonts w:ascii="Courier New" w:eastAsia="宋体" w:hAnsi="Courier New"/>
          <w:snapToGrid w:val="0"/>
          <w:sz w:val="16"/>
          <w:lang w:eastAsia="en-GB"/>
        </w:rPr>
        <w:t>id-AdditionalRRMPriorityIndex</w:t>
      </w:r>
      <w:r w:rsidRPr="00471B47">
        <w:rPr>
          <w:rFonts w:ascii="Courier New" w:eastAsia="宋体" w:hAnsi="Courier New"/>
          <w:snapToGrid w:val="0"/>
          <w:sz w:val="16"/>
          <w:lang w:eastAsia="en-GB"/>
        </w:rPr>
        <w:tab/>
      </w:r>
      <w:r w:rsidRPr="00471B47">
        <w:rPr>
          <w:rFonts w:ascii="Courier New" w:eastAsia="宋体" w:hAnsi="Courier New"/>
          <w:snapToGrid w:val="0"/>
          <w:sz w:val="16"/>
          <w:lang w:eastAsia="en-GB"/>
        </w:rPr>
        <w:tab/>
      </w:r>
      <w:r w:rsidRPr="00471B47">
        <w:rPr>
          <w:rFonts w:ascii="Courier New" w:eastAsia="宋体" w:hAnsi="Courier New"/>
          <w:snapToGrid w:val="0"/>
          <w:sz w:val="16"/>
          <w:lang w:eastAsia="en-GB"/>
        </w:rPr>
        <w:tab/>
      </w:r>
      <w:r w:rsidRPr="00471B47">
        <w:rPr>
          <w:rFonts w:ascii="Courier New" w:eastAsia="宋体" w:hAnsi="Courier New"/>
          <w:snapToGrid w:val="0"/>
          <w:sz w:val="16"/>
          <w:lang w:eastAsia="en-GB"/>
        </w:rPr>
        <w:tab/>
      </w:r>
      <w:r w:rsidRPr="00471B47">
        <w:rPr>
          <w:rFonts w:ascii="Courier New" w:eastAsia="宋体" w:hAnsi="Courier New"/>
          <w:snapToGrid w:val="0"/>
          <w:sz w:val="16"/>
          <w:lang w:eastAsia="en-GB"/>
        </w:rPr>
        <w:tab/>
      </w:r>
      <w:r w:rsidRPr="00471B47">
        <w:rPr>
          <w:rFonts w:ascii="Courier New" w:eastAsia="宋体" w:hAnsi="Courier New"/>
          <w:snapToGrid w:val="0"/>
          <w:sz w:val="16"/>
          <w:lang w:eastAsia="en-GB"/>
        </w:rPr>
        <w:tab/>
        <w:t>ProtocolIE-ID ::= 299</w:t>
      </w:r>
    </w:p>
    <w:p w14:paraId="1F68A790" w14:textId="77777777" w:rsidR="00471B47" w:rsidRPr="00471B47" w:rsidRDefault="00471B47" w:rsidP="00471B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06" w:author="Huawei" w:date="2019-12-31T18:10:00Z"/>
          <w:rFonts w:ascii="Courier New" w:eastAsia="Times New Roman" w:hAnsi="Courier New"/>
          <w:snapToGrid w:val="0"/>
          <w:sz w:val="16"/>
          <w:lang w:eastAsia="en-GB"/>
        </w:rPr>
      </w:pPr>
      <w:ins w:id="307" w:author="Huawei" w:date="2019-12-31T18:10:00Z">
        <w:r w:rsidRPr="00471B47">
          <w:rPr>
            <w:rFonts w:ascii="Courier New" w:eastAsia="Times New Roman" w:hAnsi="Courier New"/>
            <w:snapToGrid w:val="0"/>
            <w:sz w:val="16"/>
            <w:lang w:eastAsia="en-GB"/>
          </w:rPr>
          <w:t>id-UERadioCapability-ID</w:t>
        </w:r>
      </w:ins>
      <w:ins w:id="308" w:author="Huawei" w:date="2020-02-05T18:33:00Z">
        <w:r w:rsidRPr="00471B47">
          <w:rPr>
            <w:rFonts w:ascii="Courier New" w:eastAsia="Times New Roman" w:hAnsi="Courier New"/>
            <w:snapToGrid w:val="0"/>
            <w:sz w:val="16"/>
            <w:lang w:eastAsia="en-GB"/>
          </w:rPr>
          <w:t>-Unused</w:t>
        </w:r>
      </w:ins>
      <w:ins w:id="309" w:author="Huawei" w:date="2019-12-31T18:10:00Z">
        <w:r w:rsidRPr="00471B47">
          <w:rPr>
            <w:rFonts w:ascii="Courier New" w:eastAsia="Times New Roman" w:hAnsi="Courier New"/>
            <w:snapToGrid w:val="0"/>
            <w:sz w:val="16"/>
            <w:lang w:eastAsia="en-GB"/>
          </w:rPr>
          <w:tab/>
        </w:r>
        <w:r w:rsidRPr="00471B47">
          <w:rPr>
            <w:rFonts w:ascii="Courier New" w:eastAsia="Times New Roman" w:hAnsi="Courier New"/>
            <w:snapToGrid w:val="0"/>
            <w:sz w:val="16"/>
            <w:lang w:eastAsia="en-GB"/>
          </w:rPr>
          <w:tab/>
        </w:r>
        <w:r w:rsidRPr="00471B47">
          <w:rPr>
            <w:rFonts w:ascii="Courier New" w:eastAsia="Times New Roman" w:hAnsi="Courier New"/>
            <w:snapToGrid w:val="0"/>
            <w:sz w:val="16"/>
            <w:lang w:eastAsia="en-GB"/>
          </w:rPr>
          <w:tab/>
        </w:r>
        <w:r w:rsidRPr="00471B47">
          <w:rPr>
            <w:rFonts w:ascii="Courier New" w:eastAsia="Times New Roman" w:hAnsi="Courier New"/>
            <w:snapToGrid w:val="0"/>
            <w:sz w:val="16"/>
            <w:lang w:eastAsia="en-GB"/>
          </w:rPr>
          <w:tab/>
        </w:r>
        <w:r w:rsidRPr="00471B47">
          <w:rPr>
            <w:rFonts w:ascii="Courier New" w:eastAsia="Times New Roman" w:hAnsi="Courier New"/>
            <w:snapToGrid w:val="0"/>
            <w:sz w:val="16"/>
            <w:lang w:eastAsia="en-GB"/>
          </w:rPr>
          <w:tab/>
        </w:r>
        <w:r w:rsidRPr="00471B47">
          <w:rPr>
            <w:rFonts w:ascii="Courier New" w:eastAsia="Times New Roman" w:hAnsi="Courier New"/>
            <w:snapToGrid w:val="0"/>
            <w:sz w:val="16"/>
            <w:lang w:eastAsia="en-GB"/>
          </w:rPr>
          <w:tab/>
          <w:t>ProtocolIE-ID ::=  d</w:t>
        </w:r>
      </w:ins>
      <w:ins w:id="310" w:author="Huawei" w:date="2020-02-05T18:33:00Z">
        <w:r w:rsidRPr="00471B47">
          <w:rPr>
            <w:rFonts w:ascii="Courier New" w:eastAsia="Times New Roman" w:hAnsi="Courier New"/>
            <w:snapToGrid w:val="0"/>
            <w:sz w:val="16"/>
            <w:lang w:eastAsia="en-GB"/>
          </w:rPr>
          <w:t>3</w:t>
        </w:r>
      </w:ins>
    </w:p>
    <w:p w14:paraId="0CF0EFDF" w14:textId="77777777" w:rsidR="00471B47" w:rsidRPr="00471B47" w:rsidRDefault="00471B47" w:rsidP="00471B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11" w:author="Huawei" w:date="2019-12-31T18:10:00Z"/>
          <w:rFonts w:ascii="Courier New" w:eastAsia="Times New Roman" w:hAnsi="Courier New"/>
          <w:snapToGrid w:val="0"/>
          <w:sz w:val="16"/>
          <w:lang w:eastAsia="en-GB"/>
        </w:rPr>
      </w:pPr>
      <w:ins w:id="312" w:author="Huawei" w:date="2019-12-31T18:10:00Z">
        <w:r w:rsidRPr="00471B47">
          <w:rPr>
            <w:rFonts w:ascii="Courier New" w:eastAsia="Times New Roman" w:hAnsi="Courier New"/>
            <w:snapToGrid w:val="0"/>
            <w:sz w:val="16"/>
            <w:lang w:eastAsia="en-GB"/>
          </w:rPr>
          <w:t>id-MaximumSizeofUECapability</w:t>
        </w:r>
        <w:r w:rsidRPr="00471B47">
          <w:rPr>
            <w:rFonts w:ascii="Courier New" w:eastAsia="Times New Roman" w:hAnsi="Courier New"/>
            <w:snapToGrid w:val="0"/>
            <w:sz w:val="16"/>
            <w:lang w:eastAsia="en-GB"/>
          </w:rPr>
          <w:tab/>
        </w:r>
        <w:r w:rsidRPr="00471B47">
          <w:rPr>
            <w:rFonts w:ascii="Courier New" w:eastAsia="Times New Roman" w:hAnsi="Courier New"/>
            <w:snapToGrid w:val="0"/>
            <w:sz w:val="16"/>
            <w:lang w:eastAsia="en-GB"/>
          </w:rPr>
          <w:tab/>
        </w:r>
        <w:r w:rsidRPr="00471B47">
          <w:rPr>
            <w:rFonts w:ascii="Courier New" w:eastAsia="Times New Roman" w:hAnsi="Courier New"/>
            <w:snapToGrid w:val="0"/>
            <w:sz w:val="16"/>
            <w:lang w:eastAsia="en-GB"/>
          </w:rPr>
          <w:tab/>
        </w:r>
        <w:r w:rsidRPr="00471B47">
          <w:rPr>
            <w:rFonts w:ascii="Courier New" w:eastAsia="Times New Roman" w:hAnsi="Courier New"/>
            <w:snapToGrid w:val="0"/>
            <w:sz w:val="16"/>
            <w:lang w:eastAsia="en-GB"/>
          </w:rPr>
          <w:tab/>
        </w:r>
        <w:r w:rsidRPr="00471B47">
          <w:rPr>
            <w:rFonts w:ascii="Courier New" w:eastAsia="Times New Roman" w:hAnsi="Courier New"/>
            <w:snapToGrid w:val="0"/>
            <w:sz w:val="16"/>
            <w:lang w:eastAsia="en-GB"/>
          </w:rPr>
          <w:tab/>
        </w:r>
        <w:r w:rsidRPr="00471B47">
          <w:rPr>
            <w:rFonts w:ascii="Courier New" w:eastAsia="Times New Roman" w:hAnsi="Courier New"/>
            <w:snapToGrid w:val="0"/>
            <w:sz w:val="16"/>
            <w:lang w:eastAsia="en-GB"/>
          </w:rPr>
          <w:tab/>
          <w:t>ProtocolIE-ID ::=  d4</w:t>
        </w:r>
      </w:ins>
    </w:p>
    <w:p w14:paraId="60342EBB" w14:textId="698AD453" w:rsidR="00CE1621" w:rsidRPr="00CF09D5" w:rsidRDefault="00CE1621" w:rsidP="00CE1621">
      <w:pPr>
        <w:pStyle w:val="Note-Boxed"/>
        <w:pBdr>
          <w:top w:val="single" w:sz="8" w:space="0" w:color="auto" w:shadow="1"/>
        </w:pBdr>
        <w:jc w:val="center"/>
      </w:pPr>
      <w:r>
        <w:t xml:space="preserve">END OF </w:t>
      </w:r>
      <w:r w:rsidRPr="00CF09D5">
        <w:t>CHANGE</w:t>
      </w:r>
    </w:p>
    <w:p w14:paraId="5DF1404F" w14:textId="77777777" w:rsidR="00145274" w:rsidRPr="00CE1621" w:rsidRDefault="00145274" w:rsidP="00FC32CF">
      <w:pPr>
        <w:spacing w:after="60" w:line="240" w:lineRule="auto"/>
        <w:rPr>
          <w:rFonts w:eastAsia="宋体"/>
          <w:b/>
        </w:rPr>
      </w:pPr>
    </w:p>
    <w:sectPr w:rsidR="00145274" w:rsidRPr="00CE1621" w:rsidSect="00802912">
      <w:footnotePr>
        <w:numRestart w:val="eachSect"/>
      </w:footnotePr>
      <w:pgSz w:w="16840" w:h="11907" w:orient="landscape"/>
      <w:pgMar w:top="1133" w:right="1416" w:bottom="1133" w:left="1133" w:header="850"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60C189" w14:textId="77777777" w:rsidR="00E07632" w:rsidRDefault="00E07632" w:rsidP="00413ACA">
      <w:pPr>
        <w:spacing w:after="0" w:line="240" w:lineRule="auto"/>
      </w:pPr>
      <w:r>
        <w:separator/>
      </w:r>
    </w:p>
  </w:endnote>
  <w:endnote w:type="continuationSeparator" w:id="0">
    <w:p w14:paraId="2EC80E2F" w14:textId="77777777" w:rsidR="00E07632" w:rsidRDefault="00E07632" w:rsidP="00413A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BC807E" w14:textId="77777777" w:rsidR="00E07632" w:rsidRDefault="00E07632" w:rsidP="00413ACA">
      <w:pPr>
        <w:spacing w:after="0" w:line="240" w:lineRule="auto"/>
      </w:pPr>
      <w:r>
        <w:separator/>
      </w:r>
    </w:p>
  </w:footnote>
  <w:footnote w:type="continuationSeparator" w:id="0">
    <w:p w14:paraId="3F077B09" w14:textId="77777777" w:rsidR="00E07632" w:rsidRDefault="00E07632" w:rsidP="00413A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0033A"/>
    <w:multiLevelType w:val="hybridMultilevel"/>
    <w:tmpl w:val="5FDE2990"/>
    <w:lvl w:ilvl="0" w:tplc="04090001">
      <w:start w:val="1"/>
      <w:numFmt w:val="bullet"/>
      <w:lvlText w:val=""/>
      <w:lvlJc w:val="left"/>
      <w:pPr>
        <w:ind w:left="912" w:hanging="420"/>
      </w:pPr>
      <w:rPr>
        <w:rFonts w:ascii="Wingdings" w:hAnsi="Wingdings" w:hint="default"/>
      </w:rPr>
    </w:lvl>
    <w:lvl w:ilvl="1" w:tplc="04090003" w:tentative="1">
      <w:start w:val="1"/>
      <w:numFmt w:val="bullet"/>
      <w:lvlText w:val=""/>
      <w:lvlJc w:val="left"/>
      <w:pPr>
        <w:ind w:left="1332" w:hanging="420"/>
      </w:pPr>
      <w:rPr>
        <w:rFonts w:ascii="Wingdings" w:hAnsi="Wingdings" w:hint="default"/>
      </w:rPr>
    </w:lvl>
    <w:lvl w:ilvl="2" w:tplc="04090005" w:tentative="1">
      <w:start w:val="1"/>
      <w:numFmt w:val="bullet"/>
      <w:lvlText w:val=""/>
      <w:lvlJc w:val="left"/>
      <w:pPr>
        <w:ind w:left="1752" w:hanging="420"/>
      </w:pPr>
      <w:rPr>
        <w:rFonts w:ascii="Wingdings" w:hAnsi="Wingdings" w:hint="default"/>
      </w:rPr>
    </w:lvl>
    <w:lvl w:ilvl="3" w:tplc="04090001" w:tentative="1">
      <w:start w:val="1"/>
      <w:numFmt w:val="bullet"/>
      <w:lvlText w:val=""/>
      <w:lvlJc w:val="left"/>
      <w:pPr>
        <w:ind w:left="2172" w:hanging="420"/>
      </w:pPr>
      <w:rPr>
        <w:rFonts w:ascii="Wingdings" w:hAnsi="Wingdings" w:hint="default"/>
      </w:rPr>
    </w:lvl>
    <w:lvl w:ilvl="4" w:tplc="04090003" w:tentative="1">
      <w:start w:val="1"/>
      <w:numFmt w:val="bullet"/>
      <w:lvlText w:val=""/>
      <w:lvlJc w:val="left"/>
      <w:pPr>
        <w:ind w:left="2592" w:hanging="420"/>
      </w:pPr>
      <w:rPr>
        <w:rFonts w:ascii="Wingdings" w:hAnsi="Wingdings" w:hint="default"/>
      </w:rPr>
    </w:lvl>
    <w:lvl w:ilvl="5" w:tplc="04090005" w:tentative="1">
      <w:start w:val="1"/>
      <w:numFmt w:val="bullet"/>
      <w:lvlText w:val=""/>
      <w:lvlJc w:val="left"/>
      <w:pPr>
        <w:ind w:left="3012" w:hanging="420"/>
      </w:pPr>
      <w:rPr>
        <w:rFonts w:ascii="Wingdings" w:hAnsi="Wingdings" w:hint="default"/>
      </w:rPr>
    </w:lvl>
    <w:lvl w:ilvl="6" w:tplc="04090001" w:tentative="1">
      <w:start w:val="1"/>
      <w:numFmt w:val="bullet"/>
      <w:lvlText w:val=""/>
      <w:lvlJc w:val="left"/>
      <w:pPr>
        <w:ind w:left="3432" w:hanging="420"/>
      </w:pPr>
      <w:rPr>
        <w:rFonts w:ascii="Wingdings" w:hAnsi="Wingdings" w:hint="default"/>
      </w:rPr>
    </w:lvl>
    <w:lvl w:ilvl="7" w:tplc="04090003" w:tentative="1">
      <w:start w:val="1"/>
      <w:numFmt w:val="bullet"/>
      <w:lvlText w:val=""/>
      <w:lvlJc w:val="left"/>
      <w:pPr>
        <w:ind w:left="3852" w:hanging="420"/>
      </w:pPr>
      <w:rPr>
        <w:rFonts w:ascii="Wingdings" w:hAnsi="Wingdings" w:hint="default"/>
      </w:rPr>
    </w:lvl>
    <w:lvl w:ilvl="8" w:tplc="04090005" w:tentative="1">
      <w:start w:val="1"/>
      <w:numFmt w:val="bullet"/>
      <w:lvlText w:val=""/>
      <w:lvlJc w:val="left"/>
      <w:pPr>
        <w:ind w:left="4272" w:hanging="420"/>
      </w:pPr>
      <w:rPr>
        <w:rFonts w:ascii="Wingdings" w:hAnsi="Wingdings" w:hint="default"/>
      </w:rPr>
    </w:lvl>
  </w:abstractNum>
  <w:abstractNum w:abstractNumId="1" w15:restartNumberingAfterBreak="0">
    <w:nsid w:val="05857D6F"/>
    <w:multiLevelType w:val="hybridMultilevel"/>
    <w:tmpl w:val="3CE0CAE8"/>
    <w:lvl w:ilvl="0" w:tplc="ABB262F4">
      <w:start w:val="1"/>
      <w:numFmt w:val="decimal"/>
      <w:lvlText w:val="Proposal %1:"/>
      <w:lvlJc w:val="left"/>
      <w:pPr>
        <w:ind w:left="720" w:hanging="360"/>
      </w:pPr>
      <w:rPr>
        <w:rFonts w:hint="default"/>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8056329"/>
    <w:multiLevelType w:val="hybridMultilevel"/>
    <w:tmpl w:val="1C60116A"/>
    <w:lvl w:ilvl="0" w:tplc="F386ED86">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CA138BB"/>
    <w:multiLevelType w:val="hybridMultilevel"/>
    <w:tmpl w:val="585053B2"/>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3072B9"/>
    <w:multiLevelType w:val="hybridMultilevel"/>
    <w:tmpl w:val="4710C1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55181F"/>
    <w:multiLevelType w:val="hybridMultilevel"/>
    <w:tmpl w:val="5EBCB410"/>
    <w:lvl w:ilvl="0" w:tplc="F386ED86">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C603B6F"/>
    <w:multiLevelType w:val="hybridMultilevel"/>
    <w:tmpl w:val="B412AE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0C6F14"/>
    <w:multiLevelType w:val="hybridMultilevel"/>
    <w:tmpl w:val="5A864A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E84B5D"/>
    <w:multiLevelType w:val="hybridMultilevel"/>
    <w:tmpl w:val="15DC0962"/>
    <w:lvl w:ilvl="0" w:tplc="ABB262F4">
      <w:start w:val="1"/>
      <w:numFmt w:val="decimal"/>
      <w:lvlText w:val="Proposal %1:"/>
      <w:lvlJc w:val="left"/>
      <w:pPr>
        <w:ind w:left="720" w:hanging="360"/>
      </w:pPr>
      <w:rPr>
        <w:rFonts w:hint="default"/>
        <w:i w:val="0"/>
      </w:r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0D660F3"/>
    <w:multiLevelType w:val="hybridMultilevel"/>
    <w:tmpl w:val="EBCA2AC0"/>
    <w:lvl w:ilvl="0" w:tplc="05D2909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4A0690"/>
    <w:multiLevelType w:val="hybridMultilevel"/>
    <w:tmpl w:val="E74292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F82763"/>
    <w:multiLevelType w:val="hybridMultilevel"/>
    <w:tmpl w:val="C66CA9FC"/>
    <w:lvl w:ilvl="0" w:tplc="ABB262F4">
      <w:start w:val="1"/>
      <w:numFmt w:val="decimal"/>
      <w:lvlText w:val="Proposal %1:"/>
      <w:lvlJc w:val="left"/>
      <w:pPr>
        <w:ind w:left="720" w:hanging="360"/>
      </w:pPr>
      <w:rPr>
        <w:rFonts w:hint="default"/>
        <w:i w:val="0"/>
      </w:r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4851AB2"/>
    <w:multiLevelType w:val="hybridMultilevel"/>
    <w:tmpl w:val="897AB024"/>
    <w:lvl w:ilvl="0" w:tplc="08090003">
      <w:start w:val="1"/>
      <w:numFmt w:val="bullet"/>
      <w:lvlText w:val="o"/>
      <w:lvlJc w:val="left"/>
      <w:pPr>
        <w:ind w:left="1288" w:hanging="360"/>
      </w:pPr>
      <w:rPr>
        <w:rFonts w:ascii="Courier New" w:hAnsi="Courier New" w:cs="Courier New"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3" w15:restartNumberingAfterBreak="0">
    <w:nsid w:val="36A34518"/>
    <w:multiLevelType w:val="hybridMultilevel"/>
    <w:tmpl w:val="FE14D0DA"/>
    <w:lvl w:ilvl="0" w:tplc="ABB262F4">
      <w:start w:val="1"/>
      <w:numFmt w:val="decimal"/>
      <w:lvlText w:val="Proposal %1:"/>
      <w:lvlJc w:val="left"/>
      <w:pPr>
        <w:ind w:left="720" w:hanging="360"/>
      </w:pPr>
      <w:rPr>
        <w:rFonts w:hint="default"/>
        <w:i w:val="0"/>
      </w:r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6DC5008"/>
    <w:multiLevelType w:val="hybridMultilevel"/>
    <w:tmpl w:val="2402A8D8"/>
    <w:lvl w:ilvl="0" w:tplc="16BCAAC4">
      <w:start w:val="1"/>
      <w:numFmt w:val="decimal"/>
      <w:lvlText w:val="Observation %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5201109"/>
    <w:multiLevelType w:val="hybridMultilevel"/>
    <w:tmpl w:val="B6DC9274"/>
    <w:lvl w:ilvl="0" w:tplc="F386ED86">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78C7CE6"/>
    <w:multiLevelType w:val="hybridMultilevel"/>
    <w:tmpl w:val="ABD45116"/>
    <w:lvl w:ilvl="0" w:tplc="30C4483A">
      <w:start w:val="1"/>
      <w:numFmt w:val="decimal"/>
      <w:lvlText w:val="Proposal %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EE90FCD"/>
    <w:multiLevelType w:val="hybridMultilevel"/>
    <w:tmpl w:val="C66CA9FC"/>
    <w:lvl w:ilvl="0" w:tplc="ABB262F4">
      <w:start w:val="1"/>
      <w:numFmt w:val="decimal"/>
      <w:lvlText w:val="Proposal %1:"/>
      <w:lvlJc w:val="left"/>
      <w:pPr>
        <w:ind w:left="720" w:hanging="360"/>
      </w:pPr>
      <w:rPr>
        <w:rFonts w:hint="default"/>
        <w:i w:val="0"/>
      </w:r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FEB1E56"/>
    <w:multiLevelType w:val="multilevel"/>
    <w:tmpl w:val="0409001F"/>
    <w:lvl w:ilvl="0">
      <w:start w:val="1"/>
      <w:numFmt w:val="decimal"/>
      <w:lvlText w:val="%1."/>
      <w:lvlJc w:val="left"/>
      <w:pPr>
        <w:ind w:left="425" w:hanging="425"/>
      </w:pPr>
    </w:lvl>
    <w:lvl w:ilvl="1">
      <w:start w:val="1"/>
      <w:numFmt w:val="decimal"/>
      <w:lvlText w:val="%1.%2."/>
      <w:lvlJc w:val="left"/>
      <w:pPr>
        <w:ind w:left="708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42D12C7"/>
    <w:multiLevelType w:val="hybridMultilevel"/>
    <w:tmpl w:val="320E8C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9723B94"/>
    <w:multiLevelType w:val="hybridMultilevel"/>
    <w:tmpl w:val="D37254AA"/>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B6167BD"/>
    <w:multiLevelType w:val="hybridMultilevel"/>
    <w:tmpl w:val="69ECDB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4441A9"/>
    <w:multiLevelType w:val="hybridMultilevel"/>
    <w:tmpl w:val="53D819B8"/>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649023ED"/>
    <w:multiLevelType w:val="hybridMultilevel"/>
    <w:tmpl w:val="1C60116A"/>
    <w:lvl w:ilvl="0" w:tplc="F386ED86">
      <w:start w:val="1"/>
      <w:numFmt w:val="decimal"/>
      <w:lvlText w:val="Proposal %1:"/>
      <w:lvlJc w:val="left"/>
      <w:pPr>
        <w:ind w:left="4613" w:hanging="360"/>
      </w:pPr>
      <w:rPr>
        <w:rFonts w:hint="default"/>
      </w:rPr>
    </w:lvl>
    <w:lvl w:ilvl="1" w:tplc="041D0019" w:tentative="1">
      <w:start w:val="1"/>
      <w:numFmt w:val="lowerLetter"/>
      <w:lvlText w:val="%2."/>
      <w:lvlJc w:val="left"/>
      <w:pPr>
        <w:ind w:left="5333" w:hanging="360"/>
      </w:pPr>
    </w:lvl>
    <w:lvl w:ilvl="2" w:tplc="041D001B" w:tentative="1">
      <w:start w:val="1"/>
      <w:numFmt w:val="lowerRoman"/>
      <w:lvlText w:val="%3."/>
      <w:lvlJc w:val="right"/>
      <w:pPr>
        <w:ind w:left="6053" w:hanging="180"/>
      </w:pPr>
    </w:lvl>
    <w:lvl w:ilvl="3" w:tplc="041D000F" w:tentative="1">
      <w:start w:val="1"/>
      <w:numFmt w:val="decimal"/>
      <w:lvlText w:val="%4."/>
      <w:lvlJc w:val="left"/>
      <w:pPr>
        <w:ind w:left="6773" w:hanging="360"/>
      </w:pPr>
    </w:lvl>
    <w:lvl w:ilvl="4" w:tplc="041D0019" w:tentative="1">
      <w:start w:val="1"/>
      <w:numFmt w:val="lowerLetter"/>
      <w:lvlText w:val="%5."/>
      <w:lvlJc w:val="left"/>
      <w:pPr>
        <w:ind w:left="7493" w:hanging="360"/>
      </w:pPr>
    </w:lvl>
    <w:lvl w:ilvl="5" w:tplc="041D001B" w:tentative="1">
      <w:start w:val="1"/>
      <w:numFmt w:val="lowerRoman"/>
      <w:lvlText w:val="%6."/>
      <w:lvlJc w:val="right"/>
      <w:pPr>
        <w:ind w:left="8213" w:hanging="180"/>
      </w:pPr>
    </w:lvl>
    <w:lvl w:ilvl="6" w:tplc="041D000F" w:tentative="1">
      <w:start w:val="1"/>
      <w:numFmt w:val="decimal"/>
      <w:lvlText w:val="%7."/>
      <w:lvlJc w:val="left"/>
      <w:pPr>
        <w:ind w:left="8933" w:hanging="360"/>
      </w:pPr>
    </w:lvl>
    <w:lvl w:ilvl="7" w:tplc="041D0019" w:tentative="1">
      <w:start w:val="1"/>
      <w:numFmt w:val="lowerLetter"/>
      <w:lvlText w:val="%8."/>
      <w:lvlJc w:val="left"/>
      <w:pPr>
        <w:ind w:left="9653" w:hanging="360"/>
      </w:pPr>
    </w:lvl>
    <w:lvl w:ilvl="8" w:tplc="041D001B" w:tentative="1">
      <w:start w:val="1"/>
      <w:numFmt w:val="lowerRoman"/>
      <w:lvlText w:val="%9."/>
      <w:lvlJc w:val="right"/>
      <w:pPr>
        <w:ind w:left="10373" w:hanging="180"/>
      </w:pPr>
    </w:lvl>
  </w:abstractNum>
  <w:abstractNum w:abstractNumId="25" w15:restartNumberingAfterBreak="0">
    <w:nsid w:val="68EC7F04"/>
    <w:multiLevelType w:val="hybridMultilevel"/>
    <w:tmpl w:val="FBBE5F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A426BD"/>
    <w:multiLevelType w:val="hybridMultilevel"/>
    <w:tmpl w:val="D496FE78"/>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E90E6C"/>
    <w:multiLevelType w:val="multilevel"/>
    <w:tmpl w:val="6FE90E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576780E"/>
    <w:multiLevelType w:val="hybridMultilevel"/>
    <w:tmpl w:val="EB8625A2"/>
    <w:lvl w:ilvl="0" w:tplc="95F2E312">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8D021D2"/>
    <w:multiLevelType w:val="hybridMultilevel"/>
    <w:tmpl w:val="531AA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CF64025"/>
    <w:multiLevelType w:val="hybridMultilevel"/>
    <w:tmpl w:val="D7AEB5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516311"/>
    <w:multiLevelType w:val="multilevel"/>
    <w:tmpl w:val="9266C26A"/>
    <w:lvl w:ilvl="0">
      <w:start w:val="1"/>
      <w:numFmt w:val="decimal"/>
      <w:lvlText w:val="%1."/>
      <w:lvlJc w:val="left"/>
      <w:pPr>
        <w:ind w:left="760" w:hanging="360"/>
      </w:pPr>
      <w:rPr>
        <w:rFonts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19"/>
  </w:num>
  <w:num w:numId="2">
    <w:abstractNumId w:val="28"/>
  </w:num>
  <w:num w:numId="3">
    <w:abstractNumId w:val="21"/>
  </w:num>
  <w:num w:numId="4">
    <w:abstractNumId w:val="4"/>
  </w:num>
  <w:num w:numId="5">
    <w:abstractNumId w:val="13"/>
  </w:num>
  <w:num w:numId="6">
    <w:abstractNumId w:val="18"/>
  </w:num>
  <w:num w:numId="7">
    <w:abstractNumId w:val="24"/>
  </w:num>
  <w:num w:numId="8">
    <w:abstractNumId w:val="2"/>
  </w:num>
  <w:num w:numId="9">
    <w:abstractNumId w:val="6"/>
  </w:num>
  <w:num w:numId="10">
    <w:abstractNumId w:val="27"/>
  </w:num>
  <w:num w:numId="11">
    <w:abstractNumId w:val="15"/>
  </w:num>
  <w:num w:numId="12">
    <w:abstractNumId w:val="5"/>
  </w:num>
  <w:num w:numId="13">
    <w:abstractNumId w:val="22"/>
  </w:num>
  <w:num w:numId="14">
    <w:abstractNumId w:val="9"/>
  </w:num>
  <w:num w:numId="15">
    <w:abstractNumId w:val="1"/>
  </w:num>
  <w:num w:numId="16">
    <w:abstractNumId w:val="30"/>
  </w:num>
  <w:num w:numId="17">
    <w:abstractNumId w:val="20"/>
  </w:num>
  <w:num w:numId="18">
    <w:abstractNumId w:val="10"/>
  </w:num>
  <w:num w:numId="19">
    <w:abstractNumId w:val="25"/>
  </w:num>
  <w:num w:numId="20">
    <w:abstractNumId w:val="0"/>
  </w:num>
  <w:num w:numId="21">
    <w:abstractNumId w:val="17"/>
  </w:num>
  <w:num w:numId="22">
    <w:abstractNumId w:val="23"/>
  </w:num>
  <w:num w:numId="23">
    <w:abstractNumId w:val="3"/>
  </w:num>
  <w:num w:numId="24">
    <w:abstractNumId w:val="31"/>
  </w:num>
  <w:num w:numId="25">
    <w:abstractNumId w:val="32"/>
  </w:num>
  <w:num w:numId="26">
    <w:abstractNumId w:val="16"/>
  </w:num>
  <w:num w:numId="27">
    <w:abstractNumId w:val="14"/>
  </w:num>
  <w:num w:numId="28">
    <w:abstractNumId w:val="12"/>
  </w:num>
  <w:num w:numId="29">
    <w:abstractNumId w:val="7"/>
  </w:num>
  <w:num w:numId="30">
    <w:abstractNumId w:val="29"/>
  </w:num>
  <w:num w:numId="31">
    <w:abstractNumId w:val="26"/>
  </w:num>
  <w:num w:numId="32">
    <w:abstractNumId w:val="11"/>
  </w:num>
  <w:num w:numId="33">
    <w:abstractNumId w:val="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C08"/>
    <w:rsid w:val="00001050"/>
    <w:rsid w:val="000012CE"/>
    <w:rsid w:val="00001703"/>
    <w:rsid w:val="00002463"/>
    <w:rsid w:val="00002853"/>
    <w:rsid w:val="00002A1A"/>
    <w:rsid w:val="0000395E"/>
    <w:rsid w:val="00004886"/>
    <w:rsid w:val="00004E4E"/>
    <w:rsid w:val="00004F4A"/>
    <w:rsid w:val="00006CEB"/>
    <w:rsid w:val="000075D4"/>
    <w:rsid w:val="00010A2B"/>
    <w:rsid w:val="00010C95"/>
    <w:rsid w:val="00010CDA"/>
    <w:rsid w:val="00011071"/>
    <w:rsid w:val="00011173"/>
    <w:rsid w:val="000125C8"/>
    <w:rsid w:val="00012828"/>
    <w:rsid w:val="00012AF0"/>
    <w:rsid w:val="00012B2E"/>
    <w:rsid w:val="00012E5B"/>
    <w:rsid w:val="00013C66"/>
    <w:rsid w:val="0001477A"/>
    <w:rsid w:val="00015B14"/>
    <w:rsid w:val="0001603A"/>
    <w:rsid w:val="00017670"/>
    <w:rsid w:val="00017875"/>
    <w:rsid w:val="000178F6"/>
    <w:rsid w:val="00017F1A"/>
    <w:rsid w:val="00017FFE"/>
    <w:rsid w:val="00020565"/>
    <w:rsid w:val="000207C1"/>
    <w:rsid w:val="00020F15"/>
    <w:rsid w:val="00022D2F"/>
    <w:rsid w:val="00024343"/>
    <w:rsid w:val="00024E95"/>
    <w:rsid w:val="000253D1"/>
    <w:rsid w:val="000260A1"/>
    <w:rsid w:val="00027B92"/>
    <w:rsid w:val="00030670"/>
    <w:rsid w:val="00030A9F"/>
    <w:rsid w:val="00030B59"/>
    <w:rsid w:val="00030DCA"/>
    <w:rsid w:val="00031142"/>
    <w:rsid w:val="000314A3"/>
    <w:rsid w:val="00032B39"/>
    <w:rsid w:val="000331C3"/>
    <w:rsid w:val="00033397"/>
    <w:rsid w:val="00034F1E"/>
    <w:rsid w:val="00035574"/>
    <w:rsid w:val="000356F4"/>
    <w:rsid w:val="0003635B"/>
    <w:rsid w:val="000363CA"/>
    <w:rsid w:val="00036E46"/>
    <w:rsid w:val="00040095"/>
    <w:rsid w:val="000409BE"/>
    <w:rsid w:val="00041071"/>
    <w:rsid w:val="0004240E"/>
    <w:rsid w:val="00042549"/>
    <w:rsid w:val="00042E37"/>
    <w:rsid w:val="00042FB3"/>
    <w:rsid w:val="000436C4"/>
    <w:rsid w:val="00043F18"/>
    <w:rsid w:val="0004589C"/>
    <w:rsid w:val="00046DC2"/>
    <w:rsid w:val="0004705E"/>
    <w:rsid w:val="000470AA"/>
    <w:rsid w:val="00047E70"/>
    <w:rsid w:val="00050039"/>
    <w:rsid w:val="00050D12"/>
    <w:rsid w:val="00050D43"/>
    <w:rsid w:val="00051EDA"/>
    <w:rsid w:val="000525E3"/>
    <w:rsid w:val="000527C0"/>
    <w:rsid w:val="000532D5"/>
    <w:rsid w:val="000540A4"/>
    <w:rsid w:val="0005465E"/>
    <w:rsid w:val="00054FEB"/>
    <w:rsid w:val="00055F7C"/>
    <w:rsid w:val="000567B8"/>
    <w:rsid w:val="00056888"/>
    <w:rsid w:val="00056A28"/>
    <w:rsid w:val="0005760C"/>
    <w:rsid w:val="00057692"/>
    <w:rsid w:val="00057B6C"/>
    <w:rsid w:val="00061051"/>
    <w:rsid w:val="000623B9"/>
    <w:rsid w:val="00062AE7"/>
    <w:rsid w:val="00065117"/>
    <w:rsid w:val="00065BED"/>
    <w:rsid w:val="00066151"/>
    <w:rsid w:val="0006736C"/>
    <w:rsid w:val="00067B67"/>
    <w:rsid w:val="00070755"/>
    <w:rsid w:val="00070EEE"/>
    <w:rsid w:val="00071B13"/>
    <w:rsid w:val="00071E8D"/>
    <w:rsid w:val="00072754"/>
    <w:rsid w:val="00073430"/>
    <w:rsid w:val="00073C9C"/>
    <w:rsid w:val="00074164"/>
    <w:rsid w:val="000744FA"/>
    <w:rsid w:val="00074EC3"/>
    <w:rsid w:val="000750B4"/>
    <w:rsid w:val="000756FE"/>
    <w:rsid w:val="000760F7"/>
    <w:rsid w:val="00077E2F"/>
    <w:rsid w:val="00080450"/>
    <w:rsid w:val="00080512"/>
    <w:rsid w:val="0008282E"/>
    <w:rsid w:val="000835C6"/>
    <w:rsid w:val="00086481"/>
    <w:rsid w:val="0008733C"/>
    <w:rsid w:val="000903BE"/>
    <w:rsid w:val="00090468"/>
    <w:rsid w:val="00090681"/>
    <w:rsid w:val="00090696"/>
    <w:rsid w:val="00090E75"/>
    <w:rsid w:val="0009349E"/>
    <w:rsid w:val="00094568"/>
    <w:rsid w:val="00094B98"/>
    <w:rsid w:val="00094ED9"/>
    <w:rsid w:val="00095D42"/>
    <w:rsid w:val="0009665B"/>
    <w:rsid w:val="00097C80"/>
    <w:rsid w:val="000A0FEE"/>
    <w:rsid w:val="000A1A06"/>
    <w:rsid w:val="000A22CC"/>
    <w:rsid w:val="000A2940"/>
    <w:rsid w:val="000A3574"/>
    <w:rsid w:val="000A45F2"/>
    <w:rsid w:val="000A4A3A"/>
    <w:rsid w:val="000A61C2"/>
    <w:rsid w:val="000A65C8"/>
    <w:rsid w:val="000B0FB9"/>
    <w:rsid w:val="000B20FA"/>
    <w:rsid w:val="000B239E"/>
    <w:rsid w:val="000B29FD"/>
    <w:rsid w:val="000B2E88"/>
    <w:rsid w:val="000B601C"/>
    <w:rsid w:val="000B6A90"/>
    <w:rsid w:val="000B7BCF"/>
    <w:rsid w:val="000B7ED6"/>
    <w:rsid w:val="000C174C"/>
    <w:rsid w:val="000C18C0"/>
    <w:rsid w:val="000C22F2"/>
    <w:rsid w:val="000C2871"/>
    <w:rsid w:val="000C2CA4"/>
    <w:rsid w:val="000C522B"/>
    <w:rsid w:val="000C6E15"/>
    <w:rsid w:val="000C77D2"/>
    <w:rsid w:val="000D0501"/>
    <w:rsid w:val="000D0BCB"/>
    <w:rsid w:val="000D1315"/>
    <w:rsid w:val="000D16EC"/>
    <w:rsid w:val="000D1C12"/>
    <w:rsid w:val="000D27E4"/>
    <w:rsid w:val="000D52C8"/>
    <w:rsid w:val="000D58AB"/>
    <w:rsid w:val="000D6260"/>
    <w:rsid w:val="000D64BD"/>
    <w:rsid w:val="000D6683"/>
    <w:rsid w:val="000D6719"/>
    <w:rsid w:val="000D76C0"/>
    <w:rsid w:val="000E0255"/>
    <w:rsid w:val="000E06A2"/>
    <w:rsid w:val="000E21C2"/>
    <w:rsid w:val="000E22F3"/>
    <w:rsid w:val="000E2C68"/>
    <w:rsid w:val="000E2D51"/>
    <w:rsid w:val="000E2E12"/>
    <w:rsid w:val="000E2E38"/>
    <w:rsid w:val="000E37D2"/>
    <w:rsid w:val="000E4B64"/>
    <w:rsid w:val="000E6CE6"/>
    <w:rsid w:val="000E75A4"/>
    <w:rsid w:val="000F09D1"/>
    <w:rsid w:val="000F236A"/>
    <w:rsid w:val="000F2E54"/>
    <w:rsid w:val="000F427E"/>
    <w:rsid w:val="000F4F4B"/>
    <w:rsid w:val="000F591B"/>
    <w:rsid w:val="000F5FDB"/>
    <w:rsid w:val="000F6180"/>
    <w:rsid w:val="000F72A6"/>
    <w:rsid w:val="000F75D3"/>
    <w:rsid w:val="000F75D9"/>
    <w:rsid w:val="000F7DD4"/>
    <w:rsid w:val="001006A3"/>
    <w:rsid w:val="00101925"/>
    <w:rsid w:val="0010426C"/>
    <w:rsid w:val="0010713E"/>
    <w:rsid w:val="00107706"/>
    <w:rsid w:val="001101D5"/>
    <w:rsid w:val="00112D60"/>
    <w:rsid w:val="00112DEA"/>
    <w:rsid w:val="00112F1A"/>
    <w:rsid w:val="0011380D"/>
    <w:rsid w:val="00113B69"/>
    <w:rsid w:val="00113E09"/>
    <w:rsid w:val="001140F7"/>
    <w:rsid w:val="00114603"/>
    <w:rsid w:val="00114648"/>
    <w:rsid w:val="00114ED1"/>
    <w:rsid w:val="00115103"/>
    <w:rsid w:val="00115419"/>
    <w:rsid w:val="001155E8"/>
    <w:rsid w:val="001161BD"/>
    <w:rsid w:val="00116A3A"/>
    <w:rsid w:val="00116CC0"/>
    <w:rsid w:val="00116DBE"/>
    <w:rsid w:val="0011777D"/>
    <w:rsid w:val="00117F5B"/>
    <w:rsid w:val="001200A0"/>
    <w:rsid w:val="00120610"/>
    <w:rsid w:val="00120638"/>
    <w:rsid w:val="00120A30"/>
    <w:rsid w:val="00120B03"/>
    <w:rsid w:val="00120E2A"/>
    <w:rsid w:val="00121CD5"/>
    <w:rsid w:val="00121E70"/>
    <w:rsid w:val="00123833"/>
    <w:rsid w:val="0012554B"/>
    <w:rsid w:val="00126C84"/>
    <w:rsid w:val="00126EBE"/>
    <w:rsid w:val="00127E7F"/>
    <w:rsid w:val="00130632"/>
    <w:rsid w:val="00130CD2"/>
    <w:rsid w:val="0013294B"/>
    <w:rsid w:val="0013476E"/>
    <w:rsid w:val="00136B14"/>
    <w:rsid w:val="0014017A"/>
    <w:rsid w:val="00140399"/>
    <w:rsid w:val="001408D4"/>
    <w:rsid w:val="00140D6E"/>
    <w:rsid w:val="00141C0F"/>
    <w:rsid w:val="00142014"/>
    <w:rsid w:val="001420BC"/>
    <w:rsid w:val="00142270"/>
    <w:rsid w:val="001431C0"/>
    <w:rsid w:val="0014476D"/>
    <w:rsid w:val="0014499F"/>
    <w:rsid w:val="00144BDA"/>
    <w:rsid w:val="00145075"/>
    <w:rsid w:val="001451FF"/>
    <w:rsid w:val="00145274"/>
    <w:rsid w:val="00145793"/>
    <w:rsid w:val="0014710B"/>
    <w:rsid w:val="00147958"/>
    <w:rsid w:val="00151156"/>
    <w:rsid w:val="00152212"/>
    <w:rsid w:val="00152531"/>
    <w:rsid w:val="00152629"/>
    <w:rsid w:val="001526DF"/>
    <w:rsid w:val="0015283E"/>
    <w:rsid w:val="0015304E"/>
    <w:rsid w:val="00153E2E"/>
    <w:rsid w:val="00156771"/>
    <w:rsid w:val="00156BFE"/>
    <w:rsid w:val="00156C1B"/>
    <w:rsid w:val="00160043"/>
    <w:rsid w:val="00160A8E"/>
    <w:rsid w:val="00160AC1"/>
    <w:rsid w:val="0016225A"/>
    <w:rsid w:val="00162B8D"/>
    <w:rsid w:val="001636B0"/>
    <w:rsid w:val="00163A4F"/>
    <w:rsid w:val="00163FBF"/>
    <w:rsid w:val="00164913"/>
    <w:rsid w:val="00164F8F"/>
    <w:rsid w:val="0016500B"/>
    <w:rsid w:val="0016534A"/>
    <w:rsid w:val="0016570E"/>
    <w:rsid w:val="00165BAA"/>
    <w:rsid w:val="00166278"/>
    <w:rsid w:val="00167AA8"/>
    <w:rsid w:val="00167B92"/>
    <w:rsid w:val="00167E97"/>
    <w:rsid w:val="00170784"/>
    <w:rsid w:val="0017158D"/>
    <w:rsid w:val="00171628"/>
    <w:rsid w:val="0017162D"/>
    <w:rsid w:val="00172B5C"/>
    <w:rsid w:val="00172E1E"/>
    <w:rsid w:val="00173B40"/>
    <w:rsid w:val="001741A0"/>
    <w:rsid w:val="00174AFA"/>
    <w:rsid w:val="00175530"/>
    <w:rsid w:val="00175C15"/>
    <w:rsid w:val="00175FA0"/>
    <w:rsid w:val="00175FC4"/>
    <w:rsid w:val="00176C7A"/>
    <w:rsid w:val="001803C7"/>
    <w:rsid w:val="0018075B"/>
    <w:rsid w:val="001835BB"/>
    <w:rsid w:val="00184022"/>
    <w:rsid w:val="00186F94"/>
    <w:rsid w:val="00187A62"/>
    <w:rsid w:val="00190F82"/>
    <w:rsid w:val="00191734"/>
    <w:rsid w:val="001932DB"/>
    <w:rsid w:val="00193B45"/>
    <w:rsid w:val="00193EA1"/>
    <w:rsid w:val="00194CD0"/>
    <w:rsid w:val="00194D15"/>
    <w:rsid w:val="00195AA7"/>
    <w:rsid w:val="001962EC"/>
    <w:rsid w:val="00196849"/>
    <w:rsid w:val="001A0BF4"/>
    <w:rsid w:val="001A0C98"/>
    <w:rsid w:val="001A1213"/>
    <w:rsid w:val="001A3234"/>
    <w:rsid w:val="001A399A"/>
    <w:rsid w:val="001A40BE"/>
    <w:rsid w:val="001A499D"/>
    <w:rsid w:val="001A4E81"/>
    <w:rsid w:val="001A66BA"/>
    <w:rsid w:val="001A7045"/>
    <w:rsid w:val="001A758B"/>
    <w:rsid w:val="001B1A96"/>
    <w:rsid w:val="001B364A"/>
    <w:rsid w:val="001B49C9"/>
    <w:rsid w:val="001B6517"/>
    <w:rsid w:val="001C093F"/>
    <w:rsid w:val="001C097F"/>
    <w:rsid w:val="001C14DC"/>
    <w:rsid w:val="001C1B8F"/>
    <w:rsid w:val="001C1DD2"/>
    <w:rsid w:val="001C296A"/>
    <w:rsid w:val="001C30E6"/>
    <w:rsid w:val="001C3114"/>
    <w:rsid w:val="001C391A"/>
    <w:rsid w:val="001C3E13"/>
    <w:rsid w:val="001C4F79"/>
    <w:rsid w:val="001C5F07"/>
    <w:rsid w:val="001C5FCB"/>
    <w:rsid w:val="001C6E18"/>
    <w:rsid w:val="001C759E"/>
    <w:rsid w:val="001C7865"/>
    <w:rsid w:val="001C7A6A"/>
    <w:rsid w:val="001C7DDF"/>
    <w:rsid w:val="001D02CB"/>
    <w:rsid w:val="001D24E0"/>
    <w:rsid w:val="001D2DE9"/>
    <w:rsid w:val="001D36FC"/>
    <w:rsid w:val="001D424C"/>
    <w:rsid w:val="001D56E6"/>
    <w:rsid w:val="001D5FF9"/>
    <w:rsid w:val="001D600F"/>
    <w:rsid w:val="001D6D81"/>
    <w:rsid w:val="001D6DBC"/>
    <w:rsid w:val="001D7F05"/>
    <w:rsid w:val="001E143F"/>
    <w:rsid w:val="001E1A26"/>
    <w:rsid w:val="001E2C1F"/>
    <w:rsid w:val="001E2F8F"/>
    <w:rsid w:val="001E3923"/>
    <w:rsid w:val="001E5D7D"/>
    <w:rsid w:val="001E624F"/>
    <w:rsid w:val="001E79A6"/>
    <w:rsid w:val="001E7AA0"/>
    <w:rsid w:val="001F10ED"/>
    <w:rsid w:val="001F168B"/>
    <w:rsid w:val="001F2391"/>
    <w:rsid w:val="001F2595"/>
    <w:rsid w:val="001F3ABF"/>
    <w:rsid w:val="001F4A35"/>
    <w:rsid w:val="001F4B13"/>
    <w:rsid w:val="001F6ABF"/>
    <w:rsid w:val="001F6E7E"/>
    <w:rsid w:val="001F72D1"/>
    <w:rsid w:val="001F7831"/>
    <w:rsid w:val="00200079"/>
    <w:rsid w:val="0020248C"/>
    <w:rsid w:val="00202E1F"/>
    <w:rsid w:val="00202F15"/>
    <w:rsid w:val="0020342E"/>
    <w:rsid w:val="00203A5A"/>
    <w:rsid w:val="00204045"/>
    <w:rsid w:val="00204518"/>
    <w:rsid w:val="0020474C"/>
    <w:rsid w:val="00204D39"/>
    <w:rsid w:val="00204F00"/>
    <w:rsid w:val="00205BCC"/>
    <w:rsid w:val="0020635B"/>
    <w:rsid w:val="002069EF"/>
    <w:rsid w:val="00206B6C"/>
    <w:rsid w:val="0020707D"/>
    <w:rsid w:val="0020712B"/>
    <w:rsid w:val="00207832"/>
    <w:rsid w:val="002106D2"/>
    <w:rsid w:val="002123B5"/>
    <w:rsid w:val="00212525"/>
    <w:rsid w:val="00213511"/>
    <w:rsid w:val="002143CB"/>
    <w:rsid w:val="00214F62"/>
    <w:rsid w:val="00215DF2"/>
    <w:rsid w:val="00216A9D"/>
    <w:rsid w:val="00217373"/>
    <w:rsid w:val="002174C8"/>
    <w:rsid w:val="002203CF"/>
    <w:rsid w:val="00220493"/>
    <w:rsid w:val="0022052B"/>
    <w:rsid w:val="00221184"/>
    <w:rsid w:val="00221F4F"/>
    <w:rsid w:val="00222534"/>
    <w:rsid w:val="00222584"/>
    <w:rsid w:val="00222E18"/>
    <w:rsid w:val="002232DB"/>
    <w:rsid w:val="00223726"/>
    <w:rsid w:val="00225BF4"/>
    <w:rsid w:val="0022606D"/>
    <w:rsid w:val="00226474"/>
    <w:rsid w:val="00227629"/>
    <w:rsid w:val="0022787F"/>
    <w:rsid w:val="0022788F"/>
    <w:rsid w:val="00227DF7"/>
    <w:rsid w:val="00227E3A"/>
    <w:rsid w:val="00230391"/>
    <w:rsid w:val="002303D6"/>
    <w:rsid w:val="00230430"/>
    <w:rsid w:val="002305E4"/>
    <w:rsid w:val="00231512"/>
    <w:rsid w:val="00231728"/>
    <w:rsid w:val="002323FC"/>
    <w:rsid w:val="002329BF"/>
    <w:rsid w:val="0023357A"/>
    <w:rsid w:val="00233675"/>
    <w:rsid w:val="002336F5"/>
    <w:rsid w:val="00233D66"/>
    <w:rsid w:val="00235C41"/>
    <w:rsid w:val="00236E39"/>
    <w:rsid w:val="0023706E"/>
    <w:rsid w:val="00237170"/>
    <w:rsid w:val="00237542"/>
    <w:rsid w:val="00240C0A"/>
    <w:rsid w:val="00240F21"/>
    <w:rsid w:val="00240F58"/>
    <w:rsid w:val="00241EA7"/>
    <w:rsid w:val="002420B5"/>
    <w:rsid w:val="002422FA"/>
    <w:rsid w:val="00242480"/>
    <w:rsid w:val="0024294D"/>
    <w:rsid w:val="002441AB"/>
    <w:rsid w:val="002459F9"/>
    <w:rsid w:val="00245B33"/>
    <w:rsid w:val="00245C3F"/>
    <w:rsid w:val="002468D5"/>
    <w:rsid w:val="00251198"/>
    <w:rsid w:val="0025119D"/>
    <w:rsid w:val="002519CF"/>
    <w:rsid w:val="002535FE"/>
    <w:rsid w:val="00253A07"/>
    <w:rsid w:val="00255038"/>
    <w:rsid w:val="002564C6"/>
    <w:rsid w:val="00260239"/>
    <w:rsid w:val="00260A1B"/>
    <w:rsid w:val="002610D8"/>
    <w:rsid w:val="00262171"/>
    <w:rsid w:val="002632D3"/>
    <w:rsid w:val="002639FF"/>
    <w:rsid w:val="002659FE"/>
    <w:rsid w:val="002662F7"/>
    <w:rsid w:val="00267BF4"/>
    <w:rsid w:val="0027035C"/>
    <w:rsid w:val="00271A0E"/>
    <w:rsid w:val="00271F03"/>
    <w:rsid w:val="00272650"/>
    <w:rsid w:val="002739F4"/>
    <w:rsid w:val="002740BD"/>
    <w:rsid w:val="002747EC"/>
    <w:rsid w:val="00275040"/>
    <w:rsid w:val="00277A8B"/>
    <w:rsid w:val="002806E0"/>
    <w:rsid w:val="002807F8"/>
    <w:rsid w:val="00280DAF"/>
    <w:rsid w:val="00281A34"/>
    <w:rsid w:val="00281E27"/>
    <w:rsid w:val="00283360"/>
    <w:rsid w:val="002837A1"/>
    <w:rsid w:val="00284207"/>
    <w:rsid w:val="0028462B"/>
    <w:rsid w:val="00284862"/>
    <w:rsid w:val="00284DBA"/>
    <w:rsid w:val="00284F88"/>
    <w:rsid w:val="002855BF"/>
    <w:rsid w:val="00287036"/>
    <w:rsid w:val="00287C09"/>
    <w:rsid w:val="002905D2"/>
    <w:rsid w:val="0029178A"/>
    <w:rsid w:val="002919AC"/>
    <w:rsid w:val="002923BE"/>
    <w:rsid w:val="00293D0B"/>
    <w:rsid w:val="00293E47"/>
    <w:rsid w:val="0029686F"/>
    <w:rsid w:val="002970D0"/>
    <w:rsid w:val="002A23E6"/>
    <w:rsid w:val="002A33ED"/>
    <w:rsid w:val="002A42DA"/>
    <w:rsid w:val="002A4CCD"/>
    <w:rsid w:val="002A56A2"/>
    <w:rsid w:val="002A6227"/>
    <w:rsid w:val="002A7AAE"/>
    <w:rsid w:val="002A7BAF"/>
    <w:rsid w:val="002B0306"/>
    <w:rsid w:val="002B06B1"/>
    <w:rsid w:val="002B1D5A"/>
    <w:rsid w:val="002B2E9A"/>
    <w:rsid w:val="002B4AC5"/>
    <w:rsid w:val="002B5134"/>
    <w:rsid w:val="002B642A"/>
    <w:rsid w:val="002B736B"/>
    <w:rsid w:val="002B7A11"/>
    <w:rsid w:val="002C0890"/>
    <w:rsid w:val="002C0E52"/>
    <w:rsid w:val="002C16BB"/>
    <w:rsid w:val="002C1DB4"/>
    <w:rsid w:val="002C25FA"/>
    <w:rsid w:val="002C330F"/>
    <w:rsid w:val="002C38A3"/>
    <w:rsid w:val="002C42E8"/>
    <w:rsid w:val="002C4464"/>
    <w:rsid w:val="002C49AD"/>
    <w:rsid w:val="002C4F23"/>
    <w:rsid w:val="002C5366"/>
    <w:rsid w:val="002C697C"/>
    <w:rsid w:val="002C70AA"/>
    <w:rsid w:val="002D10CB"/>
    <w:rsid w:val="002D1FD4"/>
    <w:rsid w:val="002D2A51"/>
    <w:rsid w:val="002D2AEC"/>
    <w:rsid w:val="002D3160"/>
    <w:rsid w:val="002D3511"/>
    <w:rsid w:val="002D38E6"/>
    <w:rsid w:val="002D4960"/>
    <w:rsid w:val="002D4B72"/>
    <w:rsid w:val="002D529A"/>
    <w:rsid w:val="002D548E"/>
    <w:rsid w:val="002E1326"/>
    <w:rsid w:val="002E185E"/>
    <w:rsid w:val="002E2925"/>
    <w:rsid w:val="002E3369"/>
    <w:rsid w:val="002E390E"/>
    <w:rsid w:val="002E4092"/>
    <w:rsid w:val="002E4550"/>
    <w:rsid w:val="002E565A"/>
    <w:rsid w:val="002E5796"/>
    <w:rsid w:val="002E70BE"/>
    <w:rsid w:val="002E744A"/>
    <w:rsid w:val="002F0070"/>
    <w:rsid w:val="002F034D"/>
    <w:rsid w:val="002F035D"/>
    <w:rsid w:val="002F04EF"/>
    <w:rsid w:val="002F0675"/>
    <w:rsid w:val="002F0D22"/>
    <w:rsid w:val="002F1210"/>
    <w:rsid w:val="002F25A1"/>
    <w:rsid w:val="002F291F"/>
    <w:rsid w:val="002F2A14"/>
    <w:rsid w:val="002F3566"/>
    <w:rsid w:val="002F3DE7"/>
    <w:rsid w:val="002F53F6"/>
    <w:rsid w:val="002F5B15"/>
    <w:rsid w:val="002F67ED"/>
    <w:rsid w:val="002F6D5F"/>
    <w:rsid w:val="002F7496"/>
    <w:rsid w:val="00300C66"/>
    <w:rsid w:val="003018CB"/>
    <w:rsid w:val="00301D8B"/>
    <w:rsid w:val="003025F1"/>
    <w:rsid w:val="00305050"/>
    <w:rsid w:val="00306492"/>
    <w:rsid w:val="003068B6"/>
    <w:rsid w:val="00310921"/>
    <w:rsid w:val="00310A50"/>
    <w:rsid w:val="00310FD2"/>
    <w:rsid w:val="00311DE9"/>
    <w:rsid w:val="00313D50"/>
    <w:rsid w:val="003143E1"/>
    <w:rsid w:val="00314E77"/>
    <w:rsid w:val="0031533F"/>
    <w:rsid w:val="0031556B"/>
    <w:rsid w:val="00316424"/>
    <w:rsid w:val="003172DC"/>
    <w:rsid w:val="0031794D"/>
    <w:rsid w:val="00317CD2"/>
    <w:rsid w:val="00317F69"/>
    <w:rsid w:val="003201C1"/>
    <w:rsid w:val="003208BF"/>
    <w:rsid w:val="00320A6E"/>
    <w:rsid w:val="00320C45"/>
    <w:rsid w:val="003217A3"/>
    <w:rsid w:val="0032252F"/>
    <w:rsid w:val="00323C77"/>
    <w:rsid w:val="00323CC2"/>
    <w:rsid w:val="00325AE3"/>
    <w:rsid w:val="00325CB9"/>
    <w:rsid w:val="00325E68"/>
    <w:rsid w:val="00326069"/>
    <w:rsid w:val="00326F4B"/>
    <w:rsid w:val="0032709C"/>
    <w:rsid w:val="003275B6"/>
    <w:rsid w:val="00327AA5"/>
    <w:rsid w:val="00330AA6"/>
    <w:rsid w:val="00331B58"/>
    <w:rsid w:val="00331C29"/>
    <w:rsid w:val="003327AF"/>
    <w:rsid w:val="00332906"/>
    <w:rsid w:val="0033382F"/>
    <w:rsid w:val="0033420F"/>
    <w:rsid w:val="003347C2"/>
    <w:rsid w:val="00335D33"/>
    <w:rsid w:val="00335F2D"/>
    <w:rsid w:val="00336943"/>
    <w:rsid w:val="00337E11"/>
    <w:rsid w:val="003401F1"/>
    <w:rsid w:val="00342418"/>
    <w:rsid w:val="0034277B"/>
    <w:rsid w:val="0034499E"/>
    <w:rsid w:val="00344D54"/>
    <w:rsid w:val="003451E3"/>
    <w:rsid w:val="003468E8"/>
    <w:rsid w:val="00346A3F"/>
    <w:rsid w:val="00346B55"/>
    <w:rsid w:val="00347630"/>
    <w:rsid w:val="00347DBA"/>
    <w:rsid w:val="00350AD0"/>
    <w:rsid w:val="00350C09"/>
    <w:rsid w:val="003524DA"/>
    <w:rsid w:val="00352D66"/>
    <w:rsid w:val="00352F1B"/>
    <w:rsid w:val="003545C6"/>
    <w:rsid w:val="0035462D"/>
    <w:rsid w:val="00354AFA"/>
    <w:rsid w:val="0035586E"/>
    <w:rsid w:val="00356A1E"/>
    <w:rsid w:val="00357C14"/>
    <w:rsid w:val="00357DB8"/>
    <w:rsid w:val="00360058"/>
    <w:rsid w:val="0036038D"/>
    <w:rsid w:val="003604C4"/>
    <w:rsid w:val="003621B0"/>
    <w:rsid w:val="00362369"/>
    <w:rsid w:val="0036300C"/>
    <w:rsid w:val="00363773"/>
    <w:rsid w:val="00363CF9"/>
    <w:rsid w:val="00364A1A"/>
    <w:rsid w:val="00364B41"/>
    <w:rsid w:val="00365149"/>
    <w:rsid w:val="00365A28"/>
    <w:rsid w:val="00365ADF"/>
    <w:rsid w:val="00366C61"/>
    <w:rsid w:val="003673AC"/>
    <w:rsid w:val="003677E4"/>
    <w:rsid w:val="00367F45"/>
    <w:rsid w:val="00370A6A"/>
    <w:rsid w:val="00370DC8"/>
    <w:rsid w:val="00371661"/>
    <w:rsid w:val="00372C8B"/>
    <w:rsid w:val="0037347B"/>
    <w:rsid w:val="0037413D"/>
    <w:rsid w:val="0037579C"/>
    <w:rsid w:val="00375F44"/>
    <w:rsid w:val="00377D2F"/>
    <w:rsid w:val="00377E19"/>
    <w:rsid w:val="00377F69"/>
    <w:rsid w:val="00380091"/>
    <w:rsid w:val="003806B5"/>
    <w:rsid w:val="00381849"/>
    <w:rsid w:val="00381A0E"/>
    <w:rsid w:val="0038235B"/>
    <w:rsid w:val="00382576"/>
    <w:rsid w:val="00383096"/>
    <w:rsid w:val="003835B1"/>
    <w:rsid w:val="00384252"/>
    <w:rsid w:val="00384E59"/>
    <w:rsid w:val="00385E52"/>
    <w:rsid w:val="00386327"/>
    <w:rsid w:val="0038647D"/>
    <w:rsid w:val="003903ED"/>
    <w:rsid w:val="0039044F"/>
    <w:rsid w:val="00390F85"/>
    <w:rsid w:val="00393052"/>
    <w:rsid w:val="003933F1"/>
    <w:rsid w:val="00393BF6"/>
    <w:rsid w:val="00394038"/>
    <w:rsid w:val="00394161"/>
    <w:rsid w:val="00394A85"/>
    <w:rsid w:val="0039518D"/>
    <w:rsid w:val="0039525F"/>
    <w:rsid w:val="00397126"/>
    <w:rsid w:val="00397523"/>
    <w:rsid w:val="00397E0E"/>
    <w:rsid w:val="003A0019"/>
    <w:rsid w:val="003A1E8D"/>
    <w:rsid w:val="003A3A00"/>
    <w:rsid w:val="003A3BE2"/>
    <w:rsid w:val="003A3E9A"/>
    <w:rsid w:val="003A41EF"/>
    <w:rsid w:val="003A4287"/>
    <w:rsid w:val="003A4E99"/>
    <w:rsid w:val="003A5144"/>
    <w:rsid w:val="003A54C9"/>
    <w:rsid w:val="003A5D9F"/>
    <w:rsid w:val="003A6033"/>
    <w:rsid w:val="003A63D4"/>
    <w:rsid w:val="003A6B4E"/>
    <w:rsid w:val="003A6DA8"/>
    <w:rsid w:val="003A7913"/>
    <w:rsid w:val="003B2B12"/>
    <w:rsid w:val="003B326B"/>
    <w:rsid w:val="003B40AD"/>
    <w:rsid w:val="003B4D08"/>
    <w:rsid w:val="003B5D1B"/>
    <w:rsid w:val="003B67D5"/>
    <w:rsid w:val="003B7C03"/>
    <w:rsid w:val="003C06A7"/>
    <w:rsid w:val="003C1E01"/>
    <w:rsid w:val="003C2B11"/>
    <w:rsid w:val="003C2B7C"/>
    <w:rsid w:val="003C2E5B"/>
    <w:rsid w:val="003C4E37"/>
    <w:rsid w:val="003C53BF"/>
    <w:rsid w:val="003C70B1"/>
    <w:rsid w:val="003D04E3"/>
    <w:rsid w:val="003D05CF"/>
    <w:rsid w:val="003D143B"/>
    <w:rsid w:val="003D1B1C"/>
    <w:rsid w:val="003D22D1"/>
    <w:rsid w:val="003D380E"/>
    <w:rsid w:val="003D3E19"/>
    <w:rsid w:val="003D410D"/>
    <w:rsid w:val="003D4295"/>
    <w:rsid w:val="003D4D83"/>
    <w:rsid w:val="003D5C9C"/>
    <w:rsid w:val="003D6046"/>
    <w:rsid w:val="003D6929"/>
    <w:rsid w:val="003D7455"/>
    <w:rsid w:val="003D7BD6"/>
    <w:rsid w:val="003E041A"/>
    <w:rsid w:val="003E0DDF"/>
    <w:rsid w:val="003E16BE"/>
    <w:rsid w:val="003E1F71"/>
    <w:rsid w:val="003E23F1"/>
    <w:rsid w:val="003E2644"/>
    <w:rsid w:val="003E3098"/>
    <w:rsid w:val="003E3184"/>
    <w:rsid w:val="003E383F"/>
    <w:rsid w:val="003E3A02"/>
    <w:rsid w:val="003E428D"/>
    <w:rsid w:val="003E47B0"/>
    <w:rsid w:val="003E49E3"/>
    <w:rsid w:val="003E6526"/>
    <w:rsid w:val="003E6830"/>
    <w:rsid w:val="003E68F2"/>
    <w:rsid w:val="003F03FB"/>
    <w:rsid w:val="003F09B7"/>
    <w:rsid w:val="003F13AE"/>
    <w:rsid w:val="003F178D"/>
    <w:rsid w:val="003F1BCA"/>
    <w:rsid w:val="003F28FC"/>
    <w:rsid w:val="003F30F3"/>
    <w:rsid w:val="003F342C"/>
    <w:rsid w:val="003F3F9E"/>
    <w:rsid w:val="003F4E28"/>
    <w:rsid w:val="003F572C"/>
    <w:rsid w:val="003F57B5"/>
    <w:rsid w:val="003F7180"/>
    <w:rsid w:val="003F72E9"/>
    <w:rsid w:val="003F782B"/>
    <w:rsid w:val="0040017E"/>
    <w:rsid w:val="004006E8"/>
    <w:rsid w:val="00400C1F"/>
    <w:rsid w:val="00400DAB"/>
    <w:rsid w:val="00401855"/>
    <w:rsid w:val="00401BE7"/>
    <w:rsid w:val="004028DD"/>
    <w:rsid w:val="004039A7"/>
    <w:rsid w:val="00404190"/>
    <w:rsid w:val="00404802"/>
    <w:rsid w:val="0040652C"/>
    <w:rsid w:val="004078EE"/>
    <w:rsid w:val="00410768"/>
    <w:rsid w:val="00411187"/>
    <w:rsid w:val="0041126E"/>
    <w:rsid w:val="00412D03"/>
    <w:rsid w:val="0041354E"/>
    <w:rsid w:val="0041382A"/>
    <w:rsid w:val="00413ACA"/>
    <w:rsid w:val="00413B4B"/>
    <w:rsid w:val="00413DA1"/>
    <w:rsid w:val="004141BF"/>
    <w:rsid w:val="004152FB"/>
    <w:rsid w:val="0041622A"/>
    <w:rsid w:val="0041645F"/>
    <w:rsid w:val="00416BF3"/>
    <w:rsid w:val="00416EAE"/>
    <w:rsid w:val="0041741E"/>
    <w:rsid w:val="0042007C"/>
    <w:rsid w:val="00420195"/>
    <w:rsid w:val="004202F2"/>
    <w:rsid w:val="00421B2B"/>
    <w:rsid w:val="00422027"/>
    <w:rsid w:val="00423DB8"/>
    <w:rsid w:val="004241EF"/>
    <w:rsid w:val="0042421E"/>
    <w:rsid w:val="00424338"/>
    <w:rsid w:val="00424CDB"/>
    <w:rsid w:val="004263FC"/>
    <w:rsid w:val="00431E62"/>
    <w:rsid w:val="00435D4E"/>
    <w:rsid w:val="0043632F"/>
    <w:rsid w:val="004364AA"/>
    <w:rsid w:val="00436770"/>
    <w:rsid w:val="004374B4"/>
    <w:rsid w:val="00437D3F"/>
    <w:rsid w:val="00440AB0"/>
    <w:rsid w:val="00440EBA"/>
    <w:rsid w:val="00441683"/>
    <w:rsid w:val="004425F3"/>
    <w:rsid w:val="0044271A"/>
    <w:rsid w:val="004429B3"/>
    <w:rsid w:val="004445F0"/>
    <w:rsid w:val="00444D7B"/>
    <w:rsid w:val="00444ECA"/>
    <w:rsid w:val="00445AA3"/>
    <w:rsid w:val="00446283"/>
    <w:rsid w:val="00446953"/>
    <w:rsid w:val="004469BB"/>
    <w:rsid w:val="004470E7"/>
    <w:rsid w:val="00447801"/>
    <w:rsid w:val="004478C6"/>
    <w:rsid w:val="00447FD8"/>
    <w:rsid w:val="00450C8C"/>
    <w:rsid w:val="004515EA"/>
    <w:rsid w:val="0045187C"/>
    <w:rsid w:val="00451C0A"/>
    <w:rsid w:val="00451F58"/>
    <w:rsid w:val="0045593F"/>
    <w:rsid w:val="00457B77"/>
    <w:rsid w:val="0046045F"/>
    <w:rsid w:val="004604F6"/>
    <w:rsid w:val="00460F83"/>
    <w:rsid w:val="00461930"/>
    <w:rsid w:val="00462D0D"/>
    <w:rsid w:val="00463EFA"/>
    <w:rsid w:val="00463F84"/>
    <w:rsid w:val="00463FC3"/>
    <w:rsid w:val="00464173"/>
    <w:rsid w:val="00464E30"/>
    <w:rsid w:val="00465587"/>
    <w:rsid w:val="00465F81"/>
    <w:rsid w:val="00466E97"/>
    <w:rsid w:val="00467109"/>
    <w:rsid w:val="0046715A"/>
    <w:rsid w:val="0047170B"/>
    <w:rsid w:val="004719ED"/>
    <w:rsid w:val="00471B47"/>
    <w:rsid w:val="00471C9A"/>
    <w:rsid w:val="00471EBB"/>
    <w:rsid w:val="00472D59"/>
    <w:rsid w:val="00473063"/>
    <w:rsid w:val="00473098"/>
    <w:rsid w:val="004741C0"/>
    <w:rsid w:val="00474C08"/>
    <w:rsid w:val="00475DE8"/>
    <w:rsid w:val="00476714"/>
    <w:rsid w:val="004768B6"/>
    <w:rsid w:val="00477455"/>
    <w:rsid w:val="00477707"/>
    <w:rsid w:val="00477EF6"/>
    <w:rsid w:val="004804EB"/>
    <w:rsid w:val="00481054"/>
    <w:rsid w:val="00482B4A"/>
    <w:rsid w:val="00483CB9"/>
    <w:rsid w:val="00484CC7"/>
    <w:rsid w:val="004853F6"/>
    <w:rsid w:val="00485E37"/>
    <w:rsid w:val="0048665C"/>
    <w:rsid w:val="00486771"/>
    <w:rsid w:val="00487251"/>
    <w:rsid w:val="00487872"/>
    <w:rsid w:val="0049090F"/>
    <w:rsid w:val="00490DD4"/>
    <w:rsid w:val="00491158"/>
    <w:rsid w:val="004913C5"/>
    <w:rsid w:val="00491CF2"/>
    <w:rsid w:val="00492BE2"/>
    <w:rsid w:val="00492C91"/>
    <w:rsid w:val="004934DF"/>
    <w:rsid w:val="004937A9"/>
    <w:rsid w:val="0049463A"/>
    <w:rsid w:val="004971EF"/>
    <w:rsid w:val="00497A66"/>
    <w:rsid w:val="004A0ABF"/>
    <w:rsid w:val="004A1F7B"/>
    <w:rsid w:val="004A280A"/>
    <w:rsid w:val="004A3D9C"/>
    <w:rsid w:val="004A469A"/>
    <w:rsid w:val="004A5226"/>
    <w:rsid w:val="004A5274"/>
    <w:rsid w:val="004A5737"/>
    <w:rsid w:val="004A6790"/>
    <w:rsid w:val="004B0612"/>
    <w:rsid w:val="004B0EAB"/>
    <w:rsid w:val="004B1D42"/>
    <w:rsid w:val="004B3C79"/>
    <w:rsid w:val="004B3E73"/>
    <w:rsid w:val="004B54EC"/>
    <w:rsid w:val="004B5D12"/>
    <w:rsid w:val="004B6E43"/>
    <w:rsid w:val="004B72B0"/>
    <w:rsid w:val="004B7CE0"/>
    <w:rsid w:val="004C106C"/>
    <w:rsid w:val="004C17EA"/>
    <w:rsid w:val="004C20DF"/>
    <w:rsid w:val="004C2B57"/>
    <w:rsid w:val="004C2DD9"/>
    <w:rsid w:val="004C3E02"/>
    <w:rsid w:val="004C44D2"/>
    <w:rsid w:val="004C5991"/>
    <w:rsid w:val="004C6391"/>
    <w:rsid w:val="004C63E8"/>
    <w:rsid w:val="004C6534"/>
    <w:rsid w:val="004C6B12"/>
    <w:rsid w:val="004C7437"/>
    <w:rsid w:val="004C7BC1"/>
    <w:rsid w:val="004C7DF4"/>
    <w:rsid w:val="004D154E"/>
    <w:rsid w:val="004D1A51"/>
    <w:rsid w:val="004D3578"/>
    <w:rsid w:val="004D380D"/>
    <w:rsid w:val="004D48CC"/>
    <w:rsid w:val="004D4F35"/>
    <w:rsid w:val="004D5F0D"/>
    <w:rsid w:val="004D6327"/>
    <w:rsid w:val="004D75C1"/>
    <w:rsid w:val="004E033B"/>
    <w:rsid w:val="004E0F23"/>
    <w:rsid w:val="004E12EB"/>
    <w:rsid w:val="004E1603"/>
    <w:rsid w:val="004E213A"/>
    <w:rsid w:val="004E2526"/>
    <w:rsid w:val="004E262D"/>
    <w:rsid w:val="004E2853"/>
    <w:rsid w:val="004E2884"/>
    <w:rsid w:val="004E48EB"/>
    <w:rsid w:val="004E4C32"/>
    <w:rsid w:val="004E501D"/>
    <w:rsid w:val="004E5107"/>
    <w:rsid w:val="004E5D8A"/>
    <w:rsid w:val="004E60B0"/>
    <w:rsid w:val="004E6C70"/>
    <w:rsid w:val="004F1637"/>
    <w:rsid w:val="004F3F2A"/>
    <w:rsid w:val="004F6CC0"/>
    <w:rsid w:val="004F6CD5"/>
    <w:rsid w:val="004F6E2A"/>
    <w:rsid w:val="0050097F"/>
    <w:rsid w:val="005017E4"/>
    <w:rsid w:val="0050249E"/>
    <w:rsid w:val="00502DEF"/>
    <w:rsid w:val="00503171"/>
    <w:rsid w:val="00503CC9"/>
    <w:rsid w:val="00504522"/>
    <w:rsid w:val="0050519D"/>
    <w:rsid w:val="00505C8B"/>
    <w:rsid w:val="00506005"/>
    <w:rsid w:val="005062C1"/>
    <w:rsid w:val="005064EB"/>
    <w:rsid w:val="005066B2"/>
    <w:rsid w:val="00506C28"/>
    <w:rsid w:val="00506DF2"/>
    <w:rsid w:val="005076C7"/>
    <w:rsid w:val="00507F36"/>
    <w:rsid w:val="00510E57"/>
    <w:rsid w:val="005121C6"/>
    <w:rsid w:val="00512248"/>
    <w:rsid w:val="005122FF"/>
    <w:rsid w:val="00513BE0"/>
    <w:rsid w:val="00513EFA"/>
    <w:rsid w:val="00514536"/>
    <w:rsid w:val="0051472E"/>
    <w:rsid w:val="00516E1C"/>
    <w:rsid w:val="00520B4E"/>
    <w:rsid w:val="005225A4"/>
    <w:rsid w:val="00523F70"/>
    <w:rsid w:val="00524005"/>
    <w:rsid w:val="005247C3"/>
    <w:rsid w:val="005254FB"/>
    <w:rsid w:val="00525A32"/>
    <w:rsid w:val="00526283"/>
    <w:rsid w:val="00527481"/>
    <w:rsid w:val="005279EC"/>
    <w:rsid w:val="005279F5"/>
    <w:rsid w:val="00530D2F"/>
    <w:rsid w:val="00530DDF"/>
    <w:rsid w:val="005319E5"/>
    <w:rsid w:val="00532873"/>
    <w:rsid w:val="005330C6"/>
    <w:rsid w:val="00534930"/>
    <w:rsid w:val="00534DA0"/>
    <w:rsid w:val="0053606F"/>
    <w:rsid w:val="00536371"/>
    <w:rsid w:val="005364C9"/>
    <w:rsid w:val="00540592"/>
    <w:rsid w:val="00543E6C"/>
    <w:rsid w:val="00544C55"/>
    <w:rsid w:val="00546A89"/>
    <w:rsid w:val="00547FD4"/>
    <w:rsid w:val="005528F1"/>
    <w:rsid w:val="00553360"/>
    <w:rsid w:val="00554DF5"/>
    <w:rsid w:val="0055512A"/>
    <w:rsid w:val="005561F7"/>
    <w:rsid w:val="00557513"/>
    <w:rsid w:val="005615F9"/>
    <w:rsid w:val="00561F0D"/>
    <w:rsid w:val="005620B3"/>
    <w:rsid w:val="00562D25"/>
    <w:rsid w:val="0056466F"/>
    <w:rsid w:val="005646B0"/>
    <w:rsid w:val="00565087"/>
    <w:rsid w:val="005650EE"/>
    <w:rsid w:val="00565582"/>
    <w:rsid w:val="0056573F"/>
    <w:rsid w:val="0056605B"/>
    <w:rsid w:val="005664EE"/>
    <w:rsid w:val="005668B7"/>
    <w:rsid w:val="00566D17"/>
    <w:rsid w:val="00566DDC"/>
    <w:rsid w:val="005703B7"/>
    <w:rsid w:val="00570492"/>
    <w:rsid w:val="0057063E"/>
    <w:rsid w:val="00570BED"/>
    <w:rsid w:val="0057619B"/>
    <w:rsid w:val="00576CD6"/>
    <w:rsid w:val="00581729"/>
    <w:rsid w:val="00581FF9"/>
    <w:rsid w:val="005832B1"/>
    <w:rsid w:val="00583869"/>
    <w:rsid w:val="005848CD"/>
    <w:rsid w:val="00585AB2"/>
    <w:rsid w:val="00586B0C"/>
    <w:rsid w:val="00590064"/>
    <w:rsid w:val="00593D19"/>
    <w:rsid w:val="005941C2"/>
    <w:rsid w:val="00595437"/>
    <w:rsid w:val="005969CA"/>
    <w:rsid w:val="005A088F"/>
    <w:rsid w:val="005A248D"/>
    <w:rsid w:val="005A2893"/>
    <w:rsid w:val="005A3988"/>
    <w:rsid w:val="005A598C"/>
    <w:rsid w:val="005A5BE4"/>
    <w:rsid w:val="005A6272"/>
    <w:rsid w:val="005B09CD"/>
    <w:rsid w:val="005B0A10"/>
    <w:rsid w:val="005B1E7B"/>
    <w:rsid w:val="005B27D1"/>
    <w:rsid w:val="005B32CC"/>
    <w:rsid w:val="005B3869"/>
    <w:rsid w:val="005B51F1"/>
    <w:rsid w:val="005B5806"/>
    <w:rsid w:val="005B5C28"/>
    <w:rsid w:val="005B63A1"/>
    <w:rsid w:val="005B7EBD"/>
    <w:rsid w:val="005C1F6A"/>
    <w:rsid w:val="005C214D"/>
    <w:rsid w:val="005C2A01"/>
    <w:rsid w:val="005C2A8F"/>
    <w:rsid w:val="005C2F06"/>
    <w:rsid w:val="005C496B"/>
    <w:rsid w:val="005C583E"/>
    <w:rsid w:val="005C62DC"/>
    <w:rsid w:val="005C6DE4"/>
    <w:rsid w:val="005C78A8"/>
    <w:rsid w:val="005C7965"/>
    <w:rsid w:val="005D1BF5"/>
    <w:rsid w:val="005D1F71"/>
    <w:rsid w:val="005D2911"/>
    <w:rsid w:val="005D2B16"/>
    <w:rsid w:val="005D35B1"/>
    <w:rsid w:val="005D37A7"/>
    <w:rsid w:val="005D4E98"/>
    <w:rsid w:val="005D5929"/>
    <w:rsid w:val="005D59ED"/>
    <w:rsid w:val="005D5EA5"/>
    <w:rsid w:val="005D668F"/>
    <w:rsid w:val="005D718E"/>
    <w:rsid w:val="005D7796"/>
    <w:rsid w:val="005E0265"/>
    <w:rsid w:val="005E036B"/>
    <w:rsid w:val="005E04A9"/>
    <w:rsid w:val="005E21A7"/>
    <w:rsid w:val="005E255C"/>
    <w:rsid w:val="005E30FC"/>
    <w:rsid w:val="005E320F"/>
    <w:rsid w:val="005E42A5"/>
    <w:rsid w:val="005E4C82"/>
    <w:rsid w:val="005E5A47"/>
    <w:rsid w:val="005E5C42"/>
    <w:rsid w:val="005F0113"/>
    <w:rsid w:val="005F012F"/>
    <w:rsid w:val="005F06BD"/>
    <w:rsid w:val="005F0970"/>
    <w:rsid w:val="005F23E4"/>
    <w:rsid w:val="005F291A"/>
    <w:rsid w:val="005F3CDD"/>
    <w:rsid w:val="005F4739"/>
    <w:rsid w:val="005F494D"/>
    <w:rsid w:val="005F5012"/>
    <w:rsid w:val="005F504A"/>
    <w:rsid w:val="005F6AB9"/>
    <w:rsid w:val="005F7481"/>
    <w:rsid w:val="00600298"/>
    <w:rsid w:val="00600985"/>
    <w:rsid w:val="00601328"/>
    <w:rsid w:val="00601959"/>
    <w:rsid w:val="006021C9"/>
    <w:rsid w:val="0060479F"/>
    <w:rsid w:val="006062CF"/>
    <w:rsid w:val="006071C7"/>
    <w:rsid w:val="006104AE"/>
    <w:rsid w:val="00610564"/>
    <w:rsid w:val="00610673"/>
    <w:rsid w:val="00610697"/>
    <w:rsid w:val="00611566"/>
    <w:rsid w:val="0061175B"/>
    <w:rsid w:val="0061214D"/>
    <w:rsid w:val="00612771"/>
    <w:rsid w:val="00613070"/>
    <w:rsid w:val="0061524D"/>
    <w:rsid w:val="006152DA"/>
    <w:rsid w:val="006157FD"/>
    <w:rsid w:val="00615E5D"/>
    <w:rsid w:val="00617079"/>
    <w:rsid w:val="00617AEB"/>
    <w:rsid w:val="00620D6C"/>
    <w:rsid w:val="00621282"/>
    <w:rsid w:val="00621AC5"/>
    <w:rsid w:val="00621CE1"/>
    <w:rsid w:val="00622B56"/>
    <w:rsid w:val="006244C1"/>
    <w:rsid w:val="00624899"/>
    <w:rsid w:val="00625922"/>
    <w:rsid w:val="00625BAA"/>
    <w:rsid w:val="00626876"/>
    <w:rsid w:val="00626B3A"/>
    <w:rsid w:val="00627794"/>
    <w:rsid w:val="0063006D"/>
    <w:rsid w:val="006331A6"/>
    <w:rsid w:val="00633CD5"/>
    <w:rsid w:val="00634318"/>
    <w:rsid w:val="0063558F"/>
    <w:rsid w:val="00635EB6"/>
    <w:rsid w:val="0063661C"/>
    <w:rsid w:val="00637697"/>
    <w:rsid w:val="00640C99"/>
    <w:rsid w:val="00645077"/>
    <w:rsid w:val="00645E57"/>
    <w:rsid w:val="00645FEF"/>
    <w:rsid w:val="00646D99"/>
    <w:rsid w:val="00646DBB"/>
    <w:rsid w:val="006470E6"/>
    <w:rsid w:val="00647FF9"/>
    <w:rsid w:val="0065120E"/>
    <w:rsid w:val="00651A23"/>
    <w:rsid w:val="00651D8C"/>
    <w:rsid w:val="0065260F"/>
    <w:rsid w:val="006531E6"/>
    <w:rsid w:val="00655D64"/>
    <w:rsid w:val="006562CD"/>
    <w:rsid w:val="00656329"/>
    <w:rsid w:val="00656910"/>
    <w:rsid w:val="00657DAD"/>
    <w:rsid w:val="00660320"/>
    <w:rsid w:val="006609B7"/>
    <w:rsid w:val="00660CAE"/>
    <w:rsid w:val="00660DB4"/>
    <w:rsid w:val="00660E8D"/>
    <w:rsid w:val="00660F44"/>
    <w:rsid w:val="00661830"/>
    <w:rsid w:val="00662A17"/>
    <w:rsid w:val="00662CEA"/>
    <w:rsid w:val="006633AE"/>
    <w:rsid w:val="0066374E"/>
    <w:rsid w:val="00663C57"/>
    <w:rsid w:val="00664AEE"/>
    <w:rsid w:val="00671525"/>
    <w:rsid w:val="00671642"/>
    <w:rsid w:val="006719C5"/>
    <w:rsid w:val="00672D0B"/>
    <w:rsid w:val="00673EEC"/>
    <w:rsid w:val="00674205"/>
    <w:rsid w:val="00674E62"/>
    <w:rsid w:val="00675DC5"/>
    <w:rsid w:val="00675EF4"/>
    <w:rsid w:val="00676E45"/>
    <w:rsid w:val="00677C8C"/>
    <w:rsid w:val="0068054F"/>
    <w:rsid w:val="0068074F"/>
    <w:rsid w:val="006809DB"/>
    <w:rsid w:val="00680A43"/>
    <w:rsid w:val="0068129B"/>
    <w:rsid w:val="006827CF"/>
    <w:rsid w:val="00682A12"/>
    <w:rsid w:val="00682BE9"/>
    <w:rsid w:val="006832D9"/>
    <w:rsid w:val="006835C6"/>
    <w:rsid w:val="006840EB"/>
    <w:rsid w:val="00686376"/>
    <w:rsid w:val="00687093"/>
    <w:rsid w:val="00687235"/>
    <w:rsid w:val="00687E57"/>
    <w:rsid w:val="00690813"/>
    <w:rsid w:val="00690929"/>
    <w:rsid w:val="00690F8D"/>
    <w:rsid w:val="006919E9"/>
    <w:rsid w:val="00692C1E"/>
    <w:rsid w:val="00693205"/>
    <w:rsid w:val="0069454D"/>
    <w:rsid w:val="00694DB1"/>
    <w:rsid w:val="006954AA"/>
    <w:rsid w:val="00695894"/>
    <w:rsid w:val="00696182"/>
    <w:rsid w:val="00697D32"/>
    <w:rsid w:val="006A06D0"/>
    <w:rsid w:val="006A0C95"/>
    <w:rsid w:val="006A0DFD"/>
    <w:rsid w:val="006A0F45"/>
    <w:rsid w:val="006A1B06"/>
    <w:rsid w:val="006A1EAD"/>
    <w:rsid w:val="006A7642"/>
    <w:rsid w:val="006A7D5C"/>
    <w:rsid w:val="006B0B94"/>
    <w:rsid w:val="006B153C"/>
    <w:rsid w:val="006B20E0"/>
    <w:rsid w:val="006B2AA3"/>
    <w:rsid w:val="006B3CB5"/>
    <w:rsid w:val="006B402B"/>
    <w:rsid w:val="006B4FEC"/>
    <w:rsid w:val="006B5B3F"/>
    <w:rsid w:val="006B7237"/>
    <w:rsid w:val="006C1261"/>
    <w:rsid w:val="006C1AEF"/>
    <w:rsid w:val="006C1FFD"/>
    <w:rsid w:val="006C281C"/>
    <w:rsid w:val="006C2E6B"/>
    <w:rsid w:val="006C57AE"/>
    <w:rsid w:val="006C60EB"/>
    <w:rsid w:val="006C66D8"/>
    <w:rsid w:val="006C6B52"/>
    <w:rsid w:val="006C7A08"/>
    <w:rsid w:val="006D1774"/>
    <w:rsid w:val="006D1993"/>
    <w:rsid w:val="006D1E24"/>
    <w:rsid w:val="006D357E"/>
    <w:rsid w:val="006D40C8"/>
    <w:rsid w:val="006D4ADB"/>
    <w:rsid w:val="006D5F75"/>
    <w:rsid w:val="006D6C8F"/>
    <w:rsid w:val="006D75CF"/>
    <w:rsid w:val="006E09B8"/>
    <w:rsid w:val="006E1417"/>
    <w:rsid w:val="006E1BC2"/>
    <w:rsid w:val="006E2FCF"/>
    <w:rsid w:val="006E345C"/>
    <w:rsid w:val="006E367F"/>
    <w:rsid w:val="006E4697"/>
    <w:rsid w:val="006E5FE5"/>
    <w:rsid w:val="006E74D9"/>
    <w:rsid w:val="006F005E"/>
    <w:rsid w:val="006F0FCB"/>
    <w:rsid w:val="006F12F2"/>
    <w:rsid w:val="006F1831"/>
    <w:rsid w:val="006F3433"/>
    <w:rsid w:val="006F37E8"/>
    <w:rsid w:val="006F3D75"/>
    <w:rsid w:val="006F4D86"/>
    <w:rsid w:val="006F6A2C"/>
    <w:rsid w:val="006F7306"/>
    <w:rsid w:val="00700794"/>
    <w:rsid w:val="00701189"/>
    <w:rsid w:val="00701D74"/>
    <w:rsid w:val="00702A73"/>
    <w:rsid w:val="00702CAC"/>
    <w:rsid w:val="00705239"/>
    <w:rsid w:val="00705278"/>
    <w:rsid w:val="00707B63"/>
    <w:rsid w:val="00710034"/>
    <w:rsid w:val="00710201"/>
    <w:rsid w:val="0071026C"/>
    <w:rsid w:val="007112EB"/>
    <w:rsid w:val="0071234C"/>
    <w:rsid w:val="00712949"/>
    <w:rsid w:val="00712E1F"/>
    <w:rsid w:val="00713B5D"/>
    <w:rsid w:val="00713EB1"/>
    <w:rsid w:val="00714878"/>
    <w:rsid w:val="00714F57"/>
    <w:rsid w:val="007157A4"/>
    <w:rsid w:val="007157A6"/>
    <w:rsid w:val="007162BD"/>
    <w:rsid w:val="007175C9"/>
    <w:rsid w:val="0072073A"/>
    <w:rsid w:val="00721A99"/>
    <w:rsid w:val="00721AC4"/>
    <w:rsid w:val="00723BFD"/>
    <w:rsid w:val="00723FB6"/>
    <w:rsid w:val="007255FB"/>
    <w:rsid w:val="00725C8B"/>
    <w:rsid w:val="00725F95"/>
    <w:rsid w:val="00726129"/>
    <w:rsid w:val="00726682"/>
    <w:rsid w:val="00726AD6"/>
    <w:rsid w:val="00727D53"/>
    <w:rsid w:val="00730DD5"/>
    <w:rsid w:val="00731370"/>
    <w:rsid w:val="00731AEC"/>
    <w:rsid w:val="007322BD"/>
    <w:rsid w:val="00732C07"/>
    <w:rsid w:val="00733012"/>
    <w:rsid w:val="00733BD8"/>
    <w:rsid w:val="00733FC4"/>
    <w:rsid w:val="007342B5"/>
    <w:rsid w:val="00734A5B"/>
    <w:rsid w:val="00734D69"/>
    <w:rsid w:val="00734DA0"/>
    <w:rsid w:val="00735E60"/>
    <w:rsid w:val="00736F86"/>
    <w:rsid w:val="00737976"/>
    <w:rsid w:val="00737F86"/>
    <w:rsid w:val="0074015B"/>
    <w:rsid w:val="007422B7"/>
    <w:rsid w:val="00743B4F"/>
    <w:rsid w:val="00743E7A"/>
    <w:rsid w:val="00744906"/>
    <w:rsid w:val="00744E76"/>
    <w:rsid w:val="007459C0"/>
    <w:rsid w:val="00745C85"/>
    <w:rsid w:val="007504D7"/>
    <w:rsid w:val="00751D8D"/>
    <w:rsid w:val="0075209A"/>
    <w:rsid w:val="007521F1"/>
    <w:rsid w:val="007521F3"/>
    <w:rsid w:val="0075272B"/>
    <w:rsid w:val="007527CC"/>
    <w:rsid w:val="00752BCF"/>
    <w:rsid w:val="00753904"/>
    <w:rsid w:val="00754166"/>
    <w:rsid w:val="00754B6F"/>
    <w:rsid w:val="00756847"/>
    <w:rsid w:val="00756A1D"/>
    <w:rsid w:val="00757040"/>
    <w:rsid w:val="00757499"/>
    <w:rsid w:val="007579ED"/>
    <w:rsid w:val="00757D40"/>
    <w:rsid w:val="00760D0A"/>
    <w:rsid w:val="00760F96"/>
    <w:rsid w:val="00761478"/>
    <w:rsid w:val="00761912"/>
    <w:rsid w:val="00761F0D"/>
    <w:rsid w:val="00762096"/>
    <w:rsid w:val="007627D0"/>
    <w:rsid w:val="00762817"/>
    <w:rsid w:val="00762B4E"/>
    <w:rsid w:val="00762D43"/>
    <w:rsid w:val="0076405B"/>
    <w:rsid w:val="0076446B"/>
    <w:rsid w:val="00765ECE"/>
    <w:rsid w:val="00766248"/>
    <w:rsid w:val="007662B7"/>
    <w:rsid w:val="007662D0"/>
    <w:rsid w:val="0076678A"/>
    <w:rsid w:val="00766A56"/>
    <w:rsid w:val="00766BDA"/>
    <w:rsid w:val="00767B9E"/>
    <w:rsid w:val="00767FC8"/>
    <w:rsid w:val="0077010F"/>
    <w:rsid w:val="0077051D"/>
    <w:rsid w:val="00771DB8"/>
    <w:rsid w:val="007724E2"/>
    <w:rsid w:val="007725D7"/>
    <w:rsid w:val="00772F83"/>
    <w:rsid w:val="00773257"/>
    <w:rsid w:val="00773745"/>
    <w:rsid w:val="0077380B"/>
    <w:rsid w:val="00774EE2"/>
    <w:rsid w:val="007754A3"/>
    <w:rsid w:val="00775964"/>
    <w:rsid w:val="007769BC"/>
    <w:rsid w:val="007775C2"/>
    <w:rsid w:val="00777673"/>
    <w:rsid w:val="00777AE8"/>
    <w:rsid w:val="007801A7"/>
    <w:rsid w:val="007804E2"/>
    <w:rsid w:val="007805A7"/>
    <w:rsid w:val="00780798"/>
    <w:rsid w:val="0078099D"/>
    <w:rsid w:val="00781A56"/>
    <w:rsid w:val="00781D66"/>
    <w:rsid w:val="00781E66"/>
    <w:rsid w:val="00781F0F"/>
    <w:rsid w:val="0078244C"/>
    <w:rsid w:val="007826CC"/>
    <w:rsid w:val="00782A61"/>
    <w:rsid w:val="00782F31"/>
    <w:rsid w:val="00783DBB"/>
    <w:rsid w:val="007840EA"/>
    <w:rsid w:val="007847FF"/>
    <w:rsid w:val="0078523F"/>
    <w:rsid w:val="007857A5"/>
    <w:rsid w:val="00785B4A"/>
    <w:rsid w:val="007861F9"/>
    <w:rsid w:val="007863F8"/>
    <w:rsid w:val="00786C1C"/>
    <w:rsid w:val="00786CF1"/>
    <w:rsid w:val="0078727C"/>
    <w:rsid w:val="00787692"/>
    <w:rsid w:val="0078789E"/>
    <w:rsid w:val="00787E57"/>
    <w:rsid w:val="0079049D"/>
    <w:rsid w:val="007926C2"/>
    <w:rsid w:val="00793388"/>
    <w:rsid w:val="007934AE"/>
    <w:rsid w:val="00793DC5"/>
    <w:rsid w:val="00793F89"/>
    <w:rsid w:val="00794CD1"/>
    <w:rsid w:val="00797374"/>
    <w:rsid w:val="00797D51"/>
    <w:rsid w:val="007A0D25"/>
    <w:rsid w:val="007A2954"/>
    <w:rsid w:val="007A340A"/>
    <w:rsid w:val="007A3594"/>
    <w:rsid w:val="007A4A12"/>
    <w:rsid w:val="007A573D"/>
    <w:rsid w:val="007A576C"/>
    <w:rsid w:val="007A6D88"/>
    <w:rsid w:val="007A6FAD"/>
    <w:rsid w:val="007A707B"/>
    <w:rsid w:val="007A7388"/>
    <w:rsid w:val="007A73D8"/>
    <w:rsid w:val="007B0666"/>
    <w:rsid w:val="007B0FB9"/>
    <w:rsid w:val="007B1559"/>
    <w:rsid w:val="007B18D8"/>
    <w:rsid w:val="007B1D87"/>
    <w:rsid w:val="007B205F"/>
    <w:rsid w:val="007B2649"/>
    <w:rsid w:val="007B2871"/>
    <w:rsid w:val="007B3B83"/>
    <w:rsid w:val="007B47E8"/>
    <w:rsid w:val="007B4EAD"/>
    <w:rsid w:val="007B5B8B"/>
    <w:rsid w:val="007B7710"/>
    <w:rsid w:val="007B7960"/>
    <w:rsid w:val="007B7EA6"/>
    <w:rsid w:val="007C087D"/>
    <w:rsid w:val="007C095F"/>
    <w:rsid w:val="007C1B72"/>
    <w:rsid w:val="007C1D2B"/>
    <w:rsid w:val="007C2DBB"/>
    <w:rsid w:val="007C2DD0"/>
    <w:rsid w:val="007C33E1"/>
    <w:rsid w:val="007C36C1"/>
    <w:rsid w:val="007C383A"/>
    <w:rsid w:val="007C43B3"/>
    <w:rsid w:val="007C51E0"/>
    <w:rsid w:val="007C538E"/>
    <w:rsid w:val="007C64A8"/>
    <w:rsid w:val="007C6748"/>
    <w:rsid w:val="007C7A06"/>
    <w:rsid w:val="007D0610"/>
    <w:rsid w:val="007D0847"/>
    <w:rsid w:val="007D180D"/>
    <w:rsid w:val="007D22E6"/>
    <w:rsid w:val="007D233B"/>
    <w:rsid w:val="007D387B"/>
    <w:rsid w:val="007D4565"/>
    <w:rsid w:val="007D4F32"/>
    <w:rsid w:val="007D5B8B"/>
    <w:rsid w:val="007D62D6"/>
    <w:rsid w:val="007D7407"/>
    <w:rsid w:val="007D7584"/>
    <w:rsid w:val="007D7A14"/>
    <w:rsid w:val="007E0240"/>
    <w:rsid w:val="007E15E5"/>
    <w:rsid w:val="007E15FA"/>
    <w:rsid w:val="007E174B"/>
    <w:rsid w:val="007E17C2"/>
    <w:rsid w:val="007E2463"/>
    <w:rsid w:val="007E2AF3"/>
    <w:rsid w:val="007E3D05"/>
    <w:rsid w:val="007E535B"/>
    <w:rsid w:val="007E732A"/>
    <w:rsid w:val="007E7C03"/>
    <w:rsid w:val="007F19BE"/>
    <w:rsid w:val="007F3CFD"/>
    <w:rsid w:val="007F4B85"/>
    <w:rsid w:val="007F5DF4"/>
    <w:rsid w:val="007F69B6"/>
    <w:rsid w:val="007F77A8"/>
    <w:rsid w:val="007F7B03"/>
    <w:rsid w:val="007F7C00"/>
    <w:rsid w:val="00800305"/>
    <w:rsid w:val="00800660"/>
    <w:rsid w:val="008007F1"/>
    <w:rsid w:val="0080168B"/>
    <w:rsid w:val="0080215D"/>
    <w:rsid w:val="008028A4"/>
    <w:rsid w:val="00802912"/>
    <w:rsid w:val="00803863"/>
    <w:rsid w:val="00803A6A"/>
    <w:rsid w:val="00804381"/>
    <w:rsid w:val="00805740"/>
    <w:rsid w:val="008059FE"/>
    <w:rsid w:val="00806FA5"/>
    <w:rsid w:val="0080716C"/>
    <w:rsid w:val="0080743D"/>
    <w:rsid w:val="00807A8D"/>
    <w:rsid w:val="00807CE7"/>
    <w:rsid w:val="00810ACE"/>
    <w:rsid w:val="00810E07"/>
    <w:rsid w:val="00810EC5"/>
    <w:rsid w:val="0081219F"/>
    <w:rsid w:val="008124D9"/>
    <w:rsid w:val="00812B05"/>
    <w:rsid w:val="00813245"/>
    <w:rsid w:val="00815253"/>
    <w:rsid w:val="00815368"/>
    <w:rsid w:val="00815459"/>
    <w:rsid w:val="00816039"/>
    <w:rsid w:val="008175EA"/>
    <w:rsid w:val="00817670"/>
    <w:rsid w:val="00820C0D"/>
    <w:rsid w:val="00820CE9"/>
    <w:rsid w:val="00820E20"/>
    <w:rsid w:val="00820E38"/>
    <w:rsid w:val="00821768"/>
    <w:rsid w:val="00821887"/>
    <w:rsid w:val="008224D3"/>
    <w:rsid w:val="00823719"/>
    <w:rsid w:val="008240FC"/>
    <w:rsid w:val="00824B62"/>
    <w:rsid w:val="00827A54"/>
    <w:rsid w:val="00830128"/>
    <w:rsid w:val="008313D1"/>
    <w:rsid w:val="008318E5"/>
    <w:rsid w:val="00831922"/>
    <w:rsid w:val="0083288B"/>
    <w:rsid w:val="0083353D"/>
    <w:rsid w:val="008352B5"/>
    <w:rsid w:val="008353EA"/>
    <w:rsid w:val="00835700"/>
    <w:rsid w:val="008359D9"/>
    <w:rsid w:val="00835EF8"/>
    <w:rsid w:val="00836589"/>
    <w:rsid w:val="00836631"/>
    <w:rsid w:val="00837E96"/>
    <w:rsid w:val="00840DE9"/>
    <w:rsid w:val="00843B6B"/>
    <w:rsid w:val="00844262"/>
    <w:rsid w:val="008445E3"/>
    <w:rsid w:val="00844AC5"/>
    <w:rsid w:val="0084562F"/>
    <w:rsid w:val="0084777B"/>
    <w:rsid w:val="00847C51"/>
    <w:rsid w:val="00847CE1"/>
    <w:rsid w:val="0085037A"/>
    <w:rsid w:val="00850858"/>
    <w:rsid w:val="008517F7"/>
    <w:rsid w:val="00853FB1"/>
    <w:rsid w:val="00854206"/>
    <w:rsid w:val="00854C73"/>
    <w:rsid w:val="00855CEB"/>
    <w:rsid w:val="00855DD3"/>
    <w:rsid w:val="008560DE"/>
    <w:rsid w:val="008567E9"/>
    <w:rsid w:val="00856F72"/>
    <w:rsid w:val="00860ADF"/>
    <w:rsid w:val="00860F56"/>
    <w:rsid w:val="008625C5"/>
    <w:rsid w:val="00862884"/>
    <w:rsid w:val="00862FF9"/>
    <w:rsid w:val="00864586"/>
    <w:rsid w:val="0086515C"/>
    <w:rsid w:val="00866177"/>
    <w:rsid w:val="00866A75"/>
    <w:rsid w:val="00866B64"/>
    <w:rsid w:val="00867406"/>
    <w:rsid w:val="00867E8C"/>
    <w:rsid w:val="00871A5B"/>
    <w:rsid w:val="00871BE8"/>
    <w:rsid w:val="00872513"/>
    <w:rsid w:val="00873A2C"/>
    <w:rsid w:val="00873BA3"/>
    <w:rsid w:val="00873CD4"/>
    <w:rsid w:val="0087516E"/>
    <w:rsid w:val="008754C7"/>
    <w:rsid w:val="008761D2"/>
    <w:rsid w:val="00876274"/>
    <w:rsid w:val="008764AC"/>
    <w:rsid w:val="008768CA"/>
    <w:rsid w:val="00877574"/>
    <w:rsid w:val="00877A69"/>
    <w:rsid w:val="00877EF9"/>
    <w:rsid w:val="00880559"/>
    <w:rsid w:val="00881422"/>
    <w:rsid w:val="008815B7"/>
    <w:rsid w:val="00881DC7"/>
    <w:rsid w:val="008830B0"/>
    <w:rsid w:val="00883781"/>
    <w:rsid w:val="008843FD"/>
    <w:rsid w:val="00884941"/>
    <w:rsid w:val="00884E3D"/>
    <w:rsid w:val="00886B00"/>
    <w:rsid w:val="008874F9"/>
    <w:rsid w:val="0089062A"/>
    <w:rsid w:val="00890816"/>
    <w:rsid w:val="00890DEB"/>
    <w:rsid w:val="00890FE2"/>
    <w:rsid w:val="008920CD"/>
    <w:rsid w:val="0089216C"/>
    <w:rsid w:val="00892A9A"/>
    <w:rsid w:val="00892D86"/>
    <w:rsid w:val="008937A6"/>
    <w:rsid w:val="00893962"/>
    <w:rsid w:val="00893E25"/>
    <w:rsid w:val="00893ED8"/>
    <w:rsid w:val="00893F1F"/>
    <w:rsid w:val="00894DCE"/>
    <w:rsid w:val="00895F0E"/>
    <w:rsid w:val="00895FE2"/>
    <w:rsid w:val="008974A2"/>
    <w:rsid w:val="00897919"/>
    <w:rsid w:val="00897C7E"/>
    <w:rsid w:val="008A077E"/>
    <w:rsid w:val="008A0CA5"/>
    <w:rsid w:val="008A1CBE"/>
    <w:rsid w:val="008A29E8"/>
    <w:rsid w:val="008A5B80"/>
    <w:rsid w:val="008A5C5A"/>
    <w:rsid w:val="008A5CEA"/>
    <w:rsid w:val="008A602A"/>
    <w:rsid w:val="008A6D2B"/>
    <w:rsid w:val="008A701D"/>
    <w:rsid w:val="008A729A"/>
    <w:rsid w:val="008A77B4"/>
    <w:rsid w:val="008A7AD3"/>
    <w:rsid w:val="008B2040"/>
    <w:rsid w:val="008B3090"/>
    <w:rsid w:val="008B3512"/>
    <w:rsid w:val="008B37D1"/>
    <w:rsid w:val="008B3B8F"/>
    <w:rsid w:val="008B3C73"/>
    <w:rsid w:val="008B5306"/>
    <w:rsid w:val="008B5673"/>
    <w:rsid w:val="008B583A"/>
    <w:rsid w:val="008B5AB3"/>
    <w:rsid w:val="008B5FB5"/>
    <w:rsid w:val="008B6B4A"/>
    <w:rsid w:val="008B7015"/>
    <w:rsid w:val="008B7614"/>
    <w:rsid w:val="008B7EA1"/>
    <w:rsid w:val="008B7EAA"/>
    <w:rsid w:val="008C09D5"/>
    <w:rsid w:val="008C1444"/>
    <w:rsid w:val="008C1471"/>
    <w:rsid w:val="008C15D3"/>
    <w:rsid w:val="008C1C51"/>
    <w:rsid w:val="008C22D1"/>
    <w:rsid w:val="008C3393"/>
    <w:rsid w:val="008C35A3"/>
    <w:rsid w:val="008C38DE"/>
    <w:rsid w:val="008C39A0"/>
    <w:rsid w:val="008C42D1"/>
    <w:rsid w:val="008C698C"/>
    <w:rsid w:val="008D05DB"/>
    <w:rsid w:val="008D12CC"/>
    <w:rsid w:val="008D1681"/>
    <w:rsid w:val="008D2051"/>
    <w:rsid w:val="008D254E"/>
    <w:rsid w:val="008D2C8A"/>
    <w:rsid w:val="008D2D2A"/>
    <w:rsid w:val="008D2E4D"/>
    <w:rsid w:val="008D4C6F"/>
    <w:rsid w:val="008D6BF0"/>
    <w:rsid w:val="008D79D0"/>
    <w:rsid w:val="008D7A4B"/>
    <w:rsid w:val="008D7D83"/>
    <w:rsid w:val="008E03F4"/>
    <w:rsid w:val="008E0A66"/>
    <w:rsid w:val="008E18A3"/>
    <w:rsid w:val="008E2519"/>
    <w:rsid w:val="008E2B7F"/>
    <w:rsid w:val="008E2D44"/>
    <w:rsid w:val="008E329F"/>
    <w:rsid w:val="008E40BE"/>
    <w:rsid w:val="008E6073"/>
    <w:rsid w:val="008E6FF4"/>
    <w:rsid w:val="008E7F85"/>
    <w:rsid w:val="008F05B7"/>
    <w:rsid w:val="008F0864"/>
    <w:rsid w:val="008F0D35"/>
    <w:rsid w:val="008F16C8"/>
    <w:rsid w:val="008F220B"/>
    <w:rsid w:val="008F396F"/>
    <w:rsid w:val="008F3A27"/>
    <w:rsid w:val="008F4414"/>
    <w:rsid w:val="008F4999"/>
    <w:rsid w:val="008F4E96"/>
    <w:rsid w:val="008F5E0B"/>
    <w:rsid w:val="008F6247"/>
    <w:rsid w:val="008F6751"/>
    <w:rsid w:val="008F68F3"/>
    <w:rsid w:val="008F69DF"/>
    <w:rsid w:val="008F770F"/>
    <w:rsid w:val="008F78C1"/>
    <w:rsid w:val="008F79CE"/>
    <w:rsid w:val="008F7E4A"/>
    <w:rsid w:val="00900F90"/>
    <w:rsid w:val="00901328"/>
    <w:rsid w:val="00901D37"/>
    <w:rsid w:val="0090271F"/>
    <w:rsid w:val="00902DB9"/>
    <w:rsid w:val="009031D4"/>
    <w:rsid w:val="0090466A"/>
    <w:rsid w:val="00906ECA"/>
    <w:rsid w:val="009079EF"/>
    <w:rsid w:val="00907D7A"/>
    <w:rsid w:val="00907F55"/>
    <w:rsid w:val="0091018E"/>
    <w:rsid w:val="00911C9F"/>
    <w:rsid w:val="00912940"/>
    <w:rsid w:val="00913437"/>
    <w:rsid w:val="00913F79"/>
    <w:rsid w:val="0091439E"/>
    <w:rsid w:val="00914D2D"/>
    <w:rsid w:val="00914DD4"/>
    <w:rsid w:val="00915A64"/>
    <w:rsid w:val="00915AFF"/>
    <w:rsid w:val="00915BB0"/>
    <w:rsid w:val="00915E8B"/>
    <w:rsid w:val="0091620A"/>
    <w:rsid w:val="00916ADE"/>
    <w:rsid w:val="0091704C"/>
    <w:rsid w:val="00917995"/>
    <w:rsid w:val="0091799B"/>
    <w:rsid w:val="00920018"/>
    <w:rsid w:val="009202AC"/>
    <w:rsid w:val="00920744"/>
    <w:rsid w:val="00921803"/>
    <w:rsid w:val="00921E18"/>
    <w:rsid w:val="009222D8"/>
    <w:rsid w:val="0092433B"/>
    <w:rsid w:val="009245D0"/>
    <w:rsid w:val="009247D2"/>
    <w:rsid w:val="00925413"/>
    <w:rsid w:val="00925799"/>
    <w:rsid w:val="009262E3"/>
    <w:rsid w:val="00927D12"/>
    <w:rsid w:val="00927DDE"/>
    <w:rsid w:val="00927EBE"/>
    <w:rsid w:val="00931CDE"/>
    <w:rsid w:val="00932F65"/>
    <w:rsid w:val="009335AD"/>
    <w:rsid w:val="00934555"/>
    <w:rsid w:val="0093520C"/>
    <w:rsid w:val="00935B0D"/>
    <w:rsid w:val="00936071"/>
    <w:rsid w:val="00936B0F"/>
    <w:rsid w:val="00936EEE"/>
    <w:rsid w:val="00937196"/>
    <w:rsid w:val="00937839"/>
    <w:rsid w:val="00937977"/>
    <w:rsid w:val="00937986"/>
    <w:rsid w:val="00940212"/>
    <w:rsid w:val="00940524"/>
    <w:rsid w:val="0094146C"/>
    <w:rsid w:val="00941482"/>
    <w:rsid w:val="009417E6"/>
    <w:rsid w:val="00941EDD"/>
    <w:rsid w:val="00942C98"/>
    <w:rsid w:val="00942EC2"/>
    <w:rsid w:val="00944313"/>
    <w:rsid w:val="00947BBC"/>
    <w:rsid w:val="00951827"/>
    <w:rsid w:val="00952E9C"/>
    <w:rsid w:val="00952FEF"/>
    <w:rsid w:val="009547DA"/>
    <w:rsid w:val="00954AB8"/>
    <w:rsid w:val="00954B1F"/>
    <w:rsid w:val="00954FA4"/>
    <w:rsid w:val="00955879"/>
    <w:rsid w:val="00955DF5"/>
    <w:rsid w:val="00956346"/>
    <w:rsid w:val="00956CF0"/>
    <w:rsid w:val="00956EED"/>
    <w:rsid w:val="009571DA"/>
    <w:rsid w:val="00957F05"/>
    <w:rsid w:val="009601A9"/>
    <w:rsid w:val="009604D8"/>
    <w:rsid w:val="009604FC"/>
    <w:rsid w:val="00960CD8"/>
    <w:rsid w:val="00961649"/>
    <w:rsid w:val="00961B32"/>
    <w:rsid w:val="00962509"/>
    <w:rsid w:val="00962D23"/>
    <w:rsid w:val="00962FD5"/>
    <w:rsid w:val="009639DB"/>
    <w:rsid w:val="00963F17"/>
    <w:rsid w:val="00964837"/>
    <w:rsid w:val="00964A31"/>
    <w:rsid w:val="00966AA8"/>
    <w:rsid w:val="00966BBD"/>
    <w:rsid w:val="00970DB3"/>
    <w:rsid w:val="0097105B"/>
    <w:rsid w:val="0097262B"/>
    <w:rsid w:val="009726D2"/>
    <w:rsid w:val="009728E6"/>
    <w:rsid w:val="00972B94"/>
    <w:rsid w:val="0097460D"/>
    <w:rsid w:val="00974BB0"/>
    <w:rsid w:val="00974F51"/>
    <w:rsid w:val="00975D22"/>
    <w:rsid w:val="00975FAB"/>
    <w:rsid w:val="009762EE"/>
    <w:rsid w:val="00976A32"/>
    <w:rsid w:val="00976B48"/>
    <w:rsid w:val="0097706C"/>
    <w:rsid w:val="009777EE"/>
    <w:rsid w:val="00980C78"/>
    <w:rsid w:val="009811D6"/>
    <w:rsid w:val="009814DB"/>
    <w:rsid w:val="00981B45"/>
    <w:rsid w:val="00981F80"/>
    <w:rsid w:val="00982C92"/>
    <w:rsid w:val="00982C95"/>
    <w:rsid w:val="00983800"/>
    <w:rsid w:val="0098420C"/>
    <w:rsid w:val="009846C8"/>
    <w:rsid w:val="00984B96"/>
    <w:rsid w:val="00984CB7"/>
    <w:rsid w:val="009854B5"/>
    <w:rsid w:val="00986BA8"/>
    <w:rsid w:val="00986E21"/>
    <w:rsid w:val="0098759D"/>
    <w:rsid w:val="00987622"/>
    <w:rsid w:val="00991D90"/>
    <w:rsid w:val="00993D26"/>
    <w:rsid w:val="009941FC"/>
    <w:rsid w:val="00994C32"/>
    <w:rsid w:val="009957A3"/>
    <w:rsid w:val="00995CDB"/>
    <w:rsid w:val="00995CE4"/>
    <w:rsid w:val="009964DE"/>
    <w:rsid w:val="009969EF"/>
    <w:rsid w:val="00996C25"/>
    <w:rsid w:val="00996DAD"/>
    <w:rsid w:val="00996FA0"/>
    <w:rsid w:val="00997720"/>
    <w:rsid w:val="00997A91"/>
    <w:rsid w:val="009A0AF3"/>
    <w:rsid w:val="009A1D05"/>
    <w:rsid w:val="009A2EC2"/>
    <w:rsid w:val="009A316E"/>
    <w:rsid w:val="009A3EE7"/>
    <w:rsid w:val="009A5244"/>
    <w:rsid w:val="009A5AC2"/>
    <w:rsid w:val="009A6D30"/>
    <w:rsid w:val="009A6DD4"/>
    <w:rsid w:val="009A6E44"/>
    <w:rsid w:val="009A6E6F"/>
    <w:rsid w:val="009A73DC"/>
    <w:rsid w:val="009A7A47"/>
    <w:rsid w:val="009A7E7C"/>
    <w:rsid w:val="009B0103"/>
    <w:rsid w:val="009B07CD"/>
    <w:rsid w:val="009B0C10"/>
    <w:rsid w:val="009B0E45"/>
    <w:rsid w:val="009B1AAD"/>
    <w:rsid w:val="009B1FF3"/>
    <w:rsid w:val="009B26B9"/>
    <w:rsid w:val="009B2790"/>
    <w:rsid w:val="009B2C31"/>
    <w:rsid w:val="009B2E86"/>
    <w:rsid w:val="009B3A10"/>
    <w:rsid w:val="009B3EE1"/>
    <w:rsid w:val="009B47E4"/>
    <w:rsid w:val="009B4EE6"/>
    <w:rsid w:val="009B523B"/>
    <w:rsid w:val="009B637B"/>
    <w:rsid w:val="009B6A47"/>
    <w:rsid w:val="009B6B40"/>
    <w:rsid w:val="009B6B9A"/>
    <w:rsid w:val="009B78F6"/>
    <w:rsid w:val="009C19E9"/>
    <w:rsid w:val="009C2E28"/>
    <w:rsid w:val="009C315D"/>
    <w:rsid w:val="009C3492"/>
    <w:rsid w:val="009C3993"/>
    <w:rsid w:val="009C3F85"/>
    <w:rsid w:val="009C5204"/>
    <w:rsid w:val="009C7259"/>
    <w:rsid w:val="009C7B82"/>
    <w:rsid w:val="009D0BB2"/>
    <w:rsid w:val="009D0D03"/>
    <w:rsid w:val="009D0E5C"/>
    <w:rsid w:val="009D3AE5"/>
    <w:rsid w:val="009D3C03"/>
    <w:rsid w:val="009D4B84"/>
    <w:rsid w:val="009D4CCD"/>
    <w:rsid w:val="009D5061"/>
    <w:rsid w:val="009D74A6"/>
    <w:rsid w:val="009D765E"/>
    <w:rsid w:val="009D7849"/>
    <w:rsid w:val="009E1A82"/>
    <w:rsid w:val="009E36FD"/>
    <w:rsid w:val="009E3D9D"/>
    <w:rsid w:val="009E5BB9"/>
    <w:rsid w:val="009E74D6"/>
    <w:rsid w:val="009E76AF"/>
    <w:rsid w:val="009E7AA0"/>
    <w:rsid w:val="009F03DB"/>
    <w:rsid w:val="009F145D"/>
    <w:rsid w:val="009F17BA"/>
    <w:rsid w:val="009F1D77"/>
    <w:rsid w:val="009F2AF4"/>
    <w:rsid w:val="009F3465"/>
    <w:rsid w:val="009F3849"/>
    <w:rsid w:val="009F3980"/>
    <w:rsid w:val="009F3F84"/>
    <w:rsid w:val="009F4FE3"/>
    <w:rsid w:val="009F5625"/>
    <w:rsid w:val="009F64CA"/>
    <w:rsid w:val="009F7B43"/>
    <w:rsid w:val="009F7BBF"/>
    <w:rsid w:val="00A00AA1"/>
    <w:rsid w:val="00A0215E"/>
    <w:rsid w:val="00A028FB"/>
    <w:rsid w:val="00A036E3"/>
    <w:rsid w:val="00A03A8C"/>
    <w:rsid w:val="00A03AF1"/>
    <w:rsid w:val="00A03D4A"/>
    <w:rsid w:val="00A04A7F"/>
    <w:rsid w:val="00A0533F"/>
    <w:rsid w:val="00A05F5E"/>
    <w:rsid w:val="00A06228"/>
    <w:rsid w:val="00A06903"/>
    <w:rsid w:val="00A06A17"/>
    <w:rsid w:val="00A06BF0"/>
    <w:rsid w:val="00A06E32"/>
    <w:rsid w:val="00A07D45"/>
    <w:rsid w:val="00A07F21"/>
    <w:rsid w:val="00A10E02"/>
    <w:rsid w:val="00A10F02"/>
    <w:rsid w:val="00A13149"/>
    <w:rsid w:val="00A1358F"/>
    <w:rsid w:val="00A13655"/>
    <w:rsid w:val="00A1372F"/>
    <w:rsid w:val="00A13D17"/>
    <w:rsid w:val="00A13FEE"/>
    <w:rsid w:val="00A14A64"/>
    <w:rsid w:val="00A15421"/>
    <w:rsid w:val="00A1790F"/>
    <w:rsid w:val="00A179A5"/>
    <w:rsid w:val="00A17A6A"/>
    <w:rsid w:val="00A17F08"/>
    <w:rsid w:val="00A204CA"/>
    <w:rsid w:val="00A209D6"/>
    <w:rsid w:val="00A20A5F"/>
    <w:rsid w:val="00A22550"/>
    <w:rsid w:val="00A23017"/>
    <w:rsid w:val="00A232D9"/>
    <w:rsid w:val="00A247FA"/>
    <w:rsid w:val="00A24A91"/>
    <w:rsid w:val="00A24DE1"/>
    <w:rsid w:val="00A26CDB"/>
    <w:rsid w:val="00A27712"/>
    <w:rsid w:val="00A27A86"/>
    <w:rsid w:val="00A306A9"/>
    <w:rsid w:val="00A31516"/>
    <w:rsid w:val="00A31CC0"/>
    <w:rsid w:val="00A322D2"/>
    <w:rsid w:val="00A336E2"/>
    <w:rsid w:val="00A33E40"/>
    <w:rsid w:val="00A40B6E"/>
    <w:rsid w:val="00A42BDE"/>
    <w:rsid w:val="00A447FC"/>
    <w:rsid w:val="00A44B15"/>
    <w:rsid w:val="00A4511C"/>
    <w:rsid w:val="00A45170"/>
    <w:rsid w:val="00A45FEE"/>
    <w:rsid w:val="00A469F3"/>
    <w:rsid w:val="00A46DE9"/>
    <w:rsid w:val="00A471E6"/>
    <w:rsid w:val="00A5130C"/>
    <w:rsid w:val="00A52543"/>
    <w:rsid w:val="00A52F77"/>
    <w:rsid w:val="00A53724"/>
    <w:rsid w:val="00A53D28"/>
    <w:rsid w:val="00A53E63"/>
    <w:rsid w:val="00A54B2B"/>
    <w:rsid w:val="00A55ABA"/>
    <w:rsid w:val="00A5668B"/>
    <w:rsid w:val="00A568CB"/>
    <w:rsid w:val="00A569CE"/>
    <w:rsid w:val="00A56F77"/>
    <w:rsid w:val="00A5759D"/>
    <w:rsid w:val="00A60951"/>
    <w:rsid w:val="00A60B8B"/>
    <w:rsid w:val="00A614D8"/>
    <w:rsid w:val="00A61A6C"/>
    <w:rsid w:val="00A61D77"/>
    <w:rsid w:val="00A62410"/>
    <w:rsid w:val="00A62CA4"/>
    <w:rsid w:val="00A631AD"/>
    <w:rsid w:val="00A63EA1"/>
    <w:rsid w:val="00A6464A"/>
    <w:rsid w:val="00A650F9"/>
    <w:rsid w:val="00A6658E"/>
    <w:rsid w:val="00A704DB"/>
    <w:rsid w:val="00A7102B"/>
    <w:rsid w:val="00A718CD"/>
    <w:rsid w:val="00A71DBB"/>
    <w:rsid w:val="00A72517"/>
    <w:rsid w:val="00A72789"/>
    <w:rsid w:val="00A74642"/>
    <w:rsid w:val="00A758FF"/>
    <w:rsid w:val="00A76522"/>
    <w:rsid w:val="00A766EF"/>
    <w:rsid w:val="00A77443"/>
    <w:rsid w:val="00A777C1"/>
    <w:rsid w:val="00A77800"/>
    <w:rsid w:val="00A8050A"/>
    <w:rsid w:val="00A8052C"/>
    <w:rsid w:val="00A80646"/>
    <w:rsid w:val="00A80CAC"/>
    <w:rsid w:val="00A80E33"/>
    <w:rsid w:val="00A8216C"/>
    <w:rsid w:val="00A82346"/>
    <w:rsid w:val="00A824FE"/>
    <w:rsid w:val="00A833D4"/>
    <w:rsid w:val="00A840B0"/>
    <w:rsid w:val="00A8507D"/>
    <w:rsid w:val="00A85C4E"/>
    <w:rsid w:val="00A8784D"/>
    <w:rsid w:val="00A90103"/>
    <w:rsid w:val="00A903FA"/>
    <w:rsid w:val="00A92060"/>
    <w:rsid w:val="00A923CB"/>
    <w:rsid w:val="00A9323E"/>
    <w:rsid w:val="00A93719"/>
    <w:rsid w:val="00A937C1"/>
    <w:rsid w:val="00A941E9"/>
    <w:rsid w:val="00A94228"/>
    <w:rsid w:val="00A94834"/>
    <w:rsid w:val="00A94F1A"/>
    <w:rsid w:val="00A96442"/>
    <w:rsid w:val="00A9671C"/>
    <w:rsid w:val="00A96DB1"/>
    <w:rsid w:val="00A96DDC"/>
    <w:rsid w:val="00A97D5D"/>
    <w:rsid w:val="00AA0565"/>
    <w:rsid w:val="00AA1553"/>
    <w:rsid w:val="00AA2366"/>
    <w:rsid w:val="00AA3DE0"/>
    <w:rsid w:val="00AA4570"/>
    <w:rsid w:val="00AA490A"/>
    <w:rsid w:val="00AA5CF4"/>
    <w:rsid w:val="00AA5D82"/>
    <w:rsid w:val="00AA6485"/>
    <w:rsid w:val="00AA7C99"/>
    <w:rsid w:val="00AB2A66"/>
    <w:rsid w:val="00AB33B8"/>
    <w:rsid w:val="00AB4E95"/>
    <w:rsid w:val="00AB672D"/>
    <w:rsid w:val="00AB7853"/>
    <w:rsid w:val="00AC264F"/>
    <w:rsid w:val="00AC2B6C"/>
    <w:rsid w:val="00AC349D"/>
    <w:rsid w:val="00AC40F4"/>
    <w:rsid w:val="00AC4A56"/>
    <w:rsid w:val="00AC4D83"/>
    <w:rsid w:val="00AC5BED"/>
    <w:rsid w:val="00AC60D2"/>
    <w:rsid w:val="00AD04A4"/>
    <w:rsid w:val="00AD0CC8"/>
    <w:rsid w:val="00AD1404"/>
    <w:rsid w:val="00AD3F3B"/>
    <w:rsid w:val="00AD5329"/>
    <w:rsid w:val="00AD53B2"/>
    <w:rsid w:val="00AD5914"/>
    <w:rsid w:val="00AD5938"/>
    <w:rsid w:val="00AD5A78"/>
    <w:rsid w:val="00AD65EC"/>
    <w:rsid w:val="00AD78AD"/>
    <w:rsid w:val="00AE0235"/>
    <w:rsid w:val="00AE115F"/>
    <w:rsid w:val="00AE18D9"/>
    <w:rsid w:val="00AE226F"/>
    <w:rsid w:val="00AE2551"/>
    <w:rsid w:val="00AE2734"/>
    <w:rsid w:val="00AE2B3B"/>
    <w:rsid w:val="00AE2B6A"/>
    <w:rsid w:val="00AE318C"/>
    <w:rsid w:val="00AE374D"/>
    <w:rsid w:val="00AE4D14"/>
    <w:rsid w:val="00AE6CD7"/>
    <w:rsid w:val="00AE7F95"/>
    <w:rsid w:val="00AF0890"/>
    <w:rsid w:val="00AF1CF9"/>
    <w:rsid w:val="00AF1E92"/>
    <w:rsid w:val="00AF1EEB"/>
    <w:rsid w:val="00AF211E"/>
    <w:rsid w:val="00AF346C"/>
    <w:rsid w:val="00AF5809"/>
    <w:rsid w:val="00AF75C4"/>
    <w:rsid w:val="00AF7631"/>
    <w:rsid w:val="00B00266"/>
    <w:rsid w:val="00B00752"/>
    <w:rsid w:val="00B0091E"/>
    <w:rsid w:val="00B010AA"/>
    <w:rsid w:val="00B0142D"/>
    <w:rsid w:val="00B01BA0"/>
    <w:rsid w:val="00B02139"/>
    <w:rsid w:val="00B02B65"/>
    <w:rsid w:val="00B02EEE"/>
    <w:rsid w:val="00B03B39"/>
    <w:rsid w:val="00B0444A"/>
    <w:rsid w:val="00B0502B"/>
    <w:rsid w:val="00B05380"/>
    <w:rsid w:val="00B0571E"/>
    <w:rsid w:val="00B05962"/>
    <w:rsid w:val="00B05CA7"/>
    <w:rsid w:val="00B06346"/>
    <w:rsid w:val="00B06DCD"/>
    <w:rsid w:val="00B0787C"/>
    <w:rsid w:val="00B10D74"/>
    <w:rsid w:val="00B110BB"/>
    <w:rsid w:val="00B113B3"/>
    <w:rsid w:val="00B12FC8"/>
    <w:rsid w:val="00B13FD6"/>
    <w:rsid w:val="00B142B4"/>
    <w:rsid w:val="00B14670"/>
    <w:rsid w:val="00B14FF6"/>
    <w:rsid w:val="00B1525D"/>
    <w:rsid w:val="00B15449"/>
    <w:rsid w:val="00B15948"/>
    <w:rsid w:val="00B15F15"/>
    <w:rsid w:val="00B15F2F"/>
    <w:rsid w:val="00B1610E"/>
    <w:rsid w:val="00B16765"/>
    <w:rsid w:val="00B16C2F"/>
    <w:rsid w:val="00B17CAE"/>
    <w:rsid w:val="00B20495"/>
    <w:rsid w:val="00B208B3"/>
    <w:rsid w:val="00B2101B"/>
    <w:rsid w:val="00B217CA"/>
    <w:rsid w:val="00B23456"/>
    <w:rsid w:val="00B24B4A"/>
    <w:rsid w:val="00B24B5F"/>
    <w:rsid w:val="00B24B8C"/>
    <w:rsid w:val="00B2512E"/>
    <w:rsid w:val="00B256B6"/>
    <w:rsid w:val="00B26A33"/>
    <w:rsid w:val="00B27303"/>
    <w:rsid w:val="00B2761F"/>
    <w:rsid w:val="00B279F5"/>
    <w:rsid w:val="00B27AA9"/>
    <w:rsid w:val="00B27CC3"/>
    <w:rsid w:val="00B27F23"/>
    <w:rsid w:val="00B3066F"/>
    <w:rsid w:val="00B31BC6"/>
    <w:rsid w:val="00B31C5A"/>
    <w:rsid w:val="00B326D6"/>
    <w:rsid w:val="00B32D1F"/>
    <w:rsid w:val="00B3387D"/>
    <w:rsid w:val="00B346F8"/>
    <w:rsid w:val="00B34780"/>
    <w:rsid w:val="00B35685"/>
    <w:rsid w:val="00B359A8"/>
    <w:rsid w:val="00B36263"/>
    <w:rsid w:val="00B36618"/>
    <w:rsid w:val="00B36C42"/>
    <w:rsid w:val="00B3742E"/>
    <w:rsid w:val="00B375CF"/>
    <w:rsid w:val="00B37F05"/>
    <w:rsid w:val="00B401CC"/>
    <w:rsid w:val="00B407BD"/>
    <w:rsid w:val="00B414F0"/>
    <w:rsid w:val="00B43353"/>
    <w:rsid w:val="00B4342D"/>
    <w:rsid w:val="00B440E0"/>
    <w:rsid w:val="00B44B04"/>
    <w:rsid w:val="00B46064"/>
    <w:rsid w:val="00B4631B"/>
    <w:rsid w:val="00B46C64"/>
    <w:rsid w:val="00B46E03"/>
    <w:rsid w:val="00B471B6"/>
    <w:rsid w:val="00B47BF8"/>
    <w:rsid w:val="00B47CB9"/>
    <w:rsid w:val="00B47FD1"/>
    <w:rsid w:val="00B516BB"/>
    <w:rsid w:val="00B51C1D"/>
    <w:rsid w:val="00B51CB9"/>
    <w:rsid w:val="00B522EF"/>
    <w:rsid w:val="00B528EF"/>
    <w:rsid w:val="00B532DC"/>
    <w:rsid w:val="00B5387E"/>
    <w:rsid w:val="00B53F0B"/>
    <w:rsid w:val="00B54BAE"/>
    <w:rsid w:val="00B55933"/>
    <w:rsid w:val="00B55973"/>
    <w:rsid w:val="00B559BA"/>
    <w:rsid w:val="00B55BDA"/>
    <w:rsid w:val="00B5708D"/>
    <w:rsid w:val="00B578DD"/>
    <w:rsid w:val="00B6018B"/>
    <w:rsid w:val="00B60E53"/>
    <w:rsid w:val="00B6228C"/>
    <w:rsid w:val="00B6323F"/>
    <w:rsid w:val="00B63A3D"/>
    <w:rsid w:val="00B6457B"/>
    <w:rsid w:val="00B645D9"/>
    <w:rsid w:val="00B6557D"/>
    <w:rsid w:val="00B65A65"/>
    <w:rsid w:val="00B66612"/>
    <w:rsid w:val="00B67532"/>
    <w:rsid w:val="00B706D2"/>
    <w:rsid w:val="00B71AFF"/>
    <w:rsid w:val="00B71CE2"/>
    <w:rsid w:val="00B74426"/>
    <w:rsid w:val="00B74D06"/>
    <w:rsid w:val="00B74E4F"/>
    <w:rsid w:val="00B759E5"/>
    <w:rsid w:val="00B759EE"/>
    <w:rsid w:val="00B7646F"/>
    <w:rsid w:val="00B76E67"/>
    <w:rsid w:val="00B77E59"/>
    <w:rsid w:val="00B800BA"/>
    <w:rsid w:val="00B8101A"/>
    <w:rsid w:val="00B812A9"/>
    <w:rsid w:val="00B82AEA"/>
    <w:rsid w:val="00B83159"/>
    <w:rsid w:val="00B8365E"/>
    <w:rsid w:val="00B83711"/>
    <w:rsid w:val="00B8399A"/>
    <w:rsid w:val="00B83C5D"/>
    <w:rsid w:val="00B8493A"/>
    <w:rsid w:val="00B84C22"/>
    <w:rsid w:val="00B84C2B"/>
    <w:rsid w:val="00B84DB2"/>
    <w:rsid w:val="00B85262"/>
    <w:rsid w:val="00B8755A"/>
    <w:rsid w:val="00B90D0C"/>
    <w:rsid w:val="00B9168A"/>
    <w:rsid w:val="00B920AB"/>
    <w:rsid w:val="00B921C4"/>
    <w:rsid w:val="00B92E79"/>
    <w:rsid w:val="00B93276"/>
    <w:rsid w:val="00B935BD"/>
    <w:rsid w:val="00B93CE8"/>
    <w:rsid w:val="00B94545"/>
    <w:rsid w:val="00B947F4"/>
    <w:rsid w:val="00B94FF6"/>
    <w:rsid w:val="00B957D2"/>
    <w:rsid w:val="00B95A6F"/>
    <w:rsid w:val="00B95D3D"/>
    <w:rsid w:val="00B96035"/>
    <w:rsid w:val="00B96A91"/>
    <w:rsid w:val="00B96B19"/>
    <w:rsid w:val="00B9737E"/>
    <w:rsid w:val="00BA0638"/>
    <w:rsid w:val="00BA0DC5"/>
    <w:rsid w:val="00BA2642"/>
    <w:rsid w:val="00BA2772"/>
    <w:rsid w:val="00BA358C"/>
    <w:rsid w:val="00BA5C35"/>
    <w:rsid w:val="00BA6925"/>
    <w:rsid w:val="00BA6B82"/>
    <w:rsid w:val="00BB0D1B"/>
    <w:rsid w:val="00BB12A7"/>
    <w:rsid w:val="00BB2173"/>
    <w:rsid w:val="00BB2265"/>
    <w:rsid w:val="00BB24BE"/>
    <w:rsid w:val="00BB2528"/>
    <w:rsid w:val="00BB466D"/>
    <w:rsid w:val="00BB556D"/>
    <w:rsid w:val="00BB63E6"/>
    <w:rsid w:val="00BB6F14"/>
    <w:rsid w:val="00BC08CD"/>
    <w:rsid w:val="00BC0C22"/>
    <w:rsid w:val="00BC1BA6"/>
    <w:rsid w:val="00BC244F"/>
    <w:rsid w:val="00BC2787"/>
    <w:rsid w:val="00BC2C5A"/>
    <w:rsid w:val="00BC32B2"/>
    <w:rsid w:val="00BC3555"/>
    <w:rsid w:val="00BC35D0"/>
    <w:rsid w:val="00BC3DE4"/>
    <w:rsid w:val="00BC4D89"/>
    <w:rsid w:val="00BC58D4"/>
    <w:rsid w:val="00BC5B27"/>
    <w:rsid w:val="00BC5E1F"/>
    <w:rsid w:val="00BC5EB8"/>
    <w:rsid w:val="00BC7579"/>
    <w:rsid w:val="00BC762C"/>
    <w:rsid w:val="00BC7779"/>
    <w:rsid w:val="00BD0587"/>
    <w:rsid w:val="00BD0A2A"/>
    <w:rsid w:val="00BD11E2"/>
    <w:rsid w:val="00BD1D91"/>
    <w:rsid w:val="00BD27CE"/>
    <w:rsid w:val="00BD359D"/>
    <w:rsid w:val="00BD45DB"/>
    <w:rsid w:val="00BD53B9"/>
    <w:rsid w:val="00BD55CE"/>
    <w:rsid w:val="00BD5BAF"/>
    <w:rsid w:val="00BD5C53"/>
    <w:rsid w:val="00BD6765"/>
    <w:rsid w:val="00BD699C"/>
    <w:rsid w:val="00BD79B5"/>
    <w:rsid w:val="00BE0087"/>
    <w:rsid w:val="00BE0A83"/>
    <w:rsid w:val="00BE0DDC"/>
    <w:rsid w:val="00BE1AC1"/>
    <w:rsid w:val="00BE34D9"/>
    <w:rsid w:val="00BE4B5B"/>
    <w:rsid w:val="00BE58FA"/>
    <w:rsid w:val="00BE5F0B"/>
    <w:rsid w:val="00BE6969"/>
    <w:rsid w:val="00BE6B09"/>
    <w:rsid w:val="00BE7CCA"/>
    <w:rsid w:val="00BF0584"/>
    <w:rsid w:val="00BF0F37"/>
    <w:rsid w:val="00BF2A2C"/>
    <w:rsid w:val="00BF3B12"/>
    <w:rsid w:val="00BF4797"/>
    <w:rsid w:val="00BF4B8F"/>
    <w:rsid w:val="00C001F2"/>
    <w:rsid w:val="00C002DB"/>
    <w:rsid w:val="00C00A98"/>
    <w:rsid w:val="00C00BB6"/>
    <w:rsid w:val="00C01C7D"/>
    <w:rsid w:val="00C020BA"/>
    <w:rsid w:val="00C04357"/>
    <w:rsid w:val="00C04FB4"/>
    <w:rsid w:val="00C0591B"/>
    <w:rsid w:val="00C05A64"/>
    <w:rsid w:val="00C06285"/>
    <w:rsid w:val="00C07843"/>
    <w:rsid w:val="00C07CD6"/>
    <w:rsid w:val="00C109D9"/>
    <w:rsid w:val="00C1157B"/>
    <w:rsid w:val="00C11A08"/>
    <w:rsid w:val="00C129CD"/>
    <w:rsid w:val="00C12B51"/>
    <w:rsid w:val="00C13985"/>
    <w:rsid w:val="00C142BB"/>
    <w:rsid w:val="00C1472B"/>
    <w:rsid w:val="00C14EF3"/>
    <w:rsid w:val="00C16169"/>
    <w:rsid w:val="00C17110"/>
    <w:rsid w:val="00C17780"/>
    <w:rsid w:val="00C17C25"/>
    <w:rsid w:val="00C17EA4"/>
    <w:rsid w:val="00C20E9D"/>
    <w:rsid w:val="00C21468"/>
    <w:rsid w:val="00C21A3E"/>
    <w:rsid w:val="00C22375"/>
    <w:rsid w:val="00C23920"/>
    <w:rsid w:val="00C24650"/>
    <w:rsid w:val="00C25465"/>
    <w:rsid w:val="00C25737"/>
    <w:rsid w:val="00C27A82"/>
    <w:rsid w:val="00C27E69"/>
    <w:rsid w:val="00C30673"/>
    <w:rsid w:val="00C3079E"/>
    <w:rsid w:val="00C32760"/>
    <w:rsid w:val="00C32874"/>
    <w:rsid w:val="00C33079"/>
    <w:rsid w:val="00C332D0"/>
    <w:rsid w:val="00C33B13"/>
    <w:rsid w:val="00C3425D"/>
    <w:rsid w:val="00C34539"/>
    <w:rsid w:val="00C34943"/>
    <w:rsid w:val="00C34D27"/>
    <w:rsid w:val="00C35805"/>
    <w:rsid w:val="00C371C2"/>
    <w:rsid w:val="00C40C40"/>
    <w:rsid w:val="00C41121"/>
    <w:rsid w:val="00C41A13"/>
    <w:rsid w:val="00C42321"/>
    <w:rsid w:val="00C43DE8"/>
    <w:rsid w:val="00C43F63"/>
    <w:rsid w:val="00C44DFC"/>
    <w:rsid w:val="00C4513F"/>
    <w:rsid w:val="00C46135"/>
    <w:rsid w:val="00C46414"/>
    <w:rsid w:val="00C46696"/>
    <w:rsid w:val="00C47D07"/>
    <w:rsid w:val="00C51379"/>
    <w:rsid w:val="00C5144D"/>
    <w:rsid w:val="00C51C40"/>
    <w:rsid w:val="00C51D97"/>
    <w:rsid w:val="00C52449"/>
    <w:rsid w:val="00C535CA"/>
    <w:rsid w:val="00C546EC"/>
    <w:rsid w:val="00C5499B"/>
    <w:rsid w:val="00C55211"/>
    <w:rsid w:val="00C5547F"/>
    <w:rsid w:val="00C5799B"/>
    <w:rsid w:val="00C57B36"/>
    <w:rsid w:val="00C57E1D"/>
    <w:rsid w:val="00C6040B"/>
    <w:rsid w:val="00C61275"/>
    <w:rsid w:val="00C6166B"/>
    <w:rsid w:val="00C61D72"/>
    <w:rsid w:val="00C6246F"/>
    <w:rsid w:val="00C628EB"/>
    <w:rsid w:val="00C62974"/>
    <w:rsid w:val="00C62C63"/>
    <w:rsid w:val="00C636A0"/>
    <w:rsid w:val="00C63852"/>
    <w:rsid w:val="00C63BDE"/>
    <w:rsid w:val="00C64198"/>
    <w:rsid w:val="00C649E3"/>
    <w:rsid w:val="00C6671D"/>
    <w:rsid w:val="00C67BF1"/>
    <w:rsid w:val="00C67CE4"/>
    <w:rsid w:val="00C67FF5"/>
    <w:rsid w:val="00C71909"/>
    <w:rsid w:val="00C71C8D"/>
    <w:rsid w:val="00C72AA5"/>
    <w:rsid w:val="00C7371B"/>
    <w:rsid w:val="00C74526"/>
    <w:rsid w:val="00C750FA"/>
    <w:rsid w:val="00C753D1"/>
    <w:rsid w:val="00C77D1E"/>
    <w:rsid w:val="00C77E37"/>
    <w:rsid w:val="00C80F7B"/>
    <w:rsid w:val="00C81547"/>
    <w:rsid w:val="00C81A30"/>
    <w:rsid w:val="00C81D6C"/>
    <w:rsid w:val="00C82187"/>
    <w:rsid w:val="00C83A13"/>
    <w:rsid w:val="00C84FEB"/>
    <w:rsid w:val="00C85798"/>
    <w:rsid w:val="00C85A54"/>
    <w:rsid w:val="00C85E9A"/>
    <w:rsid w:val="00C87095"/>
    <w:rsid w:val="00C87DE6"/>
    <w:rsid w:val="00C90610"/>
    <w:rsid w:val="00C9068C"/>
    <w:rsid w:val="00C91860"/>
    <w:rsid w:val="00C926C5"/>
    <w:rsid w:val="00C92928"/>
    <w:rsid w:val="00C92967"/>
    <w:rsid w:val="00C92E5A"/>
    <w:rsid w:val="00C93558"/>
    <w:rsid w:val="00C93902"/>
    <w:rsid w:val="00C945B7"/>
    <w:rsid w:val="00C9468B"/>
    <w:rsid w:val="00C97164"/>
    <w:rsid w:val="00C97397"/>
    <w:rsid w:val="00C97BE3"/>
    <w:rsid w:val="00CA0563"/>
    <w:rsid w:val="00CA05B1"/>
    <w:rsid w:val="00CA1668"/>
    <w:rsid w:val="00CA3D0C"/>
    <w:rsid w:val="00CA48E8"/>
    <w:rsid w:val="00CA654B"/>
    <w:rsid w:val="00CA69F7"/>
    <w:rsid w:val="00CA7756"/>
    <w:rsid w:val="00CA7DF9"/>
    <w:rsid w:val="00CB00A0"/>
    <w:rsid w:val="00CB1537"/>
    <w:rsid w:val="00CB17C4"/>
    <w:rsid w:val="00CB1C6E"/>
    <w:rsid w:val="00CB2ABD"/>
    <w:rsid w:val="00CB4059"/>
    <w:rsid w:val="00CB485E"/>
    <w:rsid w:val="00CB4D3B"/>
    <w:rsid w:val="00CB557A"/>
    <w:rsid w:val="00CB5C13"/>
    <w:rsid w:val="00CB5E90"/>
    <w:rsid w:val="00CB61C9"/>
    <w:rsid w:val="00CB6883"/>
    <w:rsid w:val="00CB6BA5"/>
    <w:rsid w:val="00CB72B8"/>
    <w:rsid w:val="00CB7962"/>
    <w:rsid w:val="00CC1429"/>
    <w:rsid w:val="00CC21E2"/>
    <w:rsid w:val="00CC2FBE"/>
    <w:rsid w:val="00CC3025"/>
    <w:rsid w:val="00CC3126"/>
    <w:rsid w:val="00CC3467"/>
    <w:rsid w:val="00CC3D90"/>
    <w:rsid w:val="00CC5797"/>
    <w:rsid w:val="00CC616A"/>
    <w:rsid w:val="00CC640A"/>
    <w:rsid w:val="00CC785E"/>
    <w:rsid w:val="00CC7E9E"/>
    <w:rsid w:val="00CC7EE5"/>
    <w:rsid w:val="00CD13DF"/>
    <w:rsid w:val="00CD1541"/>
    <w:rsid w:val="00CD155C"/>
    <w:rsid w:val="00CD2084"/>
    <w:rsid w:val="00CD26B6"/>
    <w:rsid w:val="00CD2ADD"/>
    <w:rsid w:val="00CD3CB9"/>
    <w:rsid w:val="00CD41CA"/>
    <w:rsid w:val="00CD45A8"/>
    <w:rsid w:val="00CD4C7B"/>
    <w:rsid w:val="00CD534D"/>
    <w:rsid w:val="00CD6224"/>
    <w:rsid w:val="00CD658F"/>
    <w:rsid w:val="00CD6DD7"/>
    <w:rsid w:val="00CE0EB4"/>
    <w:rsid w:val="00CE1621"/>
    <w:rsid w:val="00CE281A"/>
    <w:rsid w:val="00CE3226"/>
    <w:rsid w:val="00CE44D3"/>
    <w:rsid w:val="00CE6099"/>
    <w:rsid w:val="00CE6BA8"/>
    <w:rsid w:val="00CE6E7B"/>
    <w:rsid w:val="00CE73EE"/>
    <w:rsid w:val="00CF066A"/>
    <w:rsid w:val="00CF15E1"/>
    <w:rsid w:val="00CF19F5"/>
    <w:rsid w:val="00CF2462"/>
    <w:rsid w:val="00CF3396"/>
    <w:rsid w:val="00CF33EC"/>
    <w:rsid w:val="00CF3E40"/>
    <w:rsid w:val="00CF448F"/>
    <w:rsid w:val="00CF5EE1"/>
    <w:rsid w:val="00CF71D6"/>
    <w:rsid w:val="00D006D7"/>
    <w:rsid w:val="00D01150"/>
    <w:rsid w:val="00D022DA"/>
    <w:rsid w:val="00D0320F"/>
    <w:rsid w:val="00D0456D"/>
    <w:rsid w:val="00D051D0"/>
    <w:rsid w:val="00D05202"/>
    <w:rsid w:val="00D05C34"/>
    <w:rsid w:val="00D05D2D"/>
    <w:rsid w:val="00D0640F"/>
    <w:rsid w:val="00D076FD"/>
    <w:rsid w:val="00D1035D"/>
    <w:rsid w:val="00D10715"/>
    <w:rsid w:val="00D115A5"/>
    <w:rsid w:val="00D121EC"/>
    <w:rsid w:val="00D12E13"/>
    <w:rsid w:val="00D13D47"/>
    <w:rsid w:val="00D1600E"/>
    <w:rsid w:val="00D163CF"/>
    <w:rsid w:val="00D16400"/>
    <w:rsid w:val="00D2067B"/>
    <w:rsid w:val="00D2086B"/>
    <w:rsid w:val="00D20C5A"/>
    <w:rsid w:val="00D2131F"/>
    <w:rsid w:val="00D216C3"/>
    <w:rsid w:val="00D218F3"/>
    <w:rsid w:val="00D21969"/>
    <w:rsid w:val="00D22133"/>
    <w:rsid w:val="00D22F08"/>
    <w:rsid w:val="00D2309C"/>
    <w:rsid w:val="00D25217"/>
    <w:rsid w:val="00D25996"/>
    <w:rsid w:val="00D269A5"/>
    <w:rsid w:val="00D26B8D"/>
    <w:rsid w:val="00D27126"/>
    <w:rsid w:val="00D27403"/>
    <w:rsid w:val="00D2790C"/>
    <w:rsid w:val="00D2790D"/>
    <w:rsid w:val="00D2799A"/>
    <w:rsid w:val="00D3168D"/>
    <w:rsid w:val="00D31F0E"/>
    <w:rsid w:val="00D3224E"/>
    <w:rsid w:val="00D3261B"/>
    <w:rsid w:val="00D33B45"/>
    <w:rsid w:val="00D33BE3"/>
    <w:rsid w:val="00D33C6B"/>
    <w:rsid w:val="00D34AB7"/>
    <w:rsid w:val="00D34F46"/>
    <w:rsid w:val="00D36096"/>
    <w:rsid w:val="00D369F5"/>
    <w:rsid w:val="00D36AC6"/>
    <w:rsid w:val="00D36B6D"/>
    <w:rsid w:val="00D36B8D"/>
    <w:rsid w:val="00D3792D"/>
    <w:rsid w:val="00D42D62"/>
    <w:rsid w:val="00D4393D"/>
    <w:rsid w:val="00D43993"/>
    <w:rsid w:val="00D44200"/>
    <w:rsid w:val="00D45213"/>
    <w:rsid w:val="00D458E1"/>
    <w:rsid w:val="00D45A52"/>
    <w:rsid w:val="00D45CAF"/>
    <w:rsid w:val="00D45FA8"/>
    <w:rsid w:val="00D47193"/>
    <w:rsid w:val="00D47422"/>
    <w:rsid w:val="00D50368"/>
    <w:rsid w:val="00D50768"/>
    <w:rsid w:val="00D50A0D"/>
    <w:rsid w:val="00D50C4E"/>
    <w:rsid w:val="00D50ED5"/>
    <w:rsid w:val="00D52C8C"/>
    <w:rsid w:val="00D52DD5"/>
    <w:rsid w:val="00D53351"/>
    <w:rsid w:val="00D53711"/>
    <w:rsid w:val="00D54769"/>
    <w:rsid w:val="00D54D99"/>
    <w:rsid w:val="00D559C4"/>
    <w:rsid w:val="00D55E47"/>
    <w:rsid w:val="00D56013"/>
    <w:rsid w:val="00D569F2"/>
    <w:rsid w:val="00D574C1"/>
    <w:rsid w:val="00D57DFE"/>
    <w:rsid w:val="00D609B9"/>
    <w:rsid w:val="00D60B50"/>
    <w:rsid w:val="00D60BA3"/>
    <w:rsid w:val="00D60F51"/>
    <w:rsid w:val="00D62E19"/>
    <w:rsid w:val="00D62FC4"/>
    <w:rsid w:val="00D64402"/>
    <w:rsid w:val="00D646EE"/>
    <w:rsid w:val="00D64E46"/>
    <w:rsid w:val="00D654AB"/>
    <w:rsid w:val="00D65EA3"/>
    <w:rsid w:val="00D66666"/>
    <w:rsid w:val="00D67B57"/>
    <w:rsid w:val="00D67CD1"/>
    <w:rsid w:val="00D70156"/>
    <w:rsid w:val="00D70EED"/>
    <w:rsid w:val="00D718F1"/>
    <w:rsid w:val="00D72A5E"/>
    <w:rsid w:val="00D72CA5"/>
    <w:rsid w:val="00D72E04"/>
    <w:rsid w:val="00D738D6"/>
    <w:rsid w:val="00D73BF9"/>
    <w:rsid w:val="00D74B49"/>
    <w:rsid w:val="00D753CD"/>
    <w:rsid w:val="00D756D8"/>
    <w:rsid w:val="00D759DD"/>
    <w:rsid w:val="00D75A9C"/>
    <w:rsid w:val="00D75EC0"/>
    <w:rsid w:val="00D76ADA"/>
    <w:rsid w:val="00D76D07"/>
    <w:rsid w:val="00D803E7"/>
    <w:rsid w:val="00D80795"/>
    <w:rsid w:val="00D80C40"/>
    <w:rsid w:val="00D81D9E"/>
    <w:rsid w:val="00D82A98"/>
    <w:rsid w:val="00D82F68"/>
    <w:rsid w:val="00D8316F"/>
    <w:rsid w:val="00D85075"/>
    <w:rsid w:val="00D85119"/>
    <w:rsid w:val="00D85151"/>
    <w:rsid w:val="00D8532B"/>
    <w:rsid w:val="00D854BE"/>
    <w:rsid w:val="00D86327"/>
    <w:rsid w:val="00D8654F"/>
    <w:rsid w:val="00D87D3E"/>
    <w:rsid w:val="00D87E00"/>
    <w:rsid w:val="00D904CC"/>
    <w:rsid w:val="00D907B5"/>
    <w:rsid w:val="00D90AAD"/>
    <w:rsid w:val="00D90B80"/>
    <w:rsid w:val="00D90E70"/>
    <w:rsid w:val="00D9134D"/>
    <w:rsid w:val="00D9155E"/>
    <w:rsid w:val="00D91A0F"/>
    <w:rsid w:val="00D923ED"/>
    <w:rsid w:val="00D92573"/>
    <w:rsid w:val="00D933F0"/>
    <w:rsid w:val="00D951BF"/>
    <w:rsid w:val="00D95922"/>
    <w:rsid w:val="00D960C9"/>
    <w:rsid w:val="00D969D3"/>
    <w:rsid w:val="00D96AA2"/>
    <w:rsid w:val="00D96D11"/>
    <w:rsid w:val="00D96DB2"/>
    <w:rsid w:val="00D96EFF"/>
    <w:rsid w:val="00D97AF0"/>
    <w:rsid w:val="00DA0950"/>
    <w:rsid w:val="00DA0B13"/>
    <w:rsid w:val="00DA0E92"/>
    <w:rsid w:val="00DA184B"/>
    <w:rsid w:val="00DA21B0"/>
    <w:rsid w:val="00DA340A"/>
    <w:rsid w:val="00DA3441"/>
    <w:rsid w:val="00DA3534"/>
    <w:rsid w:val="00DA44FD"/>
    <w:rsid w:val="00DA59E2"/>
    <w:rsid w:val="00DA5C61"/>
    <w:rsid w:val="00DA65E2"/>
    <w:rsid w:val="00DA6A4E"/>
    <w:rsid w:val="00DA7458"/>
    <w:rsid w:val="00DA767E"/>
    <w:rsid w:val="00DA7A03"/>
    <w:rsid w:val="00DB0DB8"/>
    <w:rsid w:val="00DB1818"/>
    <w:rsid w:val="00DB1CE3"/>
    <w:rsid w:val="00DB2618"/>
    <w:rsid w:val="00DB3870"/>
    <w:rsid w:val="00DB421A"/>
    <w:rsid w:val="00DB4705"/>
    <w:rsid w:val="00DB5630"/>
    <w:rsid w:val="00DB6187"/>
    <w:rsid w:val="00DB726B"/>
    <w:rsid w:val="00DC0435"/>
    <w:rsid w:val="00DC060D"/>
    <w:rsid w:val="00DC0B47"/>
    <w:rsid w:val="00DC0DDE"/>
    <w:rsid w:val="00DC128C"/>
    <w:rsid w:val="00DC1E62"/>
    <w:rsid w:val="00DC25FD"/>
    <w:rsid w:val="00DC309B"/>
    <w:rsid w:val="00DC36C5"/>
    <w:rsid w:val="00DC4B03"/>
    <w:rsid w:val="00DC4DA2"/>
    <w:rsid w:val="00DC51EA"/>
    <w:rsid w:val="00DD0ABE"/>
    <w:rsid w:val="00DD1D67"/>
    <w:rsid w:val="00DD217F"/>
    <w:rsid w:val="00DD267C"/>
    <w:rsid w:val="00DD3405"/>
    <w:rsid w:val="00DD4623"/>
    <w:rsid w:val="00DD5079"/>
    <w:rsid w:val="00DD65AA"/>
    <w:rsid w:val="00DD71F5"/>
    <w:rsid w:val="00DD7E02"/>
    <w:rsid w:val="00DE0766"/>
    <w:rsid w:val="00DE1F85"/>
    <w:rsid w:val="00DE22E9"/>
    <w:rsid w:val="00DE343C"/>
    <w:rsid w:val="00DE43B0"/>
    <w:rsid w:val="00DE5FF2"/>
    <w:rsid w:val="00DE674F"/>
    <w:rsid w:val="00DF0A85"/>
    <w:rsid w:val="00DF0DEF"/>
    <w:rsid w:val="00DF19CC"/>
    <w:rsid w:val="00DF1D5D"/>
    <w:rsid w:val="00DF2A82"/>
    <w:rsid w:val="00DF367C"/>
    <w:rsid w:val="00DF3BA5"/>
    <w:rsid w:val="00DF3C0C"/>
    <w:rsid w:val="00DF3E1D"/>
    <w:rsid w:val="00DF4E96"/>
    <w:rsid w:val="00DF53B7"/>
    <w:rsid w:val="00DF5E50"/>
    <w:rsid w:val="00DF6818"/>
    <w:rsid w:val="00DF70BB"/>
    <w:rsid w:val="00DF720D"/>
    <w:rsid w:val="00E00CEA"/>
    <w:rsid w:val="00E00D9D"/>
    <w:rsid w:val="00E02B8B"/>
    <w:rsid w:val="00E03C4F"/>
    <w:rsid w:val="00E06911"/>
    <w:rsid w:val="00E07576"/>
    <w:rsid w:val="00E07632"/>
    <w:rsid w:val="00E077C5"/>
    <w:rsid w:val="00E12A50"/>
    <w:rsid w:val="00E14A25"/>
    <w:rsid w:val="00E16850"/>
    <w:rsid w:val="00E16ED6"/>
    <w:rsid w:val="00E1782F"/>
    <w:rsid w:val="00E178B7"/>
    <w:rsid w:val="00E17EFF"/>
    <w:rsid w:val="00E2009D"/>
    <w:rsid w:val="00E210ED"/>
    <w:rsid w:val="00E2230C"/>
    <w:rsid w:val="00E2257A"/>
    <w:rsid w:val="00E22E70"/>
    <w:rsid w:val="00E23918"/>
    <w:rsid w:val="00E23B9D"/>
    <w:rsid w:val="00E24254"/>
    <w:rsid w:val="00E24513"/>
    <w:rsid w:val="00E25817"/>
    <w:rsid w:val="00E25BA4"/>
    <w:rsid w:val="00E26C91"/>
    <w:rsid w:val="00E273AD"/>
    <w:rsid w:val="00E2762A"/>
    <w:rsid w:val="00E2773F"/>
    <w:rsid w:val="00E27D5F"/>
    <w:rsid w:val="00E309A3"/>
    <w:rsid w:val="00E3111E"/>
    <w:rsid w:val="00E31325"/>
    <w:rsid w:val="00E3219F"/>
    <w:rsid w:val="00E321CE"/>
    <w:rsid w:val="00E32E97"/>
    <w:rsid w:val="00E33A25"/>
    <w:rsid w:val="00E33E12"/>
    <w:rsid w:val="00E33E1B"/>
    <w:rsid w:val="00E343FA"/>
    <w:rsid w:val="00E35E95"/>
    <w:rsid w:val="00E364E3"/>
    <w:rsid w:val="00E37C67"/>
    <w:rsid w:val="00E37F93"/>
    <w:rsid w:val="00E4042C"/>
    <w:rsid w:val="00E40FCE"/>
    <w:rsid w:val="00E41392"/>
    <w:rsid w:val="00E429FD"/>
    <w:rsid w:val="00E42CA6"/>
    <w:rsid w:val="00E468B6"/>
    <w:rsid w:val="00E46B66"/>
    <w:rsid w:val="00E46BB1"/>
    <w:rsid w:val="00E46C08"/>
    <w:rsid w:val="00E46EF4"/>
    <w:rsid w:val="00E471CF"/>
    <w:rsid w:val="00E47BA3"/>
    <w:rsid w:val="00E50BD4"/>
    <w:rsid w:val="00E50E35"/>
    <w:rsid w:val="00E51266"/>
    <w:rsid w:val="00E516BE"/>
    <w:rsid w:val="00E526E9"/>
    <w:rsid w:val="00E5486C"/>
    <w:rsid w:val="00E55CB4"/>
    <w:rsid w:val="00E55F7D"/>
    <w:rsid w:val="00E566EE"/>
    <w:rsid w:val="00E605EF"/>
    <w:rsid w:val="00E60B86"/>
    <w:rsid w:val="00E61127"/>
    <w:rsid w:val="00E61743"/>
    <w:rsid w:val="00E61796"/>
    <w:rsid w:val="00E618B3"/>
    <w:rsid w:val="00E61F81"/>
    <w:rsid w:val="00E62835"/>
    <w:rsid w:val="00E636F8"/>
    <w:rsid w:val="00E644B5"/>
    <w:rsid w:val="00E6518B"/>
    <w:rsid w:val="00E65476"/>
    <w:rsid w:val="00E66383"/>
    <w:rsid w:val="00E66E69"/>
    <w:rsid w:val="00E67294"/>
    <w:rsid w:val="00E6764A"/>
    <w:rsid w:val="00E7071E"/>
    <w:rsid w:val="00E70943"/>
    <w:rsid w:val="00E71846"/>
    <w:rsid w:val="00E72AF0"/>
    <w:rsid w:val="00E73EC9"/>
    <w:rsid w:val="00E74E9B"/>
    <w:rsid w:val="00E76807"/>
    <w:rsid w:val="00E76E3A"/>
    <w:rsid w:val="00E77645"/>
    <w:rsid w:val="00E77F7B"/>
    <w:rsid w:val="00E8150A"/>
    <w:rsid w:val="00E81588"/>
    <w:rsid w:val="00E825F7"/>
    <w:rsid w:val="00E83697"/>
    <w:rsid w:val="00E84BA3"/>
    <w:rsid w:val="00E853B8"/>
    <w:rsid w:val="00E857A3"/>
    <w:rsid w:val="00E8638D"/>
    <w:rsid w:val="00E87BD3"/>
    <w:rsid w:val="00E902D8"/>
    <w:rsid w:val="00E90D95"/>
    <w:rsid w:val="00E91549"/>
    <w:rsid w:val="00E92AFA"/>
    <w:rsid w:val="00E94905"/>
    <w:rsid w:val="00E96372"/>
    <w:rsid w:val="00E96F76"/>
    <w:rsid w:val="00E9711B"/>
    <w:rsid w:val="00EA0D8F"/>
    <w:rsid w:val="00EA1CD0"/>
    <w:rsid w:val="00EA1F20"/>
    <w:rsid w:val="00EA2D4C"/>
    <w:rsid w:val="00EA4068"/>
    <w:rsid w:val="00EA4D74"/>
    <w:rsid w:val="00EA5AE7"/>
    <w:rsid w:val="00EA66C9"/>
    <w:rsid w:val="00EA69F5"/>
    <w:rsid w:val="00EB054F"/>
    <w:rsid w:val="00EB072F"/>
    <w:rsid w:val="00EB0F79"/>
    <w:rsid w:val="00EB1046"/>
    <w:rsid w:val="00EB1103"/>
    <w:rsid w:val="00EB183F"/>
    <w:rsid w:val="00EB2A25"/>
    <w:rsid w:val="00EB364F"/>
    <w:rsid w:val="00EB4370"/>
    <w:rsid w:val="00EB6932"/>
    <w:rsid w:val="00EB72A5"/>
    <w:rsid w:val="00EB793B"/>
    <w:rsid w:val="00EC0A46"/>
    <w:rsid w:val="00EC13B5"/>
    <w:rsid w:val="00EC1611"/>
    <w:rsid w:val="00EC29D3"/>
    <w:rsid w:val="00EC2BC9"/>
    <w:rsid w:val="00EC2C26"/>
    <w:rsid w:val="00EC4798"/>
    <w:rsid w:val="00EC4A25"/>
    <w:rsid w:val="00EC5848"/>
    <w:rsid w:val="00EC5BC7"/>
    <w:rsid w:val="00EC6729"/>
    <w:rsid w:val="00EC68A8"/>
    <w:rsid w:val="00ED00AA"/>
    <w:rsid w:val="00ED02B5"/>
    <w:rsid w:val="00ED05B8"/>
    <w:rsid w:val="00ED0EDC"/>
    <w:rsid w:val="00ED235D"/>
    <w:rsid w:val="00ED23DB"/>
    <w:rsid w:val="00ED2E95"/>
    <w:rsid w:val="00ED3259"/>
    <w:rsid w:val="00ED4B3A"/>
    <w:rsid w:val="00ED5337"/>
    <w:rsid w:val="00ED5A4A"/>
    <w:rsid w:val="00EE488C"/>
    <w:rsid w:val="00EE5263"/>
    <w:rsid w:val="00EE6503"/>
    <w:rsid w:val="00EE732D"/>
    <w:rsid w:val="00EE7690"/>
    <w:rsid w:val="00EF0F53"/>
    <w:rsid w:val="00EF2A36"/>
    <w:rsid w:val="00EF40AE"/>
    <w:rsid w:val="00EF5000"/>
    <w:rsid w:val="00EF52A0"/>
    <w:rsid w:val="00EF59C5"/>
    <w:rsid w:val="00EF5D93"/>
    <w:rsid w:val="00EF75FF"/>
    <w:rsid w:val="00F009F8"/>
    <w:rsid w:val="00F0126F"/>
    <w:rsid w:val="00F01EF4"/>
    <w:rsid w:val="00F025A2"/>
    <w:rsid w:val="00F034F0"/>
    <w:rsid w:val="00F06019"/>
    <w:rsid w:val="00F0620E"/>
    <w:rsid w:val="00F0660E"/>
    <w:rsid w:val="00F06F30"/>
    <w:rsid w:val="00F07388"/>
    <w:rsid w:val="00F074C6"/>
    <w:rsid w:val="00F077F7"/>
    <w:rsid w:val="00F07B40"/>
    <w:rsid w:val="00F10DC9"/>
    <w:rsid w:val="00F11FA3"/>
    <w:rsid w:val="00F126D2"/>
    <w:rsid w:val="00F128DF"/>
    <w:rsid w:val="00F13663"/>
    <w:rsid w:val="00F13A91"/>
    <w:rsid w:val="00F14129"/>
    <w:rsid w:val="00F148D6"/>
    <w:rsid w:val="00F14C1D"/>
    <w:rsid w:val="00F15209"/>
    <w:rsid w:val="00F15323"/>
    <w:rsid w:val="00F1584C"/>
    <w:rsid w:val="00F15C59"/>
    <w:rsid w:val="00F167C9"/>
    <w:rsid w:val="00F2026E"/>
    <w:rsid w:val="00F2055D"/>
    <w:rsid w:val="00F208DF"/>
    <w:rsid w:val="00F20EA4"/>
    <w:rsid w:val="00F20F69"/>
    <w:rsid w:val="00F2210A"/>
    <w:rsid w:val="00F22590"/>
    <w:rsid w:val="00F23785"/>
    <w:rsid w:val="00F24EB8"/>
    <w:rsid w:val="00F26972"/>
    <w:rsid w:val="00F26B0E"/>
    <w:rsid w:val="00F27799"/>
    <w:rsid w:val="00F30474"/>
    <w:rsid w:val="00F31274"/>
    <w:rsid w:val="00F32281"/>
    <w:rsid w:val="00F32B37"/>
    <w:rsid w:val="00F32F5B"/>
    <w:rsid w:val="00F35685"/>
    <w:rsid w:val="00F35A15"/>
    <w:rsid w:val="00F36D73"/>
    <w:rsid w:val="00F37743"/>
    <w:rsid w:val="00F379ED"/>
    <w:rsid w:val="00F37B4F"/>
    <w:rsid w:val="00F408FD"/>
    <w:rsid w:val="00F40C6A"/>
    <w:rsid w:val="00F410B2"/>
    <w:rsid w:val="00F4151C"/>
    <w:rsid w:val="00F41CC3"/>
    <w:rsid w:val="00F42890"/>
    <w:rsid w:val="00F43EA4"/>
    <w:rsid w:val="00F44196"/>
    <w:rsid w:val="00F44B75"/>
    <w:rsid w:val="00F44CBD"/>
    <w:rsid w:val="00F45272"/>
    <w:rsid w:val="00F45677"/>
    <w:rsid w:val="00F469A8"/>
    <w:rsid w:val="00F47274"/>
    <w:rsid w:val="00F50257"/>
    <w:rsid w:val="00F51314"/>
    <w:rsid w:val="00F51503"/>
    <w:rsid w:val="00F5162A"/>
    <w:rsid w:val="00F51CBE"/>
    <w:rsid w:val="00F52ABD"/>
    <w:rsid w:val="00F53E8D"/>
    <w:rsid w:val="00F54A16"/>
    <w:rsid w:val="00F54A3D"/>
    <w:rsid w:val="00F54CB0"/>
    <w:rsid w:val="00F56DB2"/>
    <w:rsid w:val="00F60822"/>
    <w:rsid w:val="00F612AD"/>
    <w:rsid w:val="00F62ACF"/>
    <w:rsid w:val="00F62E4D"/>
    <w:rsid w:val="00F653B8"/>
    <w:rsid w:val="00F66A92"/>
    <w:rsid w:val="00F67FA7"/>
    <w:rsid w:val="00F7037C"/>
    <w:rsid w:val="00F70DA2"/>
    <w:rsid w:val="00F715A0"/>
    <w:rsid w:val="00F71B89"/>
    <w:rsid w:val="00F72208"/>
    <w:rsid w:val="00F72B8E"/>
    <w:rsid w:val="00F72DCE"/>
    <w:rsid w:val="00F7330D"/>
    <w:rsid w:val="00F7353C"/>
    <w:rsid w:val="00F73CBD"/>
    <w:rsid w:val="00F76438"/>
    <w:rsid w:val="00F76ADC"/>
    <w:rsid w:val="00F76BE8"/>
    <w:rsid w:val="00F76F8F"/>
    <w:rsid w:val="00F77E20"/>
    <w:rsid w:val="00F77F9D"/>
    <w:rsid w:val="00F80888"/>
    <w:rsid w:val="00F80DD4"/>
    <w:rsid w:val="00F81B5B"/>
    <w:rsid w:val="00F81C54"/>
    <w:rsid w:val="00F81F3B"/>
    <w:rsid w:val="00F81F7F"/>
    <w:rsid w:val="00F82E9F"/>
    <w:rsid w:val="00F84633"/>
    <w:rsid w:val="00F8486C"/>
    <w:rsid w:val="00F84C9F"/>
    <w:rsid w:val="00F853A0"/>
    <w:rsid w:val="00F854C0"/>
    <w:rsid w:val="00F85B3E"/>
    <w:rsid w:val="00F85B98"/>
    <w:rsid w:val="00F86357"/>
    <w:rsid w:val="00F86F48"/>
    <w:rsid w:val="00F86F9D"/>
    <w:rsid w:val="00F87257"/>
    <w:rsid w:val="00F87973"/>
    <w:rsid w:val="00F87EF5"/>
    <w:rsid w:val="00F90770"/>
    <w:rsid w:val="00F90C18"/>
    <w:rsid w:val="00F90DFF"/>
    <w:rsid w:val="00F90EEB"/>
    <w:rsid w:val="00F9169E"/>
    <w:rsid w:val="00F91750"/>
    <w:rsid w:val="00F94145"/>
    <w:rsid w:val="00F941DF"/>
    <w:rsid w:val="00F95109"/>
    <w:rsid w:val="00F95B96"/>
    <w:rsid w:val="00F962A5"/>
    <w:rsid w:val="00F97BCC"/>
    <w:rsid w:val="00F97E93"/>
    <w:rsid w:val="00FA1266"/>
    <w:rsid w:val="00FA170B"/>
    <w:rsid w:val="00FA1852"/>
    <w:rsid w:val="00FA24ED"/>
    <w:rsid w:val="00FA297F"/>
    <w:rsid w:val="00FA2A1A"/>
    <w:rsid w:val="00FA2E42"/>
    <w:rsid w:val="00FA2F0F"/>
    <w:rsid w:val="00FA30EE"/>
    <w:rsid w:val="00FA31B9"/>
    <w:rsid w:val="00FA3425"/>
    <w:rsid w:val="00FA423A"/>
    <w:rsid w:val="00FA64F8"/>
    <w:rsid w:val="00FA6AA2"/>
    <w:rsid w:val="00FA7163"/>
    <w:rsid w:val="00FB1D88"/>
    <w:rsid w:val="00FB3663"/>
    <w:rsid w:val="00FB36FA"/>
    <w:rsid w:val="00FB4091"/>
    <w:rsid w:val="00FB5B13"/>
    <w:rsid w:val="00FB7297"/>
    <w:rsid w:val="00FB77BA"/>
    <w:rsid w:val="00FB7B6E"/>
    <w:rsid w:val="00FC0579"/>
    <w:rsid w:val="00FC0FF0"/>
    <w:rsid w:val="00FC1192"/>
    <w:rsid w:val="00FC1B42"/>
    <w:rsid w:val="00FC32CF"/>
    <w:rsid w:val="00FC53FA"/>
    <w:rsid w:val="00FC715C"/>
    <w:rsid w:val="00FD1702"/>
    <w:rsid w:val="00FD21C0"/>
    <w:rsid w:val="00FD29B3"/>
    <w:rsid w:val="00FD302C"/>
    <w:rsid w:val="00FD4326"/>
    <w:rsid w:val="00FD557D"/>
    <w:rsid w:val="00FD6243"/>
    <w:rsid w:val="00FD74B6"/>
    <w:rsid w:val="00FE00AD"/>
    <w:rsid w:val="00FE02E2"/>
    <w:rsid w:val="00FE0488"/>
    <w:rsid w:val="00FE0BFB"/>
    <w:rsid w:val="00FE1778"/>
    <w:rsid w:val="00FE251B"/>
    <w:rsid w:val="00FE2E04"/>
    <w:rsid w:val="00FE37A9"/>
    <w:rsid w:val="00FE4D81"/>
    <w:rsid w:val="00FE53EB"/>
    <w:rsid w:val="00FE54FB"/>
    <w:rsid w:val="00FE6150"/>
    <w:rsid w:val="00FE6AD5"/>
    <w:rsid w:val="00FE739E"/>
    <w:rsid w:val="00FE75F5"/>
    <w:rsid w:val="00FE79E4"/>
    <w:rsid w:val="00FF024E"/>
    <w:rsid w:val="00FF161D"/>
    <w:rsid w:val="00FF2600"/>
    <w:rsid w:val="00FF2741"/>
    <w:rsid w:val="00FF28B5"/>
    <w:rsid w:val="00FF2AED"/>
    <w:rsid w:val="00FF3288"/>
    <w:rsid w:val="00FF373E"/>
    <w:rsid w:val="00FF38C2"/>
    <w:rsid w:val="00FF4063"/>
    <w:rsid w:val="00FF4355"/>
    <w:rsid w:val="00FF50C4"/>
    <w:rsid w:val="00FF5248"/>
    <w:rsid w:val="00FF6858"/>
    <w:rsid w:val="01AE0C79"/>
    <w:rsid w:val="025F1358"/>
    <w:rsid w:val="027552F7"/>
    <w:rsid w:val="02C014B1"/>
    <w:rsid w:val="035058D8"/>
    <w:rsid w:val="0408062A"/>
    <w:rsid w:val="041C1893"/>
    <w:rsid w:val="0434559D"/>
    <w:rsid w:val="047243C3"/>
    <w:rsid w:val="05200B84"/>
    <w:rsid w:val="053D50EA"/>
    <w:rsid w:val="05B02A1A"/>
    <w:rsid w:val="05B5685B"/>
    <w:rsid w:val="06626F08"/>
    <w:rsid w:val="080B6FB9"/>
    <w:rsid w:val="09644663"/>
    <w:rsid w:val="099810D9"/>
    <w:rsid w:val="09B46B31"/>
    <w:rsid w:val="09E06498"/>
    <w:rsid w:val="09FB0C11"/>
    <w:rsid w:val="0AF65AB7"/>
    <w:rsid w:val="0B175573"/>
    <w:rsid w:val="0BAC1FC1"/>
    <w:rsid w:val="0BE013C7"/>
    <w:rsid w:val="0C1933D9"/>
    <w:rsid w:val="0CDB45C2"/>
    <w:rsid w:val="0CE7331E"/>
    <w:rsid w:val="0D096A9C"/>
    <w:rsid w:val="0D2D78BB"/>
    <w:rsid w:val="0DA844E5"/>
    <w:rsid w:val="0E233F4A"/>
    <w:rsid w:val="0E8C7CD5"/>
    <w:rsid w:val="0E941C61"/>
    <w:rsid w:val="0EFC5F33"/>
    <w:rsid w:val="0FF81D28"/>
    <w:rsid w:val="101B6E1C"/>
    <w:rsid w:val="10CD4DBF"/>
    <w:rsid w:val="10F42E4C"/>
    <w:rsid w:val="112749C0"/>
    <w:rsid w:val="11342A79"/>
    <w:rsid w:val="11980AD2"/>
    <w:rsid w:val="11E501D6"/>
    <w:rsid w:val="126B40A5"/>
    <w:rsid w:val="12BC2722"/>
    <w:rsid w:val="1313136C"/>
    <w:rsid w:val="131F5909"/>
    <w:rsid w:val="13556646"/>
    <w:rsid w:val="13CC6E9E"/>
    <w:rsid w:val="13F037B3"/>
    <w:rsid w:val="13F156EA"/>
    <w:rsid w:val="140949B7"/>
    <w:rsid w:val="144B241F"/>
    <w:rsid w:val="14942138"/>
    <w:rsid w:val="150F670B"/>
    <w:rsid w:val="15170B3D"/>
    <w:rsid w:val="152F144D"/>
    <w:rsid w:val="153F4086"/>
    <w:rsid w:val="15590EE8"/>
    <w:rsid w:val="158E6154"/>
    <w:rsid w:val="15BA33F0"/>
    <w:rsid w:val="15D829A6"/>
    <w:rsid w:val="16611B80"/>
    <w:rsid w:val="16816776"/>
    <w:rsid w:val="16D54A9A"/>
    <w:rsid w:val="16D5637F"/>
    <w:rsid w:val="17282C2B"/>
    <w:rsid w:val="17852F15"/>
    <w:rsid w:val="17863CC4"/>
    <w:rsid w:val="17AB565A"/>
    <w:rsid w:val="182C59F7"/>
    <w:rsid w:val="18580CF1"/>
    <w:rsid w:val="19870000"/>
    <w:rsid w:val="19BB139F"/>
    <w:rsid w:val="1A495182"/>
    <w:rsid w:val="1C1721F9"/>
    <w:rsid w:val="1C3855ED"/>
    <w:rsid w:val="1D0118B4"/>
    <w:rsid w:val="1D0E50DD"/>
    <w:rsid w:val="1D330DED"/>
    <w:rsid w:val="1D3D6DBF"/>
    <w:rsid w:val="1D6472B4"/>
    <w:rsid w:val="1DA80197"/>
    <w:rsid w:val="1DAD65DD"/>
    <w:rsid w:val="1E887774"/>
    <w:rsid w:val="1F0F1A85"/>
    <w:rsid w:val="1F251F43"/>
    <w:rsid w:val="1F6A0A28"/>
    <w:rsid w:val="1F8B38C4"/>
    <w:rsid w:val="20EF322B"/>
    <w:rsid w:val="214C7C08"/>
    <w:rsid w:val="21716557"/>
    <w:rsid w:val="222E3350"/>
    <w:rsid w:val="23104AC0"/>
    <w:rsid w:val="23264BDC"/>
    <w:rsid w:val="23611FDF"/>
    <w:rsid w:val="246400AC"/>
    <w:rsid w:val="2538708C"/>
    <w:rsid w:val="25594F98"/>
    <w:rsid w:val="25813CA0"/>
    <w:rsid w:val="268D0EF0"/>
    <w:rsid w:val="26963CE3"/>
    <w:rsid w:val="26AD2C9F"/>
    <w:rsid w:val="26E32406"/>
    <w:rsid w:val="27073B8A"/>
    <w:rsid w:val="271173CA"/>
    <w:rsid w:val="2733234F"/>
    <w:rsid w:val="276914B0"/>
    <w:rsid w:val="27BB6C82"/>
    <w:rsid w:val="27C0324C"/>
    <w:rsid w:val="280B4842"/>
    <w:rsid w:val="28485048"/>
    <w:rsid w:val="2928366A"/>
    <w:rsid w:val="2A751FDB"/>
    <w:rsid w:val="2A947464"/>
    <w:rsid w:val="2AC06204"/>
    <w:rsid w:val="2B015C8A"/>
    <w:rsid w:val="2B1E5863"/>
    <w:rsid w:val="2B3546EB"/>
    <w:rsid w:val="2BDC6772"/>
    <w:rsid w:val="2C6017BA"/>
    <w:rsid w:val="2C6F44EC"/>
    <w:rsid w:val="2C7E7BBA"/>
    <w:rsid w:val="2C8E113A"/>
    <w:rsid w:val="2C9C1FAD"/>
    <w:rsid w:val="2D4B52C6"/>
    <w:rsid w:val="2D9544C9"/>
    <w:rsid w:val="2DC4428F"/>
    <w:rsid w:val="2DD20B65"/>
    <w:rsid w:val="2DE80C66"/>
    <w:rsid w:val="2E045866"/>
    <w:rsid w:val="2E1B6B04"/>
    <w:rsid w:val="2E1F491F"/>
    <w:rsid w:val="2E311416"/>
    <w:rsid w:val="2E50327E"/>
    <w:rsid w:val="2E7969A5"/>
    <w:rsid w:val="2EB01D3D"/>
    <w:rsid w:val="2EB63503"/>
    <w:rsid w:val="2EBD3C6E"/>
    <w:rsid w:val="2F0802C4"/>
    <w:rsid w:val="2F6A6FE2"/>
    <w:rsid w:val="2FF97819"/>
    <w:rsid w:val="30330887"/>
    <w:rsid w:val="308676E2"/>
    <w:rsid w:val="30A85331"/>
    <w:rsid w:val="31FC4EE7"/>
    <w:rsid w:val="328264EB"/>
    <w:rsid w:val="334F1F9F"/>
    <w:rsid w:val="33B31419"/>
    <w:rsid w:val="343634A4"/>
    <w:rsid w:val="36041CB2"/>
    <w:rsid w:val="363E00EB"/>
    <w:rsid w:val="36953F9A"/>
    <w:rsid w:val="37307D54"/>
    <w:rsid w:val="37360A77"/>
    <w:rsid w:val="376F783B"/>
    <w:rsid w:val="37AD2123"/>
    <w:rsid w:val="37E3743B"/>
    <w:rsid w:val="38542A53"/>
    <w:rsid w:val="387A65BF"/>
    <w:rsid w:val="38EB01F2"/>
    <w:rsid w:val="38F17583"/>
    <w:rsid w:val="3902569F"/>
    <w:rsid w:val="395F5D06"/>
    <w:rsid w:val="397E7453"/>
    <w:rsid w:val="398A58C7"/>
    <w:rsid w:val="39EE7C0B"/>
    <w:rsid w:val="3A1C41D1"/>
    <w:rsid w:val="3A2C08D3"/>
    <w:rsid w:val="3A4F7924"/>
    <w:rsid w:val="3B6852C3"/>
    <w:rsid w:val="3B740F12"/>
    <w:rsid w:val="3C9E456B"/>
    <w:rsid w:val="3CFD2128"/>
    <w:rsid w:val="3D6136D8"/>
    <w:rsid w:val="3DDB5298"/>
    <w:rsid w:val="3E0860D4"/>
    <w:rsid w:val="3E987398"/>
    <w:rsid w:val="3EE22869"/>
    <w:rsid w:val="3F174326"/>
    <w:rsid w:val="3F1E689E"/>
    <w:rsid w:val="3F430916"/>
    <w:rsid w:val="3F6D1A13"/>
    <w:rsid w:val="3F8F2EB4"/>
    <w:rsid w:val="3FD70053"/>
    <w:rsid w:val="41113B13"/>
    <w:rsid w:val="413D70DC"/>
    <w:rsid w:val="41460313"/>
    <w:rsid w:val="415B5BA9"/>
    <w:rsid w:val="42630007"/>
    <w:rsid w:val="43094E36"/>
    <w:rsid w:val="43120DDC"/>
    <w:rsid w:val="43624101"/>
    <w:rsid w:val="43767D18"/>
    <w:rsid w:val="44686F6E"/>
    <w:rsid w:val="44926898"/>
    <w:rsid w:val="44ED49BC"/>
    <w:rsid w:val="454C49D5"/>
    <w:rsid w:val="46680CC0"/>
    <w:rsid w:val="466A2DB8"/>
    <w:rsid w:val="467A0BD3"/>
    <w:rsid w:val="469D7C0E"/>
    <w:rsid w:val="46D5543F"/>
    <w:rsid w:val="46EF02CF"/>
    <w:rsid w:val="47335FEE"/>
    <w:rsid w:val="473609EE"/>
    <w:rsid w:val="478570DD"/>
    <w:rsid w:val="47C6622F"/>
    <w:rsid w:val="48082BB7"/>
    <w:rsid w:val="4A0F33A6"/>
    <w:rsid w:val="4A883B92"/>
    <w:rsid w:val="4AC937C9"/>
    <w:rsid w:val="4ACE6DB6"/>
    <w:rsid w:val="4B5C3349"/>
    <w:rsid w:val="4CC872D2"/>
    <w:rsid w:val="4CE03DF1"/>
    <w:rsid w:val="4D177350"/>
    <w:rsid w:val="4DD73069"/>
    <w:rsid w:val="4E2C3DA4"/>
    <w:rsid w:val="4E443D9C"/>
    <w:rsid w:val="4EE6770A"/>
    <w:rsid w:val="4F0F1C69"/>
    <w:rsid w:val="4F185F3B"/>
    <w:rsid w:val="4F8F3E90"/>
    <w:rsid w:val="4FE217D7"/>
    <w:rsid w:val="4FEA26BF"/>
    <w:rsid w:val="50136A80"/>
    <w:rsid w:val="502C4933"/>
    <w:rsid w:val="509F2871"/>
    <w:rsid w:val="50E53EEB"/>
    <w:rsid w:val="50F77FE6"/>
    <w:rsid w:val="5144640D"/>
    <w:rsid w:val="51977245"/>
    <w:rsid w:val="531C617D"/>
    <w:rsid w:val="53250605"/>
    <w:rsid w:val="53A54F12"/>
    <w:rsid w:val="53E811C2"/>
    <w:rsid w:val="53FA08D9"/>
    <w:rsid w:val="541E5756"/>
    <w:rsid w:val="549E4E47"/>
    <w:rsid w:val="54CD5509"/>
    <w:rsid w:val="550839B9"/>
    <w:rsid w:val="55617652"/>
    <w:rsid w:val="55797720"/>
    <w:rsid w:val="561666B6"/>
    <w:rsid w:val="562436BF"/>
    <w:rsid w:val="564F04BD"/>
    <w:rsid w:val="564F21CD"/>
    <w:rsid w:val="56654AC6"/>
    <w:rsid w:val="567F33A8"/>
    <w:rsid w:val="56E338AE"/>
    <w:rsid w:val="577F7E35"/>
    <w:rsid w:val="57B923CE"/>
    <w:rsid w:val="57C910B3"/>
    <w:rsid w:val="584D7211"/>
    <w:rsid w:val="589403ED"/>
    <w:rsid w:val="58B6129E"/>
    <w:rsid w:val="58EC24AE"/>
    <w:rsid w:val="591C7550"/>
    <w:rsid w:val="597C46BA"/>
    <w:rsid w:val="5996253F"/>
    <w:rsid w:val="59C04968"/>
    <w:rsid w:val="5A3014C8"/>
    <w:rsid w:val="5A8D6ED9"/>
    <w:rsid w:val="5B1F282F"/>
    <w:rsid w:val="5B6519D5"/>
    <w:rsid w:val="5BCF68C2"/>
    <w:rsid w:val="5C72236F"/>
    <w:rsid w:val="5D61262D"/>
    <w:rsid w:val="5D672200"/>
    <w:rsid w:val="5D8A48EB"/>
    <w:rsid w:val="5DC7291D"/>
    <w:rsid w:val="5DD10C12"/>
    <w:rsid w:val="5DD65956"/>
    <w:rsid w:val="5EBC55A2"/>
    <w:rsid w:val="5EC67BE6"/>
    <w:rsid w:val="5F196536"/>
    <w:rsid w:val="5F9405B4"/>
    <w:rsid w:val="5FD032D3"/>
    <w:rsid w:val="5FD53387"/>
    <w:rsid w:val="5FF43552"/>
    <w:rsid w:val="5FFB3837"/>
    <w:rsid w:val="60F51902"/>
    <w:rsid w:val="61B5576D"/>
    <w:rsid w:val="61C3257F"/>
    <w:rsid w:val="62090EFD"/>
    <w:rsid w:val="625300B9"/>
    <w:rsid w:val="638E6C7A"/>
    <w:rsid w:val="639A2B52"/>
    <w:rsid w:val="63AE371B"/>
    <w:rsid w:val="63CF300B"/>
    <w:rsid w:val="64547245"/>
    <w:rsid w:val="64B203FD"/>
    <w:rsid w:val="655424D3"/>
    <w:rsid w:val="66565492"/>
    <w:rsid w:val="665F0B01"/>
    <w:rsid w:val="67211CAF"/>
    <w:rsid w:val="674D251A"/>
    <w:rsid w:val="67CD6C35"/>
    <w:rsid w:val="68215414"/>
    <w:rsid w:val="684602E3"/>
    <w:rsid w:val="68B559BA"/>
    <w:rsid w:val="692269A1"/>
    <w:rsid w:val="694F5474"/>
    <w:rsid w:val="6974033A"/>
    <w:rsid w:val="697D1E27"/>
    <w:rsid w:val="699F1F2B"/>
    <w:rsid w:val="69BC0632"/>
    <w:rsid w:val="6A8B1147"/>
    <w:rsid w:val="6AC5276E"/>
    <w:rsid w:val="6B6F1E77"/>
    <w:rsid w:val="6B7E334B"/>
    <w:rsid w:val="6B995823"/>
    <w:rsid w:val="6BCA42E4"/>
    <w:rsid w:val="6BD26850"/>
    <w:rsid w:val="6CF507A2"/>
    <w:rsid w:val="6D065576"/>
    <w:rsid w:val="6D0E753E"/>
    <w:rsid w:val="6D412898"/>
    <w:rsid w:val="6D4D3951"/>
    <w:rsid w:val="6D603256"/>
    <w:rsid w:val="6D7D4000"/>
    <w:rsid w:val="6D8437E7"/>
    <w:rsid w:val="6E4E6868"/>
    <w:rsid w:val="6E8F50DE"/>
    <w:rsid w:val="6E997459"/>
    <w:rsid w:val="6EDB1407"/>
    <w:rsid w:val="6F64171F"/>
    <w:rsid w:val="6F7F4797"/>
    <w:rsid w:val="6FA36B77"/>
    <w:rsid w:val="6FB92A8F"/>
    <w:rsid w:val="6FE90A22"/>
    <w:rsid w:val="70581392"/>
    <w:rsid w:val="707124D3"/>
    <w:rsid w:val="707A6562"/>
    <w:rsid w:val="71285CB9"/>
    <w:rsid w:val="715D7F58"/>
    <w:rsid w:val="715F4A6A"/>
    <w:rsid w:val="718A19A6"/>
    <w:rsid w:val="719E027C"/>
    <w:rsid w:val="719F0B1D"/>
    <w:rsid w:val="720409D6"/>
    <w:rsid w:val="72044F7D"/>
    <w:rsid w:val="720472C9"/>
    <w:rsid w:val="725A4959"/>
    <w:rsid w:val="72A337DB"/>
    <w:rsid w:val="72D20808"/>
    <w:rsid w:val="73415A28"/>
    <w:rsid w:val="7344416D"/>
    <w:rsid w:val="743A7332"/>
    <w:rsid w:val="748F7A86"/>
    <w:rsid w:val="75106B91"/>
    <w:rsid w:val="753A6460"/>
    <w:rsid w:val="75432DFB"/>
    <w:rsid w:val="766849EC"/>
    <w:rsid w:val="76F745C5"/>
    <w:rsid w:val="77B07486"/>
    <w:rsid w:val="77B5188A"/>
    <w:rsid w:val="77C12E4F"/>
    <w:rsid w:val="78215B1D"/>
    <w:rsid w:val="78703D42"/>
    <w:rsid w:val="78861194"/>
    <w:rsid w:val="7908686D"/>
    <w:rsid w:val="790B3FB2"/>
    <w:rsid w:val="794964C4"/>
    <w:rsid w:val="796A6B9B"/>
    <w:rsid w:val="798B49E1"/>
    <w:rsid w:val="799F3929"/>
    <w:rsid w:val="79A2354B"/>
    <w:rsid w:val="79A82DBA"/>
    <w:rsid w:val="79E565A8"/>
    <w:rsid w:val="79F4129F"/>
    <w:rsid w:val="7A384A7F"/>
    <w:rsid w:val="7A6A0CFE"/>
    <w:rsid w:val="7AD61324"/>
    <w:rsid w:val="7ADB1DF1"/>
    <w:rsid w:val="7AF75071"/>
    <w:rsid w:val="7AFF5A54"/>
    <w:rsid w:val="7B706652"/>
    <w:rsid w:val="7BA235E9"/>
    <w:rsid w:val="7BA57791"/>
    <w:rsid w:val="7BB034E0"/>
    <w:rsid w:val="7C49155C"/>
    <w:rsid w:val="7CB3141A"/>
    <w:rsid w:val="7CE26365"/>
    <w:rsid w:val="7D024571"/>
    <w:rsid w:val="7D4A6247"/>
    <w:rsid w:val="7D624B2C"/>
    <w:rsid w:val="7DAE727D"/>
    <w:rsid w:val="7DE32BFB"/>
    <w:rsid w:val="7DF73C06"/>
    <w:rsid w:val="7E6D6B25"/>
    <w:rsid w:val="7ECE127E"/>
    <w:rsid w:val="7EDA1A56"/>
    <w:rsid w:val="7EDC3E50"/>
    <w:rsid w:val="7F1F1E95"/>
    <w:rsid w:val="7F5041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3104FFC5"/>
  <w15:docId w15:val="{51440832-FC65-4AA8-AA41-A835CA012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uiPriority="99" w:unhideWhenUsed="1" w:qFormat="1"/>
    <w:lsdException w:name="footer"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unhideWhenUsed="1" w:qFormat="1"/>
    <w:lsdException w:name="Strong" w:uiPriority="22" w:qFormat="1"/>
    <w:lsdException w:name="Emphasis" w:qFormat="1"/>
    <w:lsdException w:name="Document Map"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1849"/>
    <w:pPr>
      <w:spacing w:after="180" w:line="276" w:lineRule="auto"/>
      <w:jc w:val="both"/>
    </w:pPr>
    <w:rPr>
      <w:rFonts w:eastAsia="MS Mincho"/>
      <w:sz w:val="22"/>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eastAsia="MS Mincho" w:hAnsi="Arial"/>
      <w:sz w:val="36"/>
      <w:lang w:val="en-GB" w:eastAsia="en-US"/>
    </w:rPr>
  </w:style>
  <w:style w:type="paragraph" w:styleId="2">
    <w:name w:val="heading 2"/>
    <w:basedOn w:val="1"/>
    <w:next w:val="a"/>
    <w:link w:val="2Char"/>
    <w:qFormat/>
    <w:rsid w:val="00D756D8"/>
    <w:pPr>
      <w:pBdr>
        <w:top w:val="none" w:sz="0" w:space="0" w:color="auto"/>
      </w:pBdr>
      <w:outlineLvl w:val="1"/>
    </w:pPr>
    <w:rPr>
      <w:b/>
      <w:color w:val="262626" w:themeColor="text1" w:themeTint="D9"/>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annotation subject"/>
    <w:basedOn w:val="a4"/>
    <w:next w:val="a4"/>
    <w:link w:val="Char"/>
    <w:semiHidden/>
    <w:unhideWhenUsed/>
    <w:qFormat/>
    <w:pPr>
      <w:spacing w:line="240" w:lineRule="auto"/>
    </w:pPr>
    <w:rPr>
      <w:b/>
      <w:bCs/>
    </w:rPr>
  </w:style>
  <w:style w:type="paragraph" w:styleId="a4">
    <w:name w:val="annotation text"/>
    <w:basedOn w:val="a"/>
    <w:link w:val="Char0"/>
    <w:semiHidden/>
    <w:unhideWhenUsed/>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200" w:line="276" w:lineRule="auto"/>
      <w:ind w:left="567" w:right="425" w:hanging="567"/>
    </w:pPr>
    <w:rPr>
      <w:rFonts w:eastAsia="MS Mincho"/>
      <w:sz w:val="22"/>
      <w:lang w:val="en-GB" w:eastAsia="en-US"/>
    </w:rPr>
  </w:style>
  <w:style w:type="paragraph" w:styleId="a5">
    <w:name w:val="Document Map"/>
    <w:basedOn w:val="a"/>
    <w:link w:val="Char1"/>
    <w:qFormat/>
    <w:pPr>
      <w:spacing w:after="0"/>
    </w:pPr>
    <w:rPr>
      <w:sz w:val="24"/>
      <w:szCs w:val="24"/>
    </w:rPr>
  </w:style>
  <w:style w:type="paragraph" w:styleId="80">
    <w:name w:val="toc 8"/>
    <w:basedOn w:val="10"/>
    <w:next w:val="a"/>
    <w:semiHidden/>
    <w:qFormat/>
    <w:pPr>
      <w:spacing w:before="180"/>
      <w:ind w:left="2693" w:hanging="2693"/>
    </w:pPr>
    <w:rPr>
      <w:b/>
    </w:rPr>
  </w:style>
  <w:style w:type="paragraph" w:styleId="a6">
    <w:name w:val="Date"/>
    <w:basedOn w:val="a"/>
    <w:next w:val="a"/>
    <w:link w:val="Char2"/>
    <w:qFormat/>
  </w:style>
  <w:style w:type="paragraph" w:styleId="a7">
    <w:name w:val="Balloon Text"/>
    <w:basedOn w:val="a"/>
    <w:link w:val="Char3"/>
    <w:qFormat/>
    <w:pPr>
      <w:spacing w:after="0"/>
    </w:pPr>
    <w:rPr>
      <w:rFonts w:ascii="Helvetica" w:hAnsi="Helvetica"/>
      <w:sz w:val="18"/>
      <w:szCs w:val="18"/>
    </w:rPr>
  </w:style>
  <w:style w:type="paragraph" w:styleId="a8">
    <w:name w:val="footer"/>
    <w:basedOn w:val="a9"/>
    <w:link w:val="Char4"/>
    <w:qFormat/>
    <w:pPr>
      <w:jc w:val="center"/>
    </w:pPr>
    <w:rPr>
      <w:i/>
    </w:rPr>
  </w:style>
  <w:style w:type="paragraph" w:styleId="a9">
    <w:name w:val="header"/>
    <w:basedOn w:val="a"/>
    <w:link w:val="Char5"/>
    <w:uiPriority w:val="99"/>
    <w:qFormat/>
    <w:pPr>
      <w:widowControl w:val="0"/>
      <w:overflowPunct w:val="0"/>
      <w:autoSpaceDE w:val="0"/>
      <w:autoSpaceDN w:val="0"/>
      <w:adjustRightInd w:val="0"/>
      <w:textAlignment w:val="baseline"/>
    </w:pPr>
    <w:rPr>
      <w:rFonts w:ascii="Arial" w:hAnsi="Arial"/>
      <w:b/>
      <w:sz w:val="18"/>
      <w:lang w:eastAsia="ja-JP"/>
    </w:rPr>
  </w:style>
  <w:style w:type="paragraph" w:styleId="90">
    <w:name w:val="toc 9"/>
    <w:basedOn w:val="80"/>
    <w:next w:val="a"/>
    <w:semiHidden/>
    <w:qFormat/>
    <w:pPr>
      <w:ind w:left="1418" w:hanging="1418"/>
    </w:pPr>
  </w:style>
  <w:style w:type="paragraph" w:styleId="aa">
    <w:name w:val="Normal (Web)"/>
    <w:basedOn w:val="a"/>
    <w:uiPriority w:val="99"/>
    <w:unhideWhenUsed/>
    <w:qFormat/>
    <w:pPr>
      <w:spacing w:before="100" w:beforeAutospacing="1" w:after="100" w:afterAutospacing="1"/>
    </w:pPr>
    <w:rPr>
      <w:rFonts w:ascii="Calibri" w:eastAsia="Calibri" w:hAnsi="Calibri" w:cs="Calibri"/>
      <w:szCs w:val="22"/>
      <w:lang w:val="en-US"/>
    </w:rPr>
  </w:style>
  <w:style w:type="character" w:styleId="ab">
    <w:name w:val="Strong"/>
    <w:uiPriority w:val="22"/>
    <w:qFormat/>
    <w:rPr>
      <w:b/>
      <w:bCs/>
    </w:rPr>
  </w:style>
  <w:style w:type="character" w:styleId="ac">
    <w:name w:val="FollowedHyperlink"/>
    <w:qFormat/>
    <w:rPr>
      <w:color w:val="954F72"/>
      <w:u w:val="single"/>
    </w:rPr>
  </w:style>
  <w:style w:type="character" w:styleId="ad">
    <w:name w:val="Hyperlink"/>
    <w:uiPriority w:val="99"/>
    <w:qFormat/>
    <w:rPr>
      <w:color w:val="0000FF"/>
      <w:u w:val="single"/>
    </w:rPr>
  </w:style>
  <w:style w:type="character" w:styleId="ae">
    <w:name w:val="annotation reference"/>
    <w:semiHidden/>
    <w:unhideWhenUsed/>
    <w:qFormat/>
    <w:rPr>
      <w:sz w:val="16"/>
      <w:szCs w:val="16"/>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框文本 Char"/>
    <w:link w:val="a7"/>
    <w:qFormat/>
    <w:rPr>
      <w:rFonts w:ascii="Helvetica" w:hAnsi="Helvetica"/>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eastAsia="MS Mincho"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200" w:line="180" w:lineRule="exact"/>
    </w:pPr>
    <w:rPr>
      <w:rFonts w:ascii="Courier New" w:eastAsia="MS Mincho"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Zchn"/>
    <w:qFormat/>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MS Mincho"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eastAsia="MS Mincho"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MS Mincho"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eastAsia="MS Mincho"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eastAsia="MS Mincho" w:hAnsi="Arial"/>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5">
    <w:name w:val="页眉 Char"/>
    <w:link w:val="a9"/>
    <w:uiPriority w:val="99"/>
    <w:qFormat/>
    <w:rPr>
      <w:rFonts w:ascii="Arial" w:hAnsi="Arial"/>
      <w:b/>
      <w:sz w:val="18"/>
      <w:lang w:val="en-GB" w:eastAsia="ja-JP" w:bidi="ar-SA"/>
    </w:rPr>
  </w:style>
  <w:style w:type="paragraph" w:customStyle="1" w:styleId="CRCoverPage">
    <w:name w:val="CR Cover Page"/>
    <w:link w:val="CRCoverPageZchn"/>
    <w:qFormat/>
    <w:pPr>
      <w:spacing w:after="120" w:line="276" w:lineRule="auto"/>
    </w:pPr>
    <w:rPr>
      <w:rFonts w:ascii="Arial" w:eastAsia="MS Mincho" w:hAnsi="Arial"/>
      <w:lang w:val="en-GB" w:eastAsia="en-US"/>
    </w:rPr>
  </w:style>
  <w:style w:type="character" w:customStyle="1" w:styleId="Char1">
    <w:name w:val="文档结构图 Char"/>
    <w:link w:val="a5"/>
    <w:qFormat/>
    <w:rPr>
      <w:sz w:val="24"/>
      <w:szCs w:val="24"/>
      <w:lang w:eastAsia="en-US"/>
    </w:rPr>
  </w:style>
  <w:style w:type="paragraph" w:customStyle="1" w:styleId="Doc-title">
    <w:name w:val="Doc-title"/>
    <w:basedOn w:val="a"/>
    <w:next w:val="Doc-text2"/>
    <w:link w:val="Doc-titleChar"/>
    <w:qFormat/>
    <w:pPr>
      <w:spacing w:before="60" w:after="0"/>
      <w:ind w:left="1259" w:hanging="1259"/>
    </w:pPr>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EmailDiscussion">
    <w:name w:val="EmailDiscussion"/>
    <w:basedOn w:val="a"/>
    <w:next w:val="EmailDiscussion2"/>
    <w:link w:val="EmailDiscussionChar"/>
    <w:qFormat/>
    <w:pPr>
      <w:numPr>
        <w:numId w:val="1"/>
      </w:numPr>
      <w:spacing w:before="40" w:after="0"/>
    </w:pPr>
    <w:rPr>
      <w:rFonts w:ascii="Arial"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B1Zchn">
    <w:name w:val="B1 Zchn"/>
    <w:link w:val="B1"/>
    <w:qFormat/>
    <w:rPr>
      <w:lang w:eastAsia="en-US"/>
    </w:rPr>
  </w:style>
  <w:style w:type="paragraph" w:styleId="af0">
    <w:name w:val="List Paragraph"/>
    <w:basedOn w:val="a"/>
    <w:link w:val="Char6"/>
    <w:uiPriority w:val="34"/>
    <w:qFormat/>
    <w:pPr>
      <w:ind w:left="720"/>
      <w:contextualSpacing/>
    </w:pPr>
  </w:style>
  <w:style w:type="paragraph" w:customStyle="1" w:styleId="doc-title0">
    <w:name w:val="doc-title0"/>
    <w:basedOn w:val="a"/>
    <w:uiPriority w:val="99"/>
    <w:semiHidden/>
    <w:qFormat/>
    <w:pPr>
      <w:spacing w:before="100" w:beforeAutospacing="1" w:after="100" w:afterAutospacing="1"/>
    </w:pPr>
    <w:rPr>
      <w:rFonts w:ascii="Calibri" w:eastAsia="Calibri" w:hAnsi="Calibri" w:cs="Calibri"/>
      <w:szCs w:val="22"/>
      <w:lang w:val="en-US"/>
    </w:rPr>
  </w:style>
  <w:style w:type="paragraph" w:customStyle="1" w:styleId="doc-text20">
    <w:name w:val="doc-text20"/>
    <w:basedOn w:val="a"/>
    <w:uiPriority w:val="99"/>
    <w:semiHidden/>
    <w:qFormat/>
    <w:pPr>
      <w:spacing w:before="100" w:beforeAutospacing="1" w:after="100" w:afterAutospacing="1"/>
    </w:pPr>
    <w:rPr>
      <w:rFonts w:ascii="Calibri" w:eastAsia="Calibri" w:hAnsi="Calibri" w:cs="Calibri"/>
      <w:szCs w:val="22"/>
      <w:lang w:val="en-US"/>
    </w:rPr>
  </w:style>
  <w:style w:type="paragraph" w:customStyle="1" w:styleId="emaildiscussion0">
    <w:name w:val="emaildiscussion0"/>
    <w:basedOn w:val="a"/>
    <w:uiPriority w:val="99"/>
    <w:semiHidden/>
    <w:qFormat/>
    <w:pPr>
      <w:spacing w:before="100" w:beforeAutospacing="1" w:after="100" w:afterAutospacing="1"/>
    </w:pPr>
    <w:rPr>
      <w:rFonts w:ascii="Calibri" w:eastAsia="Calibri" w:hAnsi="Calibri" w:cs="Calibri"/>
      <w:szCs w:val="22"/>
      <w:lang w:val="en-US"/>
    </w:rPr>
  </w:style>
  <w:style w:type="character" w:customStyle="1" w:styleId="zreadusername">
    <w:name w:val="zreadusername"/>
    <w:basedOn w:val="a0"/>
    <w:qFormat/>
  </w:style>
  <w:style w:type="character" w:customStyle="1" w:styleId="msoins0">
    <w:name w:val="msoins0"/>
    <w:basedOn w:val="a0"/>
    <w:qFormat/>
  </w:style>
  <w:style w:type="paragraph" w:customStyle="1" w:styleId="Agreement">
    <w:name w:val="Agreement"/>
    <w:basedOn w:val="a"/>
    <w:next w:val="a"/>
    <w:qFormat/>
    <w:pPr>
      <w:numPr>
        <w:numId w:val="2"/>
      </w:numPr>
      <w:overflowPunct w:val="0"/>
      <w:autoSpaceDE w:val="0"/>
      <w:autoSpaceDN w:val="0"/>
      <w:adjustRightInd w:val="0"/>
      <w:spacing w:before="60"/>
      <w:textAlignment w:val="baseline"/>
    </w:pPr>
    <w:rPr>
      <w:rFonts w:ascii="Arial" w:eastAsia="Times New Roman" w:hAnsi="Arial"/>
      <w:b/>
      <w:lang w:eastAsia="ja-JP"/>
    </w:rPr>
  </w:style>
  <w:style w:type="character" w:customStyle="1" w:styleId="Char2">
    <w:name w:val="日期 Char"/>
    <w:link w:val="a6"/>
    <w:qFormat/>
    <w:rPr>
      <w:lang w:eastAsia="en-US"/>
    </w:rPr>
  </w:style>
  <w:style w:type="character" w:customStyle="1" w:styleId="NOChar">
    <w:name w:val="NO Char"/>
    <w:link w:val="NO"/>
    <w:qFormat/>
    <w:rPr>
      <w:lang w:eastAsia="en-US"/>
    </w:rPr>
  </w:style>
  <w:style w:type="character" w:customStyle="1" w:styleId="Char0">
    <w:name w:val="批注文字 Char"/>
    <w:link w:val="a4"/>
    <w:semiHidden/>
    <w:qFormat/>
    <w:rPr>
      <w:rFonts w:eastAsia="MS Mincho"/>
      <w:lang w:val="en-GB" w:eastAsia="en-US"/>
    </w:rPr>
  </w:style>
  <w:style w:type="character" w:customStyle="1" w:styleId="Char">
    <w:name w:val="批注主题 Char"/>
    <w:link w:val="a3"/>
    <w:semiHidden/>
    <w:qFormat/>
    <w:rPr>
      <w:rFonts w:eastAsia="MS Mincho"/>
      <w:b/>
      <w:bCs/>
      <w:lang w:val="en-GB" w:eastAsia="en-US"/>
    </w:rPr>
  </w:style>
  <w:style w:type="character" w:customStyle="1" w:styleId="TALChar">
    <w:name w:val="TAL Char"/>
    <w:link w:val="TAL"/>
    <w:qFormat/>
    <w:rPr>
      <w:rFonts w:ascii="Arial" w:eastAsia="MS Mincho" w:hAnsi="Arial"/>
      <w:sz w:val="18"/>
      <w:lang w:val="en-GB" w:eastAsia="en-US"/>
    </w:rPr>
  </w:style>
  <w:style w:type="character" w:customStyle="1" w:styleId="PLChar">
    <w:name w:val="PL Char"/>
    <w:link w:val="PL"/>
    <w:qFormat/>
    <w:rsid w:val="005062C1"/>
    <w:rPr>
      <w:rFonts w:ascii="Courier New" w:eastAsia="MS Mincho" w:hAnsi="Courier New"/>
      <w:sz w:val="16"/>
      <w:lang w:val="en-GB" w:eastAsia="en-US"/>
    </w:rPr>
  </w:style>
  <w:style w:type="character" w:customStyle="1" w:styleId="EditorsNoteChar">
    <w:name w:val="Editor's Note Char"/>
    <w:aliases w:val="EN Char"/>
    <w:link w:val="EditorsNote"/>
    <w:rsid w:val="00A22550"/>
    <w:rPr>
      <w:rFonts w:eastAsia="MS Mincho"/>
      <w:color w:val="FF0000"/>
      <w:lang w:val="en-GB" w:eastAsia="en-US"/>
    </w:rPr>
  </w:style>
  <w:style w:type="character" w:customStyle="1" w:styleId="THChar">
    <w:name w:val="TH Char"/>
    <w:link w:val="TH"/>
    <w:locked/>
    <w:rsid w:val="005279F5"/>
    <w:rPr>
      <w:rFonts w:ascii="Arial" w:eastAsia="MS Mincho" w:hAnsi="Arial"/>
      <w:b/>
      <w:lang w:val="en-GB" w:eastAsia="en-US"/>
    </w:rPr>
  </w:style>
  <w:style w:type="character" w:customStyle="1" w:styleId="B1Char1">
    <w:name w:val="B1 Char1"/>
    <w:rsid w:val="005279F5"/>
    <w:rPr>
      <w:lang w:val="en-GB" w:eastAsia="en-US" w:bidi="ar-SA"/>
    </w:rPr>
  </w:style>
  <w:style w:type="character" w:customStyle="1" w:styleId="EditorsNoteCharChar">
    <w:name w:val="Editor's Note Char Char"/>
    <w:rsid w:val="005279F5"/>
    <w:rPr>
      <w:color w:val="FF0000"/>
      <w:lang w:eastAsia="en-US"/>
    </w:rPr>
  </w:style>
  <w:style w:type="character" w:customStyle="1" w:styleId="B2Char">
    <w:name w:val="B2 Char"/>
    <w:link w:val="B2"/>
    <w:rsid w:val="005279F5"/>
    <w:rPr>
      <w:rFonts w:eastAsia="MS Mincho"/>
      <w:lang w:val="en-GB" w:eastAsia="en-US"/>
    </w:rPr>
  </w:style>
  <w:style w:type="character" w:customStyle="1" w:styleId="2Char">
    <w:name w:val="标题 2 Char"/>
    <w:link w:val="2"/>
    <w:rsid w:val="00D756D8"/>
    <w:rPr>
      <w:rFonts w:ascii="Arial" w:eastAsia="MS Mincho" w:hAnsi="Arial"/>
      <w:b/>
      <w:color w:val="262626" w:themeColor="text1" w:themeTint="D9"/>
      <w:sz w:val="32"/>
      <w:lang w:val="en-GB" w:eastAsia="en-US"/>
    </w:rPr>
  </w:style>
  <w:style w:type="character" w:customStyle="1" w:styleId="B1Char">
    <w:name w:val="B1 Char"/>
    <w:rsid w:val="005279F5"/>
    <w:rPr>
      <w:lang w:eastAsia="en-US"/>
    </w:rPr>
  </w:style>
  <w:style w:type="character" w:customStyle="1" w:styleId="NOZchn">
    <w:name w:val="NO Zchn"/>
    <w:rsid w:val="00A52543"/>
    <w:rPr>
      <w:lang w:eastAsia="en-US"/>
    </w:rPr>
  </w:style>
  <w:style w:type="paragraph" w:customStyle="1" w:styleId="Proposal">
    <w:name w:val="Proposal"/>
    <w:basedOn w:val="a"/>
    <w:link w:val="ProposalChar"/>
    <w:qFormat/>
    <w:rsid w:val="00D72CA5"/>
    <w:pPr>
      <w:tabs>
        <w:tab w:val="left" w:pos="1560"/>
      </w:tabs>
      <w:spacing w:line="240" w:lineRule="auto"/>
    </w:pPr>
    <w:rPr>
      <w:rFonts w:eastAsia="宋体"/>
      <w:b/>
    </w:rPr>
  </w:style>
  <w:style w:type="character" w:customStyle="1" w:styleId="ProposalChar">
    <w:name w:val="Proposal Char"/>
    <w:link w:val="Proposal"/>
    <w:rsid w:val="00D72CA5"/>
    <w:rPr>
      <w:rFonts w:eastAsia="宋体"/>
      <w:b/>
      <w:lang w:val="en-GB" w:eastAsia="en-US"/>
    </w:rPr>
  </w:style>
  <w:style w:type="character" w:customStyle="1" w:styleId="Char6">
    <w:name w:val="列出段落 Char"/>
    <w:link w:val="af0"/>
    <w:uiPriority w:val="34"/>
    <w:rsid w:val="00FA2E42"/>
    <w:rPr>
      <w:rFonts w:eastAsia="MS Mincho"/>
      <w:lang w:val="en-GB" w:eastAsia="en-US"/>
    </w:rPr>
  </w:style>
  <w:style w:type="paragraph" w:styleId="af1">
    <w:name w:val="caption"/>
    <w:basedOn w:val="a"/>
    <w:next w:val="a"/>
    <w:unhideWhenUsed/>
    <w:qFormat/>
    <w:rsid w:val="002970D0"/>
    <w:pPr>
      <w:spacing w:after="240" w:line="240" w:lineRule="auto"/>
      <w:ind w:left="284"/>
    </w:pPr>
    <w:rPr>
      <w:b/>
      <w:iCs/>
      <w:szCs w:val="18"/>
    </w:rPr>
  </w:style>
  <w:style w:type="character" w:customStyle="1" w:styleId="Char4">
    <w:name w:val="页脚 Char"/>
    <w:basedOn w:val="a0"/>
    <w:link w:val="a8"/>
    <w:rsid w:val="00A13149"/>
    <w:rPr>
      <w:rFonts w:ascii="Arial" w:eastAsia="MS Mincho" w:hAnsi="Arial"/>
      <w:b/>
      <w:i/>
      <w:sz w:val="18"/>
      <w:lang w:val="en-GB" w:eastAsia="ja-JP"/>
    </w:rPr>
  </w:style>
  <w:style w:type="character" w:customStyle="1" w:styleId="af2">
    <w:name w:val="首标题"/>
    <w:rsid w:val="00A13149"/>
    <w:rPr>
      <w:rFonts w:ascii="Arial" w:eastAsia="宋体" w:hAnsi="Arial"/>
      <w:sz w:val="24"/>
      <w:lang w:val="en-US" w:eastAsia="zh-CN" w:bidi="ar-SA"/>
    </w:rPr>
  </w:style>
  <w:style w:type="character" w:customStyle="1" w:styleId="CRCoverPageZchn">
    <w:name w:val="CR Cover Page Zchn"/>
    <w:link w:val="CRCoverPage"/>
    <w:rsid w:val="002F3DE7"/>
    <w:rPr>
      <w:rFonts w:ascii="Arial" w:eastAsia="MS Mincho" w:hAnsi="Arial"/>
      <w:lang w:val="en-GB" w:eastAsia="en-US"/>
    </w:rPr>
  </w:style>
  <w:style w:type="paragraph" w:customStyle="1" w:styleId="Note-Boxed">
    <w:name w:val="Note - Boxed"/>
    <w:basedOn w:val="a"/>
    <w:next w:val="af3"/>
    <w:rsid w:val="00FC32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40" w:lineRule="auto"/>
      <w:ind w:left="720" w:hanging="720"/>
      <w:jc w:val="left"/>
    </w:pPr>
    <w:rPr>
      <w:rFonts w:eastAsia="Batang"/>
      <w:bCs/>
      <w:i/>
      <w:noProof/>
      <w:lang w:eastAsia="ko-KR"/>
    </w:rPr>
  </w:style>
  <w:style w:type="paragraph" w:styleId="af3">
    <w:name w:val="Body Text"/>
    <w:basedOn w:val="a"/>
    <w:link w:val="Char7"/>
    <w:semiHidden/>
    <w:unhideWhenUsed/>
    <w:rsid w:val="00FC32CF"/>
    <w:pPr>
      <w:spacing w:after="120"/>
    </w:pPr>
  </w:style>
  <w:style w:type="character" w:customStyle="1" w:styleId="Char7">
    <w:name w:val="正文文本 Char"/>
    <w:basedOn w:val="a0"/>
    <w:link w:val="af3"/>
    <w:semiHidden/>
    <w:rsid w:val="00FC32CF"/>
    <w:rPr>
      <w:rFonts w:eastAsia="MS Mincho"/>
      <w:sz w:val="22"/>
      <w:lang w:val="en-GB" w:eastAsia="en-US"/>
    </w:rPr>
  </w:style>
  <w:style w:type="paragraph" w:styleId="af4">
    <w:name w:val="Revision"/>
    <w:hidden/>
    <w:uiPriority w:val="99"/>
    <w:semiHidden/>
    <w:rsid w:val="001835BB"/>
    <w:rPr>
      <w:rFonts w:eastAsia="MS Mincho"/>
      <w:sz w:val="22"/>
      <w:lang w:val="en-GB" w:eastAsia="en-US"/>
    </w:rPr>
  </w:style>
  <w:style w:type="character" w:customStyle="1" w:styleId="TALCar">
    <w:name w:val="TAL Car"/>
    <w:qFormat/>
    <w:rsid w:val="00B05CA7"/>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1053977">
      <w:bodyDiv w:val="1"/>
      <w:marLeft w:val="0"/>
      <w:marRight w:val="0"/>
      <w:marTop w:val="0"/>
      <w:marBottom w:val="0"/>
      <w:divBdr>
        <w:top w:val="none" w:sz="0" w:space="0" w:color="auto"/>
        <w:left w:val="none" w:sz="0" w:space="0" w:color="auto"/>
        <w:bottom w:val="none" w:sz="0" w:space="0" w:color="auto"/>
        <w:right w:val="none" w:sz="0" w:space="0" w:color="auto"/>
      </w:divBdr>
    </w:div>
    <w:div w:id="8621297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Visio_2003-2010_Drawing111211111.vsd"/><Relationship Id="rId17" Type="http://schemas.openxmlformats.org/officeDocument/2006/relationships/image" Target="media/image6.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096761-D910-4471-8646-6A61F09FE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2291</TotalTime>
  <Pages>21</Pages>
  <Words>5204</Words>
  <Characters>29663</Characters>
  <Application>Microsoft Office Word</Application>
  <DocSecurity>0</DocSecurity>
  <Lines>247</Lines>
  <Paragraphs>69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34798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keywords>CTPClassification=CTP_NT</cp:keywords>
  <cp:lastModifiedBy>Huawei</cp:lastModifiedBy>
  <cp:revision>438</cp:revision>
  <dcterms:created xsi:type="dcterms:W3CDTF">2020-03-30T11:11:00Z</dcterms:created>
  <dcterms:modified xsi:type="dcterms:W3CDTF">2020-04-09T16:31:00Z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739a7063-9d7d-4377-8a4b-8df533275d81</vt:lpwstr>
  </property>
  <property fmtid="{D5CDD505-2E9C-101B-9397-08002B2CF9AE}" pid="3" name="CTP_TimeStamp">
    <vt:lpwstr>2019-08-07 02:06:36Z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(3)QIkiR+hwdxrRsBjRmqEvrdDRdAHPc88t0wmw5457l5YHonodUayjPsYHiNBC5Xrx+mb1ETAJ
sCDe/QZuNEHlmL0COruZHCd7X78KYJRZFqM+caOggXHo/Amlegykp8TARUqH7ATzFGqNWQxe
dJzIU3lBylBkwEAvzm1jT4/7Cs8TXqRK0jnWWl3GiNvYAZCqzTEsKmGPhTy0obloOUW7A0/1
b1qrDUFeRWbuS/AmdV</vt:lpwstr>
  </property>
  <property fmtid="{D5CDD505-2E9C-101B-9397-08002B2CF9AE}" pid="8" name="_2015_ms_pID_7253431">
    <vt:lpwstr>ylSYnqJ000yVVAG6+zkjCNk4kE5th8Bp/GkKn9Prm6mrYWuItiFR7f
X/8wivrbeqtFfMf3H2HrpWJ9uThpFkUxIoQIqmSufxwCCbCWnQ5b6R4f4UXX3SULT1JMdw8p
WbaJM3jIRLwihHuLMnTRkBkUoA3Ts81ed9ZQFWADcGNdNKzNq9A4KsPB5sQ09WrA5zEtEZm6
Aks4jjweIL3nRSMWPP1Cqb/1x/OUw8547P7l</vt:lpwstr>
  </property>
  <property fmtid="{D5CDD505-2E9C-101B-9397-08002B2CF9AE}" pid="9" name="NSCPROP_SA">
    <vt:lpwstr>C:\Users\sec\AppData\Local\Microsoft\Windows\Temporary Internet Files\Content.IE5\CYHZD39I\Draft Summary of the email discussion 106#43IAB Backhaul RLF_CATT_QC_Int_KDDI_OMESH_KYO_Huawei_LG_Nokia_Lenovo_ZTE_Ericsson_ETRI_Sharp_ATT_ITRI_F.docx</vt:lpwstr>
  </property>
  <property fmtid="{D5CDD505-2E9C-101B-9397-08002B2CF9AE}" pid="10" name="CTPClassification">
    <vt:lpwstr>CTP_NT</vt:lpwstr>
  </property>
  <property fmtid="{D5CDD505-2E9C-101B-9397-08002B2CF9AE}" pid="11" name="KSOProductBuildVer">
    <vt:lpwstr>2052-10.8.2.7027</vt:lpwstr>
  </property>
  <property fmtid="{D5CDD505-2E9C-101B-9397-08002B2CF9AE}" pid="12" name="_2015_ms_pID_7253432">
    <vt:lpwstr>CI/Lw55KUmu5XR/c7ydYSG8=</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1586440932</vt:lpwstr>
  </property>
</Properties>
</file>