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5386AD35" w:rsidR="0016051B" w:rsidRDefault="0016051B" w:rsidP="00C85A18">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C85A18">
        <w:rPr>
          <w:rFonts w:cs="Arial"/>
          <w:noProof w:val="0"/>
          <w:sz w:val="24"/>
          <w:szCs w:val="24"/>
        </w:rPr>
        <w:t>7bis</w:t>
      </w:r>
      <w:r w:rsidR="00A346FC">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A346FC">
        <w:rPr>
          <w:rFonts w:cs="Arial"/>
          <w:bCs/>
          <w:noProof w:val="0"/>
          <w:sz w:val="24"/>
          <w:lang w:eastAsia="ja-JP"/>
        </w:rPr>
        <w:t>2162</w:t>
      </w:r>
    </w:p>
    <w:p w14:paraId="36FF7A19" w14:textId="6C7AC728" w:rsidR="0016051B" w:rsidRDefault="00C85A18" w:rsidP="0016051B">
      <w:pPr>
        <w:pStyle w:val="CRCoverPage"/>
        <w:outlineLvl w:val="0"/>
        <w:rPr>
          <w:b/>
          <w:noProof/>
          <w:sz w:val="24"/>
        </w:rPr>
      </w:pPr>
      <w:r>
        <w:rPr>
          <w:b/>
          <w:noProof/>
          <w:sz w:val="24"/>
        </w:rPr>
        <w:t>Online, 2</w:t>
      </w:r>
      <w:r w:rsidR="00C620C6">
        <w:rPr>
          <w:b/>
          <w:noProof/>
          <w:sz w:val="24"/>
        </w:rPr>
        <w:t>0</w:t>
      </w:r>
      <w:r w:rsidR="00C620C6" w:rsidRPr="00C620C6">
        <w:rPr>
          <w:b/>
          <w:noProof/>
          <w:sz w:val="24"/>
          <w:vertAlign w:val="superscript"/>
        </w:rPr>
        <w:t>th</w:t>
      </w:r>
      <w:r w:rsidR="00C620C6">
        <w:rPr>
          <w:b/>
          <w:noProof/>
          <w:sz w:val="24"/>
        </w:rPr>
        <w:t xml:space="preserve"> – </w:t>
      </w:r>
      <w:r w:rsidR="00A346FC">
        <w:rPr>
          <w:b/>
          <w:noProof/>
          <w:sz w:val="24"/>
        </w:rPr>
        <w:t>30</w:t>
      </w:r>
      <w:r w:rsidR="00C620C6" w:rsidRPr="00C620C6">
        <w:rPr>
          <w:b/>
          <w:noProof/>
          <w:sz w:val="24"/>
          <w:vertAlign w:val="superscript"/>
        </w:rPr>
        <w:t>th</w:t>
      </w:r>
      <w:r w:rsidR="00C620C6">
        <w:rPr>
          <w:b/>
          <w:noProof/>
          <w:sz w:val="24"/>
        </w:rPr>
        <w:t xml:space="preserve"> </w:t>
      </w:r>
      <w:r>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425506EC" w:rsidR="001E41F3" w:rsidRPr="00410371" w:rsidRDefault="009E7441" w:rsidP="00E13F3D">
            <w:pPr>
              <w:pStyle w:val="CRCoverPage"/>
              <w:spacing w:after="0"/>
              <w:jc w:val="right"/>
              <w:rPr>
                <w:b/>
                <w:noProof/>
                <w:sz w:val="28"/>
              </w:rPr>
            </w:pPr>
            <w:r>
              <w:rPr>
                <w:b/>
                <w:noProof/>
                <w:sz w:val="28"/>
              </w:rPr>
              <w:t>38.423</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388ED7F0" w:rsidR="001E41F3" w:rsidRPr="00410371" w:rsidRDefault="00181C8C" w:rsidP="00547111">
            <w:pPr>
              <w:pStyle w:val="CRCoverPage"/>
              <w:spacing w:after="0"/>
              <w:rPr>
                <w:noProof/>
              </w:rPr>
            </w:pPr>
            <w:bookmarkStart w:id="1" w:name="_GoBack"/>
            <w:bookmarkEnd w:id="1"/>
            <w:r w:rsidRPr="00181C8C">
              <w:rPr>
                <w:b/>
                <w:noProof/>
                <w:sz w:val="28"/>
              </w:rPr>
              <w:t>0359</w:t>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0A3C9C6E" w:rsidR="001E41F3" w:rsidRPr="00410371" w:rsidRDefault="009E7441" w:rsidP="00E13F3D">
            <w:pPr>
              <w:pStyle w:val="CRCoverPage"/>
              <w:spacing w:after="0"/>
              <w:jc w:val="center"/>
              <w:rPr>
                <w:b/>
                <w:noProof/>
              </w:rPr>
            </w:pPr>
            <w:r>
              <w:rPr>
                <w:b/>
                <w:noProof/>
                <w:sz w:val="28"/>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253D849A" w:rsidR="001E41F3" w:rsidRPr="00410371" w:rsidRDefault="009E7441">
            <w:pPr>
              <w:pStyle w:val="CRCoverPage"/>
              <w:spacing w:after="0"/>
              <w:jc w:val="center"/>
              <w:rPr>
                <w:noProof/>
                <w:sz w:val="28"/>
              </w:rPr>
            </w:pPr>
            <w:r>
              <w:rPr>
                <w:b/>
                <w:noProof/>
                <w:sz w:val="28"/>
              </w:rPr>
              <w:t>16.1.0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4414BD12" w:rsidR="00F25D98" w:rsidRDefault="009E7441"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77777777" w:rsidR="00F25D98" w:rsidRDefault="00F25D98" w:rsidP="001E41F3">
            <w:pPr>
              <w:pStyle w:val="CRCoverPage"/>
              <w:spacing w:after="0"/>
              <w:jc w:val="center"/>
              <w:rPr>
                <w:b/>
                <w:bCs/>
                <w:caps/>
                <w:noProof/>
              </w:rPr>
            </w:pP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5E884F0" w:rsidR="001E41F3" w:rsidRDefault="009E7441">
            <w:pPr>
              <w:pStyle w:val="CRCoverPage"/>
              <w:spacing w:after="0"/>
              <w:ind w:left="100"/>
              <w:rPr>
                <w:noProof/>
              </w:rPr>
            </w:pPr>
            <w:r>
              <w:rPr>
                <w:noProof/>
              </w:rPr>
              <w:t>Rapporteur’s Correction to XnAP version 16.1.0</w:t>
            </w:r>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630A1328" w:rsidR="001E41F3" w:rsidRDefault="009E7441">
            <w:pPr>
              <w:pStyle w:val="CRCoverPage"/>
              <w:spacing w:after="0"/>
              <w:ind w:left="100"/>
              <w:rPr>
                <w:noProof/>
              </w:rPr>
            </w:pPr>
            <w:r>
              <w:rPr>
                <w:noProof/>
              </w:rPr>
              <w:t>Rapporteur (</w:t>
            </w:r>
            <w:r w:rsidR="004B5490">
              <w:rPr>
                <w:noProof/>
              </w:rPr>
              <w:t>Ericsson</w:t>
            </w:r>
            <w:r>
              <w:rPr>
                <w:noProof/>
              </w:rPr>
              <w: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2A387295" w:rsidR="001E41F3" w:rsidRDefault="009E7441">
            <w:pPr>
              <w:pStyle w:val="CRCoverPage"/>
              <w:spacing w:after="0"/>
              <w:ind w:left="100"/>
              <w:rPr>
                <w:noProof/>
              </w:rPr>
            </w:pPr>
            <w:r>
              <w:rPr>
                <w:noProof/>
              </w:rPr>
              <w:t>TEI16</w:t>
            </w:r>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7EC95CA5"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C620C6">
              <w:rPr>
                <w:noProof/>
              </w:rPr>
              <w:t>4</w:t>
            </w:r>
            <w:r>
              <w:rPr>
                <w:noProof/>
              </w:rPr>
              <w:t>-</w:t>
            </w:r>
            <w:r w:rsidR="00A346FC">
              <w:rPr>
                <w:noProof/>
              </w:rPr>
              <w:t>09</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1CE7F1B4" w:rsidR="001E41F3" w:rsidRDefault="004B5490">
            <w:pPr>
              <w:pStyle w:val="CRCoverPage"/>
              <w:spacing w:after="0"/>
              <w:ind w:left="100"/>
              <w:rPr>
                <w:noProof/>
              </w:rPr>
            </w:pPr>
            <w:r>
              <w:rPr>
                <w:noProof/>
              </w:rPr>
              <w:t>Rel-1</w:t>
            </w:r>
            <w:r w:rsidR="009E7441">
              <w:rPr>
                <w:noProof/>
              </w:rPr>
              <w:t>6</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67BBEC6D" w:rsidR="001E41F3" w:rsidRDefault="009E7441">
            <w:pPr>
              <w:pStyle w:val="CRCoverPage"/>
              <w:spacing w:after="0"/>
              <w:ind w:left="100"/>
              <w:rPr>
                <w:noProof/>
              </w:rPr>
            </w:pPr>
            <w:r>
              <w:rPr>
                <w:noProof/>
              </w:rPr>
              <w:t>Several editorial and almost editorial changes necessary on top of version 16.1.0.</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C45B7" w14:textId="440FD161" w:rsidR="001E41F3" w:rsidRDefault="009E7441" w:rsidP="009E7441">
            <w:pPr>
              <w:pStyle w:val="CRCoverPage"/>
              <w:numPr>
                <w:ilvl w:val="0"/>
                <w:numId w:val="14"/>
              </w:numPr>
              <w:spacing w:after="0"/>
              <w:rPr>
                <w:noProof/>
              </w:rPr>
            </w:pPr>
            <w:r>
              <w:rPr>
                <w:noProof/>
              </w:rPr>
              <w:t>§8.3.12.2: contains text mentioning “X2”, which is corrected to “Xn”</w:t>
            </w:r>
          </w:p>
          <w:p w14:paraId="7C252C2F" w14:textId="77777777" w:rsidR="004B5490" w:rsidRDefault="009E7441" w:rsidP="009E7441">
            <w:pPr>
              <w:pStyle w:val="CRCoverPage"/>
              <w:numPr>
                <w:ilvl w:val="0"/>
                <w:numId w:val="14"/>
              </w:numPr>
              <w:spacing w:after="0"/>
              <w:rPr>
                <w:noProof/>
              </w:rPr>
            </w:pPr>
            <w:r>
              <w:rPr>
                <w:noProof/>
              </w:rPr>
              <w:t xml:space="preserve">§9.1.3.4, the presence of the </w:t>
            </w:r>
            <w:r w:rsidRPr="009E7441">
              <w:rPr>
                <w:i/>
                <w:iCs/>
                <w:noProof/>
              </w:rPr>
              <w:t>TNL Association Usage</w:t>
            </w:r>
            <w:r>
              <w:rPr>
                <w:noProof/>
              </w:rPr>
              <w:t xml:space="preserve"> IE in the </w:t>
            </w:r>
            <w:r w:rsidRPr="009E7441">
              <w:rPr>
                <w:i/>
                <w:iCs/>
                <w:noProof/>
              </w:rPr>
              <w:t>TNLA To Add List</w:t>
            </w:r>
            <w:r>
              <w:rPr>
                <w:noProof/>
              </w:rPr>
              <w:t xml:space="preserve"> IE should be “M” (should be from a functional point of view, and, indeed, in ASN.1 the presence is correct).</w:t>
            </w:r>
          </w:p>
          <w:p w14:paraId="47483AE5" w14:textId="25E0DFA3" w:rsidR="00181C8C" w:rsidRDefault="00181C8C" w:rsidP="009E7441">
            <w:pPr>
              <w:pStyle w:val="CRCoverPage"/>
              <w:numPr>
                <w:ilvl w:val="0"/>
                <w:numId w:val="14"/>
              </w:numPr>
              <w:spacing w:after="0"/>
              <w:rPr>
                <w:noProof/>
              </w:rPr>
            </w:pPr>
            <w:r>
              <w:rPr>
                <w:noProof/>
              </w:rPr>
              <w:t>Formatting corrections in various places.</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72B16A59" w:rsidR="001E41F3" w:rsidRDefault="00A346FC">
            <w:pPr>
              <w:pStyle w:val="CRCoverPage"/>
              <w:spacing w:after="0"/>
              <w:ind w:left="100"/>
              <w:rPr>
                <w:noProof/>
              </w:rPr>
            </w:pPr>
            <w:r>
              <w:rPr>
                <w:noProof/>
              </w:rPr>
              <w:t>XnAP would remain erroneous.</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5953FED9" w:rsidR="001E41F3" w:rsidRDefault="009E7441">
            <w:pPr>
              <w:pStyle w:val="CRCoverPage"/>
              <w:spacing w:after="0"/>
              <w:ind w:left="100"/>
              <w:rPr>
                <w:noProof/>
              </w:rPr>
            </w:pPr>
            <w:r>
              <w:rPr>
                <w:noProof/>
              </w:rPr>
              <w:t xml:space="preserve">8.3.12.2, </w:t>
            </w:r>
            <w:r w:rsidR="00181C8C">
              <w:rPr>
                <w:noProof/>
              </w:rPr>
              <w:t xml:space="preserve">9.1.2.6, 9.1.2.14, </w:t>
            </w:r>
            <w:r w:rsidR="00A346FC">
              <w:rPr>
                <w:noProof/>
              </w:rPr>
              <w:t>9.1.3.4</w:t>
            </w:r>
            <w:r w:rsidR="00181C8C">
              <w:rPr>
                <w:noProof/>
              </w:rPr>
              <w:t xml:space="preserve">, 9.2.1.1, 9.2.1.5, 9.2.1.12, 9.2.1.14, 9.2.1.19, 9.2.2.42, 9.2.3.87, </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27C2CD97" w:rsidR="001E41F3" w:rsidRDefault="009E7441">
            <w:pPr>
              <w:pStyle w:val="CRCoverPage"/>
              <w:spacing w:after="0"/>
              <w:jc w:val="center"/>
              <w:rPr>
                <w:b/>
                <w:caps/>
                <w:noProof/>
              </w:rPr>
            </w:pPr>
            <w:r>
              <w:rPr>
                <w:b/>
                <w:caps/>
                <w:noProof/>
              </w:rPr>
              <w:t>X</w:t>
            </w: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74B39BB6" w:rsidR="001E41F3" w:rsidRDefault="001E41F3">
            <w:pPr>
              <w:pStyle w:val="CRCoverPage"/>
              <w:spacing w:after="0"/>
              <w:ind w:left="99"/>
              <w:rPr>
                <w:noProof/>
              </w:rPr>
            </w:pP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7755E5FB" w:rsidR="001E41F3" w:rsidRDefault="009E7441">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296998D8"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3564BD01" w:rsidR="001E41F3" w:rsidRDefault="009E7441">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53195688"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294603C2" w14:textId="77777777" w:rsidR="009E7441" w:rsidRPr="00FD0425" w:rsidRDefault="009E7441" w:rsidP="009E7441">
      <w:pPr>
        <w:pStyle w:val="Heading3"/>
      </w:pPr>
      <w:bookmarkStart w:id="5" w:name="_Hlk512617667"/>
      <w:bookmarkStart w:id="6" w:name="_Toc20955137"/>
      <w:bookmarkStart w:id="7" w:name="_Toc29991324"/>
      <w:bookmarkStart w:id="8" w:name="_Toc36555724"/>
      <w:bookmarkStart w:id="9" w:name="_Hlk507760297"/>
      <w:bookmarkEnd w:id="4"/>
      <w:r w:rsidRPr="00FD0425">
        <w:t>8.3.12</w:t>
      </w:r>
      <w:r w:rsidRPr="00FD0425">
        <w:tab/>
        <w:t>E-UTRA – NR Cell Resource Coordination</w:t>
      </w:r>
      <w:bookmarkEnd w:id="6"/>
      <w:bookmarkEnd w:id="7"/>
      <w:bookmarkEnd w:id="8"/>
    </w:p>
    <w:p w14:paraId="7E0AE185" w14:textId="77777777" w:rsidR="009E7441" w:rsidRPr="00FD0425" w:rsidRDefault="009E7441" w:rsidP="009E7441">
      <w:pPr>
        <w:pStyle w:val="Heading4"/>
        <w:rPr>
          <w:lang w:val="en-US"/>
        </w:rPr>
      </w:pPr>
      <w:bookmarkStart w:id="10" w:name="_Toc20955138"/>
      <w:bookmarkStart w:id="11" w:name="_Toc29991325"/>
      <w:bookmarkStart w:id="12" w:name="_Toc36555725"/>
      <w:r w:rsidRPr="00FD0425">
        <w:rPr>
          <w:lang w:val="en-US"/>
        </w:rPr>
        <w:t>8.3.12.1</w:t>
      </w:r>
      <w:r w:rsidRPr="00FD0425">
        <w:rPr>
          <w:lang w:val="en-US"/>
        </w:rPr>
        <w:tab/>
        <w:t>General</w:t>
      </w:r>
      <w:bookmarkEnd w:id="10"/>
      <w:bookmarkEnd w:id="11"/>
      <w:bookmarkEnd w:id="12"/>
    </w:p>
    <w:p w14:paraId="027AA66D" w14:textId="77777777" w:rsidR="009E7441" w:rsidRPr="00FD0425" w:rsidRDefault="009E7441" w:rsidP="009E7441">
      <w:r w:rsidRPr="00FD0425">
        <w:t>The purpose of the E-UTRA – NR Cell Resource Coordination procedure is to enable coordination of radio resource allocation between an ng-eNB and a gNB that are sharing spectrum and whose coverage areas are fully or partially overlapping. During the procedure, the ng-eNB and gNB shall exchange their intended resource allocations for data traffic, and, if possible, converge to a shared resource. The procedure is only to be used for the purpose of E-UTRA – NR spectrum sharing.</w:t>
      </w:r>
    </w:p>
    <w:p w14:paraId="364F67DC" w14:textId="77777777" w:rsidR="009E7441" w:rsidRPr="00FD0425" w:rsidRDefault="009E7441" w:rsidP="009E7441">
      <w:r w:rsidRPr="00FD0425">
        <w:t xml:space="preserve">The procedure uses </w:t>
      </w:r>
      <w:r w:rsidRPr="00FD0425">
        <w:rPr>
          <w:lang w:eastAsia="zh-CN"/>
        </w:rPr>
        <w:t>non-UE-associated signalling</w:t>
      </w:r>
      <w:r w:rsidRPr="00FD0425">
        <w:t>.</w:t>
      </w:r>
    </w:p>
    <w:p w14:paraId="1F50289C" w14:textId="77777777" w:rsidR="009E7441" w:rsidRPr="00FD0425" w:rsidRDefault="009E7441" w:rsidP="009E7441">
      <w:pPr>
        <w:pStyle w:val="Heading4"/>
      </w:pPr>
      <w:bookmarkStart w:id="13" w:name="_Toc20955139"/>
      <w:bookmarkStart w:id="14" w:name="_Toc29991326"/>
      <w:bookmarkStart w:id="15" w:name="_Toc36555726"/>
      <w:r w:rsidRPr="00FD0425">
        <w:rPr>
          <w:lang w:val="en-US"/>
        </w:rPr>
        <w:t>8.3.12.2</w:t>
      </w:r>
      <w:r w:rsidRPr="00FD0425">
        <w:rPr>
          <w:lang w:val="en-US"/>
        </w:rPr>
        <w:tab/>
      </w:r>
      <w:r w:rsidRPr="00FD0425">
        <w:t>Successful Operation</w:t>
      </w:r>
      <w:bookmarkEnd w:id="13"/>
      <w:bookmarkEnd w:id="14"/>
      <w:bookmarkEnd w:id="15"/>
    </w:p>
    <w:p w14:paraId="6132B04D" w14:textId="77777777" w:rsidR="009E7441" w:rsidRPr="00FD0425" w:rsidRDefault="009E7441" w:rsidP="009E7441">
      <w:pPr>
        <w:pStyle w:val="TH"/>
      </w:pPr>
      <w:r w:rsidRPr="00FD0425">
        <w:rPr>
          <w:rFonts w:ascii="Times New Roman" w:hAnsi="Times New Roman"/>
        </w:rPr>
        <w:object w:dxaOrig="5664" w:dyaOrig="2352" w14:anchorId="54F64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83.2pt;height:117.6pt" o:ole="">
            <v:imagedata r:id="rId16" o:title=""/>
          </v:shape>
          <o:OLEObject Type="Embed" ProgID="Word.Picture.8" ShapeID="_x0000_i1054" DrawAspect="Content" ObjectID="_1647970935" r:id="rId17"/>
        </w:object>
      </w:r>
    </w:p>
    <w:p w14:paraId="70A26CAF" w14:textId="77777777" w:rsidR="009E7441" w:rsidRPr="00FD0425" w:rsidRDefault="009E7441" w:rsidP="009E7441">
      <w:pPr>
        <w:pStyle w:val="TF"/>
      </w:pPr>
      <w:r w:rsidRPr="00FD0425">
        <w:t>Figure 8.3.12.2-1: ng-eNB-initiated E-UTRA – NR Cell Resource Coordination request, successful operation</w:t>
      </w:r>
    </w:p>
    <w:p w14:paraId="2230794D" w14:textId="77777777" w:rsidR="009E7441" w:rsidRPr="00FD0425" w:rsidRDefault="009E7441" w:rsidP="009E7441">
      <w:pPr>
        <w:pStyle w:val="TH"/>
      </w:pPr>
      <w:r w:rsidRPr="00FD0425">
        <w:rPr>
          <w:rFonts w:ascii="Times New Roman" w:hAnsi="Times New Roman"/>
        </w:rPr>
        <w:object w:dxaOrig="5664" w:dyaOrig="2352" w14:anchorId="06DCFD56">
          <v:shape id="_x0000_i1055" type="#_x0000_t75" style="width:283.2pt;height:117.6pt" o:ole="">
            <v:imagedata r:id="rId18" o:title=""/>
          </v:shape>
          <o:OLEObject Type="Embed" ProgID="Word.Picture.8" ShapeID="_x0000_i1055" DrawAspect="Content" ObjectID="_1647970936" r:id="rId19"/>
        </w:object>
      </w:r>
    </w:p>
    <w:p w14:paraId="38AA3F0A" w14:textId="77777777" w:rsidR="009E7441" w:rsidRPr="00FD0425" w:rsidRDefault="009E7441" w:rsidP="009E7441">
      <w:pPr>
        <w:pStyle w:val="TF"/>
      </w:pPr>
      <w:r w:rsidRPr="00FD0425">
        <w:t>Figure 8.3.12.2-2: gNB-initiated E-UTRA – NR Cell Resource Coordination request, successful operation</w:t>
      </w:r>
    </w:p>
    <w:bookmarkEnd w:id="9"/>
    <w:p w14:paraId="764121B8" w14:textId="77777777" w:rsidR="009E7441" w:rsidRPr="00FD0425" w:rsidRDefault="009E7441" w:rsidP="009E7441">
      <w:pPr>
        <w:rPr>
          <w:lang w:eastAsia="zh-CN"/>
        </w:rPr>
      </w:pPr>
      <w:r w:rsidRPr="00FD0425">
        <w:t xml:space="preserve">If case of network sharing with multiple cell ID broadcast with shared Xn-C signalling transport, as specified in TS 38.300 [9], the E-UTRA – NR CELL RESOURCE COORDINATION REQUEST message and the E-UTRA – NR CELL RESOURCE COORDINATION RESPONSE message shall include the </w:t>
      </w:r>
      <w:r w:rsidRPr="00FD0425">
        <w:rPr>
          <w:i/>
        </w:rPr>
        <w:t>Interface Instance Indication</w:t>
      </w:r>
      <w:r w:rsidRPr="00FD0425">
        <w:t xml:space="preserve"> IE to identify the corresponding interface instance.</w:t>
      </w:r>
    </w:p>
    <w:p w14:paraId="3BB78DCC" w14:textId="77777777" w:rsidR="009E7441" w:rsidRPr="00FD0425" w:rsidRDefault="009E7441" w:rsidP="009E7441">
      <w:pPr>
        <w:rPr>
          <w:b/>
          <w:lang w:eastAsia="zh-CN"/>
        </w:rPr>
      </w:pPr>
      <w:r w:rsidRPr="00FD0425">
        <w:rPr>
          <w:b/>
          <w:lang w:eastAsia="zh-CN"/>
        </w:rPr>
        <w:t>ng-eNB initiated E-UTRA – NR Cell Resource Coordination:</w:t>
      </w:r>
    </w:p>
    <w:p w14:paraId="0BC7B1FD" w14:textId="1AF3D28A" w:rsidR="009E7441" w:rsidRPr="00FD0425" w:rsidRDefault="009E7441" w:rsidP="009E7441">
      <w:r w:rsidRPr="00FD0425">
        <w:t>An ng-eNB initiates the procedure by sending the E-UTRA – NR CELL RESOURCE COORDINATION REQUEST message to an gNB over the X</w:t>
      </w:r>
      <w:ins w:id="16" w:author="Ericsson User" w:date="2020-04-09T10:03:00Z">
        <w:r>
          <w:t>n</w:t>
        </w:r>
      </w:ins>
      <w:del w:id="17" w:author="Ericsson User" w:date="2020-04-09T10:03:00Z">
        <w:r w:rsidRPr="00FD0425" w:rsidDel="009E7441">
          <w:delText>2</w:delText>
        </w:r>
      </w:del>
      <w:r w:rsidRPr="00FD0425">
        <w:t xml:space="preserve"> interface. The gNB extracts the </w:t>
      </w:r>
      <w:r w:rsidRPr="00FD0425">
        <w:rPr>
          <w:i/>
        </w:rPr>
        <w:t xml:space="preserve">Data Traffic Resource Indication </w:t>
      </w:r>
      <w:r w:rsidRPr="00FD0425">
        <w:t xml:space="preserve">IE and it replies by sending the E-UTRA – NR CELL RESOURCE COORDINATION RESPONSE message. The gNB shall calculate the full ng-eNB resource allocation by combining the </w:t>
      </w:r>
      <w:r w:rsidRPr="00FD0425">
        <w:rPr>
          <w:i/>
        </w:rPr>
        <w:t xml:space="preserve">Data Traffic Resource Indication </w:t>
      </w:r>
      <w:r w:rsidRPr="00FD0425">
        <w:t xml:space="preserve">IE and the </w:t>
      </w:r>
      <w:r w:rsidRPr="00FD0425">
        <w:rPr>
          <w:rFonts w:cs="Arial"/>
          <w:bCs/>
          <w:i/>
          <w:lang w:eastAsia="ja-JP"/>
        </w:rPr>
        <w:t xml:space="preserve">Protected E-UTRA Resource Indication </w:t>
      </w:r>
      <w:r w:rsidRPr="00FD0425">
        <w:rPr>
          <w:snapToGrid w:val="0"/>
        </w:rPr>
        <w:t>IE that were most recently received from the ng-eNB.</w:t>
      </w:r>
    </w:p>
    <w:p w14:paraId="0703F973" w14:textId="77777777" w:rsidR="009E7441" w:rsidRPr="00FD0425" w:rsidRDefault="009E7441" w:rsidP="009E7441">
      <w:r w:rsidRPr="00FD0425">
        <w:t xml:space="preserve">In case of conflict between the most recently received </w:t>
      </w:r>
      <w:r w:rsidRPr="00FD0425">
        <w:rPr>
          <w:i/>
        </w:rPr>
        <w:t xml:space="preserve">Data Traffic Resource Indication </w:t>
      </w:r>
      <w:r w:rsidRPr="00FD0425">
        <w:t xml:space="preserve">IE and the most recently received </w:t>
      </w:r>
      <w:r w:rsidRPr="00FD0425">
        <w:rPr>
          <w:rFonts w:cs="Arial"/>
          <w:bCs/>
          <w:i/>
          <w:lang w:eastAsia="ja-JP"/>
        </w:rPr>
        <w:t xml:space="preserve">Protected E-UTRA Resource Indication </w:t>
      </w:r>
      <w:r w:rsidRPr="00FD0425">
        <w:rPr>
          <w:snapToGrid w:val="0"/>
        </w:rPr>
        <w:t>IE</w:t>
      </w:r>
      <w:r w:rsidRPr="00FD0425">
        <w:t xml:space="preserve">, the gNB shall give priority to the </w:t>
      </w:r>
      <w:r w:rsidRPr="00FD0425">
        <w:rPr>
          <w:rFonts w:cs="Arial"/>
          <w:bCs/>
          <w:i/>
          <w:lang w:eastAsia="ja-JP"/>
        </w:rPr>
        <w:t xml:space="preserve">Protected E-UTRA Resource Indication </w:t>
      </w:r>
      <w:r w:rsidRPr="00FD0425">
        <w:rPr>
          <w:snapToGrid w:val="0"/>
        </w:rPr>
        <w:t>IE.</w:t>
      </w:r>
    </w:p>
    <w:p w14:paraId="3E856FA5" w14:textId="77777777" w:rsidR="009E7441" w:rsidRPr="00FD0425" w:rsidRDefault="009E7441" w:rsidP="009E7441">
      <w:pPr>
        <w:rPr>
          <w:lang w:val="en-US"/>
        </w:rPr>
      </w:pPr>
      <w:r w:rsidRPr="00FD0425">
        <w:rPr>
          <w:b/>
          <w:lang w:val="en-US" w:eastAsia="zh-CN"/>
        </w:rPr>
        <w:t xml:space="preserve">gNB initiated E-UTRA – NR </w:t>
      </w:r>
      <w:r w:rsidRPr="00FD0425">
        <w:rPr>
          <w:b/>
          <w:lang w:eastAsia="zh-CN"/>
        </w:rPr>
        <w:t>Cell Resource Coordination</w:t>
      </w:r>
      <w:r w:rsidRPr="00FD0425">
        <w:rPr>
          <w:b/>
          <w:lang w:val="en-US" w:eastAsia="zh-CN"/>
        </w:rPr>
        <w:t>:</w:t>
      </w:r>
    </w:p>
    <w:p w14:paraId="2018CFA1" w14:textId="77777777" w:rsidR="009E7441" w:rsidRPr="00FD0425" w:rsidRDefault="009E7441" w:rsidP="009E7441">
      <w:r w:rsidRPr="00FD0425">
        <w:t xml:space="preserve">An gNB initiates the procedure by sending the E-UTRA – NR CELL RESOURCE COORDINATION REQUEST message to an ng-eNB. The ng-eNB replies with the E-UTRA – NR CELL RESOURCE COORDINATION RESPONSE message. </w:t>
      </w:r>
    </w:p>
    <w:p w14:paraId="72E22049" w14:textId="77777777" w:rsidR="009E7441" w:rsidRPr="00FD0425" w:rsidRDefault="009E7441" w:rsidP="009E7441">
      <w:pPr>
        <w:rPr>
          <w:snapToGrid w:val="0"/>
        </w:rPr>
      </w:pPr>
      <w:r w:rsidRPr="00FD0425">
        <w:t xml:space="preserve">In case of conflict between the most recently received </w:t>
      </w:r>
      <w:r w:rsidRPr="00FD0425">
        <w:rPr>
          <w:i/>
        </w:rPr>
        <w:t xml:space="preserve">Data Traffic Resource Indication </w:t>
      </w:r>
      <w:r w:rsidRPr="00FD0425">
        <w:t xml:space="preserve">IE and the most recently received </w:t>
      </w:r>
      <w:r w:rsidRPr="00FD0425">
        <w:rPr>
          <w:rFonts w:cs="Arial"/>
          <w:bCs/>
          <w:i/>
          <w:lang w:eastAsia="ja-JP"/>
        </w:rPr>
        <w:t xml:space="preserve">Protected E-UTRA Resource Indication </w:t>
      </w:r>
      <w:r w:rsidRPr="00FD0425">
        <w:rPr>
          <w:snapToGrid w:val="0"/>
        </w:rPr>
        <w:t>IE</w:t>
      </w:r>
      <w:r w:rsidRPr="00FD0425">
        <w:t xml:space="preserve">, the gNB shall give priority to the </w:t>
      </w:r>
      <w:r w:rsidRPr="00FD0425">
        <w:rPr>
          <w:rFonts w:cs="Arial"/>
          <w:bCs/>
          <w:i/>
          <w:lang w:eastAsia="ja-JP"/>
        </w:rPr>
        <w:t xml:space="preserve">Protected E-UTRA Resource Indication </w:t>
      </w:r>
      <w:r w:rsidRPr="00FD0425">
        <w:rPr>
          <w:snapToGrid w:val="0"/>
        </w:rPr>
        <w:t>IE.</w:t>
      </w:r>
    </w:p>
    <w:p w14:paraId="5EC22707" w14:textId="77777777" w:rsidR="00181C8C" w:rsidRPr="00CE63E2" w:rsidRDefault="00181C8C" w:rsidP="00181C8C">
      <w:pPr>
        <w:pStyle w:val="FirstChange"/>
      </w:pPr>
      <w:bookmarkStart w:id="18" w:name="_Toc20955197"/>
      <w:bookmarkStart w:id="19" w:name="_Toc29991392"/>
      <w:bookmarkStart w:id="20" w:name="_Toc36555792"/>
      <w:bookmarkEnd w:id="5"/>
      <w:r w:rsidRPr="00CE63E2">
        <w:t xml:space="preserve">&lt;&lt;&lt;&lt;&lt;&lt;&lt;&lt;&lt;&lt;&lt;&lt;&lt;&lt;&lt;&lt;&lt;&lt;&lt;&lt; </w:t>
      </w:r>
      <w:r>
        <w:t>Next</w:t>
      </w:r>
      <w:r w:rsidRPr="00CE63E2">
        <w:t xml:space="preserve"> Change</w:t>
      </w:r>
      <w:r>
        <w:t xml:space="preserve"> </w:t>
      </w:r>
      <w:r w:rsidRPr="00CE63E2">
        <w:t>&gt;&gt;&gt;&gt;&gt;&gt;&gt;&gt;&gt;&gt;&gt;&gt;&gt;&gt;&gt;&gt;&gt;&gt;&gt;&gt;</w:t>
      </w:r>
    </w:p>
    <w:p w14:paraId="44C30791" w14:textId="77777777" w:rsidR="009E7441" w:rsidRPr="00FD0425" w:rsidRDefault="009E7441" w:rsidP="009E7441">
      <w:pPr>
        <w:pStyle w:val="Heading4"/>
      </w:pPr>
      <w:r w:rsidRPr="00FD0425">
        <w:t>9.1.2.6</w:t>
      </w:r>
      <w:r w:rsidRPr="00FD0425">
        <w:tab/>
        <w:t>S-NODE MODIFICATION REQUEST ACKNOWLEDGE</w:t>
      </w:r>
      <w:bookmarkEnd w:id="18"/>
      <w:bookmarkEnd w:id="19"/>
      <w:bookmarkEnd w:id="20"/>
    </w:p>
    <w:p w14:paraId="0906313D" w14:textId="77777777" w:rsidR="009E7441" w:rsidRPr="00FD0425" w:rsidRDefault="009E7441" w:rsidP="009E7441">
      <w:r w:rsidRPr="00FD0425">
        <w:t>This message is sent by the S-NG-RAN node to confirm the M-NG-RAN node’s request to modify the S-NG-RAN node resources for a specific UE.</w:t>
      </w:r>
    </w:p>
    <w:p w14:paraId="4D9BAE00" w14:textId="77777777" w:rsidR="009E7441" w:rsidRPr="00FD0425" w:rsidRDefault="009E7441" w:rsidP="009E7441">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9E7441" w:rsidRPr="00FD0425" w14:paraId="6EDE0BA9" w14:textId="77777777" w:rsidTr="00870337">
        <w:tc>
          <w:tcPr>
            <w:tcW w:w="2578" w:type="dxa"/>
          </w:tcPr>
          <w:p w14:paraId="686F22B8" w14:textId="77777777" w:rsidR="009E7441" w:rsidRPr="00FD0425" w:rsidRDefault="009E7441" w:rsidP="00870337">
            <w:pPr>
              <w:pStyle w:val="TAH"/>
              <w:rPr>
                <w:lang w:eastAsia="ja-JP"/>
              </w:rPr>
            </w:pPr>
            <w:bookmarkStart w:id="21" w:name="_Hlk534064987"/>
            <w:r w:rsidRPr="00FD0425">
              <w:rPr>
                <w:lang w:eastAsia="ja-JP"/>
              </w:rPr>
              <w:t>IE/Group Name</w:t>
            </w:r>
          </w:p>
        </w:tc>
        <w:tc>
          <w:tcPr>
            <w:tcW w:w="1104" w:type="dxa"/>
          </w:tcPr>
          <w:p w14:paraId="0A93DC31" w14:textId="77777777" w:rsidR="009E7441" w:rsidRPr="00FD0425" w:rsidRDefault="009E7441" w:rsidP="00870337">
            <w:pPr>
              <w:pStyle w:val="TAH"/>
              <w:rPr>
                <w:lang w:eastAsia="ja-JP"/>
              </w:rPr>
            </w:pPr>
            <w:r w:rsidRPr="00FD0425">
              <w:rPr>
                <w:lang w:eastAsia="ja-JP"/>
              </w:rPr>
              <w:t>Presence</w:t>
            </w:r>
          </w:p>
        </w:tc>
        <w:tc>
          <w:tcPr>
            <w:tcW w:w="1022" w:type="dxa"/>
          </w:tcPr>
          <w:p w14:paraId="6572F421" w14:textId="77777777" w:rsidR="009E7441" w:rsidRPr="00FD0425" w:rsidRDefault="009E7441" w:rsidP="00870337">
            <w:pPr>
              <w:pStyle w:val="TAH"/>
              <w:rPr>
                <w:lang w:eastAsia="ja-JP"/>
              </w:rPr>
            </w:pPr>
            <w:r w:rsidRPr="00FD0425">
              <w:rPr>
                <w:lang w:eastAsia="ja-JP"/>
              </w:rPr>
              <w:t>Range</w:t>
            </w:r>
          </w:p>
        </w:tc>
        <w:tc>
          <w:tcPr>
            <w:tcW w:w="1273" w:type="dxa"/>
          </w:tcPr>
          <w:p w14:paraId="060C75E6" w14:textId="77777777" w:rsidR="009E7441" w:rsidRPr="00FD0425" w:rsidRDefault="009E7441" w:rsidP="00870337">
            <w:pPr>
              <w:pStyle w:val="TAH"/>
              <w:rPr>
                <w:lang w:eastAsia="ja-JP"/>
              </w:rPr>
            </w:pPr>
            <w:r w:rsidRPr="00FD0425">
              <w:rPr>
                <w:lang w:eastAsia="ja-JP"/>
              </w:rPr>
              <w:t>IE type and reference</w:t>
            </w:r>
          </w:p>
        </w:tc>
        <w:tc>
          <w:tcPr>
            <w:tcW w:w="2129" w:type="dxa"/>
          </w:tcPr>
          <w:p w14:paraId="2713BF37" w14:textId="77777777" w:rsidR="009E7441" w:rsidRPr="00FD0425" w:rsidRDefault="009E7441" w:rsidP="00870337">
            <w:pPr>
              <w:pStyle w:val="TAH"/>
              <w:rPr>
                <w:lang w:eastAsia="ja-JP"/>
              </w:rPr>
            </w:pPr>
            <w:r w:rsidRPr="00FD0425">
              <w:rPr>
                <w:lang w:eastAsia="ja-JP"/>
              </w:rPr>
              <w:t>Semantics description</w:t>
            </w:r>
          </w:p>
        </w:tc>
        <w:tc>
          <w:tcPr>
            <w:tcW w:w="1134" w:type="dxa"/>
          </w:tcPr>
          <w:p w14:paraId="3B9B5F79" w14:textId="77777777" w:rsidR="009E7441" w:rsidRPr="00FD0425" w:rsidRDefault="009E7441" w:rsidP="00870337">
            <w:pPr>
              <w:pStyle w:val="TAH"/>
              <w:rPr>
                <w:b w:val="0"/>
                <w:lang w:eastAsia="ja-JP"/>
              </w:rPr>
            </w:pPr>
            <w:r w:rsidRPr="00FD0425">
              <w:rPr>
                <w:lang w:eastAsia="ja-JP"/>
              </w:rPr>
              <w:t>Criticality</w:t>
            </w:r>
          </w:p>
        </w:tc>
        <w:tc>
          <w:tcPr>
            <w:tcW w:w="1274" w:type="dxa"/>
          </w:tcPr>
          <w:p w14:paraId="52AA6B2A" w14:textId="77777777" w:rsidR="009E7441" w:rsidRPr="00FD0425" w:rsidRDefault="009E7441" w:rsidP="00870337">
            <w:pPr>
              <w:pStyle w:val="TAH"/>
              <w:rPr>
                <w:b w:val="0"/>
                <w:lang w:eastAsia="ja-JP"/>
              </w:rPr>
            </w:pPr>
            <w:r w:rsidRPr="00FD0425">
              <w:rPr>
                <w:lang w:eastAsia="ja-JP"/>
              </w:rPr>
              <w:t>Assigned Criticality</w:t>
            </w:r>
          </w:p>
        </w:tc>
      </w:tr>
      <w:tr w:rsidR="009E7441" w:rsidRPr="00FD0425" w14:paraId="068CD9E3" w14:textId="77777777" w:rsidTr="00870337">
        <w:tc>
          <w:tcPr>
            <w:tcW w:w="2578" w:type="dxa"/>
          </w:tcPr>
          <w:p w14:paraId="577257B1" w14:textId="77777777" w:rsidR="009E7441" w:rsidRPr="00FD0425" w:rsidRDefault="009E7441" w:rsidP="00870337">
            <w:pPr>
              <w:pStyle w:val="TAL"/>
              <w:rPr>
                <w:lang w:eastAsia="ja-JP"/>
              </w:rPr>
            </w:pPr>
            <w:r w:rsidRPr="00FD0425">
              <w:rPr>
                <w:lang w:eastAsia="ja-JP"/>
              </w:rPr>
              <w:t>Message Type</w:t>
            </w:r>
          </w:p>
        </w:tc>
        <w:tc>
          <w:tcPr>
            <w:tcW w:w="1104" w:type="dxa"/>
          </w:tcPr>
          <w:p w14:paraId="589B0089" w14:textId="77777777" w:rsidR="009E7441" w:rsidRPr="00FD0425" w:rsidRDefault="009E7441" w:rsidP="00870337">
            <w:pPr>
              <w:pStyle w:val="TAL"/>
              <w:rPr>
                <w:lang w:eastAsia="ja-JP"/>
              </w:rPr>
            </w:pPr>
            <w:r w:rsidRPr="00FD0425">
              <w:rPr>
                <w:lang w:eastAsia="ja-JP"/>
              </w:rPr>
              <w:t>M</w:t>
            </w:r>
          </w:p>
        </w:tc>
        <w:tc>
          <w:tcPr>
            <w:tcW w:w="1022" w:type="dxa"/>
          </w:tcPr>
          <w:p w14:paraId="4D705C70" w14:textId="77777777" w:rsidR="009E7441" w:rsidRPr="00FD0425" w:rsidRDefault="009E7441" w:rsidP="00870337">
            <w:pPr>
              <w:pStyle w:val="TAL"/>
              <w:rPr>
                <w:szCs w:val="18"/>
                <w:lang w:eastAsia="ja-JP"/>
              </w:rPr>
            </w:pPr>
          </w:p>
        </w:tc>
        <w:tc>
          <w:tcPr>
            <w:tcW w:w="1273" w:type="dxa"/>
          </w:tcPr>
          <w:p w14:paraId="6A971844" w14:textId="77777777" w:rsidR="009E7441" w:rsidRPr="00FD0425" w:rsidRDefault="009E7441" w:rsidP="00870337">
            <w:pPr>
              <w:pStyle w:val="TAL"/>
              <w:rPr>
                <w:lang w:eastAsia="ja-JP"/>
              </w:rPr>
            </w:pPr>
            <w:r w:rsidRPr="00FD0425">
              <w:rPr>
                <w:lang w:eastAsia="ja-JP"/>
              </w:rPr>
              <w:t>9.2.3.1</w:t>
            </w:r>
          </w:p>
        </w:tc>
        <w:tc>
          <w:tcPr>
            <w:tcW w:w="2129" w:type="dxa"/>
          </w:tcPr>
          <w:p w14:paraId="418AD1E7" w14:textId="77777777" w:rsidR="009E7441" w:rsidRPr="00FD0425" w:rsidRDefault="009E7441" w:rsidP="00870337">
            <w:pPr>
              <w:pStyle w:val="TAL"/>
              <w:rPr>
                <w:szCs w:val="18"/>
                <w:lang w:eastAsia="ja-JP"/>
              </w:rPr>
            </w:pPr>
          </w:p>
        </w:tc>
        <w:tc>
          <w:tcPr>
            <w:tcW w:w="1134" w:type="dxa"/>
          </w:tcPr>
          <w:p w14:paraId="05A365A9" w14:textId="77777777" w:rsidR="009E7441" w:rsidRPr="00FD0425" w:rsidRDefault="009E7441" w:rsidP="00870337">
            <w:pPr>
              <w:pStyle w:val="TAC"/>
              <w:rPr>
                <w:lang w:eastAsia="ja-JP"/>
              </w:rPr>
            </w:pPr>
            <w:r w:rsidRPr="00FD0425">
              <w:rPr>
                <w:lang w:eastAsia="ja-JP"/>
              </w:rPr>
              <w:t>YES</w:t>
            </w:r>
          </w:p>
        </w:tc>
        <w:tc>
          <w:tcPr>
            <w:tcW w:w="1274" w:type="dxa"/>
          </w:tcPr>
          <w:p w14:paraId="687FB698" w14:textId="77777777" w:rsidR="009E7441" w:rsidRPr="00FD0425" w:rsidRDefault="009E7441" w:rsidP="00870337">
            <w:pPr>
              <w:pStyle w:val="TAC"/>
              <w:rPr>
                <w:lang w:eastAsia="ja-JP"/>
              </w:rPr>
            </w:pPr>
            <w:r w:rsidRPr="00FD0425">
              <w:rPr>
                <w:lang w:eastAsia="ja-JP"/>
              </w:rPr>
              <w:t>reject</w:t>
            </w:r>
          </w:p>
        </w:tc>
      </w:tr>
      <w:tr w:rsidR="009E7441" w:rsidRPr="00FD0425" w14:paraId="0059FF04" w14:textId="77777777" w:rsidTr="00870337">
        <w:tc>
          <w:tcPr>
            <w:tcW w:w="2578" w:type="dxa"/>
          </w:tcPr>
          <w:p w14:paraId="648F85D2" w14:textId="77777777" w:rsidR="009E7441" w:rsidRPr="00FD0425" w:rsidRDefault="009E7441" w:rsidP="00870337">
            <w:pPr>
              <w:pStyle w:val="TAL"/>
              <w:rPr>
                <w:lang w:eastAsia="ja-JP"/>
              </w:rPr>
            </w:pPr>
            <w:r w:rsidRPr="00FD0425">
              <w:rPr>
                <w:lang w:eastAsia="ja-JP"/>
              </w:rPr>
              <w:t>M-NG-RAN node UE XnAP ID</w:t>
            </w:r>
          </w:p>
        </w:tc>
        <w:tc>
          <w:tcPr>
            <w:tcW w:w="1104" w:type="dxa"/>
          </w:tcPr>
          <w:p w14:paraId="710DB782" w14:textId="77777777" w:rsidR="009E7441" w:rsidRPr="00FD0425" w:rsidRDefault="009E7441" w:rsidP="00870337">
            <w:pPr>
              <w:pStyle w:val="TAL"/>
              <w:rPr>
                <w:lang w:eastAsia="ja-JP"/>
              </w:rPr>
            </w:pPr>
            <w:r w:rsidRPr="00FD0425">
              <w:rPr>
                <w:lang w:eastAsia="ja-JP"/>
              </w:rPr>
              <w:t>M</w:t>
            </w:r>
          </w:p>
        </w:tc>
        <w:tc>
          <w:tcPr>
            <w:tcW w:w="1022" w:type="dxa"/>
          </w:tcPr>
          <w:p w14:paraId="3645D77C" w14:textId="77777777" w:rsidR="009E7441" w:rsidRPr="00FD0425" w:rsidRDefault="009E7441" w:rsidP="00870337">
            <w:pPr>
              <w:pStyle w:val="TAL"/>
              <w:rPr>
                <w:szCs w:val="18"/>
                <w:lang w:eastAsia="ja-JP"/>
              </w:rPr>
            </w:pPr>
          </w:p>
        </w:tc>
        <w:tc>
          <w:tcPr>
            <w:tcW w:w="1273" w:type="dxa"/>
          </w:tcPr>
          <w:p w14:paraId="30688132" w14:textId="77777777" w:rsidR="009E7441" w:rsidRPr="00FD0425" w:rsidRDefault="009E7441" w:rsidP="00870337">
            <w:pPr>
              <w:pStyle w:val="TAL"/>
              <w:rPr>
                <w:snapToGrid w:val="0"/>
                <w:lang w:eastAsia="ja-JP"/>
              </w:rPr>
            </w:pPr>
            <w:r w:rsidRPr="00FD0425">
              <w:rPr>
                <w:snapToGrid w:val="0"/>
                <w:lang w:eastAsia="ja-JP"/>
              </w:rPr>
              <w:t>NG-RAN node UE XnAP ID</w:t>
            </w:r>
          </w:p>
          <w:p w14:paraId="34312A24" w14:textId="77777777" w:rsidR="009E7441" w:rsidRPr="00FD0425" w:rsidRDefault="009E7441" w:rsidP="00870337">
            <w:pPr>
              <w:pStyle w:val="TAL"/>
              <w:rPr>
                <w:lang w:eastAsia="ja-JP"/>
              </w:rPr>
            </w:pPr>
            <w:r w:rsidRPr="00FD0425">
              <w:rPr>
                <w:lang w:eastAsia="ja-JP"/>
              </w:rPr>
              <w:t>9.2.3.16</w:t>
            </w:r>
          </w:p>
        </w:tc>
        <w:tc>
          <w:tcPr>
            <w:tcW w:w="2129" w:type="dxa"/>
          </w:tcPr>
          <w:p w14:paraId="5D2A6BC9" w14:textId="77777777" w:rsidR="009E7441" w:rsidRPr="00FD0425" w:rsidRDefault="009E7441" w:rsidP="00870337">
            <w:pPr>
              <w:pStyle w:val="TAL"/>
              <w:rPr>
                <w:szCs w:val="18"/>
                <w:lang w:eastAsia="ja-JP"/>
              </w:rPr>
            </w:pPr>
            <w:r w:rsidRPr="00FD0425">
              <w:rPr>
                <w:szCs w:val="18"/>
                <w:lang w:eastAsia="ja-JP"/>
              </w:rPr>
              <w:t>Allocated at the M-NG-RAN node</w:t>
            </w:r>
          </w:p>
        </w:tc>
        <w:tc>
          <w:tcPr>
            <w:tcW w:w="1134" w:type="dxa"/>
          </w:tcPr>
          <w:p w14:paraId="3F75ED83" w14:textId="77777777" w:rsidR="009E7441" w:rsidRPr="00FD0425" w:rsidRDefault="009E7441" w:rsidP="00870337">
            <w:pPr>
              <w:pStyle w:val="TAC"/>
              <w:rPr>
                <w:lang w:eastAsia="ja-JP"/>
              </w:rPr>
            </w:pPr>
            <w:r w:rsidRPr="00FD0425">
              <w:rPr>
                <w:lang w:eastAsia="ja-JP"/>
              </w:rPr>
              <w:t>YES</w:t>
            </w:r>
          </w:p>
        </w:tc>
        <w:tc>
          <w:tcPr>
            <w:tcW w:w="1274" w:type="dxa"/>
          </w:tcPr>
          <w:p w14:paraId="2A259F38" w14:textId="77777777" w:rsidR="009E7441" w:rsidRPr="00FD0425" w:rsidRDefault="009E7441" w:rsidP="00870337">
            <w:pPr>
              <w:pStyle w:val="TAC"/>
              <w:rPr>
                <w:lang w:eastAsia="ja-JP"/>
              </w:rPr>
            </w:pPr>
            <w:r w:rsidRPr="00FD0425">
              <w:rPr>
                <w:lang w:eastAsia="ja-JP"/>
              </w:rPr>
              <w:t>ignore</w:t>
            </w:r>
          </w:p>
        </w:tc>
      </w:tr>
      <w:tr w:rsidR="009E7441" w:rsidRPr="00FD0425" w14:paraId="0835D056" w14:textId="77777777" w:rsidTr="00870337">
        <w:tc>
          <w:tcPr>
            <w:tcW w:w="2578" w:type="dxa"/>
          </w:tcPr>
          <w:p w14:paraId="1798DD80" w14:textId="77777777" w:rsidR="009E7441" w:rsidRPr="00FD0425" w:rsidRDefault="009E7441" w:rsidP="00870337">
            <w:pPr>
              <w:pStyle w:val="TAL"/>
              <w:rPr>
                <w:lang w:eastAsia="ja-JP"/>
              </w:rPr>
            </w:pPr>
            <w:r w:rsidRPr="00FD0425">
              <w:rPr>
                <w:lang w:eastAsia="ja-JP"/>
              </w:rPr>
              <w:t>S-NG-RAN node UE XnAP ID</w:t>
            </w:r>
          </w:p>
        </w:tc>
        <w:tc>
          <w:tcPr>
            <w:tcW w:w="1104" w:type="dxa"/>
          </w:tcPr>
          <w:p w14:paraId="5E762EF2" w14:textId="77777777" w:rsidR="009E7441" w:rsidRPr="00FD0425" w:rsidRDefault="009E7441" w:rsidP="00870337">
            <w:pPr>
              <w:pStyle w:val="TAL"/>
              <w:rPr>
                <w:lang w:eastAsia="ja-JP"/>
              </w:rPr>
            </w:pPr>
            <w:r w:rsidRPr="00FD0425">
              <w:rPr>
                <w:lang w:eastAsia="ja-JP"/>
              </w:rPr>
              <w:t>M</w:t>
            </w:r>
          </w:p>
        </w:tc>
        <w:tc>
          <w:tcPr>
            <w:tcW w:w="1022" w:type="dxa"/>
          </w:tcPr>
          <w:p w14:paraId="76F3F201" w14:textId="77777777" w:rsidR="009E7441" w:rsidRPr="00FD0425" w:rsidRDefault="009E7441" w:rsidP="00870337">
            <w:pPr>
              <w:pStyle w:val="TAL"/>
              <w:rPr>
                <w:szCs w:val="18"/>
                <w:lang w:eastAsia="ja-JP"/>
              </w:rPr>
            </w:pPr>
          </w:p>
        </w:tc>
        <w:tc>
          <w:tcPr>
            <w:tcW w:w="1273" w:type="dxa"/>
          </w:tcPr>
          <w:p w14:paraId="0797F898" w14:textId="77777777" w:rsidR="009E7441" w:rsidRPr="00FD0425" w:rsidRDefault="009E7441" w:rsidP="00870337">
            <w:pPr>
              <w:pStyle w:val="TAL"/>
              <w:rPr>
                <w:snapToGrid w:val="0"/>
                <w:lang w:eastAsia="ja-JP"/>
              </w:rPr>
            </w:pPr>
            <w:r w:rsidRPr="00FD0425">
              <w:rPr>
                <w:snapToGrid w:val="0"/>
                <w:lang w:eastAsia="ja-JP"/>
              </w:rPr>
              <w:t>NG-RAN node UE XnAP ID</w:t>
            </w:r>
          </w:p>
          <w:p w14:paraId="6C2885CE" w14:textId="77777777" w:rsidR="009E7441" w:rsidRPr="00FD0425" w:rsidRDefault="009E7441" w:rsidP="00870337">
            <w:pPr>
              <w:pStyle w:val="TAL"/>
              <w:rPr>
                <w:lang w:eastAsia="ja-JP"/>
              </w:rPr>
            </w:pPr>
            <w:r w:rsidRPr="00FD0425">
              <w:rPr>
                <w:lang w:eastAsia="ja-JP"/>
              </w:rPr>
              <w:t>9.2.3.16</w:t>
            </w:r>
          </w:p>
        </w:tc>
        <w:tc>
          <w:tcPr>
            <w:tcW w:w="2129" w:type="dxa"/>
          </w:tcPr>
          <w:p w14:paraId="69A21E94" w14:textId="77777777" w:rsidR="009E7441" w:rsidRPr="00FD0425" w:rsidRDefault="009E7441" w:rsidP="00870337">
            <w:pPr>
              <w:pStyle w:val="TAL"/>
              <w:rPr>
                <w:szCs w:val="18"/>
                <w:lang w:eastAsia="ja-JP"/>
              </w:rPr>
            </w:pPr>
            <w:r w:rsidRPr="00FD0425">
              <w:rPr>
                <w:szCs w:val="18"/>
                <w:lang w:eastAsia="ja-JP"/>
              </w:rPr>
              <w:t>Allocated at the S-NG-RAN node</w:t>
            </w:r>
          </w:p>
        </w:tc>
        <w:tc>
          <w:tcPr>
            <w:tcW w:w="1134" w:type="dxa"/>
          </w:tcPr>
          <w:p w14:paraId="0B7BFF97" w14:textId="77777777" w:rsidR="009E7441" w:rsidRPr="00FD0425" w:rsidRDefault="009E7441" w:rsidP="00870337">
            <w:pPr>
              <w:pStyle w:val="TAC"/>
              <w:rPr>
                <w:lang w:eastAsia="ja-JP"/>
              </w:rPr>
            </w:pPr>
            <w:r w:rsidRPr="00FD0425">
              <w:rPr>
                <w:lang w:eastAsia="ja-JP"/>
              </w:rPr>
              <w:t>YES</w:t>
            </w:r>
          </w:p>
        </w:tc>
        <w:tc>
          <w:tcPr>
            <w:tcW w:w="1274" w:type="dxa"/>
          </w:tcPr>
          <w:p w14:paraId="2F0905F2" w14:textId="77777777" w:rsidR="009E7441" w:rsidRPr="00FD0425" w:rsidRDefault="009E7441" w:rsidP="00870337">
            <w:pPr>
              <w:pStyle w:val="TAC"/>
              <w:rPr>
                <w:lang w:eastAsia="ja-JP"/>
              </w:rPr>
            </w:pPr>
            <w:r w:rsidRPr="00FD0425">
              <w:rPr>
                <w:lang w:eastAsia="ja-JP"/>
              </w:rPr>
              <w:t>ignore</w:t>
            </w:r>
          </w:p>
        </w:tc>
      </w:tr>
      <w:tr w:rsidR="009E7441" w:rsidRPr="00FD0425" w14:paraId="562D5209" w14:textId="77777777" w:rsidTr="00870337">
        <w:tc>
          <w:tcPr>
            <w:tcW w:w="2578" w:type="dxa"/>
          </w:tcPr>
          <w:p w14:paraId="1386284B" w14:textId="77777777" w:rsidR="009E7441" w:rsidRPr="00FD0425" w:rsidRDefault="009E7441" w:rsidP="00870337">
            <w:pPr>
              <w:pStyle w:val="TAL"/>
              <w:rPr>
                <w:b/>
                <w:lang w:eastAsia="ja-JP"/>
              </w:rPr>
            </w:pPr>
            <w:r w:rsidRPr="00FD0425">
              <w:rPr>
                <w:b/>
                <w:lang w:eastAsia="ja-JP"/>
              </w:rPr>
              <w:t>PDU Session Resources Admitted List</w:t>
            </w:r>
          </w:p>
        </w:tc>
        <w:tc>
          <w:tcPr>
            <w:tcW w:w="1104" w:type="dxa"/>
          </w:tcPr>
          <w:p w14:paraId="1CC48FCD" w14:textId="77777777" w:rsidR="009E7441" w:rsidRPr="00FD0425" w:rsidRDefault="009E7441" w:rsidP="00870337">
            <w:pPr>
              <w:pStyle w:val="TAL"/>
              <w:rPr>
                <w:lang w:eastAsia="ja-JP"/>
              </w:rPr>
            </w:pPr>
          </w:p>
        </w:tc>
        <w:tc>
          <w:tcPr>
            <w:tcW w:w="1022" w:type="dxa"/>
          </w:tcPr>
          <w:p w14:paraId="3BCD7B0C" w14:textId="77777777" w:rsidR="009E7441" w:rsidRPr="00FD0425" w:rsidRDefault="009E7441" w:rsidP="00870337">
            <w:pPr>
              <w:pStyle w:val="TAL"/>
              <w:rPr>
                <w:i/>
                <w:szCs w:val="18"/>
                <w:lang w:eastAsia="ja-JP"/>
              </w:rPr>
            </w:pPr>
            <w:r w:rsidRPr="00FD0425">
              <w:rPr>
                <w:i/>
                <w:szCs w:val="18"/>
                <w:lang w:eastAsia="ja-JP"/>
              </w:rPr>
              <w:t>0..1</w:t>
            </w:r>
          </w:p>
        </w:tc>
        <w:tc>
          <w:tcPr>
            <w:tcW w:w="1273" w:type="dxa"/>
          </w:tcPr>
          <w:p w14:paraId="54F65173" w14:textId="77777777" w:rsidR="009E7441" w:rsidRPr="00FD0425" w:rsidRDefault="009E7441" w:rsidP="00870337">
            <w:pPr>
              <w:pStyle w:val="TAL"/>
              <w:rPr>
                <w:lang w:eastAsia="ja-JP"/>
              </w:rPr>
            </w:pPr>
          </w:p>
        </w:tc>
        <w:tc>
          <w:tcPr>
            <w:tcW w:w="2129" w:type="dxa"/>
          </w:tcPr>
          <w:p w14:paraId="089F9DAB" w14:textId="77777777" w:rsidR="009E7441" w:rsidRPr="00FD0425" w:rsidRDefault="009E7441" w:rsidP="00870337">
            <w:pPr>
              <w:pStyle w:val="TAL"/>
              <w:rPr>
                <w:szCs w:val="18"/>
                <w:lang w:eastAsia="ja-JP"/>
              </w:rPr>
            </w:pPr>
          </w:p>
        </w:tc>
        <w:tc>
          <w:tcPr>
            <w:tcW w:w="1134" w:type="dxa"/>
          </w:tcPr>
          <w:p w14:paraId="6E706A62" w14:textId="77777777" w:rsidR="009E7441" w:rsidRPr="00FD0425" w:rsidRDefault="009E7441" w:rsidP="00870337">
            <w:pPr>
              <w:pStyle w:val="TAC"/>
              <w:rPr>
                <w:lang w:eastAsia="ja-JP"/>
              </w:rPr>
            </w:pPr>
            <w:r w:rsidRPr="00FD0425">
              <w:rPr>
                <w:lang w:eastAsia="ja-JP"/>
              </w:rPr>
              <w:t>YES</w:t>
            </w:r>
          </w:p>
        </w:tc>
        <w:tc>
          <w:tcPr>
            <w:tcW w:w="1274" w:type="dxa"/>
          </w:tcPr>
          <w:p w14:paraId="69AE1375" w14:textId="77777777" w:rsidR="009E7441" w:rsidRPr="00FD0425" w:rsidRDefault="009E7441" w:rsidP="00870337">
            <w:pPr>
              <w:pStyle w:val="TAC"/>
              <w:rPr>
                <w:lang w:eastAsia="ja-JP"/>
              </w:rPr>
            </w:pPr>
            <w:r w:rsidRPr="00FD0425">
              <w:rPr>
                <w:lang w:eastAsia="ja-JP"/>
              </w:rPr>
              <w:t>ignore</w:t>
            </w:r>
          </w:p>
        </w:tc>
      </w:tr>
      <w:tr w:rsidR="009E7441" w:rsidRPr="00FD0425" w14:paraId="0B649586" w14:textId="77777777" w:rsidTr="00870337">
        <w:tc>
          <w:tcPr>
            <w:tcW w:w="2578" w:type="dxa"/>
          </w:tcPr>
          <w:p w14:paraId="23B0F7A4" w14:textId="77777777" w:rsidR="009E7441" w:rsidRPr="00FD0425" w:rsidRDefault="009E7441" w:rsidP="00870337">
            <w:pPr>
              <w:pStyle w:val="TAL"/>
              <w:ind w:left="113"/>
              <w:rPr>
                <w:b/>
                <w:bCs/>
                <w:lang w:eastAsia="ja-JP"/>
              </w:rPr>
            </w:pPr>
            <w:r w:rsidRPr="00FD0425">
              <w:rPr>
                <w:b/>
                <w:bCs/>
                <w:lang w:eastAsia="ja-JP"/>
              </w:rPr>
              <w:t>&gt;PDU Session Resources Admitted To Be Added List</w:t>
            </w:r>
          </w:p>
        </w:tc>
        <w:tc>
          <w:tcPr>
            <w:tcW w:w="1104" w:type="dxa"/>
          </w:tcPr>
          <w:p w14:paraId="57191649" w14:textId="77777777" w:rsidR="009E7441" w:rsidRPr="00FD0425" w:rsidRDefault="009E7441" w:rsidP="00870337">
            <w:pPr>
              <w:pStyle w:val="TAL"/>
              <w:rPr>
                <w:lang w:eastAsia="ja-JP"/>
              </w:rPr>
            </w:pPr>
          </w:p>
        </w:tc>
        <w:tc>
          <w:tcPr>
            <w:tcW w:w="1022" w:type="dxa"/>
          </w:tcPr>
          <w:p w14:paraId="7878C1D6" w14:textId="77777777" w:rsidR="009E7441" w:rsidRPr="00FD0425" w:rsidRDefault="009E7441" w:rsidP="00870337">
            <w:pPr>
              <w:pStyle w:val="TAL"/>
              <w:rPr>
                <w:bCs/>
                <w:i/>
                <w:szCs w:val="18"/>
                <w:lang w:eastAsia="ja-JP"/>
              </w:rPr>
            </w:pPr>
            <w:r w:rsidRPr="00FD0425">
              <w:rPr>
                <w:bCs/>
                <w:i/>
                <w:szCs w:val="18"/>
                <w:lang w:eastAsia="ja-JP"/>
              </w:rPr>
              <w:t>0..1</w:t>
            </w:r>
          </w:p>
        </w:tc>
        <w:tc>
          <w:tcPr>
            <w:tcW w:w="1273" w:type="dxa"/>
          </w:tcPr>
          <w:p w14:paraId="4BB12E58" w14:textId="77777777" w:rsidR="009E7441" w:rsidRPr="00FD0425" w:rsidRDefault="009E7441" w:rsidP="00870337">
            <w:pPr>
              <w:pStyle w:val="TAL"/>
              <w:rPr>
                <w:lang w:eastAsia="ja-JP"/>
              </w:rPr>
            </w:pPr>
          </w:p>
        </w:tc>
        <w:tc>
          <w:tcPr>
            <w:tcW w:w="2129" w:type="dxa"/>
          </w:tcPr>
          <w:p w14:paraId="674BCCB2" w14:textId="77777777" w:rsidR="009E7441" w:rsidRPr="00FD0425" w:rsidRDefault="009E7441" w:rsidP="00870337">
            <w:pPr>
              <w:pStyle w:val="TAL"/>
              <w:rPr>
                <w:szCs w:val="18"/>
                <w:lang w:eastAsia="ja-JP"/>
              </w:rPr>
            </w:pPr>
          </w:p>
        </w:tc>
        <w:tc>
          <w:tcPr>
            <w:tcW w:w="1134" w:type="dxa"/>
          </w:tcPr>
          <w:p w14:paraId="61F8A3A0" w14:textId="77777777" w:rsidR="009E7441" w:rsidRPr="00FD0425" w:rsidRDefault="009E7441" w:rsidP="00870337">
            <w:pPr>
              <w:pStyle w:val="TAC"/>
              <w:rPr>
                <w:lang w:eastAsia="ja-JP"/>
              </w:rPr>
            </w:pPr>
            <w:r w:rsidRPr="00FD0425">
              <w:rPr>
                <w:lang w:eastAsia="ja-JP"/>
              </w:rPr>
              <w:t>–</w:t>
            </w:r>
          </w:p>
        </w:tc>
        <w:tc>
          <w:tcPr>
            <w:tcW w:w="1274" w:type="dxa"/>
          </w:tcPr>
          <w:p w14:paraId="1AAA1E99" w14:textId="77777777" w:rsidR="009E7441" w:rsidRPr="00FD0425" w:rsidRDefault="009E7441" w:rsidP="00870337">
            <w:pPr>
              <w:pStyle w:val="TAC"/>
              <w:rPr>
                <w:lang w:eastAsia="ja-JP"/>
              </w:rPr>
            </w:pPr>
          </w:p>
        </w:tc>
      </w:tr>
      <w:tr w:rsidR="009E7441" w:rsidRPr="00FD0425" w14:paraId="7348A794" w14:textId="77777777" w:rsidTr="00870337">
        <w:tc>
          <w:tcPr>
            <w:tcW w:w="2578" w:type="dxa"/>
          </w:tcPr>
          <w:p w14:paraId="2CC8E32A" w14:textId="77777777" w:rsidR="009E7441" w:rsidRPr="00FD0425" w:rsidRDefault="009E7441" w:rsidP="00870337">
            <w:pPr>
              <w:pStyle w:val="TAL"/>
              <w:ind w:left="227"/>
              <w:rPr>
                <w:b/>
                <w:bCs/>
                <w:lang w:eastAsia="ja-JP"/>
              </w:rPr>
            </w:pPr>
            <w:r w:rsidRPr="00FD0425">
              <w:rPr>
                <w:b/>
                <w:bCs/>
                <w:lang w:eastAsia="ja-JP"/>
              </w:rPr>
              <w:t>&gt;&gt;PDU Session Resources Admitted To Be Added Item</w:t>
            </w:r>
          </w:p>
        </w:tc>
        <w:tc>
          <w:tcPr>
            <w:tcW w:w="1104" w:type="dxa"/>
          </w:tcPr>
          <w:p w14:paraId="31BF7F8D" w14:textId="77777777" w:rsidR="009E7441" w:rsidRPr="00FD0425" w:rsidRDefault="009E7441" w:rsidP="00870337">
            <w:pPr>
              <w:pStyle w:val="TAL"/>
              <w:rPr>
                <w:lang w:eastAsia="ja-JP"/>
              </w:rPr>
            </w:pPr>
          </w:p>
        </w:tc>
        <w:tc>
          <w:tcPr>
            <w:tcW w:w="1022" w:type="dxa"/>
          </w:tcPr>
          <w:p w14:paraId="1A8D0E08" w14:textId="77777777" w:rsidR="009E7441" w:rsidRPr="00FD0425" w:rsidRDefault="009E7441" w:rsidP="00870337">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273" w:type="dxa"/>
          </w:tcPr>
          <w:p w14:paraId="305FF929" w14:textId="77777777" w:rsidR="009E7441" w:rsidRPr="00FD0425" w:rsidRDefault="009E7441" w:rsidP="00870337">
            <w:pPr>
              <w:pStyle w:val="TAL"/>
              <w:rPr>
                <w:lang w:eastAsia="ja-JP"/>
              </w:rPr>
            </w:pPr>
          </w:p>
        </w:tc>
        <w:tc>
          <w:tcPr>
            <w:tcW w:w="2129" w:type="dxa"/>
          </w:tcPr>
          <w:p w14:paraId="6CE672D5" w14:textId="77777777" w:rsidR="009E7441" w:rsidRPr="00FD0425" w:rsidRDefault="009E7441" w:rsidP="008703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5FD04685" w14:textId="77777777" w:rsidR="009E7441" w:rsidRPr="00FD0425" w:rsidRDefault="009E7441" w:rsidP="00870337">
            <w:pPr>
              <w:pStyle w:val="TAL"/>
              <w:rPr>
                <w:lang w:eastAsia="ja-JP"/>
              </w:rPr>
            </w:pPr>
            <w:r w:rsidRPr="00FD0425">
              <w:rPr>
                <w:lang w:eastAsia="ja-JP"/>
              </w:rPr>
              <w:t>nor the</w:t>
            </w:r>
          </w:p>
          <w:p w14:paraId="542E40F2" w14:textId="77777777" w:rsidR="009E7441" w:rsidRPr="00FD0425" w:rsidRDefault="009E7441" w:rsidP="00870337">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Added Item</w:t>
            </w:r>
            <w:r w:rsidRPr="00FD0425">
              <w:rPr>
                <w:lang w:eastAsia="ja-JP"/>
              </w:rPr>
              <w:t xml:space="preserve"> IE, abnormal conditions as specified in clause 8.3.3.4 apply.</w:t>
            </w:r>
          </w:p>
        </w:tc>
        <w:tc>
          <w:tcPr>
            <w:tcW w:w="1134" w:type="dxa"/>
          </w:tcPr>
          <w:p w14:paraId="0D7E5B95" w14:textId="77777777" w:rsidR="009E7441" w:rsidRPr="00FD0425" w:rsidRDefault="009E7441" w:rsidP="00870337">
            <w:pPr>
              <w:pStyle w:val="TAC"/>
              <w:rPr>
                <w:lang w:eastAsia="ja-JP"/>
              </w:rPr>
            </w:pPr>
            <w:r w:rsidRPr="00FD0425">
              <w:rPr>
                <w:lang w:eastAsia="ja-JP"/>
              </w:rPr>
              <w:t>–</w:t>
            </w:r>
          </w:p>
        </w:tc>
        <w:tc>
          <w:tcPr>
            <w:tcW w:w="1274" w:type="dxa"/>
          </w:tcPr>
          <w:p w14:paraId="438C2A89" w14:textId="77777777" w:rsidR="009E7441" w:rsidRPr="00FD0425" w:rsidRDefault="009E7441" w:rsidP="00870337">
            <w:pPr>
              <w:pStyle w:val="TAC"/>
              <w:rPr>
                <w:lang w:eastAsia="ja-JP"/>
              </w:rPr>
            </w:pPr>
          </w:p>
        </w:tc>
      </w:tr>
      <w:tr w:rsidR="009E7441" w:rsidRPr="00FD0425" w14:paraId="11934BB7" w14:textId="77777777" w:rsidTr="00870337">
        <w:tc>
          <w:tcPr>
            <w:tcW w:w="2578" w:type="dxa"/>
          </w:tcPr>
          <w:p w14:paraId="4551C27D" w14:textId="77777777" w:rsidR="009E7441" w:rsidRPr="00FD0425" w:rsidRDefault="009E7441" w:rsidP="00870337">
            <w:pPr>
              <w:pStyle w:val="TAL"/>
              <w:ind w:left="340"/>
              <w:rPr>
                <w:b/>
                <w:bCs/>
                <w:lang w:eastAsia="ja-JP"/>
              </w:rPr>
            </w:pPr>
            <w:r w:rsidRPr="00FD0425">
              <w:rPr>
                <w:lang w:eastAsia="ja-JP"/>
              </w:rPr>
              <w:t>&gt;&gt;&gt;PDU Session ID</w:t>
            </w:r>
          </w:p>
        </w:tc>
        <w:tc>
          <w:tcPr>
            <w:tcW w:w="1104" w:type="dxa"/>
          </w:tcPr>
          <w:p w14:paraId="6C9F1AA3" w14:textId="77777777" w:rsidR="009E7441" w:rsidRPr="00FD0425" w:rsidRDefault="009E7441" w:rsidP="00870337">
            <w:pPr>
              <w:pStyle w:val="TAL"/>
              <w:rPr>
                <w:lang w:eastAsia="ja-JP"/>
              </w:rPr>
            </w:pPr>
            <w:r w:rsidRPr="00FD0425">
              <w:rPr>
                <w:lang w:eastAsia="ja-JP"/>
              </w:rPr>
              <w:t>M</w:t>
            </w:r>
          </w:p>
        </w:tc>
        <w:tc>
          <w:tcPr>
            <w:tcW w:w="1022" w:type="dxa"/>
          </w:tcPr>
          <w:p w14:paraId="2ECDC844" w14:textId="77777777" w:rsidR="009E7441" w:rsidRPr="00FD0425" w:rsidRDefault="009E7441" w:rsidP="00870337">
            <w:pPr>
              <w:pStyle w:val="TAL"/>
              <w:rPr>
                <w:bCs/>
                <w:i/>
                <w:szCs w:val="18"/>
                <w:lang w:eastAsia="ja-JP"/>
              </w:rPr>
            </w:pPr>
          </w:p>
        </w:tc>
        <w:tc>
          <w:tcPr>
            <w:tcW w:w="1273" w:type="dxa"/>
          </w:tcPr>
          <w:p w14:paraId="2788A5A8" w14:textId="77777777" w:rsidR="009E7441" w:rsidRPr="00FD0425" w:rsidRDefault="009E7441" w:rsidP="00870337">
            <w:pPr>
              <w:pStyle w:val="TAL"/>
              <w:rPr>
                <w:lang w:eastAsia="ja-JP"/>
              </w:rPr>
            </w:pPr>
            <w:r w:rsidRPr="00FD0425">
              <w:rPr>
                <w:lang w:eastAsia="ja-JP"/>
              </w:rPr>
              <w:t>9.2.3.18</w:t>
            </w:r>
          </w:p>
        </w:tc>
        <w:tc>
          <w:tcPr>
            <w:tcW w:w="2129" w:type="dxa"/>
          </w:tcPr>
          <w:p w14:paraId="4047E66A" w14:textId="77777777" w:rsidR="009E7441" w:rsidRPr="00FD0425" w:rsidRDefault="009E7441" w:rsidP="00870337">
            <w:pPr>
              <w:pStyle w:val="TAL"/>
              <w:rPr>
                <w:szCs w:val="18"/>
                <w:lang w:eastAsia="ja-JP"/>
              </w:rPr>
            </w:pPr>
          </w:p>
        </w:tc>
        <w:tc>
          <w:tcPr>
            <w:tcW w:w="1134" w:type="dxa"/>
          </w:tcPr>
          <w:p w14:paraId="215F35D2" w14:textId="77777777" w:rsidR="009E7441" w:rsidRPr="00FD0425" w:rsidRDefault="009E7441" w:rsidP="00870337">
            <w:pPr>
              <w:pStyle w:val="TAC"/>
              <w:rPr>
                <w:lang w:eastAsia="ja-JP"/>
              </w:rPr>
            </w:pPr>
            <w:r w:rsidRPr="00FD0425">
              <w:rPr>
                <w:bCs/>
                <w:lang w:eastAsia="ja-JP"/>
              </w:rPr>
              <w:t>–</w:t>
            </w:r>
          </w:p>
        </w:tc>
        <w:tc>
          <w:tcPr>
            <w:tcW w:w="1274" w:type="dxa"/>
          </w:tcPr>
          <w:p w14:paraId="5CA06D70" w14:textId="77777777" w:rsidR="009E7441" w:rsidRPr="00FD0425" w:rsidRDefault="009E7441" w:rsidP="00870337">
            <w:pPr>
              <w:pStyle w:val="TAC"/>
              <w:rPr>
                <w:lang w:eastAsia="ja-JP"/>
              </w:rPr>
            </w:pPr>
          </w:p>
        </w:tc>
      </w:tr>
      <w:tr w:rsidR="009E7441" w:rsidRPr="00FD0425" w14:paraId="4F2E00A8" w14:textId="77777777" w:rsidTr="00870337">
        <w:tc>
          <w:tcPr>
            <w:tcW w:w="2578" w:type="dxa"/>
          </w:tcPr>
          <w:p w14:paraId="5ACC5FC7" w14:textId="77777777" w:rsidR="009E7441" w:rsidRPr="00FD0425" w:rsidRDefault="009E7441" w:rsidP="00870337">
            <w:pPr>
              <w:pStyle w:val="TAL"/>
              <w:ind w:left="350"/>
              <w:rPr>
                <w:b/>
                <w:bCs/>
                <w:lang w:eastAsia="ja-JP"/>
              </w:rPr>
            </w:pPr>
            <w:r w:rsidRPr="00FD0425">
              <w:rPr>
                <w:lang w:eastAsia="ja-JP"/>
              </w:rPr>
              <w:t>&gt;&gt;&gt;</w:t>
            </w:r>
            <w:r w:rsidRPr="00FD0425">
              <w:rPr>
                <w:lang w:val="sv-SE" w:eastAsia="ja-JP"/>
              </w:rPr>
              <w:t>PDU Session Resource Setup Response Info – SN terminated</w:t>
            </w:r>
          </w:p>
        </w:tc>
        <w:tc>
          <w:tcPr>
            <w:tcW w:w="1104" w:type="dxa"/>
          </w:tcPr>
          <w:p w14:paraId="6D834D40" w14:textId="77777777" w:rsidR="009E7441" w:rsidRPr="00FD0425" w:rsidRDefault="009E7441" w:rsidP="00870337">
            <w:pPr>
              <w:pStyle w:val="TAL"/>
              <w:rPr>
                <w:lang w:eastAsia="ja-JP"/>
              </w:rPr>
            </w:pPr>
            <w:r w:rsidRPr="00FD0425">
              <w:rPr>
                <w:lang w:eastAsia="ja-JP"/>
              </w:rPr>
              <w:t>O</w:t>
            </w:r>
          </w:p>
        </w:tc>
        <w:tc>
          <w:tcPr>
            <w:tcW w:w="1022" w:type="dxa"/>
          </w:tcPr>
          <w:p w14:paraId="61378908" w14:textId="77777777" w:rsidR="009E7441" w:rsidRPr="00FD0425" w:rsidRDefault="009E7441" w:rsidP="00870337">
            <w:pPr>
              <w:pStyle w:val="TAL"/>
              <w:rPr>
                <w:bCs/>
                <w:i/>
                <w:szCs w:val="18"/>
                <w:lang w:eastAsia="ja-JP"/>
              </w:rPr>
            </w:pPr>
          </w:p>
        </w:tc>
        <w:tc>
          <w:tcPr>
            <w:tcW w:w="1273" w:type="dxa"/>
          </w:tcPr>
          <w:p w14:paraId="2A90F09E" w14:textId="77777777" w:rsidR="009E7441" w:rsidRPr="00FD0425" w:rsidRDefault="009E7441" w:rsidP="00870337">
            <w:pPr>
              <w:pStyle w:val="TAL"/>
              <w:rPr>
                <w:lang w:eastAsia="ja-JP"/>
              </w:rPr>
            </w:pPr>
            <w:r w:rsidRPr="00FD0425">
              <w:rPr>
                <w:lang w:eastAsia="ja-JP"/>
              </w:rPr>
              <w:t>9.2.1.6</w:t>
            </w:r>
          </w:p>
        </w:tc>
        <w:tc>
          <w:tcPr>
            <w:tcW w:w="2129" w:type="dxa"/>
          </w:tcPr>
          <w:p w14:paraId="156BA8C7" w14:textId="77777777" w:rsidR="009E7441" w:rsidRPr="00FD0425" w:rsidRDefault="009E7441" w:rsidP="00870337">
            <w:pPr>
              <w:pStyle w:val="TAL"/>
              <w:rPr>
                <w:szCs w:val="18"/>
                <w:lang w:eastAsia="ja-JP"/>
              </w:rPr>
            </w:pPr>
          </w:p>
        </w:tc>
        <w:tc>
          <w:tcPr>
            <w:tcW w:w="1134" w:type="dxa"/>
          </w:tcPr>
          <w:p w14:paraId="5E36A9CA" w14:textId="77777777" w:rsidR="009E7441" w:rsidRPr="00FD0425" w:rsidRDefault="009E7441" w:rsidP="00870337">
            <w:pPr>
              <w:pStyle w:val="TAC"/>
              <w:rPr>
                <w:lang w:eastAsia="ja-JP"/>
              </w:rPr>
            </w:pPr>
            <w:r w:rsidRPr="00FD0425">
              <w:rPr>
                <w:bCs/>
                <w:lang w:eastAsia="ja-JP"/>
              </w:rPr>
              <w:t>–</w:t>
            </w:r>
          </w:p>
        </w:tc>
        <w:tc>
          <w:tcPr>
            <w:tcW w:w="1274" w:type="dxa"/>
          </w:tcPr>
          <w:p w14:paraId="721C9FDE" w14:textId="77777777" w:rsidR="009E7441" w:rsidRPr="00FD0425" w:rsidRDefault="009E7441" w:rsidP="00870337">
            <w:pPr>
              <w:pStyle w:val="TAC"/>
              <w:rPr>
                <w:lang w:eastAsia="ja-JP"/>
              </w:rPr>
            </w:pPr>
          </w:p>
        </w:tc>
      </w:tr>
      <w:tr w:rsidR="009E7441" w:rsidRPr="00FD0425" w14:paraId="59A124DB" w14:textId="77777777" w:rsidTr="00870337">
        <w:tc>
          <w:tcPr>
            <w:tcW w:w="2578" w:type="dxa"/>
          </w:tcPr>
          <w:p w14:paraId="32DC145C" w14:textId="77777777" w:rsidR="009E7441" w:rsidRPr="00FD0425" w:rsidRDefault="009E7441" w:rsidP="00870337">
            <w:pPr>
              <w:pStyle w:val="TAL"/>
              <w:ind w:left="350"/>
            </w:pPr>
            <w:r w:rsidRPr="00FD0425">
              <w:rPr>
                <w:lang w:eastAsia="ja-JP"/>
              </w:rPr>
              <w:t>&gt;&gt;&gt;PDU Session Resource Setup Response Info – MN terminated</w:t>
            </w:r>
          </w:p>
        </w:tc>
        <w:tc>
          <w:tcPr>
            <w:tcW w:w="1104" w:type="dxa"/>
          </w:tcPr>
          <w:p w14:paraId="4005D368" w14:textId="77777777" w:rsidR="009E7441" w:rsidRPr="00FD0425" w:rsidRDefault="009E7441" w:rsidP="00870337">
            <w:pPr>
              <w:pStyle w:val="TAL"/>
              <w:rPr>
                <w:lang w:eastAsia="ja-JP"/>
              </w:rPr>
            </w:pPr>
            <w:r w:rsidRPr="00FD0425">
              <w:rPr>
                <w:lang w:eastAsia="ja-JP"/>
              </w:rPr>
              <w:t>O</w:t>
            </w:r>
          </w:p>
        </w:tc>
        <w:tc>
          <w:tcPr>
            <w:tcW w:w="1022" w:type="dxa"/>
          </w:tcPr>
          <w:p w14:paraId="3A8C0949" w14:textId="77777777" w:rsidR="009E7441" w:rsidRPr="00FD0425" w:rsidRDefault="009E7441" w:rsidP="00870337">
            <w:pPr>
              <w:pStyle w:val="TAL"/>
              <w:rPr>
                <w:i/>
                <w:szCs w:val="18"/>
                <w:lang w:eastAsia="ja-JP"/>
              </w:rPr>
            </w:pPr>
          </w:p>
        </w:tc>
        <w:tc>
          <w:tcPr>
            <w:tcW w:w="1273" w:type="dxa"/>
          </w:tcPr>
          <w:p w14:paraId="294CFA75" w14:textId="77777777" w:rsidR="009E7441" w:rsidRPr="00FD0425" w:rsidRDefault="009E7441" w:rsidP="00870337">
            <w:pPr>
              <w:pStyle w:val="TAL"/>
              <w:rPr>
                <w:snapToGrid w:val="0"/>
                <w:lang w:eastAsia="ja-JP"/>
              </w:rPr>
            </w:pPr>
            <w:r w:rsidRPr="00FD0425">
              <w:rPr>
                <w:lang w:eastAsia="ja-JP"/>
              </w:rPr>
              <w:t>9.2.1.8</w:t>
            </w:r>
          </w:p>
        </w:tc>
        <w:tc>
          <w:tcPr>
            <w:tcW w:w="2129" w:type="dxa"/>
          </w:tcPr>
          <w:p w14:paraId="0931122E" w14:textId="77777777" w:rsidR="009E7441" w:rsidRPr="00FD0425" w:rsidRDefault="009E7441" w:rsidP="00870337">
            <w:pPr>
              <w:pStyle w:val="TAL"/>
              <w:rPr>
                <w:szCs w:val="18"/>
                <w:lang w:eastAsia="ja-JP"/>
              </w:rPr>
            </w:pPr>
          </w:p>
        </w:tc>
        <w:tc>
          <w:tcPr>
            <w:tcW w:w="1134" w:type="dxa"/>
          </w:tcPr>
          <w:p w14:paraId="3A93209D" w14:textId="77777777" w:rsidR="009E7441" w:rsidRPr="00FD0425" w:rsidRDefault="009E7441" w:rsidP="00870337">
            <w:pPr>
              <w:pStyle w:val="TAC"/>
              <w:rPr>
                <w:bCs/>
                <w:lang w:eastAsia="ja-JP"/>
              </w:rPr>
            </w:pPr>
            <w:r w:rsidRPr="00FD0425">
              <w:rPr>
                <w:bCs/>
                <w:lang w:eastAsia="ja-JP"/>
              </w:rPr>
              <w:t>–</w:t>
            </w:r>
          </w:p>
        </w:tc>
        <w:tc>
          <w:tcPr>
            <w:tcW w:w="1274" w:type="dxa"/>
          </w:tcPr>
          <w:p w14:paraId="3956FFD3" w14:textId="77777777" w:rsidR="009E7441" w:rsidRPr="00FD0425" w:rsidRDefault="009E7441" w:rsidP="00870337">
            <w:pPr>
              <w:pStyle w:val="TAC"/>
              <w:rPr>
                <w:lang w:eastAsia="ja-JP"/>
              </w:rPr>
            </w:pPr>
          </w:p>
        </w:tc>
      </w:tr>
      <w:tr w:rsidR="009E7441" w:rsidRPr="00FD0425" w14:paraId="785A6AC3" w14:textId="77777777" w:rsidTr="00870337">
        <w:tc>
          <w:tcPr>
            <w:tcW w:w="2578" w:type="dxa"/>
          </w:tcPr>
          <w:p w14:paraId="160FD248" w14:textId="77777777" w:rsidR="009E7441" w:rsidRPr="00FD0425" w:rsidRDefault="009E7441" w:rsidP="00870337">
            <w:pPr>
              <w:pStyle w:val="TAL"/>
              <w:ind w:left="113"/>
              <w:rPr>
                <w:b/>
              </w:rPr>
            </w:pPr>
            <w:r w:rsidRPr="00FD0425">
              <w:rPr>
                <w:b/>
              </w:rPr>
              <w:t>&gt;PDU Session Resources Admitted To Be Modified List</w:t>
            </w:r>
          </w:p>
        </w:tc>
        <w:tc>
          <w:tcPr>
            <w:tcW w:w="1104" w:type="dxa"/>
          </w:tcPr>
          <w:p w14:paraId="7802DD22" w14:textId="77777777" w:rsidR="009E7441" w:rsidRPr="00FD0425" w:rsidRDefault="009E7441" w:rsidP="00870337">
            <w:pPr>
              <w:pStyle w:val="TAL"/>
              <w:rPr>
                <w:lang w:eastAsia="ja-JP"/>
              </w:rPr>
            </w:pPr>
          </w:p>
        </w:tc>
        <w:tc>
          <w:tcPr>
            <w:tcW w:w="1022" w:type="dxa"/>
          </w:tcPr>
          <w:p w14:paraId="20EA5E69" w14:textId="77777777" w:rsidR="009E7441" w:rsidRPr="00FD0425" w:rsidRDefault="009E7441" w:rsidP="00870337">
            <w:pPr>
              <w:pStyle w:val="TAL"/>
              <w:rPr>
                <w:i/>
                <w:szCs w:val="18"/>
                <w:lang w:eastAsia="ja-JP"/>
              </w:rPr>
            </w:pPr>
            <w:r w:rsidRPr="00FD0425">
              <w:rPr>
                <w:i/>
                <w:lang w:eastAsia="ja-JP"/>
              </w:rPr>
              <w:t>0..1</w:t>
            </w:r>
          </w:p>
        </w:tc>
        <w:tc>
          <w:tcPr>
            <w:tcW w:w="1273" w:type="dxa"/>
          </w:tcPr>
          <w:p w14:paraId="5A349BC3" w14:textId="77777777" w:rsidR="009E7441" w:rsidRPr="00FD0425" w:rsidRDefault="009E7441" w:rsidP="00870337">
            <w:pPr>
              <w:pStyle w:val="TAL"/>
              <w:rPr>
                <w:lang w:eastAsia="ja-JP"/>
              </w:rPr>
            </w:pPr>
          </w:p>
        </w:tc>
        <w:tc>
          <w:tcPr>
            <w:tcW w:w="2129" w:type="dxa"/>
          </w:tcPr>
          <w:p w14:paraId="2F487BD5" w14:textId="77777777" w:rsidR="009E7441" w:rsidRPr="00FD0425" w:rsidRDefault="009E7441" w:rsidP="00870337">
            <w:pPr>
              <w:pStyle w:val="TAL"/>
              <w:rPr>
                <w:lang w:eastAsia="ja-JP"/>
              </w:rPr>
            </w:pPr>
          </w:p>
        </w:tc>
        <w:tc>
          <w:tcPr>
            <w:tcW w:w="1134" w:type="dxa"/>
          </w:tcPr>
          <w:p w14:paraId="0AC354C0" w14:textId="77777777" w:rsidR="009E7441" w:rsidRPr="00FD0425" w:rsidRDefault="009E7441" w:rsidP="00870337">
            <w:pPr>
              <w:pStyle w:val="TAC"/>
              <w:rPr>
                <w:lang w:eastAsia="ja-JP"/>
              </w:rPr>
            </w:pPr>
            <w:r w:rsidRPr="00FD0425">
              <w:rPr>
                <w:bCs/>
                <w:lang w:eastAsia="ja-JP"/>
              </w:rPr>
              <w:t>–</w:t>
            </w:r>
          </w:p>
        </w:tc>
        <w:tc>
          <w:tcPr>
            <w:tcW w:w="1274" w:type="dxa"/>
          </w:tcPr>
          <w:p w14:paraId="02971056" w14:textId="77777777" w:rsidR="009E7441" w:rsidRPr="00FD0425" w:rsidRDefault="009E7441" w:rsidP="00870337">
            <w:pPr>
              <w:pStyle w:val="TAC"/>
              <w:rPr>
                <w:lang w:eastAsia="ja-JP"/>
              </w:rPr>
            </w:pPr>
          </w:p>
        </w:tc>
      </w:tr>
      <w:tr w:rsidR="009E7441" w:rsidRPr="00FD0425" w14:paraId="265DA493" w14:textId="77777777" w:rsidTr="00870337">
        <w:tc>
          <w:tcPr>
            <w:tcW w:w="2578" w:type="dxa"/>
          </w:tcPr>
          <w:p w14:paraId="3FBEAB89" w14:textId="77777777" w:rsidR="009E7441" w:rsidRPr="00FD0425" w:rsidRDefault="009E7441" w:rsidP="00870337">
            <w:pPr>
              <w:pStyle w:val="TAL"/>
              <w:ind w:left="227"/>
            </w:pPr>
            <w:r w:rsidRPr="00FD0425">
              <w:rPr>
                <w:b/>
                <w:bCs/>
              </w:rPr>
              <w:t>&gt;&gt;PDU Session Resources Admitted To Be Modified Item</w:t>
            </w:r>
          </w:p>
        </w:tc>
        <w:tc>
          <w:tcPr>
            <w:tcW w:w="1104" w:type="dxa"/>
          </w:tcPr>
          <w:p w14:paraId="10C77885" w14:textId="77777777" w:rsidR="009E7441" w:rsidRPr="00FD0425" w:rsidRDefault="009E7441" w:rsidP="00870337">
            <w:pPr>
              <w:pStyle w:val="TAL"/>
              <w:rPr>
                <w:lang w:eastAsia="ja-JP"/>
              </w:rPr>
            </w:pPr>
          </w:p>
        </w:tc>
        <w:tc>
          <w:tcPr>
            <w:tcW w:w="1022" w:type="dxa"/>
          </w:tcPr>
          <w:p w14:paraId="4F67404F" w14:textId="77777777" w:rsidR="009E7441" w:rsidRPr="00FD0425" w:rsidRDefault="009E7441" w:rsidP="00870337">
            <w:pPr>
              <w:pStyle w:val="TAL"/>
              <w:rPr>
                <w:i/>
                <w:szCs w:val="18"/>
                <w:lang w:eastAsia="ja-JP"/>
              </w:rPr>
            </w:pPr>
            <w:r w:rsidRPr="00FD0425">
              <w:rPr>
                <w:i/>
                <w:lang w:eastAsia="ja-JP"/>
              </w:rPr>
              <w:t>1 .. &lt;maxnoof</w:t>
            </w:r>
            <w:r w:rsidRPr="00FD0425">
              <w:rPr>
                <w:i/>
              </w:rPr>
              <w:t>PDUSessions</w:t>
            </w:r>
            <w:r w:rsidRPr="00FD0425">
              <w:rPr>
                <w:i/>
                <w:lang w:eastAsia="ja-JP"/>
              </w:rPr>
              <w:t>&gt;</w:t>
            </w:r>
          </w:p>
        </w:tc>
        <w:tc>
          <w:tcPr>
            <w:tcW w:w="1273" w:type="dxa"/>
          </w:tcPr>
          <w:p w14:paraId="471B072B" w14:textId="77777777" w:rsidR="009E7441" w:rsidRPr="00FD0425" w:rsidRDefault="009E7441" w:rsidP="00870337">
            <w:pPr>
              <w:pStyle w:val="TAL"/>
              <w:rPr>
                <w:lang w:eastAsia="ja-JP"/>
              </w:rPr>
            </w:pPr>
          </w:p>
        </w:tc>
        <w:tc>
          <w:tcPr>
            <w:tcW w:w="2129" w:type="dxa"/>
          </w:tcPr>
          <w:p w14:paraId="72EEC8BF" w14:textId="77777777" w:rsidR="009E7441" w:rsidRPr="00FD0425" w:rsidRDefault="009E7441" w:rsidP="00870337">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D983635" w14:textId="77777777" w:rsidR="009E7441" w:rsidRPr="00FD0425" w:rsidRDefault="009E7441" w:rsidP="00870337">
            <w:pPr>
              <w:pStyle w:val="TAL"/>
              <w:rPr>
                <w:lang w:eastAsia="ja-JP"/>
              </w:rPr>
            </w:pPr>
            <w:r w:rsidRPr="00FD0425">
              <w:rPr>
                <w:lang w:eastAsia="ja-JP"/>
              </w:rPr>
              <w:t>nor the</w:t>
            </w:r>
          </w:p>
          <w:p w14:paraId="63645B9B" w14:textId="77777777" w:rsidR="009E7441" w:rsidRPr="00FD0425" w:rsidRDefault="009E7441" w:rsidP="00870337">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PDU Session Resources Admitted To Be Modified Item</w:t>
            </w:r>
            <w:r w:rsidRPr="00FD0425">
              <w:rPr>
                <w:lang w:eastAsia="ja-JP"/>
              </w:rPr>
              <w:t xml:space="preserve"> IE, abnormal conditions as specified in clause 8.3.3.4 apply.</w:t>
            </w:r>
          </w:p>
        </w:tc>
        <w:tc>
          <w:tcPr>
            <w:tcW w:w="1134" w:type="dxa"/>
          </w:tcPr>
          <w:p w14:paraId="1C1B26AC" w14:textId="77777777" w:rsidR="009E7441" w:rsidRPr="00FD0425" w:rsidRDefault="009E7441" w:rsidP="00870337">
            <w:pPr>
              <w:pStyle w:val="TAC"/>
              <w:rPr>
                <w:lang w:eastAsia="ja-JP"/>
              </w:rPr>
            </w:pPr>
            <w:r w:rsidRPr="00FD0425">
              <w:rPr>
                <w:lang w:eastAsia="ja-JP"/>
              </w:rPr>
              <w:t>–</w:t>
            </w:r>
          </w:p>
        </w:tc>
        <w:tc>
          <w:tcPr>
            <w:tcW w:w="1274" w:type="dxa"/>
          </w:tcPr>
          <w:p w14:paraId="58A75466" w14:textId="77777777" w:rsidR="009E7441" w:rsidRPr="00FD0425" w:rsidRDefault="009E7441" w:rsidP="00870337">
            <w:pPr>
              <w:pStyle w:val="TAC"/>
              <w:rPr>
                <w:lang w:eastAsia="ja-JP"/>
              </w:rPr>
            </w:pPr>
          </w:p>
        </w:tc>
      </w:tr>
      <w:tr w:rsidR="009E7441" w:rsidRPr="00FD0425" w14:paraId="71EBA485" w14:textId="77777777" w:rsidTr="00870337">
        <w:tc>
          <w:tcPr>
            <w:tcW w:w="2578" w:type="dxa"/>
          </w:tcPr>
          <w:p w14:paraId="717F54DF" w14:textId="77777777" w:rsidR="009E7441" w:rsidRPr="00FD0425" w:rsidRDefault="009E7441" w:rsidP="00870337">
            <w:pPr>
              <w:pStyle w:val="TAL"/>
              <w:ind w:left="340"/>
              <w:rPr>
                <w:b/>
                <w:bCs/>
              </w:rPr>
            </w:pPr>
            <w:r w:rsidRPr="00FD0425">
              <w:rPr>
                <w:lang w:eastAsia="ja-JP"/>
              </w:rPr>
              <w:t>&gt;&gt;&gt;PDU Session ID</w:t>
            </w:r>
          </w:p>
        </w:tc>
        <w:tc>
          <w:tcPr>
            <w:tcW w:w="1104" w:type="dxa"/>
          </w:tcPr>
          <w:p w14:paraId="3CE7D511" w14:textId="77777777" w:rsidR="009E7441" w:rsidRPr="00FD0425" w:rsidRDefault="009E7441" w:rsidP="00870337">
            <w:pPr>
              <w:pStyle w:val="TAL"/>
              <w:rPr>
                <w:lang w:eastAsia="ja-JP"/>
              </w:rPr>
            </w:pPr>
            <w:r w:rsidRPr="00FD0425">
              <w:rPr>
                <w:lang w:eastAsia="ja-JP"/>
              </w:rPr>
              <w:t>M</w:t>
            </w:r>
          </w:p>
        </w:tc>
        <w:tc>
          <w:tcPr>
            <w:tcW w:w="1022" w:type="dxa"/>
          </w:tcPr>
          <w:p w14:paraId="24E5AFF0" w14:textId="77777777" w:rsidR="009E7441" w:rsidRPr="00FD0425" w:rsidRDefault="009E7441" w:rsidP="00870337">
            <w:pPr>
              <w:pStyle w:val="TAL"/>
              <w:rPr>
                <w:i/>
                <w:lang w:eastAsia="ja-JP"/>
              </w:rPr>
            </w:pPr>
          </w:p>
        </w:tc>
        <w:tc>
          <w:tcPr>
            <w:tcW w:w="1273" w:type="dxa"/>
          </w:tcPr>
          <w:p w14:paraId="1A9B5DF6" w14:textId="77777777" w:rsidR="009E7441" w:rsidRPr="00FD0425" w:rsidRDefault="009E7441" w:rsidP="00870337">
            <w:pPr>
              <w:pStyle w:val="TAL"/>
              <w:rPr>
                <w:lang w:eastAsia="ja-JP"/>
              </w:rPr>
            </w:pPr>
            <w:r w:rsidRPr="00FD0425">
              <w:rPr>
                <w:lang w:eastAsia="ja-JP"/>
              </w:rPr>
              <w:t>9.2.3.18</w:t>
            </w:r>
          </w:p>
        </w:tc>
        <w:tc>
          <w:tcPr>
            <w:tcW w:w="2129" w:type="dxa"/>
          </w:tcPr>
          <w:p w14:paraId="55705CB0" w14:textId="77777777" w:rsidR="009E7441" w:rsidRPr="00FD0425" w:rsidRDefault="009E7441" w:rsidP="00870337">
            <w:pPr>
              <w:pStyle w:val="TAL"/>
              <w:rPr>
                <w:lang w:eastAsia="ja-JP"/>
              </w:rPr>
            </w:pPr>
          </w:p>
        </w:tc>
        <w:tc>
          <w:tcPr>
            <w:tcW w:w="1134" w:type="dxa"/>
          </w:tcPr>
          <w:p w14:paraId="52A0C03A" w14:textId="77777777" w:rsidR="009E7441" w:rsidRPr="00FD0425" w:rsidRDefault="009E7441" w:rsidP="00870337">
            <w:pPr>
              <w:pStyle w:val="TAC"/>
              <w:rPr>
                <w:lang w:eastAsia="ja-JP"/>
              </w:rPr>
            </w:pPr>
            <w:r w:rsidRPr="00FD0425">
              <w:rPr>
                <w:bCs/>
                <w:lang w:eastAsia="ja-JP"/>
              </w:rPr>
              <w:t>–</w:t>
            </w:r>
          </w:p>
        </w:tc>
        <w:tc>
          <w:tcPr>
            <w:tcW w:w="1274" w:type="dxa"/>
          </w:tcPr>
          <w:p w14:paraId="7BFB474F" w14:textId="77777777" w:rsidR="009E7441" w:rsidRPr="00FD0425" w:rsidRDefault="009E7441" w:rsidP="00870337">
            <w:pPr>
              <w:pStyle w:val="TAC"/>
              <w:rPr>
                <w:lang w:eastAsia="ja-JP"/>
              </w:rPr>
            </w:pPr>
          </w:p>
        </w:tc>
      </w:tr>
      <w:tr w:rsidR="009E7441" w:rsidRPr="00FD0425" w14:paraId="54734688" w14:textId="77777777" w:rsidTr="00870337">
        <w:tc>
          <w:tcPr>
            <w:tcW w:w="2578" w:type="dxa"/>
          </w:tcPr>
          <w:p w14:paraId="78138836" w14:textId="77777777" w:rsidR="009E7441" w:rsidRPr="00FD0425" w:rsidRDefault="009E7441" w:rsidP="00870337">
            <w:pPr>
              <w:pStyle w:val="TAL"/>
              <w:ind w:left="350"/>
              <w:rPr>
                <w:b/>
                <w:bCs/>
              </w:rPr>
            </w:pPr>
            <w:r w:rsidRPr="00FD0425">
              <w:rPr>
                <w:lang w:eastAsia="ja-JP"/>
              </w:rPr>
              <w:t>&gt;&gt;&gt;</w:t>
            </w:r>
            <w:r w:rsidRPr="00FD0425">
              <w:rPr>
                <w:lang w:val="sv-SE" w:eastAsia="ja-JP"/>
              </w:rPr>
              <w:t>PDU Session Resource Modification Response Info – SN terminated</w:t>
            </w:r>
          </w:p>
        </w:tc>
        <w:tc>
          <w:tcPr>
            <w:tcW w:w="1104" w:type="dxa"/>
          </w:tcPr>
          <w:p w14:paraId="205D703D" w14:textId="77777777" w:rsidR="009E7441" w:rsidRPr="00FD0425" w:rsidRDefault="009E7441" w:rsidP="00870337">
            <w:pPr>
              <w:pStyle w:val="TAL"/>
              <w:rPr>
                <w:lang w:eastAsia="ja-JP"/>
              </w:rPr>
            </w:pPr>
            <w:r w:rsidRPr="00FD0425">
              <w:rPr>
                <w:lang w:eastAsia="ja-JP"/>
              </w:rPr>
              <w:t>O</w:t>
            </w:r>
          </w:p>
        </w:tc>
        <w:tc>
          <w:tcPr>
            <w:tcW w:w="1022" w:type="dxa"/>
          </w:tcPr>
          <w:p w14:paraId="3BA787F0" w14:textId="77777777" w:rsidR="009E7441" w:rsidRPr="00FD0425" w:rsidRDefault="009E7441" w:rsidP="00870337">
            <w:pPr>
              <w:pStyle w:val="TAL"/>
              <w:rPr>
                <w:i/>
                <w:lang w:eastAsia="ja-JP"/>
              </w:rPr>
            </w:pPr>
          </w:p>
        </w:tc>
        <w:tc>
          <w:tcPr>
            <w:tcW w:w="1273" w:type="dxa"/>
          </w:tcPr>
          <w:p w14:paraId="2516C95F" w14:textId="77777777" w:rsidR="009E7441" w:rsidRPr="00FD0425" w:rsidRDefault="009E7441" w:rsidP="00870337">
            <w:pPr>
              <w:pStyle w:val="TAL"/>
              <w:rPr>
                <w:lang w:eastAsia="ja-JP"/>
              </w:rPr>
            </w:pPr>
            <w:r w:rsidRPr="00FD0425">
              <w:rPr>
                <w:lang w:eastAsia="ja-JP"/>
              </w:rPr>
              <w:t>9.2.1.10</w:t>
            </w:r>
          </w:p>
        </w:tc>
        <w:tc>
          <w:tcPr>
            <w:tcW w:w="2129" w:type="dxa"/>
          </w:tcPr>
          <w:p w14:paraId="76380A6A" w14:textId="77777777" w:rsidR="009E7441" w:rsidRPr="00FD0425" w:rsidRDefault="009E7441" w:rsidP="00870337">
            <w:pPr>
              <w:pStyle w:val="TAL"/>
              <w:rPr>
                <w:lang w:eastAsia="ja-JP"/>
              </w:rPr>
            </w:pPr>
          </w:p>
        </w:tc>
        <w:tc>
          <w:tcPr>
            <w:tcW w:w="1134" w:type="dxa"/>
          </w:tcPr>
          <w:p w14:paraId="5EF47A98" w14:textId="77777777" w:rsidR="009E7441" w:rsidRPr="00FD0425" w:rsidRDefault="009E7441" w:rsidP="00870337">
            <w:pPr>
              <w:pStyle w:val="TAC"/>
              <w:rPr>
                <w:lang w:eastAsia="ja-JP"/>
              </w:rPr>
            </w:pPr>
            <w:r w:rsidRPr="00FD0425">
              <w:rPr>
                <w:bCs/>
                <w:lang w:eastAsia="ja-JP"/>
              </w:rPr>
              <w:t>–</w:t>
            </w:r>
          </w:p>
        </w:tc>
        <w:tc>
          <w:tcPr>
            <w:tcW w:w="1274" w:type="dxa"/>
          </w:tcPr>
          <w:p w14:paraId="640FFD3F" w14:textId="77777777" w:rsidR="009E7441" w:rsidRPr="00FD0425" w:rsidRDefault="009E7441" w:rsidP="00870337">
            <w:pPr>
              <w:pStyle w:val="TAC"/>
              <w:rPr>
                <w:lang w:eastAsia="ja-JP"/>
              </w:rPr>
            </w:pPr>
          </w:p>
        </w:tc>
      </w:tr>
      <w:tr w:rsidR="009E7441" w:rsidRPr="00FD0425" w14:paraId="22E28BA8" w14:textId="77777777" w:rsidTr="00870337">
        <w:tc>
          <w:tcPr>
            <w:tcW w:w="2578" w:type="dxa"/>
          </w:tcPr>
          <w:p w14:paraId="6565B7C8" w14:textId="77777777" w:rsidR="009E7441" w:rsidRPr="00FD0425" w:rsidRDefault="009E7441" w:rsidP="00870337">
            <w:pPr>
              <w:pStyle w:val="TAL"/>
              <w:ind w:left="350"/>
            </w:pPr>
            <w:r w:rsidRPr="00FD0425">
              <w:rPr>
                <w:lang w:eastAsia="ja-JP"/>
              </w:rPr>
              <w:t>&gt;&gt;&gt;</w:t>
            </w:r>
            <w:r w:rsidRPr="00FD0425">
              <w:rPr>
                <w:lang w:val="sv-SE" w:eastAsia="ja-JP"/>
              </w:rPr>
              <w:t>PDU Session Resource Modification Response Info – MN terminated</w:t>
            </w:r>
          </w:p>
        </w:tc>
        <w:tc>
          <w:tcPr>
            <w:tcW w:w="1104" w:type="dxa"/>
          </w:tcPr>
          <w:p w14:paraId="0A484E79" w14:textId="77777777" w:rsidR="009E7441" w:rsidRPr="00FD0425" w:rsidRDefault="009E7441" w:rsidP="00870337">
            <w:pPr>
              <w:pStyle w:val="TAL"/>
              <w:rPr>
                <w:lang w:eastAsia="ja-JP"/>
              </w:rPr>
            </w:pPr>
            <w:r w:rsidRPr="00FD0425">
              <w:rPr>
                <w:lang w:eastAsia="ja-JP"/>
              </w:rPr>
              <w:t>O</w:t>
            </w:r>
          </w:p>
        </w:tc>
        <w:tc>
          <w:tcPr>
            <w:tcW w:w="1022" w:type="dxa"/>
          </w:tcPr>
          <w:p w14:paraId="12F73121" w14:textId="77777777" w:rsidR="009E7441" w:rsidRPr="00FD0425" w:rsidRDefault="009E7441" w:rsidP="00870337">
            <w:pPr>
              <w:pStyle w:val="TAL"/>
              <w:rPr>
                <w:i/>
                <w:szCs w:val="18"/>
                <w:lang w:eastAsia="ja-JP"/>
              </w:rPr>
            </w:pPr>
          </w:p>
        </w:tc>
        <w:tc>
          <w:tcPr>
            <w:tcW w:w="1273" w:type="dxa"/>
          </w:tcPr>
          <w:p w14:paraId="3024892B" w14:textId="77777777" w:rsidR="009E7441" w:rsidRPr="00FD0425" w:rsidRDefault="009E7441" w:rsidP="00870337">
            <w:pPr>
              <w:pStyle w:val="TAL"/>
              <w:rPr>
                <w:lang w:eastAsia="ja-JP"/>
              </w:rPr>
            </w:pPr>
            <w:r w:rsidRPr="00FD0425">
              <w:rPr>
                <w:lang w:eastAsia="ja-JP"/>
              </w:rPr>
              <w:t>9.2.1.12</w:t>
            </w:r>
          </w:p>
        </w:tc>
        <w:tc>
          <w:tcPr>
            <w:tcW w:w="2129" w:type="dxa"/>
          </w:tcPr>
          <w:p w14:paraId="04AF09B8" w14:textId="77777777" w:rsidR="009E7441" w:rsidRPr="00FD0425" w:rsidRDefault="009E7441" w:rsidP="00870337">
            <w:pPr>
              <w:pStyle w:val="TAL"/>
              <w:rPr>
                <w:lang w:eastAsia="ja-JP"/>
              </w:rPr>
            </w:pPr>
          </w:p>
        </w:tc>
        <w:tc>
          <w:tcPr>
            <w:tcW w:w="1134" w:type="dxa"/>
          </w:tcPr>
          <w:p w14:paraId="4A149C2E" w14:textId="77777777" w:rsidR="009E7441" w:rsidRPr="00FD0425" w:rsidRDefault="009E7441" w:rsidP="00870337">
            <w:pPr>
              <w:pStyle w:val="TAC"/>
              <w:rPr>
                <w:lang w:eastAsia="ja-JP"/>
              </w:rPr>
            </w:pPr>
            <w:r w:rsidRPr="00FD0425">
              <w:rPr>
                <w:bCs/>
                <w:lang w:eastAsia="ja-JP"/>
              </w:rPr>
              <w:t>–</w:t>
            </w:r>
          </w:p>
        </w:tc>
        <w:tc>
          <w:tcPr>
            <w:tcW w:w="1274" w:type="dxa"/>
          </w:tcPr>
          <w:p w14:paraId="13B85D5E" w14:textId="77777777" w:rsidR="009E7441" w:rsidRPr="00FD0425" w:rsidRDefault="009E7441" w:rsidP="00870337">
            <w:pPr>
              <w:pStyle w:val="TAC"/>
              <w:rPr>
                <w:lang w:eastAsia="ja-JP"/>
              </w:rPr>
            </w:pPr>
          </w:p>
        </w:tc>
      </w:tr>
      <w:tr w:rsidR="009E7441" w:rsidRPr="00FD0425" w14:paraId="6D4E2B00" w14:textId="77777777" w:rsidTr="00870337">
        <w:tc>
          <w:tcPr>
            <w:tcW w:w="2578" w:type="dxa"/>
          </w:tcPr>
          <w:p w14:paraId="681481D2" w14:textId="77777777" w:rsidR="009E7441" w:rsidRPr="00FD0425" w:rsidRDefault="009E7441" w:rsidP="00870337">
            <w:pPr>
              <w:pStyle w:val="TAL"/>
              <w:ind w:left="113"/>
              <w:rPr>
                <w:b/>
              </w:rPr>
            </w:pPr>
            <w:r w:rsidRPr="00FD0425">
              <w:rPr>
                <w:b/>
              </w:rPr>
              <w:t>&gt;PDU Session Resources Admitted To Be Released List</w:t>
            </w:r>
          </w:p>
        </w:tc>
        <w:tc>
          <w:tcPr>
            <w:tcW w:w="1104" w:type="dxa"/>
          </w:tcPr>
          <w:p w14:paraId="75C554AA" w14:textId="77777777" w:rsidR="009E7441" w:rsidRPr="00FD0425" w:rsidRDefault="009E7441" w:rsidP="00870337">
            <w:pPr>
              <w:pStyle w:val="TAL"/>
              <w:rPr>
                <w:lang w:eastAsia="ja-JP"/>
              </w:rPr>
            </w:pPr>
          </w:p>
        </w:tc>
        <w:tc>
          <w:tcPr>
            <w:tcW w:w="1022" w:type="dxa"/>
          </w:tcPr>
          <w:p w14:paraId="2E4DF5DF" w14:textId="77777777" w:rsidR="009E7441" w:rsidRPr="00FD0425" w:rsidRDefault="009E7441" w:rsidP="00870337">
            <w:pPr>
              <w:pStyle w:val="TAL"/>
              <w:rPr>
                <w:i/>
                <w:szCs w:val="18"/>
                <w:lang w:eastAsia="ja-JP"/>
              </w:rPr>
            </w:pPr>
            <w:r w:rsidRPr="00FD0425">
              <w:rPr>
                <w:i/>
                <w:lang w:eastAsia="ja-JP"/>
              </w:rPr>
              <w:t>0..1</w:t>
            </w:r>
          </w:p>
        </w:tc>
        <w:tc>
          <w:tcPr>
            <w:tcW w:w="1273" w:type="dxa"/>
          </w:tcPr>
          <w:p w14:paraId="7FDE2614" w14:textId="77777777" w:rsidR="009E7441" w:rsidRPr="00FD0425" w:rsidRDefault="009E7441" w:rsidP="00870337">
            <w:pPr>
              <w:pStyle w:val="TAL"/>
              <w:rPr>
                <w:lang w:eastAsia="ja-JP"/>
              </w:rPr>
            </w:pPr>
          </w:p>
        </w:tc>
        <w:tc>
          <w:tcPr>
            <w:tcW w:w="2129" w:type="dxa"/>
          </w:tcPr>
          <w:p w14:paraId="0867C4B4" w14:textId="77777777" w:rsidR="009E7441" w:rsidRPr="00FD0425" w:rsidRDefault="009E7441" w:rsidP="00870337">
            <w:pPr>
              <w:pStyle w:val="TAL"/>
              <w:rPr>
                <w:lang w:eastAsia="ja-JP"/>
              </w:rPr>
            </w:pPr>
          </w:p>
        </w:tc>
        <w:tc>
          <w:tcPr>
            <w:tcW w:w="1134" w:type="dxa"/>
          </w:tcPr>
          <w:p w14:paraId="0FF1F58D" w14:textId="77777777" w:rsidR="009E7441" w:rsidRPr="00FD0425" w:rsidRDefault="009E7441" w:rsidP="00870337">
            <w:pPr>
              <w:pStyle w:val="TAC"/>
              <w:rPr>
                <w:lang w:eastAsia="ja-JP"/>
              </w:rPr>
            </w:pPr>
            <w:r w:rsidRPr="00FD0425">
              <w:rPr>
                <w:bCs/>
                <w:lang w:eastAsia="ja-JP"/>
              </w:rPr>
              <w:t>–</w:t>
            </w:r>
          </w:p>
        </w:tc>
        <w:tc>
          <w:tcPr>
            <w:tcW w:w="1274" w:type="dxa"/>
          </w:tcPr>
          <w:p w14:paraId="5065D2A0" w14:textId="77777777" w:rsidR="009E7441" w:rsidRPr="00FD0425" w:rsidRDefault="009E7441" w:rsidP="00870337">
            <w:pPr>
              <w:pStyle w:val="TAC"/>
              <w:rPr>
                <w:lang w:eastAsia="ja-JP"/>
              </w:rPr>
            </w:pPr>
          </w:p>
        </w:tc>
      </w:tr>
      <w:tr w:rsidR="009E7441" w:rsidRPr="00FD0425" w14:paraId="53CA9C10" w14:textId="77777777" w:rsidTr="00870337">
        <w:tc>
          <w:tcPr>
            <w:tcW w:w="2578" w:type="dxa"/>
          </w:tcPr>
          <w:p w14:paraId="6AD487E6" w14:textId="77777777" w:rsidR="009E7441" w:rsidRPr="00FD0425" w:rsidRDefault="009E7441" w:rsidP="0087033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SN terminated</w:t>
            </w:r>
          </w:p>
        </w:tc>
        <w:tc>
          <w:tcPr>
            <w:tcW w:w="1104" w:type="dxa"/>
          </w:tcPr>
          <w:p w14:paraId="766E67C8" w14:textId="77777777" w:rsidR="009E7441" w:rsidRPr="00FD0425" w:rsidRDefault="009E7441" w:rsidP="00870337">
            <w:pPr>
              <w:pStyle w:val="TAL"/>
              <w:rPr>
                <w:lang w:eastAsia="ja-JP"/>
              </w:rPr>
            </w:pPr>
            <w:r w:rsidRPr="00FD0425">
              <w:rPr>
                <w:lang w:eastAsia="ja-JP"/>
              </w:rPr>
              <w:t>O</w:t>
            </w:r>
          </w:p>
        </w:tc>
        <w:tc>
          <w:tcPr>
            <w:tcW w:w="1022" w:type="dxa"/>
          </w:tcPr>
          <w:p w14:paraId="04904CC9" w14:textId="77777777" w:rsidR="009E7441" w:rsidRPr="00FD0425" w:rsidRDefault="009E7441" w:rsidP="00870337">
            <w:pPr>
              <w:pStyle w:val="TAL"/>
              <w:rPr>
                <w:i/>
                <w:lang w:eastAsia="ja-JP"/>
              </w:rPr>
            </w:pPr>
          </w:p>
        </w:tc>
        <w:tc>
          <w:tcPr>
            <w:tcW w:w="1273" w:type="dxa"/>
          </w:tcPr>
          <w:p w14:paraId="2EDE6881" w14:textId="77777777" w:rsidR="009E7441" w:rsidRPr="00FD0425" w:rsidRDefault="009E7441" w:rsidP="00870337">
            <w:pPr>
              <w:pStyle w:val="TAL"/>
              <w:rPr>
                <w:lang w:eastAsia="zh-CN"/>
              </w:rPr>
            </w:pPr>
            <w:r w:rsidRPr="00FD0425">
              <w:rPr>
                <w:lang w:eastAsia="zh-CN"/>
              </w:rPr>
              <w:t>PDU session List with data forwarding request info</w:t>
            </w:r>
          </w:p>
          <w:p w14:paraId="255BDA28" w14:textId="77777777" w:rsidR="009E7441" w:rsidRPr="00FD0425" w:rsidRDefault="009E7441" w:rsidP="00870337">
            <w:pPr>
              <w:pStyle w:val="TAL"/>
              <w:rPr>
                <w:lang w:eastAsia="ja-JP"/>
              </w:rPr>
            </w:pPr>
            <w:r w:rsidRPr="00FD0425">
              <w:rPr>
                <w:lang w:eastAsia="ja-JP"/>
              </w:rPr>
              <w:t>9.2.1.24</w:t>
            </w:r>
          </w:p>
        </w:tc>
        <w:tc>
          <w:tcPr>
            <w:tcW w:w="2129" w:type="dxa"/>
          </w:tcPr>
          <w:p w14:paraId="4FCCFA56" w14:textId="77777777" w:rsidR="009E7441" w:rsidRPr="00FD0425" w:rsidRDefault="009E7441" w:rsidP="00870337">
            <w:pPr>
              <w:pStyle w:val="TAL"/>
              <w:rPr>
                <w:lang w:eastAsia="ja-JP"/>
              </w:rPr>
            </w:pPr>
          </w:p>
        </w:tc>
        <w:tc>
          <w:tcPr>
            <w:tcW w:w="1134" w:type="dxa"/>
          </w:tcPr>
          <w:p w14:paraId="05AC8BDD" w14:textId="77777777" w:rsidR="009E7441" w:rsidRPr="00FD0425" w:rsidRDefault="009E7441" w:rsidP="00870337">
            <w:pPr>
              <w:pStyle w:val="TAC"/>
              <w:rPr>
                <w:bCs/>
                <w:lang w:eastAsia="ja-JP"/>
              </w:rPr>
            </w:pPr>
            <w:r w:rsidRPr="00FD0425">
              <w:rPr>
                <w:bCs/>
                <w:lang w:eastAsia="ja-JP"/>
              </w:rPr>
              <w:t>–</w:t>
            </w:r>
          </w:p>
        </w:tc>
        <w:tc>
          <w:tcPr>
            <w:tcW w:w="1274" w:type="dxa"/>
          </w:tcPr>
          <w:p w14:paraId="477E4FDD" w14:textId="77777777" w:rsidR="009E7441" w:rsidRPr="00FD0425" w:rsidRDefault="009E7441" w:rsidP="00870337">
            <w:pPr>
              <w:pStyle w:val="TAC"/>
              <w:rPr>
                <w:lang w:eastAsia="ja-JP"/>
              </w:rPr>
            </w:pPr>
          </w:p>
        </w:tc>
      </w:tr>
      <w:tr w:rsidR="009E7441" w:rsidRPr="00FD0425" w14:paraId="60E19AA6" w14:textId="77777777" w:rsidTr="00870337">
        <w:tc>
          <w:tcPr>
            <w:tcW w:w="2578" w:type="dxa"/>
          </w:tcPr>
          <w:p w14:paraId="1ED1F64B" w14:textId="77777777" w:rsidR="009E7441" w:rsidRPr="00FD0425" w:rsidRDefault="009E7441" w:rsidP="00870337">
            <w:pPr>
              <w:pStyle w:val="TAL"/>
              <w:ind w:left="227"/>
              <w:rPr>
                <w:bCs/>
              </w:rPr>
            </w:pPr>
            <w:r w:rsidRPr="00FD0425">
              <w:rPr>
                <w:bCs/>
                <w:lang w:eastAsia="ja-JP"/>
              </w:rPr>
              <w:t xml:space="preserve">&gt;&gt;PDU Session Resources </w:t>
            </w:r>
            <w:r w:rsidRPr="00FD0425">
              <w:rPr>
                <w:bCs/>
                <w:lang w:val="de-DE" w:eastAsia="ja-JP"/>
              </w:rPr>
              <w:t xml:space="preserve">admitted </w:t>
            </w:r>
            <w:r w:rsidRPr="00FD0425">
              <w:rPr>
                <w:bCs/>
                <w:lang w:eastAsia="ja-JP"/>
              </w:rPr>
              <w:t>to be released List – MN terminated</w:t>
            </w:r>
          </w:p>
        </w:tc>
        <w:tc>
          <w:tcPr>
            <w:tcW w:w="1104" w:type="dxa"/>
          </w:tcPr>
          <w:p w14:paraId="77E264F9" w14:textId="77777777" w:rsidR="009E7441" w:rsidRPr="00FD0425" w:rsidRDefault="009E7441" w:rsidP="00870337">
            <w:pPr>
              <w:pStyle w:val="TAL"/>
              <w:rPr>
                <w:lang w:eastAsia="ja-JP"/>
              </w:rPr>
            </w:pPr>
            <w:r w:rsidRPr="00FD0425">
              <w:rPr>
                <w:lang w:eastAsia="ja-JP"/>
              </w:rPr>
              <w:t>O</w:t>
            </w:r>
          </w:p>
        </w:tc>
        <w:tc>
          <w:tcPr>
            <w:tcW w:w="1022" w:type="dxa"/>
          </w:tcPr>
          <w:p w14:paraId="43489A78" w14:textId="77777777" w:rsidR="009E7441" w:rsidRPr="00FD0425" w:rsidRDefault="009E7441" w:rsidP="00870337">
            <w:pPr>
              <w:pStyle w:val="TAL"/>
              <w:rPr>
                <w:i/>
                <w:lang w:eastAsia="ja-JP"/>
              </w:rPr>
            </w:pPr>
          </w:p>
        </w:tc>
        <w:tc>
          <w:tcPr>
            <w:tcW w:w="1273" w:type="dxa"/>
          </w:tcPr>
          <w:p w14:paraId="535ACABB" w14:textId="77777777" w:rsidR="009E7441" w:rsidRPr="00FD0425" w:rsidRDefault="009E7441" w:rsidP="00870337">
            <w:pPr>
              <w:pStyle w:val="TAL"/>
              <w:rPr>
                <w:lang w:eastAsia="zh-CN"/>
              </w:rPr>
            </w:pPr>
            <w:r w:rsidRPr="00FD0425">
              <w:rPr>
                <w:lang w:eastAsia="zh-CN"/>
              </w:rPr>
              <w:t>PDU session List with data Cause</w:t>
            </w:r>
          </w:p>
          <w:p w14:paraId="5D20394E" w14:textId="77777777" w:rsidR="009E7441" w:rsidRPr="00FD0425" w:rsidRDefault="009E7441" w:rsidP="00870337">
            <w:pPr>
              <w:pStyle w:val="TAL"/>
              <w:rPr>
                <w:lang w:eastAsia="ja-JP"/>
              </w:rPr>
            </w:pPr>
            <w:r w:rsidRPr="00FD0425">
              <w:rPr>
                <w:lang w:eastAsia="ja-JP"/>
              </w:rPr>
              <w:t>9.2.1.26</w:t>
            </w:r>
          </w:p>
        </w:tc>
        <w:tc>
          <w:tcPr>
            <w:tcW w:w="2129" w:type="dxa"/>
          </w:tcPr>
          <w:p w14:paraId="38434937" w14:textId="77777777" w:rsidR="009E7441" w:rsidRPr="00FD0425" w:rsidRDefault="009E7441" w:rsidP="00870337">
            <w:pPr>
              <w:pStyle w:val="TAL"/>
              <w:rPr>
                <w:lang w:eastAsia="ja-JP"/>
              </w:rPr>
            </w:pPr>
          </w:p>
        </w:tc>
        <w:tc>
          <w:tcPr>
            <w:tcW w:w="1134" w:type="dxa"/>
          </w:tcPr>
          <w:p w14:paraId="085CA1B2" w14:textId="77777777" w:rsidR="009E7441" w:rsidRPr="00FD0425" w:rsidRDefault="009E7441" w:rsidP="00870337">
            <w:pPr>
              <w:pStyle w:val="TAC"/>
              <w:rPr>
                <w:bCs/>
                <w:lang w:eastAsia="ja-JP"/>
              </w:rPr>
            </w:pPr>
            <w:r w:rsidRPr="00FD0425">
              <w:rPr>
                <w:bCs/>
                <w:lang w:eastAsia="ja-JP"/>
              </w:rPr>
              <w:t>–</w:t>
            </w:r>
          </w:p>
        </w:tc>
        <w:tc>
          <w:tcPr>
            <w:tcW w:w="1274" w:type="dxa"/>
          </w:tcPr>
          <w:p w14:paraId="64B3CD8E" w14:textId="77777777" w:rsidR="009E7441" w:rsidRPr="00FD0425" w:rsidRDefault="009E7441" w:rsidP="00870337">
            <w:pPr>
              <w:pStyle w:val="TAC"/>
              <w:rPr>
                <w:lang w:eastAsia="ja-JP"/>
              </w:rPr>
            </w:pPr>
          </w:p>
        </w:tc>
      </w:tr>
      <w:tr w:rsidR="009E7441" w:rsidRPr="00FD0425" w14:paraId="14FCB946" w14:textId="77777777" w:rsidTr="00870337">
        <w:tc>
          <w:tcPr>
            <w:tcW w:w="2578" w:type="dxa"/>
          </w:tcPr>
          <w:p w14:paraId="49F6B8E2" w14:textId="77777777" w:rsidR="009E7441" w:rsidRPr="00FD0425" w:rsidRDefault="009E7441" w:rsidP="00870337">
            <w:pPr>
              <w:pStyle w:val="TAL"/>
              <w:rPr>
                <w:b/>
                <w:bCs/>
                <w:lang w:eastAsia="ja-JP"/>
              </w:rPr>
            </w:pPr>
            <w:r w:rsidRPr="00FD0425">
              <w:rPr>
                <w:b/>
                <w:bCs/>
                <w:lang w:eastAsia="ja-JP"/>
              </w:rPr>
              <w:t>PDU Session Resources Not Admitted to be Added List</w:t>
            </w:r>
          </w:p>
        </w:tc>
        <w:tc>
          <w:tcPr>
            <w:tcW w:w="1104" w:type="dxa"/>
          </w:tcPr>
          <w:p w14:paraId="191F8321" w14:textId="77777777" w:rsidR="009E7441" w:rsidRPr="00FD0425" w:rsidRDefault="009E7441" w:rsidP="00870337">
            <w:pPr>
              <w:pStyle w:val="TAL"/>
              <w:rPr>
                <w:lang w:eastAsia="ja-JP"/>
              </w:rPr>
            </w:pPr>
            <w:r w:rsidRPr="00FD0425">
              <w:rPr>
                <w:lang w:eastAsia="ja-JP"/>
              </w:rPr>
              <w:t>O</w:t>
            </w:r>
          </w:p>
        </w:tc>
        <w:tc>
          <w:tcPr>
            <w:tcW w:w="1022" w:type="dxa"/>
          </w:tcPr>
          <w:p w14:paraId="68F65856" w14:textId="77777777" w:rsidR="009E7441" w:rsidRPr="00FD0425" w:rsidRDefault="009E7441" w:rsidP="00870337">
            <w:pPr>
              <w:pStyle w:val="TAL"/>
              <w:rPr>
                <w:i/>
                <w:szCs w:val="18"/>
                <w:lang w:eastAsia="ja-JP"/>
              </w:rPr>
            </w:pPr>
          </w:p>
        </w:tc>
        <w:tc>
          <w:tcPr>
            <w:tcW w:w="1273" w:type="dxa"/>
          </w:tcPr>
          <w:p w14:paraId="4DA7C2CB" w14:textId="77777777" w:rsidR="009E7441" w:rsidRPr="00FD0425" w:rsidRDefault="009E7441" w:rsidP="00870337">
            <w:pPr>
              <w:pStyle w:val="TAL"/>
              <w:rPr>
                <w:lang w:eastAsia="zh-CN"/>
              </w:rPr>
            </w:pPr>
            <w:r w:rsidRPr="00FD0425">
              <w:rPr>
                <w:lang w:eastAsia="zh-CN"/>
              </w:rPr>
              <w:t>PDU session List</w:t>
            </w:r>
          </w:p>
          <w:p w14:paraId="37E8C0A3" w14:textId="77777777" w:rsidR="009E7441" w:rsidRPr="00FD0425" w:rsidRDefault="009E7441" w:rsidP="00870337">
            <w:pPr>
              <w:pStyle w:val="TAL"/>
              <w:rPr>
                <w:lang w:val="sv-SE" w:eastAsia="ja-JP"/>
              </w:rPr>
            </w:pPr>
            <w:r w:rsidRPr="00FD0425">
              <w:rPr>
                <w:lang w:eastAsia="ja-JP"/>
              </w:rPr>
              <w:t>9.2.1.27</w:t>
            </w:r>
          </w:p>
        </w:tc>
        <w:tc>
          <w:tcPr>
            <w:tcW w:w="2129" w:type="dxa"/>
          </w:tcPr>
          <w:p w14:paraId="7732ED5A" w14:textId="77777777" w:rsidR="009E7441" w:rsidRPr="00FD0425" w:rsidRDefault="009E7441" w:rsidP="00870337">
            <w:pPr>
              <w:pStyle w:val="TAL"/>
              <w:rPr>
                <w:szCs w:val="18"/>
                <w:lang w:eastAsia="ja-JP"/>
              </w:rPr>
            </w:pPr>
          </w:p>
        </w:tc>
        <w:tc>
          <w:tcPr>
            <w:tcW w:w="1134" w:type="dxa"/>
          </w:tcPr>
          <w:p w14:paraId="77C8821D" w14:textId="77777777" w:rsidR="009E7441" w:rsidRPr="00FD0425" w:rsidRDefault="009E7441" w:rsidP="00870337">
            <w:pPr>
              <w:pStyle w:val="TAC"/>
              <w:rPr>
                <w:bCs/>
                <w:lang w:eastAsia="ja-JP"/>
              </w:rPr>
            </w:pPr>
            <w:r w:rsidRPr="00FD0425">
              <w:rPr>
                <w:bCs/>
                <w:lang w:eastAsia="ja-JP"/>
              </w:rPr>
              <w:t>YES</w:t>
            </w:r>
          </w:p>
        </w:tc>
        <w:tc>
          <w:tcPr>
            <w:tcW w:w="1274" w:type="dxa"/>
          </w:tcPr>
          <w:p w14:paraId="62348C71" w14:textId="77777777" w:rsidR="009E7441" w:rsidRPr="00FD0425" w:rsidRDefault="009E7441" w:rsidP="00870337">
            <w:pPr>
              <w:pStyle w:val="TAC"/>
              <w:rPr>
                <w:lang w:eastAsia="ja-JP"/>
              </w:rPr>
            </w:pPr>
            <w:r w:rsidRPr="00FD0425">
              <w:rPr>
                <w:lang w:eastAsia="ja-JP"/>
              </w:rPr>
              <w:t>ignore</w:t>
            </w:r>
          </w:p>
        </w:tc>
      </w:tr>
      <w:tr w:rsidR="009E7441" w:rsidRPr="00FD0425" w14:paraId="1E0700D4" w14:textId="77777777" w:rsidTr="00870337">
        <w:tc>
          <w:tcPr>
            <w:tcW w:w="2578" w:type="dxa"/>
          </w:tcPr>
          <w:p w14:paraId="3E5C6D53" w14:textId="77777777" w:rsidR="009E7441" w:rsidRPr="00FD0425" w:rsidRDefault="009E7441" w:rsidP="00870337">
            <w:pPr>
              <w:pStyle w:val="TAL"/>
              <w:rPr>
                <w:lang w:eastAsia="ja-JP"/>
              </w:rPr>
            </w:pPr>
            <w:r w:rsidRPr="00FD0425">
              <w:rPr>
                <w:lang w:eastAsia="ja-JP"/>
              </w:rPr>
              <w:t>S-NG-RAN node to M-NG-RAN node Container</w:t>
            </w:r>
          </w:p>
        </w:tc>
        <w:tc>
          <w:tcPr>
            <w:tcW w:w="1104" w:type="dxa"/>
          </w:tcPr>
          <w:p w14:paraId="7ADADA26" w14:textId="77777777" w:rsidR="009E7441" w:rsidRPr="00FD0425" w:rsidRDefault="009E7441" w:rsidP="00870337">
            <w:pPr>
              <w:pStyle w:val="TAL"/>
              <w:rPr>
                <w:lang w:eastAsia="ja-JP"/>
              </w:rPr>
            </w:pPr>
            <w:r w:rsidRPr="00FD0425">
              <w:rPr>
                <w:lang w:eastAsia="ja-JP"/>
              </w:rPr>
              <w:t>O</w:t>
            </w:r>
          </w:p>
        </w:tc>
        <w:tc>
          <w:tcPr>
            <w:tcW w:w="1022" w:type="dxa"/>
          </w:tcPr>
          <w:p w14:paraId="38EFCB35" w14:textId="77777777" w:rsidR="009E7441" w:rsidRPr="00FD0425" w:rsidRDefault="009E7441" w:rsidP="00870337">
            <w:pPr>
              <w:pStyle w:val="TAL"/>
              <w:rPr>
                <w:szCs w:val="18"/>
                <w:lang w:eastAsia="ja-JP"/>
              </w:rPr>
            </w:pPr>
          </w:p>
        </w:tc>
        <w:tc>
          <w:tcPr>
            <w:tcW w:w="1273" w:type="dxa"/>
          </w:tcPr>
          <w:p w14:paraId="62537D34" w14:textId="77777777" w:rsidR="009E7441" w:rsidRPr="00FD0425" w:rsidRDefault="009E7441" w:rsidP="00870337">
            <w:pPr>
              <w:pStyle w:val="TAL"/>
              <w:rPr>
                <w:lang w:eastAsia="ja-JP"/>
              </w:rPr>
            </w:pPr>
            <w:r w:rsidRPr="00FD0425">
              <w:rPr>
                <w:snapToGrid w:val="0"/>
                <w:lang w:eastAsia="ja-JP"/>
              </w:rPr>
              <w:t>OCTET STRING</w:t>
            </w:r>
          </w:p>
        </w:tc>
        <w:tc>
          <w:tcPr>
            <w:tcW w:w="2129" w:type="dxa"/>
          </w:tcPr>
          <w:p w14:paraId="37F722A3" w14:textId="77777777" w:rsidR="009E7441" w:rsidRPr="00FD0425" w:rsidRDefault="009E7441" w:rsidP="00870337">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34" w:type="dxa"/>
          </w:tcPr>
          <w:p w14:paraId="1EF88C87" w14:textId="77777777" w:rsidR="009E7441" w:rsidRPr="00FD0425" w:rsidRDefault="009E7441" w:rsidP="00870337">
            <w:pPr>
              <w:pStyle w:val="TAC"/>
              <w:rPr>
                <w:lang w:eastAsia="ja-JP"/>
              </w:rPr>
            </w:pPr>
            <w:r w:rsidRPr="00FD0425">
              <w:rPr>
                <w:lang w:eastAsia="ja-JP"/>
              </w:rPr>
              <w:t>YES</w:t>
            </w:r>
          </w:p>
        </w:tc>
        <w:tc>
          <w:tcPr>
            <w:tcW w:w="1274" w:type="dxa"/>
          </w:tcPr>
          <w:p w14:paraId="4033CB32" w14:textId="77777777" w:rsidR="009E7441" w:rsidRPr="00FD0425" w:rsidRDefault="009E7441" w:rsidP="00870337">
            <w:pPr>
              <w:pStyle w:val="TAC"/>
              <w:rPr>
                <w:lang w:eastAsia="ja-JP"/>
              </w:rPr>
            </w:pPr>
            <w:r w:rsidRPr="00FD0425">
              <w:rPr>
                <w:lang w:eastAsia="ja-JP"/>
              </w:rPr>
              <w:t>ignore</w:t>
            </w:r>
          </w:p>
        </w:tc>
      </w:tr>
      <w:tr w:rsidR="009E7441" w:rsidRPr="00FD0425" w14:paraId="3ED85FE5" w14:textId="77777777" w:rsidTr="00870337">
        <w:tc>
          <w:tcPr>
            <w:tcW w:w="2578" w:type="dxa"/>
          </w:tcPr>
          <w:p w14:paraId="0DB77952" w14:textId="77777777" w:rsidR="009E7441" w:rsidRPr="00FD0425" w:rsidRDefault="009E7441" w:rsidP="00870337">
            <w:pPr>
              <w:pStyle w:val="TAL"/>
              <w:rPr>
                <w:lang w:eastAsia="ja-JP"/>
              </w:rPr>
            </w:pPr>
            <w:r w:rsidRPr="00FD0425">
              <w:rPr>
                <w:lang w:eastAsia="ja-JP"/>
              </w:rPr>
              <w:t>Admitted Split SRBs</w:t>
            </w:r>
          </w:p>
        </w:tc>
        <w:tc>
          <w:tcPr>
            <w:tcW w:w="1104" w:type="dxa"/>
          </w:tcPr>
          <w:p w14:paraId="52B5EA06" w14:textId="77777777" w:rsidR="009E7441" w:rsidRPr="00FD0425" w:rsidRDefault="009E7441" w:rsidP="00870337">
            <w:pPr>
              <w:pStyle w:val="TAL"/>
              <w:rPr>
                <w:lang w:eastAsia="ja-JP"/>
              </w:rPr>
            </w:pPr>
            <w:r w:rsidRPr="00FD0425">
              <w:rPr>
                <w:lang w:eastAsia="ja-JP"/>
              </w:rPr>
              <w:t>O</w:t>
            </w:r>
          </w:p>
        </w:tc>
        <w:tc>
          <w:tcPr>
            <w:tcW w:w="1022" w:type="dxa"/>
          </w:tcPr>
          <w:p w14:paraId="27DFBA9A" w14:textId="77777777" w:rsidR="009E7441" w:rsidRPr="00FD0425" w:rsidRDefault="009E7441" w:rsidP="00870337">
            <w:pPr>
              <w:pStyle w:val="TAL"/>
              <w:rPr>
                <w:szCs w:val="18"/>
                <w:lang w:eastAsia="ja-JP"/>
              </w:rPr>
            </w:pPr>
          </w:p>
        </w:tc>
        <w:tc>
          <w:tcPr>
            <w:tcW w:w="1273" w:type="dxa"/>
          </w:tcPr>
          <w:p w14:paraId="4D06784B" w14:textId="77777777" w:rsidR="009E7441" w:rsidRPr="00FD0425" w:rsidRDefault="009E7441" w:rsidP="00870337">
            <w:pPr>
              <w:pStyle w:val="TAL"/>
              <w:rPr>
                <w:snapToGrid w:val="0"/>
                <w:lang w:eastAsia="ja-JP"/>
              </w:rPr>
            </w:pPr>
            <w:r w:rsidRPr="00FD0425">
              <w:rPr>
                <w:lang w:eastAsia="ja-JP"/>
              </w:rPr>
              <w:t>ENUMERATED (srb1, srb2, srb1&amp;2, ...)</w:t>
            </w:r>
          </w:p>
        </w:tc>
        <w:tc>
          <w:tcPr>
            <w:tcW w:w="2129" w:type="dxa"/>
          </w:tcPr>
          <w:p w14:paraId="0C41A0A1" w14:textId="77777777" w:rsidR="009E7441" w:rsidRPr="00FD0425" w:rsidRDefault="009E7441" w:rsidP="00870337">
            <w:pPr>
              <w:pStyle w:val="TAL"/>
              <w:rPr>
                <w:lang w:eastAsia="ja-JP"/>
              </w:rPr>
            </w:pPr>
            <w:r w:rsidRPr="00FD0425">
              <w:rPr>
                <w:szCs w:val="18"/>
                <w:lang w:eastAsia="ja-JP"/>
              </w:rPr>
              <w:t>Indicates admitted SRBs</w:t>
            </w:r>
          </w:p>
        </w:tc>
        <w:tc>
          <w:tcPr>
            <w:tcW w:w="1134" w:type="dxa"/>
          </w:tcPr>
          <w:p w14:paraId="4CBBE9A0" w14:textId="77777777" w:rsidR="009E7441" w:rsidRPr="00FD0425" w:rsidRDefault="009E7441" w:rsidP="00870337">
            <w:pPr>
              <w:pStyle w:val="TAC"/>
              <w:rPr>
                <w:lang w:eastAsia="ja-JP"/>
              </w:rPr>
            </w:pPr>
            <w:r w:rsidRPr="00FD0425">
              <w:rPr>
                <w:lang w:eastAsia="ja-JP"/>
              </w:rPr>
              <w:t>YES</w:t>
            </w:r>
          </w:p>
        </w:tc>
        <w:tc>
          <w:tcPr>
            <w:tcW w:w="1274" w:type="dxa"/>
          </w:tcPr>
          <w:p w14:paraId="5FFE6E3F" w14:textId="77777777" w:rsidR="009E7441" w:rsidRPr="00FD0425" w:rsidRDefault="009E7441" w:rsidP="00870337">
            <w:pPr>
              <w:pStyle w:val="TAC"/>
              <w:rPr>
                <w:lang w:eastAsia="ja-JP"/>
              </w:rPr>
            </w:pPr>
            <w:r w:rsidRPr="00FD0425">
              <w:rPr>
                <w:lang w:eastAsia="ja-JP"/>
              </w:rPr>
              <w:t>ignore</w:t>
            </w:r>
          </w:p>
        </w:tc>
      </w:tr>
      <w:tr w:rsidR="009E7441" w:rsidRPr="00FD0425" w14:paraId="0B942581" w14:textId="77777777" w:rsidTr="00870337">
        <w:tc>
          <w:tcPr>
            <w:tcW w:w="2578" w:type="dxa"/>
          </w:tcPr>
          <w:p w14:paraId="0DE3BB72" w14:textId="77777777" w:rsidR="009E7441" w:rsidRPr="00FD0425" w:rsidRDefault="009E7441" w:rsidP="00870337">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49AC36D" w14:textId="77777777" w:rsidR="009E7441" w:rsidRPr="00FD0425" w:rsidRDefault="009E7441" w:rsidP="00870337">
            <w:pPr>
              <w:pStyle w:val="TAL"/>
              <w:rPr>
                <w:lang w:eastAsia="ja-JP"/>
              </w:rPr>
            </w:pPr>
            <w:r w:rsidRPr="00FD0425">
              <w:rPr>
                <w:rFonts w:hint="eastAsia"/>
                <w:lang w:eastAsia="ja-JP"/>
              </w:rPr>
              <w:t>O</w:t>
            </w:r>
          </w:p>
        </w:tc>
        <w:tc>
          <w:tcPr>
            <w:tcW w:w="1022" w:type="dxa"/>
          </w:tcPr>
          <w:p w14:paraId="70482395" w14:textId="77777777" w:rsidR="009E7441" w:rsidRPr="00FD0425" w:rsidRDefault="009E7441" w:rsidP="00870337">
            <w:pPr>
              <w:pStyle w:val="TAL"/>
              <w:rPr>
                <w:szCs w:val="18"/>
                <w:lang w:eastAsia="ja-JP"/>
              </w:rPr>
            </w:pPr>
          </w:p>
        </w:tc>
        <w:tc>
          <w:tcPr>
            <w:tcW w:w="1273" w:type="dxa"/>
          </w:tcPr>
          <w:p w14:paraId="1A89F60E" w14:textId="77777777" w:rsidR="009E7441" w:rsidRPr="00FD0425" w:rsidRDefault="009E7441" w:rsidP="00870337">
            <w:pPr>
              <w:pStyle w:val="TAL"/>
              <w:rPr>
                <w:snapToGrid w:val="0"/>
                <w:lang w:eastAsia="ja-JP"/>
              </w:rPr>
            </w:pPr>
            <w:r w:rsidRPr="00FD0425">
              <w:rPr>
                <w:lang w:eastAsia="ja-JP"/>
              </w:rPr>
              <w:t>ENUMERATED (srb1, srb2, srb1&amp;2, ...)</w:t>
            </w:r>
          </w:p>
        </w:tc>
        <w:tc>
          <w:tcPr>
            <w:tcW w:w="2129" w:type="dxa"/>
          </w:tcPr>
          <w:p w14:paraId="39B1325B" w14:textId="77777777" w:rsidR="009E7441" w:rsidRPr="00FD0425" w:rsidRDefault="009E7441" w:rsidP="00870337">
            <w:pPr>
              <w:pStyle w:val="TAL"/>
              <w:rPr>
                <w:lang w:eastAsia="ja-JP"/>
              </w:rPr>
            </w:pPr>
            <w:r w:rsidRPr="00FD0425">
              <w:rPr>
                <w:szCs w:val="18"/>
                <w:lang w:eastAsia="ja-JP"/>
              </w:rPr>
              <w:t>Indicates admitted SRBs release</w:t>
            </w:r>
          </w:p>
        </w:tc>
        <w:tc>
          <w:tcPr>
            <w:tcW w:w="1134" w:type="dxa"/>
          </w:tcPr>
          <w:p w14:paraId="5DE59A88" w14:textId="77777777" w:rsidR="009E7441" w:rsidRPr="00FD0425" w:rsidRDefault="009E7441" w:rsidP="00870337">
            <w:pPr>
              <w:pStyle w:val="TAC"/>
              <w:rPr>
                <w:lang w:eastAsia="ja-JP"/>
              </w:rPr>
            </w:pPr>
            <w:r w:rsidRPr="00FD0425">
              <w:rPr>
                <w:lang w:eastAsia="ja-JP"/>
              </w:rPr>
              <w:t>YES</w:t>
            </w:r>
          </w:p>
        </w:tc>
        <w:tc>
          <w:tcPr>
            <w:tcW w:w="1274" w:type="dxa"/>
          </w:tcPr>
          <w:p w14:paraId="4C664C91" w14:textId="77777777" w:rsidR="009E7441" w:rsidRPr="00FD0425" w:rsidRDefault="009E7441" w:rsidP="00870337">
            <w:pPr>
              <w:pStyle w:val="TAC"/>
              <w:rPr>
                <w:lang w:eastAsia="ja-JP"/>
              </w:rPr>
            </w:pPr>
            <w:r w:rsidRPr="00FD0425">
              <w:rPr>
                <w:lang w:eastAsia="ja-JP"/>
              </w:rPr>
              <w:t>ignore</w:t>
            </w:r>
          </w:p>
        </w:tc>
      </w:tr>
      <w:tr w:rsidR="009E7441" w:rsidRPr="00FD0425" w14:paraId="1BB8B33D" w14:textId="77777777" w:rsidTr="00870337">
        <w:tc>
          <w:tcPr>
            <w:tcW w:w="2578" w:type="dxa"/>
          </w:tcPr>
          <w:p w14:paraId="4D6F7CA3" w14:textId="77777777" w:rsidR="009E7441" w:rsidRPr="00FD0425" w:rsidRDefault="009E7441" w:rsidP="00870337">
            <w:pPr>
              <w:pStyle w:val="TAL"/>
              <w:rPr>
                <w:lang w:eastAsia="ja-JP"/>
              </w:rPr>
            </w:pPr>
            <w:r w:rsidRPr="00FD0425">
              <w:rPr>
                <w:lang w:eastAsia="ja-JP"/>
              </w:rPr>
              <w:t>Criticality Diagnostics</w:t>
            </w:r>
          </w:p>
        </w:tc>
        <w:tc>
          <w:tcPr>
            <w:tcW w:w="1104" w:type="dxa"/>
          </w:tcPr>
          <w:p w14:paraId="490D4A96" w14:textId="77777777" w:rsidR="009E7441" w:rsidRPr="00FD0425" w:rsidRDefault="009E7441" w:rsidP="00870337">
            <w:pPr>
              <w:pStyle w:val="TAL"/>
              <w:rPr>
                <w:lang w:eastAsia="ja-JP"/>
              </w:rPr>
            </w:pPr>
            <w:r w:rsidRPr="00FD0425">
              <w:rPr>
                <w:lang w:eastAsia="ja-JP"/>
              </w:rPr>
              <w:t>O</w:t>
            </w:r>
          </w:p>
        </w:tc>
        <w:tc>
          <w:tcPr>
            <w:tcW w:w="1022" w:type="dxa"/>
          </w:tcPr>
          <w:p w14:paraId="1DF34060" w14:textId="77777777" w:rsidR="009E7441" w:rsidRPr="00FD0425" w:rsidRDefault="009E7441" w:rsidP="00870337">
            <w:pPr>
              <w:pStyle w:val="TAL"/>
              <w:rPr>
                <w:szCs w:val="18"/>
                <w:lang w:eastAsia="ja-JP"/>
              </w:rPr>
            </w:pPr>
          </w:p>
        </w:tc>
        <w:tc>
          <w:tcPr>
            <w:tcW w:w="1273" w:type="dxa"/>
          </w:tcPr>
          <w:p w14:paraId="17F95B39" w14:textId="77777777" w:rsidR="009E7441" w:rsidRPr="00FD0425" w:rsidRDefault="009E7441" w:rsidP="00870337">
            <w:pPr>
              <w:pStyle w:val="TAL"/>
              <w:rPr>
                <w:snapToGrid w:val="0"/>
                <w:lang w:eastAsia="ja-JP"/>
              </w:rPr>
            </w:pPr>
            <w:r w:rsidRPr="00FD0425">
              <w:rPr>
                <w:lang w:eastAsia="ja-JP"/>
              </w:rPr>
              <w:t>9.2.3.3</w:t>
            </w:r>
          </w:p>
        </w:tc>
        <w:tc>
          <w:tcPr>
            <w:tcW w:w="2129" w:type="dxa"/>
          </w:tcPr>
          <w:p w14:paraId="542D63F6" w14:textId="77777777" w:rsidR="009E7441" w:rsidRPr="00FD0425" w:rsidRDefault="009E7441" w:rsidP="00870337">
            <w:pPr>
              <w:pStyle w:val="TAL"/>
              <w:jc w:val="center"/>
              <w:rPr>
                <w:szCs w:val="18"/>
                <w:lang w:eastAsia="ja-JP"/>
              </w:rPr>
            </w:pPr>
          </w:p>
        </w:tc>
        <w:tc>
          <w:tcPr>
            <w:tcW w:w="1134" w:type="dxa"/>
          </w:tcPr>
          <w:p w14:paraId="6C60AE6E" w14:textId="77777777" w:rsidR="009E7441" w:rsidRPr="00FD0425" w:rsidRDefault="009E7441" w:rsidP="00870337">
            <w:pPr>
              <w:pStyle w:val="TAC"/>
              <w:rPr>
                <w:lang w:eastAsia="ja-JP"/>
              </w:rPr>
            </w:pPr>
            <w:r w:rsidRPr="00FD0425">
              <w:rPr>
                <w:lang w:eastAsia="ja-JP"/>
              </w:rPr>
              <w:t>YES</w:t>
            </w:r>
          </w:p>
        </w:tc>
        <w:tc>
          <w:tcPr>
            <w:tcW w:w="1274" w:type="dxa"/>
          </w:tcPr>
          <w:p w14:paraId="54109889" w14:textId="77777777" w:rsidR="009E7441" w:rsidRPr="00FD0425" w:rsidRDefault="009E7441" w:rsidP="00870337">
            <w:pPr>
              <w:pStyle w:val="TAC"/>
              <w:rPr>
                <w:lang w:eastAsia="ja-JP"/>
              </w:rPr>
            </w:pPr>
            <w:r w:rsidRPr="00FD0425">
              <w:rPr>
                <w:lang w:eastAsia="ja-JP"/>
              </w:rPr>
              <w:t>ignore</w:t>
            </w:r>
          </w:p>
        </w:tc>
      </w:tr>
      <w:tr w:rsidR="009E7441" w:rsidRPr="00FD0425" w14:paraId="4B6DF7CF" w14:textId="77777777" w:rsidTr="00870337">
        <w:tc>
          <w:tcPr>
            <w:tcW w:w="2578" w:type="dxa"/>
          </w:tcPr>
          <w:p w14:paraId="17C0DB1E" w14:textId="77777777" w:rsidR="009E7441" w:rsidRPr="00FD0425" w:rsidRDefault="009E7441" w:rsidP="00870337">
            <w:pPr>
              <w:pStyle w:val="TAL"/>
              <w:rPr>
                <w:lang w:eastAsia="ja-JP"/>
              </w:rPr>
            </w:pPr>
            <w:r w:rsidRPr="00FD0425">
              <w:rPr>
                <w:lang w:eastAsia="ja-JP"/>
              </w:rPr>
              <w:t>Location Information at S-NODE</w:t>
            </w:r>
          </w:p>
        </w:tc>
        <w:tc>
          <w:tcPr>
            <w:tcW w:w="1104" w:type="dxa"/>
          </w:tcPr>
          <w:p w14:paraId="5CA2CAF7" w14:textId="77777777" w:rsidR="009E7441" w:rsidRPr="00FD0425" w:rsidRDefault="009E7441" w:rsidP="00870337">
            <w:pPr>
              <w:pStyle w:val="TAL"/>
              <w:rPr>
                <w:lang w:eastAsia="ja-JP"/>
              </w:rPr>
            </w:pPr>
            <w:r w:rsidRPr="00FD0425">
              <w:rPr>
                <w:lang w:eastAsia="ja-JP"/>
              </w:rPr>
              <w:t>O</w:t>
            </w:r>
          </w:p>
        </w:tc>
        <w:tc>
          <w:tcPr>
            <w:tcW w:w="1022" w:type="dxa"/>
          </w:tcPr>
          <w:p w14:paraId="6C5140FE" w14:textId="77777777" w:rsidR="009E7441" w:rsidRPr="00FD0425" w:rsidRDefault="009E7441" w:rsidP="00870337">
            <w:pPr>
              <w:pStyle w:val="TAL"/>
              <w:rPr>
                <w:szCs w:val="18"/>
                <w:lang w:eastAsia="ja-JP"/>
              </w:rPr>
            </w:pPr>
          </w:p>
        </w:tc>
        <w:tc>
          <w:tcPr>
            <w:tcW w:w="1273" w:type="dxa"/>
          </w:tcPr>
          <w:p w14:paraId="04373342" w14:textId="77777777" w:rsidR="009E7441" w:rsidRPr="00FD0425" w:rsidRDefault="009E7441" w:rsidP="00870337">
            <w:pPr>
              <w:pStyle w:val="TAL"/>
              <w:rPr>
                <w:snapToGrid w:val="0"/>
                <w:lang w:eastAsia="ja-JP"/>
              </w:rPr>
            </w:pPr>
            <w:r w:rsidRPr="00FD0425">
              <w:rPr>
                <w:snapToGrid w:val="0"/>
                <w:lang w:eastAsia="ja-JP"/>
              </w:rPr>
              <w:t>Target Cell Global ID</w:t>
            </w:r>
          </w:p>
          <w:p w14:paraId="54B61C81" w14:textId="77777777" w:rsidR="009E7441" w:rsidRPr="00FD0425" w:rsidRDefault="009E7441" w:rsidP="00870337">
            <w:pPr>
              <w:pStyle w:val="TAL"/>
              <w:rPr>
                <w:lang w:eastAsia="ja-JP"/>
              </w:rPr>
            </w:pPr>
            <w:r w:rsidRPr="00FD0425">
              <w:rPr>
                <w:snapToGrid w:val="0"/>
                <w:lang w:eastAsia="ja-JP"/>
              </w:rPr>
              <w:t>9.2.3.25</w:t>
            </w:r>
          </w:p>
        </w:tc>
        <w:tc>
          <w:tcPr>
            <w:tcW w:w="2129" w:type="dxa"/>
          </w:tcPr>
          <w:p w14:paraId="69705D2C" w14:textId="77777777" w:rsidR="009E7441" w:rsidRPr="00FD0425" w:rsidRDefault="009E7441" w:rsidP="00870337">
            <w:pPr>
              <w:pStyle w:val="TAL"/>
              <w:jc w:val="center"/>
              <w:rPr>
                <w:szCs w:val="18"/>
                <w:lang w:eastAsia="ja-JP"/>
              </w:rPr>
            </w:pPr>
            <w:r w:rsidRPr="00FD0425">
              <w:rPr>
                <w:lang w:eastAsia="ja-JP"/>
              </w:rPr>
              <w:t>Contains information to support localisation of the UE</w:t>
            </w:r>
          </w:p>
        </w:tc>
        <w:tc>
          <w:tcPr>
            <w:tcW w:w="1134" w:type="dxa"/>
          </w:tcPr>
          <w:p w14:paraId="16B358CC" w14:textId="77777777" w:rsidR="009E7441" w:rsidRPr="00FD0425" w:rsidRDefault="009E7441" w:rsidP="00870337">
            <w:pPr>
              <w:pStyle w:val="TAC"/>
              <w:rPr>
                <w:lang w:eastAsia="ja-JP"/>
              </w:rPr>
            </w:pPr>
            <w:r w:rsidRPr="00FD0425">
              <w:t>YES</w:t>
            </w:r>
          </w:p>
        </w:tc>
        <w:tc>
          <w:tcPr>
            <w:tcW w:w="1274" w:type="dxa"/>
          </w:tcPr>
          <w:p w14:paraId="79624E97" w14:textId="77777777" w:rsidR="009E7441" w:rsidRPr="00FD0425" w:rsidRDefault="009E7441" w:rsidP="00870337">
            <w:pPr>
              <w:pStyle w:val="TAC"/>
              <w:rPr>
                <w:lang w:eastAsia="ja-JP"/>
              </w:rPr>
            </w:pPr>
            <w:r w:rsidRPr="00FD0425">
              <w:rPr>
                <w:lang w:eastAsia="ja-JP"/>
              </w:rPr>
              <w:t>ignore</w:t>
            </w:r>
          </w:p>
        </w:tc>
      </w:tr>
      <w:tr w:rsidR="009E7441" w:rsidRPr="00FD0425" w14:paraId="1A8F73C3" w14:textId="77777777" w:rsidTr="00870337">
        <w:tc>
          <w:tcPr>
            <w:tcW w:w="2578" w:type="dxa"/>
          </w:tcPr>
          <w:p w14:paraId="54C88AE7" w14:textId="77777777" w:rsidR="009E7441" w:rsidRPr="00FD0425" w:rsidRDefault="009E7441" w:rsidP="00870337">
            <w:pPr>
              <w:pStyle w:val="TAL"/>
              <w:rPr>
                <w:lang w:eastAsia="ja-JP"/>
              </w:rPr>
            </w:pPr>
            <w:r w:rsidRPr="00FD0425">
              <w:rPr>
                <w:lang w:eastAsia="ja-JP"/>
              </w:rPr>
              <w:t>MR-DC Resource Coordination Information</w:t>
            </w:r>
          </w:p>
        </w:tc>
        <w:tc>
          <w:tcPr>
            <w:tcW w:w="1104" w:type="dxa"/>
          </w:tcPr>
          <w:p w14:paraId="2C859D6E" w14:textId="77777777" w:rsidR="009E7441" w:rsidRPr="00FD0425" w:rsidRDefault="009E7441" w:rsidP="00870337">
            <w:pPr>
              <w:pStyle w:val="TAL"/>
              <w:rPr>
                <w:lang w:eastAsia="ja-JP"/>
              </w:rPr>
            </w:pPr>
            <w:r w:rsidRPr="00FD0425">
              <w:t>O</w:t>
            </w:r>
          </w:p>
        </w:tc>
        <w:tc>
          <w:tcPr>
            <w:tcW w:w="1022" w:type="dxa"/>
          </w:tcPr>
          <w:p w14:paraId="1CF552D0" w14:textId="77777777" w:rsidR="009E7441" w:rsidRPr="00FD0425" w:rsidRDefault="009E7441" w:rsidP="00870337">
            <w:pPr>
              <w:pStyle w:val="TAL"/>
              <w:rPr>
                <w:szCs w:val="18"/>
                <w:lang w:eastAsia="ja-JP"/>
              </w:rPr>
            </w:pPr>
          </w:p>
        </w:tc>
        <w:tc>
          <w:tcPr>
            <w:tcW w:w="1273" w:type="dxa"/>
          </w:tcPr>
          <w:p w14:paraId="0A76C4D7" w14:textId="77777777" w:rsidR="009E7441" w:rsidRPr="00FD0425" w:rsidRDefault="009E7441" w:rsidP="00870337">
            <w:pPr>
              <w:pStyle w:val="TAL"/>
              <w:rPr>
                <w:snapToGrid w:val="0"/>
                <w:lang w:eastAsia="ja-JP"/>
              </w:rPr>
            </w:pPr>
            <w:r w:rsidRPr="00FD0425">
              <w:t>9.2.2.33</w:t>
            </w:r>
          </w:p>
        </w:tc>
        <w:tc>
          <w:tcPr>
            <w:tcW w:w="2129" w:type="dxa"/>
          </w:tcPr>
          <w:p w14:paraId="096A2654" w14:textId="77777777" w:rsidR="009E7441" w:rsidRPr="00FD0425" w:rsidRDefault="009E7441" w:rsidP="00870337">
            <w:pPr>
              <w:pStyle w:val="TAL"/>
              <w:jc w:val="center"/>
              <w:rPr>
                <w:lang w:eastAsia="ja-JP"/>
              </w:rPr>
            </w:pPr>
            <w:r w:rsidRPr="00FD0425">
              <w:t xml:space="preserve">Information used to coordinate resource utilisation between M-NG-RAN node and S-NG-RAN node. </w:t>
            </w:r>
          </w:p>
        </w:tc>
        <w:tc>
          <w:tcPr>
            <w:tcW w:w="1134" w:type="dxa"/>
          </w:tcPr>
          <w:p w14:paraId="484D1D29" w14:textId="77777777" w:rsidR="009E7441" w:rsidRPr="00FD0425" w:rsidRDefault="009E7441" w:rsidP="00870337">
            <w:pPr>
              <w:pStyle w:val="TAC"/>
            </w:pPr>
            <w:r w:rsidRPr="00FD0425">
              <w:rPr>
                <w:lang w:eastAsia="zh-CN"/>
              </w:rPr>
              <w:t>YES</w:t>
            </w:r>
          </w:p>
        </w:tc>
        <w:tc>
          <w:tcPr>
            <w:tcW w:w="1274" w:type="dxa"/>
          </w:tcPr>
          <w:p w14:paraId="51649405" w14:textId="77777777" w:rsidR="009E7441" w:rsidRPr="00FD0425" w:rsidRDefault="009E7441" w:rsidP="00870337">
            <w:pPr>
              <w:pStyle w:val="TAC"/>
              <w:rPr>
                <w:lang w:eastAsia="ja-JP"/>
              </w:rPr>
            </w:pPr>
            <w:r w:rsidRPr="00FD0425">
              <w:rPr>
                <w:lang w:eastAsia="zh-CN"/>
              </w:rPr>
              <w:t>Ignore</w:t>
            </w:r>
          </w:p>
        </w:tc>
      </w:tr>
      <w:bookmarkEnd w:id="21"/>
      <w:tr w:rsidR="009E7441" w:rsidRPr="00FD0425" w14:paraId="13AF3971" w14:textId="77777777" w:rsidTr="00870337">
        <w:tc>
          <w:tcPr>
            <w:tcW w:w="2578" w:type="dxa"/>
          </w:tcPr>
          <w:p w14:paraId="0C58C18E" w14:textId="1A7F3DE7" w:rsidR="009E7441" w:rsidRPr="00FD0425" w:rsidRDefault="009E7441" w:rsidP="00870337">
            <w:pPr>
              <w:pStyle w:val="TAL"/>
              <w:rPr>
                <w:lang w:eastAsia="ja-JP"/>
              </w:rPr>
            </w:pPr>
            <w:del w:id="22" w:author="Ericsson User" w:date="2020-04-09T20:32:00Z">
              <w:r w:rsidRPr="00FD0425" w:rsidDel="00181C8C">
                <w:rPr>
                  <w:lang w:eastAsia="ja-JP"/>
                </w:rPr>
                <w:delText>PDU Session Resources</w:delText>
              </w:r>
              <w:r w:rsidRPr="00FD0425" w:rsidDel="00181C8C">
                <w:rPr>
                  <w:rFonts w:hint="eastAsia"/>
                  <w:lang w:eastAsia="zh-CN"/>
                </w:rPr>
                <w:delText xml:space="preserve"> with Data Forwarding </w:delText>
              </w:r>
              <w:r w:rsidRPr="00FD0425" w:rsidDel="00181C8C">
                <w:rPr>
                  <w:lang w:eastAsia="zh-CN"/>
                </w:rPr>
                <w:delText>List</w:delText>
              </w:r>
            </w:del>
            <w:ins w:id="23" w:author="Ericsson User" w:date="2020-04-09T20:32:00Z">
              <w:r w:rsidR="00181C8C" w:rsidRPr="00181C8C">
                <w:rPr>
                  <w:b/>
                  <w:bCs/>
                  <w:lang w:eastAsia="ja-JP"/>
                  <w:rPrChange w:id="24" w:author="Ericsson User" w:date="2020-04-09T20:32:00Z">
                    <w:rPr>
                      <w:lang w:eastAsia="ja-JP"/>
                    </w:rPr>
                  </w:rPrChange>
                </w:rPr>
                <w:t>PDU Session Resources</w:t>
              </w:r>
              <w:r w:rsidR="00181C8C" w:rsidRPr="00181C8C">
                <w:rPr>
                  <w:rFonts w:hint="eastAsia"/>
                  <w:b/>
                  <w:bCs/>
                  <w:lang w:eastAsia="zh-CN"/>
                  <w:rPrChange w:id="25" w:author="Ericsson User" w:date="2020-04-09T20:32:00Z">
                    <w:rPr>
                      <w:rFonts w:hint="eastAsia"/>
                      <w:lang w:eastAsia="zh-CN"/>
                    </w:rPr>
                  </w:rPrChange>
                </w:rPr>
                <w:t xml:space="preserve"> with Data Forwarding </w:t>
              </w:r>
              <w:r w:rsidR="00181C8C" w:rsidRPr="00181C8C">
                <w:rPr>
                  <w:b/>
                  <w:bCs/>
                  <w:lang w:eastAsia="zh-CN"/>
                  <w:rPrChange w:id="26" w:author="Ericsson User" w:date="2020-04-09T20:32:00Z">
                    <w:rPr>
                      <w:lang w:eastAsia="zh-CN"/>
                    </w:rPr>
                  </w:rPrChange>
                </w:rPr>
                <w:t>List</w:t>
              </w:r>
            </w:ins>
          </w:p>
        </w:tc>
        <w:tc>
          <w:tcPr>
            <w:tcW w:w="1104" w:type="dxa"/>
          </w:tcPr>
          <w:p w14:paraId="44062387" w14:textId="77777777" w:rsidR="009E7441" w:rsidRPr="00FD0425" w:rsidRDefault="009E7441" w:rsidP="00870337">
            <w:pPr>
              <w:pStyle w:val="TAL"/>
              <w:rPr>
                <w:lang w:eastAsia="ja-JP"/>
              </w:rPr>
            </w:pPr>
          </w:p>
        </w:tc>
        <w:tc>
          <w:tcPr>
            <w:tcW w:w="1022" w:type="dxa"/>
          </w:tcPr>
          <w:p w14:paraId="3A8DBBB3" w14:textId="77777777" w:rsidR="009E7441" w:rsidRPr="00FD0425" w:rsidRDefault="009E7441" w:rsidP="00870337">
            <w:pPr>
              <w:pStyle w:val="TAL"/>
              <w:rPr>
                <w:szCs w:val="18"/>
                <w:lang w:eastAsia="ja-JP"/>
              </w:rPr>
            </w:pPr>
            <w:r w:rsidRPr="00FD0425">
              <w:rPr>
                <w:i/>
                <w:szCs w:val="18"/>
                <w:lang w:eastAsia="ja-JP"/>
              </w:rPr>
              <w:t>0..1</w:t>
            </w:r>
          </w:p>
        </w:tc>
        <w:tc>
          <w:tcPr>
            <w:tcW w:w="1273" w:type="dxa"/>
          </w:tcPr>
          <w:p w14:paraId="6A668AB5" w14:textId="77777777" w:rsidR="009E7441" w:rsidRPr="00FD0425" w:rsidRDefault="009E7441" w:rsidP="00870337">
            <w:pPr>
              <w:pStyle w:val="TAL"/>
              <w:rPr>
                <w:lang w:eastAsia="ja-JP"/>
              </w:rPr>
            </w:pPr>
          </w:p>
        </w:tc>
        <w:tc>
          <w:tcPr>
            <w:tcW w:w="2129" w:type="dxa"/>
          </w:tcPr>
          <w:p w14:paraId="7AE422EF" w14:textId="77777777" w:rsidR="009E7441" w:rsidRPr="00FD0425" w:rsidRDefault="009E7441" w:rsidP="00870337">
            <w:pPr>
              <w:pStyle w:val="TAL"/>
              <w:jc w:val="center"/>
              <w:rPr>
                <w:szCs w:val="18"/>
                <w:lang w:eastAsia="ja-JP"/>
              </w:rPr>
            </w:pPr>
          </w:p>
        </w:tc>
        <w:tc>
          <w:tcPr>
            <w:tcW w:w="1134" w:type="dxa"/>
          </w:tcPr>
          <w:p w14:paraId="1D1D1B38" w14:textId="77777777" w:rsidR="009E7441" w:rsidRPr="00FD0425" w:rsidRDefault="009E7441" w:rsidP="00870337">
            <w:pPr>
              <w:pStyle w:val="TAC"/>
              <w:rPr>
                <w:lang w:eastAsia="ja-JP"/>
              </w:rPr>
            </w:pPr>
            <w:r w:rsidRPr="00FD0425">
              <w:rPr>
                <w:rFonts w:hint="eastAsia"/>
                <w:lang w:eastAsia="zh-CN"/>
              </w:rPr>
              <w:t>YES</w:t>
            </w:r>
          </w:p>
        </w:tc>
        <w:tc>
          <w:tcPr>
            <w:tcW w:w="1274" w:type="dxa"/>
          </w:tcPr>
          <w:p w14:paraId="00A9F882" w14:textId="77777777" w:rsidR="009E7441" w:rsidRPr="00FD0425" w:rsidRDefault="009E7441" w:rsidP="00870337">
            <w:pPr>
              <w:pStyle w:val="TAC"/>
              <w:rPr>
                <w:lang w:eastAsia="ja-JP"/>
              </w:rPr>
            </w:pPr>
            <w:r w:rsidRPr="00FD0425">
              <w:rPr>
                <w:rFonts w:hint="eastAsia"/>
                <w:lang w:eastAsia="zh-CN"/>
              </w:rPr>
              <w:t>ignore</w:t>
            </w:r>
          </w:p>
        </w:tc>
      </w:tr>
      <w:tr w:rsidR="009E7441" w:rsidRPr="00FD0425" w14:paraId="3ACE2A0A" w14:textId="77777777" w:rsidTr="00870337">
        <w:tc>
          <w:tcPr>
            <w:tcW w:w="2578" w:type="dxa"/>
          </w:tcPr>
          <w:p w14:paraId="443B6FF4" w14:textId="77777777" w:rsidR="009E7441" w:rsidRPr="00FD0425" w:rsidRDefault="009E7441" w:rsidP="00870337">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3742C90F" w14:textId="77777777" w:rsidR="009E7441" w:rsidRPr="00FD0425" w:rsidRDefault="009E7441" w:rsidP="00870337">
            <w:pPr>
              <w:pStyle w:val="TAL"/>
              <w:rPr>
                <w:lang w:eastAsia="ja-JP"/>
              </w:rPr>
            </w:pPr>
            <w:r w:rsidRPr="00FD0425">
              <w:rPr>
                <w:rFonts w:hint="eastAsia"/>
                <w:lang w:eastAsia="zh-CN"/>
              </w:rPr>
              <w:t>M</w:t>
            </w:r>
          </w:p>
        </w:tc>
        <w:tc>
          <w:tcPr>
            <w:tcW w:w="1022" w:type="dxa"/>
          </w:tcPr>
          <w:p w14:paraId="18280557" w14:textId="77777777" w:rsidR="009E7441" w:rsidRPr="00FD0425" w:rsidRDefault="009E7441" w:rsidP="00870337">
            <w:pPr>
              <w:pStyle w:val="TAL"/>
              <w:rPr>
                <w:i/>
                <w:szCs w:val="18"/>
                <w:lang w:eastAsia="ja-JP"/>
              </w:rPr>
            </w:pPr>
          </w:p>
        </w:tc>
        <w:tc>
          <w:tcPr>
            <w:tcW w:w="1273" w:type="dxa"/>
          </w:tcPr>
          <w:p w14:paraId="5261999F" w14:textId="77777777" w:rsidR="009E7441" w:rsidRPr="00FD0425" w:rsidRDefault="009E7441" w:rsidP="00870337">
            <w:pPr>
              <w:pStyle w:val="TAL"/>
              <w:rPr>
                <w:lang w:eastAsia="ja-JP"/>
              </w:rPr>
            </w:pPr>
            <w:r w:rsidRPr="00FD0425">
              <w:rPr>
                <w:lang w:eastAsia="ja-JP"/>
              </w:rPr>
              <w:t>PDU session List with data forwarding request info</w:t>
            </w:r>
          </w:p>
          <w:p w14:paraId="054F3963" w14:textId="77777777" w:rsidR="009E7441" w:rsidRPr="00FD0425" w:rsidRDefault="009E7441" w:rsidP="00870337">
            <w:pPr>
              <w:pStyle w:val="TAL"/>
              <w:rPr>
                <w:lang w:eastAsia="ja-JP"/>
              </w:rPr>
            </w:pPr>
            <w:r w:rsidRPr="00FD0425">
              <w:rPr>
                <w:lang w:eastAsia="ja-JP"/>
              </w:rPr>
              <w:t>9.2.1.24</w:t>
            </w:r>
          </w:p>
        </w:tc>
        <w:tc>
          <w:tcPr>
            <w:tcW w:w="2129" w:type="dxa"/>
          </w:tcPr>
          <w:p w14:paraId="4B594F86" w14:textId="77777777" w:rsidR="009E7441" w:rsidRPr="00FD0425" w:rsidRDefault="009E7441" w:rsidP="00870337">
            <w:pPr>
              <w:pStyle w:val="TAL"/>
              <w:rPr>
                <w:lang w:eastAsia="ja-JP"/>
              </w:rPr>
            </w:pPr>
          </w:p>
        </w:tc>
        <w:tc>
          <w:tcPr>
            <w:tcW w:w="1134" w:type="dxa"/>
          </w:tcPr>
          <w:p w14:paraId="3C4CA93D" w14:textId="77777777" w:rsidR="009E7441" w:rsidRPr="00FD0425" w:rsidRDefault="009E7441" w:rsidP="00870337">
            <w:pPr>
              <w:pStyle w:val="TAC"/>
              <w:rPr>
                <w:lang w:eastAsia="ja-JP"/>
              </w:rPr>
            </w:pPr>
            <w:r w:rsidRPr="00FD0425">
              <w:rPr>
                <w:bCs/>
                <w:lang w:eastAsia="ja-JP"/>
              </w:rPr>
              <w:t>–</w:t>
            </w:r>
          </w:p>
        </w:tc>
        <w:tc>
          <w:tcPr>
            <w:tcW w:w="1274" w:type="dxa"/>
          </w:tcPr>
          <w:p w14:paraId="64054FAA" w14:textId="77777777" w:rsidR="009E7441" w:rsidRPr="00FD0425" w:rsidRDefault="009E7441" w:rsidP="00870337">
            <w:pPr>
              <w:pStyle w:val="TAC"/>
              <w:rPr>
                <w:lang w:eastAsia="ja-JP"/>
              </w:rPr>
            </w:pPr>
          </w:p>
        </w:tc>
      </w:tr>
      <w:tr w:rsidR="009E7441" w:rsidRPr="00FD0425" w14:paraId="15039906" w14:textId="77777777" w:rsidTr="00870337">
        <w:tc>
          <w:tcPr>
            <w:tcW w:w="2578" w:type="dxa"/>
            <w:tcBorders>
              <w:top w:val="single" w:sz="4" w:space="0" w:color="auto"/>
              <w:left w:val="single" w:sz="4" w:space="0" w:color="auto"/>
              <w:bottom w:val="single" w:sz="4" w:space="0" w:color="auto"/>
              <w:right w:val="single" w:sz="4" w:space="0" w:color="auto"/>
            </w:tcBorders>
          </w:tcPr>
          <w:p w14:paraId="122F9016" w14:textId="77777777" w:rsidR="009E7441" w:rsidRPr="00FD0425" w:rsidRDefault="009E7441" w:rsidP="00181C8C">
            <w:pPr>
              <w:pStyle w:val="TAL"/>
              <w:rPr>
                <w:b/>
              </w:rPr>
              <w:pPrChange w:id="27" w:author="Ericsson User" w:date="2020-04-09T20:33:00Z">
                <w:pPr>
                  <w:pStyle w:val="TAL"/>
                  <w:ind w:left="113"/>
                </w:pPr>
              </w:pPrChange>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5B75649" w14:textId="77777777" w:rsidR="009E7441" w:rsidRPr="00FD0425" w:rsidRDefault="009E7441" w:rsidP="00870337">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761480"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FD2E25" w14:textId="77777777" w:rsidR="009E7441" w:rsidRPr="00FD0425" w:rsidRDefault="009E7441" w:rsidP="00870337">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34E00B66" w14:textId="77777777" w:rsidR="009E7441" w:rsidRPr="00FD0425" w:rsidRDefault="009E7441" w:rsidP="0087033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2220640" w14:textId="77777777" w:rsidR="009E7441" w:rsidRPr="00FD0425" w:rsidRDefault="009E7441" w:rsidP="00870337">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566F96" w14:textId="77777777" w:rsidR="009E7441" w:rsidRPr="00FD0425" w:rsidRDefault="009E7441" w:rsidP="00870337">
            <w:pPr>
              <w:pStyle w:val="TAC"/>
              <w:rPr>
                <w:lang w:eastAsia="ja-JP"/>
              </w:rPr>
            </w:pPr>
            <w:r w:rsidRPr="00FD0425">
              <w:rPr>
                <w:lang w:eastAsia="ja-JP"/>
              </w:rPr>
              <w:t>reject</w:t>
            </w:r>
          </w:p>
        </w:tc>
      </w:tr>
      <w:tr w:rsidR="009E7441" w:rsidRPr="00FD0425" w14:paraId="04C44580" w14:textId="77777777" w:rsidTr="00870337">
        <w:tc>
          <w:tcPr>
            <w:tcW w:w="2578" w:type="dxa"/>
            <w:tcBorders>
              <w:top w:val="single" w:sz="4" w:space="0" w:color="auto"/>
              <w:left w:val="single" w:sz="4" w:space="0" w:color="auto"/>
              <w:bottom w:val="single" w:sz="4" w:space="0" w:color="auto"/>
              <w:right w:val="single" w:sz="4" w:space="0" w:color="auto"/>
            </w:tcBorders>
          </w:tcPr>
          <w:p w14:paraId="46123240" w14:textId="77777777" w:rsidR="009E7441" w:rsidRPr="00FD0425" w:rsidRDefault="009E7441" w:rsidP="00181C8C">
            <w:pPr>
              <w:pStyle w:val="TAL"/>
              <w:pPrChange w:id="28" w:author="Ericsson User" w:date="2020-04-09T20:33:00Z">
                <w:pPr>
                  <w:pStyle w:val="TAL"/>
                  <w:ind w:left="113"/>
                </w:pPr>
              </w:pPrChange>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431EAE7F" w14:textId="77777777" w:rsidR="009E7441" w:rsidRPr="00FD0425" w:rsidRDefault="009E7441" w:rsidP="0087033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B191189"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C26E9D" w14:textId="77777777" w:rsidR="009E7441" w:rsidRPr="00FD0425" w:rsidRDefault="009E7441" w:rsidP="0087033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D1A5F91" w14:textId="77777777" w:rsidR="009E7441" w:rsidRPr="00FD0425" w:rsidRDefault="009E7441" w:rsidP="00870337">
            <w:pPr>
              <w:pStyle w:val="TAL"/>
              <w:rPr>
                <w:lang w:eastAsia="ja-JP"/>
              </w:rPr>
            </w:pPr>
            <w:r w:rsidRPr="00FD0425">
              <w:rPr>
                <w:szCs w:val="18"/>
                <w:lang w:eastAsia="ja-JP"/>
              </w:rPr>
              <w:t>Indicates the fast MCG recovery via SRB3</w:t>
            </w:r>
            <w:r>
              <w:rPr>
                <w:szCs w:val="18"/>
                <w:lang w:eastAsia="ja-JP"/>
              </w:rPr>
              <w:t xml:space="preserve"> is available</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D1120C" w14:textId="77777777" w:rsidR="009E7441" w:rsidRPr="00FD0425" w:rsidRDefault="009E7441" w:rsidP="0087033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AE1E10" w14:textId="77777777" w:rsidR="009E7441" w:rsidRPr="00FD0425" w:rsidRDefault="009E7441" w:rsidP="00870337">
            <w:pPr>
              <w:pStyle w:val="TAC"/>
              <w:rPr>
                <w:lang w:eastAsia="zh-CN"/>
              </w:rPr>
            </w:pPr>
            <w:r w:rsidRPr="00FD0425">
              <w:rPr>
                <w:rFonts w:hint="eastAsia"/>
                <w:lang w:eastAsia="zh-CN"/>
              </w:rPr>
              <w:t>i</w:t>
            </w:r>
            <w:r w:rsidRPr="00FD0425">
              <w:rPr>
                <w:lang w:eastAsia="zh-CN"/>
              </w:rPr>
              <w:t>gnore</w:t>
            </w:r>
          </w:p>
        </w:tc>
      </w:tr>
      <w:tr w:rsidR="009E7441" w:rsidRPr="00FD0425" w14:paraId="7EB15CC6" w14:textId="77777777" w:rsidTr="00870337">
        <w:tc>
          <w:tcPr>
            <w:tcW w:w="2578" w:type="dxa"/>
            <w:tcBorders>
              <w:top w:val="single" w:sz="4" w:space="0" w:color="auto"/>
              <w:left w:val="single" w:sz="4" w:space="0" w:color="auto"/>
              <w:bottom w:val="single" w:sz="4" w:space="0" w:color="auto"/>
              <w:right w:val="single" w:sz="4" w:space="0" w:color="auto"/>
            </w:tcBorders>
          </w:tcPr>
          <w:p w14:paraId="78AAF260" w14:textId="77777777" w:rsidR="009E7441" w:rsidRPr="00FD0425" w:rsidRDefault="009E7441" w:rsidP="00181C8C">
            <w:pPr>
              <w:pStyle w:val="TAL"/>
              <w:pPrChange w:id="29" w:author="Ericsson User" w:date="2020-04-09T20:33:00Z">
                <w:pPr>
                  <w:pStyle w:val="TAL"/>
                  <w:ind w:left="113"/>
                </w:pPr>
              </w:pPrChange>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1213387" w14:textId="77777777" w:rsidR="009E7441" w:rsidRPr="00FD0425" w:rsidRDefault="009E7441" w:rsidP="00870337">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1C29631" w14:textId="77777777" w:rsidR="009E7441" w:rsidRPr="00FD0425" w:rsidRDefault="009E7441" w:rsidP="00870337">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08889B" w14:textId="77777777" w:rsidR="009E7441" w:rsidRPr="00FD0425" w:rsidRDefault="009E7441" w:rsidP="00870337">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5F6D5BA1" w14:textId="77777777" w:rsidR="009E7441" w:rsidRPr="00FD0425" w:rsidRDefault="009E7441" w:rsidP="00870337">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611E9C" w14:textId="77777777" w:rsidR="009E7441" w:rsidRPr="00FD0425" w:rsidRDefault="009E7441" w:rsidP="00870337">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E00876" w14:textId="77777777" w:rsidR="009E7441" w:rsidRPr="00FD0425" w:rsidRDefault="009E7441" w:rsidP="00870337">
            <w:pPr>
              <w:pStyle w:val="TAC"/>
              <w:rPr>
                <w:lang w:eastAsia="zh-CN"/>
              </w:rPr>
            </w:pPr>
            <w:r w:rsidRPr="00FD0425">
              <w:rPr>
                <w:lang w:eastAsia="zh-CN"/>
              </w:rPr>
              <w:t>ignore</w:t>
            </w:r>
          </w:p>
        </w:tc>
      </w:tr>
    </w:tbl>
    <w:p w14:paraId="75410F52"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6E109063" w14:textId="77777777" w:rsidTr="00870337">
        <w:tc>
          <w:tcPr>
            <w:tcW w:w="3686" w:type="dxa"/>
          </w:tcPr>
          <w:p w14:paraId="5BF5B340" w14:textId="77777777" w:rsidR="009E7441" w:rsidRPr="00FD0425" w:rsidRDefault="009E7441" w:rsidP="00870337">
            <w:pPr>
              <w:pStyle w:val="TAH"/>
              <w:rPr>
                <w:lang w:eastAsia="ja-JP"/>
              </w:rPr>
            </w:pPr>
            <w:r w:rsidRPr="00FD0425">
              <w:rPr>
                <w:lang w:eastAsia="ja-JP"/>
              </w:rPr>
              <w:t>Range bound</w:t>
            </w:r>
          </w:p>
        </w:tc>
        <w:tc>
          <w:tcPr>
            <w:tcW w:w="5670" w:type="dxa"/>
          </w:tcPr>
          <w:p w14:paraId="7BEA7ED4" w14:textId="77777777" w:rsidR="009E7441" w:rsidRPr="00FD0425" w:rsidRDefault="009E7441" w:rsidP="00870337">
            <w:pPr>
              <w:pStyle w:val="TAH"/>
              <w:rPr>
                <w:lang w:eastAsia="ja-JP"/>
              </w:rPr>
            </w:pPr>
            <w:r w:rsidRPr="00FD0425">
              <w:rPr>
                <w:lang w:eastAsia="ja-JP"/>
              </w:rPr>
              <w:t>Explanation</w:t>
            </w:r>
          </w:p>
        </w:tc>
      </w:tr>
      <w:tr w:rsidR="009E7441" w:rsidRPr="00FD0425" w14:paraId="2C00318F" w14:textId="77777777" w:rsidTr="00870337">
        <w:tc>
          <w:tcPr>
            <w:tcW w:w="3686" w:type="dxa"/>
          </w:tcPr>
          <w:p w14:paraId="0C800C18" w14:textId="77777777" w:rsidR="009E7441" w:rsidRPr="00FD0425" w:rsidRDefault="009E7441" w:rsidP="00870337">
            <w:pPr>
              <w:pStyle w:val="TAL"/>
              <w:rPr>
                <w:lang w:eastAsia="ja-JP"/>
              </w:rPr>
            </w:pPr>
            <w:r w:rsidRPr="00FD0425">
              <w:rPr>
                <w:lang w:eastAsia="ja-JP"/>
              </w:rPr>
              <w:t>maxnoof</w:t>
            </w:r>
            <w:r w:rsidRPr="00FD0425">
              <w:t>PDUSessions</w:t>
            </w:r>
          </w:p>
        </w:tc>
        <w:tc>
          <w:tcPr>
            <w:tcW w:w="5670" w:type="dxa"/>
          </w:tcPr>
          <w:p w14:paraId="275CBE60" w14:textId="77777777" w:rsidR="009E7441" w:rsidRPr="00FD0425" w:rsidRDefault="009E7441" w:rsidP="00870337">
            <w:pPr>
              <w:pStyle w:val="TAL"/>
              <w:rPr>
                <w:lang w:eastAsia="ja-JP"/>
              </w:rPr>
            </w:pPr>
            <w:r w:rsidRPr="00FD0425">
              <w:rPr>
                <w:lang w:eastAsia="ja-JP"/>
              </w:rPr>
              <w:t>Maximum no. of PDU sessions. Value is 256</w:t>
            </w:r>
          </w:p>
        </w:tc>
      </w:tr>
    </w:tbl>
    <w:p w14:paraId="682DA794" w14:textId="77777777" w:rsidR="009E7441" w:rsidRPr="00FD0425" w:rsidRDefault="009E7441" w:rsidP="009E7441"/>
    <w:p w14:paraId="0EA1297E" w14:textId="77777777" w:rsidR="00181C8C" w:rsidRPr="00CE63E2" w:rsidRDefault="00181C8C" w:rsidP="00181C8C">
      <w:pPr>
        <w:pStyle w:val="FirstChange"/>
      </w:pPr>
      <w:bookmarkStart w:id="30" w:name="_Toc20955205"/>
      <w:bookmarkStart w:id="31" w:name="_Toc29991400"/>
      <w:bookmarkStart w:id="32" w:name="_Toc36555800"/>
      <w:r w:rsidRPr="00CE63E2">
        <w:t xml:space="preserve">&lt;&lt;&lt;&lt;&lt;&lt;&lt;&lt;&lt;&lt;&lt;&lt;&lt;&lt;&lt;&lt;&lt;&lt;&lt;&lt; </w:t>
      </w:r>
      <w:r>
        <w:t>Next</w:t>
      </w:r>
      <w:r w:rsidRPr="00CE63E2">
        <w:t xml:space="preserve"> Change</w:t>
      </w:r>
      <w:r>
        <w:t xml:space="preserve"> </w:t>
      </w:r>
      <w:r w:rsidRPr="00CE63E2">
        <w:t>&gt;&gt;&gt;&gt;&gt;&gt;&gt;&gt;&gt;&gt;&gt;&gt;&gt;&gt;&gt;&gt;&gt;&gt;&gt;&gt;</w:t>
      </w:r>
    </w:p>
    <w:p w14:paraId="5F516179" w14:textId="77777777" w:rsidR="009E7441" w:rsidRPr="00FD0425" w:rsidRDefault="009E7441" w:rsidP="009E7441">
      <w:pPr>
        <w:pStyle w:val="Heading4"/>
      </w:pPr>
      <w:r w:rsidRPr="00FD0425">
        <w:t>9.1.2.14</w:t>
      </w:r>
      <w:r w:rsidRPr="00FD0425">
        <w:tab/>
        <w:t>S-NODE RELEASE REQUEST</w:t>
      </w:r>
      <w:bookmarkEnd w:id="30"/>
      <w:bookmarkEnd w:id="31"/>
      <w:bookmarkEnd w:id="32"/>
    </w:p>
    <w:p w14:paraId="50153EB7" w14:textId="77777777" w:rsidR="009E7441" w:rsidRPr="00FD0425" w:rsidRDefault="009E7441" w:rsidP="009E7441">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release of resources.</w:t>
      </w:r>
    </w:p>
    <w:p w14:paraId="5A13D190" w14:textId="77777777" w:rsidR="009E7441" w:rsidRPr="00FD0425" w:rsidRDefault="009E7441" w:rsidP="009E7441">
      <w:r w:rsidRPr="00FD0425">
        <w:t xml:space="preserve">Direction: </w:t>
      </w:r>
      <w:r w:rsidRPr="00FD0425">
        <w:rPr>
          <w:lang w:eastAsia="zh-CN"/>
        </w:rPr>
        <w:t>M-NG-RAN node</w:t>
      </w:r>
      <w:r w:rsidRPr="00FD0425">
        <w:t xml:space="preserve"> </w:t>
      </w:r>
      <w:r w:rsidRPr="00FD0425">
        <w:sym w:font="Symbol" w:char="F0AE"/>
      </w:r>
      <w:r w:rsidRPr="00FD0425">
        <w:t xml:space="preserve"> </w:t>
      </w:r>
      <w:r w:rsidRPr="00FD0425">
        <w:rPr>
          <w:lang w:eastAsia="zh-CN"/>
        </w:rPr>
        <w:t>S-NG-RAN node</w:t>
      </w:r>
      <w:r w:rsidRPr="00FD0425">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04"/>
        <w:gridCol w:w="1559"/>
        <w:gridCol w:w="1578"/>
        <w:gridCol w:w="1116"/>
        <w:gridCol w:w="1275"/>
      </w:tblGrid>
      <w:tr w:rsidR="009E7441" w:rsidRPr="00FD0425" w14:paraId="68CC49D7" w14:textId="77777777" w:rsidTr="00870337">
        <w:tc>
          <w:tcPr>
            <w:tcW w:w="2578" w:type="dxa"/>
          </w:tcPr>
          <w:p w14:paraId="455B6E68" w14:textId="77777777" w:rsidR="009E7441" w:rsidRPr="00FD0425" w:rsidRDefault="009E7441" w:rsidP="00870337">
            <w:pPr>
              <w:pStyle w:val="TAH"/>
              <w:rPr>
                <w:rFonts w:cs="Arial"/>
                <w:lang w:eastAsia="ja-JP"/>
              </w:rPr>
            </w:pPr>
            <w:r w:rsidRPr="00FD0425">
              <w:rPr>
                <w:rFonts w:cs="Arial"/>
                <w:lang w:eastAsia="ja-JP"/>
              </w:rPr>
              <w:t>IE/Group Name</w:t>
            </w:r>
          </w:p>
        </w:tc>
        <w:tc>
          <w:tcPr>
            <w:tcW w:w="1104" w:type="dxa"/>
          </w:tcPr>
          <w:p w14:paraId="5FA7779A" w14:textId="77777777" w:rsidR="009E7441" w:rsidRPr="00FD0425" w:rsidRDefault="009E7441" w:rsidP="00870337">
            <w:pPr>
              <w:pStyle w:val="TAH"/>
              <w:rPr>
                <w:rFonts w:cs="Arial"/>
                <w:lang w:eastAsia="ja-JP"/>
              </w:rPr>
            </w:pPr>
            <w:r w:rsidRPr="00FD0425">
              <w:rPr>
                <w:rFonts w:cs="Arial"/>
                <w:lang w:eastAsia="ja-JP"/>
              </w:rPr>
              <w:t>Presence</w:t>
            </w:r>
          </w:p>
        </w:tc>
        <w:tc>
          <w:tcPr>
            <w:tcW w:w="1104" w:type="dxa"/>
          </w:tcPr>
          <w:p w14:paraId="36A43765" w14:textId="77777777" w:rsidR="009E7441" w:rsidRPr="00FD0425" w:rsidRDefault="009E7441" w:rsidP="00870337">
            <w:pPr>
              <w:pStyle w:val="TAH"/>
              <w:rPr>
                <w:rFonts w:cs="Arial"/>
                <w:lang w:eastAsia="ja-JP"/>
              </w:rPr>
            </w:pPr>
            <w:r w:rsidRPr="00FD0425">
              <w:rPr>
                <w:rFonts w:cs="Arial"/>
                <w:lang w:eastAsia="ja-JP"/>
              </w:rPr>
              <w:t>Range</w:t>
            </w:r>
          </w:p>
        </w:tc>
        <w:tc>
          <w:tcPr>
            <w:tcW w:w="1559" w:type="dxa"/>
          </w:tcPr>
          <w:p w14:paraId="54EDFF79" w14:textId="77777777" w:rsidR="009E7441" w:rsidRPr="00FD0425" w:rsidRDefault="009E7441" w:rsidP="00870337">
            <w:pPr>
              <w:pStyle w:val="TAH"/>
              <w:rPr>
                <w:rFonts w:cs="Arial"/>
                <w:lang w:eastAsia="ja-JP"/>
              </w:rPr>
            </w:pPr>
            <w:r w:rsidRPr="00FD0425">
              <w:rPr>
                <w:rFonts w:cs="Arial"/>
                <w:lang w:eastAsia="ja-JP"/>
              </w:rPr>
              <w:t>IE type and reference</w:t>
            </w:r>
          </w:p>
        </w:tc>
        <w:tc>
          <w:tcPr>
            <w:tcW w:w="1578" w:type="dxa"/>
          </w:tcPr>
          <w:p w14:paraId="496EA05F" w14:textId="77777777" w:rsidR="009E7441" w:rsidRPr="00FD0425" w:rsidRDefault="009E7441" w:rsidP="00870337">
            <w:pPr>
              <w:pStyle w:val="TAH"/>
              <w:rPr>
                <w:rFonts w:cs="Arial"/>
                <w:lang w:eastAsia="ja-JP"/>
              </w:rPr>
            </w:pPr>
            <w:r w:rsidRPr="00FD0425">
              <w:rPr>
                <w:rFonts w:cs="Arial"/>
                <w:lang w:eastAsia="ja-JP"/>
              </w:rPr>
              <w:t>Semantics description</w:t>
            </w:r>
          </w:p>
        </w:tc>
        <w:tc>
          <w:tcPr>
            <w:tcW w:w="1116" w:type="dxa"/>
          </w:tcPr>
          <w:p w14:paraId="340B2711" w14:textId="77777777" w:rsidR="009E7441" w:rsidRPr="00FD0425" w:rsidRDefault="009E7441" w:rsidP="00870337">
            <w:pPr>
              <w:pStyle w:val="TAH"/>
              <w:rPr>
                <w:rFonts w:cs="Arial"/>
                <w:b w:val="0"/>
                <w:lang w:eastAsia="ja-JP"/>
              </w:rPr>
            </w:pPr>
            <w:r w:rsidRPr="00FD0425">
              <w:rPr>
                <w:rFonts w:cs="Arial"/>
                <w:lang w:eastAsia="ja-JP"/>
              </w:rPr>
              <w:t>Criticality</w:t>
            </w:r>
          </w:p>
        </w:tc>
        <w:tc>
          <w:tcPr>
            <w:tcW w:w="1275" w:type="dxa"/>
          </w:tcPr>
          <w:p w14:paraId="2AE686C0" w14:textId="77777777" w:rsidR="009E7441" w:rsidRPr="00FD0425" w:rsidRDefault="009E7441" w:rsidP="00870337">
            <w:pPr>
              <w:pStyle w:val="TAH"/>
              <w:rPr>
                <w:rFonts w:cs="Arial"/>
                <w:b w:val="0"/>
                <w:lang w:eastAsia="ja-JP"/>
              </w:rPr>
            </w:pPr>
            <w:r w:rsidRPr="00FD0425">
              <w:rPr>
                <w:rFonts w:cs="Arial"/>
                <w:lang w:eastAsia="ja-JP"/>
              </w:rPr>
              <w:t>Assigned Criticality</w:t>
            </w:r>
          </w:p>
        </w:tc>
      </w:tr>
      <w:tr w:rsidR="009E7441" w:rsidRPr="00FD0425" w14:paraId="30FA9D59" w14:textId="77777777" w:rsidTr="00870337">
        <w:tc>
          <w:tcPr>
            <w:tcW w:w="2578" w:type="dxa"/>
          </w:tcPr>
          <w:p w14:paraId="0039B1FF" w14:textId="77777777" w:rsidR="009E7441" w:rsidRPr="00FD0425" w:rsidRDefault="009E7441" w:rsidP="00870337">
            <w:pPr>
              <w:pStyle w:val="TAL"/>
              <w:rPr>
                <w:rFonts w:cs="Arial"/>
                <w:lang w:eastAsia="ja-JP"/>
              </w:rPr>
            </w:pPr>
            <w:r w:rsidRPr="00FD0425">
              <w:rPr>
                <w:rFonts w:cs="Arial"/>
                <w:lang w:eastAsia="ja-JP"/>
              </w:rPr>
              <w:t>Message Type</w:t>
            </w:r>
          </w:p>
        </w:tc>
        <w:tc>
          <w:tcPr>
            <w:tcW w:w="1104" w:type="dxa"/>
          </w:tcPr>
          <w:p w14:paraId="406E44E6" w14:textId="77777777" w:rsidR="009E7441" w:rsidRPr="00FD0425" w:rsidRDefault="009E7441" w:rsidP="00870337">
            <w:pPr>
              <w:pStyle w:val="TAL"/>
              <w:rPr>
                <w:rFonts w:cs="Arial"/>
                <w:lang w:eastAsia="ja-JP"/>
              </w:rPr>
            </w:pPr>
            <w:r w:rsidRPr="00FD0425">
              <w:rPr>
                <w:rFonts w:cs="Arial"/>
                <w:lang w:eastAsia="ja-JP"/>
              </w:rPr>
              <w:t>M</w:t>
            </w:r>
          </w:p>
        </w:tc>
        <w:tc>
          <w:tcPr>
            <w:tcW w:w="1104" w:type="dxa"/>
          </w:tcPr>
          <w:p w14:paraId="61560D69" w14:textId="77777777" w:rsidR="009E7441" w:rsidRPr="00FD0425" w:rsidRDefault="009E7441" w:rsidP="00870337">
            <w:pPr>
              <w:pStyle w:val="TAL"/>
              <w:jc w:val="center"/>
              <w:rPr>
                <w:rFonts w:cs="Arial"/>
                <w:lang w:eastAsia="ja-JP"/>
              </w:rPr>
            </w:pPr>
          </w:p>
        </w:tc>
        <w:tc>
          <w:tcPr>
            <w:tcW w:w="1559" w:type="dxa"/>
          </w:tcPr>
          <w:p w14:paraId="3D4D65E9" w14:textId="77777777" w:rsidR="009E7441" w:rsidRPr="00FD0425" w:rsidRDefault="009E7441" w:rsidP="00870337">
            <w:pPr>
              <w:pStyle w:val="TAL"/>
              <w:rPr>
                <w:rFonts w:cs="Arial"/>
                <w:szCs w:val="18"/>
                <w:lang w:eastAsia="ja-JP"/>
              </w:rPr>
            </w:pPr>
            <w:r w:rsidRPr="00FD0425">
              <w:rPr>
                <w:lang w:eastAsia="ja-JP"/>
              </w:rPr>
              <w:t>9.2.3.1</w:t>
            </w:r>
          </w:p>
        </w:tc>
        <w:tc>
          <w:tcPr>
            <w:tcW w:w="1578" w:type="dxa"/>
          </w:tcPr>
          <w:p w14:paraId="5D4B83A5" w14:textId="77777777" w:rsidR="009E7441" w:rsidRPr="00FD0425" w:rsidRDefault="009E7441" w:rsidP="00870337">
            <w:pPr>
              <w:pStyle w:val="TAL"/>
              <w:rPr>
                <w:rFonts w:cs="Arial"/>
                <w:szCs w:val="18"/>
                <w:lang w:eastAsia="ja-JP"/>
              </w:rPr>
            </w:pPr>
          </w:p>
        </w:tc>
        <w:tc>
          <w:tcPr>
            <w:tcW w:w="1116" w:type="dxa"/>
          </w:tcPr>
          <w:p w14:paraId="35062F47" w14:textId="77777777" w:rsidR="009E7441" w:rsidRPr="00FD0425" w:rsidRDefault="009E7441" w:rsidP="00870337">
            <w:pPr>
              <w:pStyle w:val="TAC"/>
              <w:rPr>
                <w:lang w:eastAsia="ja-JP"/>
              </w:rPr>
            </w:pPr>
            <w:r w:rsidRPr="00FD0425">
              <w:rPr>
                <w:lang w:eastAsia="ja-JP"/>
              </w:rPr>
              <w:t>YES</w:t>
            </w:r>
          </w:p>
        </w:tc>
        <w:tc>
          <w:tcPr>
            <w:tcW w:w="1275" w:type="dxa"/>
          </w:tcPr>
          <w:p w14:paraId="49508491" w14:textId="77777777" w:rsidR="009E7441" w:rsidRPr="00FD0425" w:rsidRDefault="009E7441" w:rsidP="00870337">
            <w:pPr>
              <w:pStyle w:val="TAC"/>
              <w:rPr>
                <w:lang w:eastAsia="ja-JP"/>
              </w:rPr>
            </w:pPr>
            <w:r w:rsidRPr="00FD0425">
              <w:rPr>
                <w:lang w:eastAsia="ja-JP"/>
              </w:rPr>
              <w:t>reject</w:t>
            </w:r>
          </w:p>
        </w:tc>
      </w:tr>
      <w:tr w:rsidR="009E7441" w:rsidRPr="00FD0425" w14:paraId="7FA9EF1A" w14:textId="77777777" w:rsidTr="00870337">
        <w:tc>
          <w:tcPr>
            <w:tcW w:w="2578" w:type="dxa"/>
          </w:tcPr>
          <w:p w14:paraId="19731DAD" w14:textId="77777777" w:rsidR="009E7441" w:rsidRPr="00FD0425" w:rsidRDefault="009E7441" w:rsidP="00870337">
            <w:pPr>
              <w:pStyle w:val="TAL"/>
              <w:rPr>
                <w:rFonts w:cs="Arial"/>
                <w:lang w:eastAsia="ja-JP"/>
              </w:rPr>
            </w:pPr>
            <w:r w:rsidRPr="00FD0425">
              <w:rPr>
                <w:rFonts w:cs="Arial"/>
                <w:lang w:eastAsia="zh-CN"/>
              </w:rPr>
              <w:t>M-NG-RAN node</w:t>
            </w:r>
            <w:r w:rsidRPr="00FD0425">
              <w:rPr>
                <w:rFonts w:cs="Arial"/>
                <w:lang w:eastAsia="ja-JP"/>
              </w:rPr>
              <w:t xml:space="preserve"> UE XnAP ID</w:t>
            </w:r>
          </w:p>
        </w:tc>
        <w:tc>
          <w:tcPr>
            <w:tcW w:w="1104" w:type="dxa"/>
          </w:tcPr>
          <w:p w14:paraId="70462E1E" w14:textId="77777777" w:rsidR="009E7441" w:rsidRPr="00FD0425" w:rsidRDefault="009E7441" w:rsidP="00870337">
            <w:pPr>
              <w:pStyle w:val="TAL"/>
              <w:rPr>
                <w:rFonts w:cs="Arial"/>
                <w:lang w:eastAsia="ja-JP"/>
              </w:rPr>
            </w:pPr>
            <w:r w:rsidRPr="00FD0425">
              <w:rPr>
                <w:rFonts w:cs="Arial"/>
                <w:lang w:eastAsia="ja-JP"/>
              </w:rPr>
              <w:t>M</w:t>
            </w:r>
          </w:p>
        </w:tc>
        <w:tc>
          <w:tcPr>
            <w:tcW w:w="1104" w:type="dxa"/>
          </w:tcPr>
          <w:p w14:paraId="4F641E8C" w14:textId="77777777" w:rsidR="009E7441" w:rsidRPr="00FD0425" w:rsidRDefault="009E7441" w:rsidP="00870337">
            <w:pPr>
              <w:pStyle w:val="TAL"/>
              <w:rPr>
                <w:rFonts w:cs="Arial"/>
                <w:lang w:eastAsia="ja-JP"/>
              </w:rPr>
            </w:pPr>
          </w:p>
        </w:tc>
        <w:tc>
          <w:tcPr>
            <w:tcW w:w="1559" w:type="dxa"/>
          </w:tcPr>
          <w:p w14:paraId="4EF4BF32" w14:textId="77777777" w:rsidR="009E7441" w:rsidRPr="00FD0425" w:rsidRDefault="009E7441" w:rsidP="00870337">
            <w:pPr>
              <w:pStyle w:val="TAL"/>
              <w:rPr>
                <w:rFonts w:cs="Arial"/>
                <w:lang w:eastAsia="ja-JP"/>
              </w:rPr>
            </w:pPr>
            <w:r w:rsidRPr="00FD0425">
              <w:rPr>
                <w:rFonts w:cs="Arial"/>
                <w:lang w:eastAsia="ja-JP"/>
              </w:rPr>
              <w:t>NG-RAN node UE XnAP ID</w:t>
            </w:r>
          </w:p>
          <w:p w14:paraId="1E57AEF1" w14:textId="77777777" w:rsidR="009E7441" w:rsidRPr="00FD0425" w:rsidRDefault="009E7441" w:rsidP="00870337">
            <w:pPr>
              <w:pStyle w:val="TAL"/>
              <w:rPr>
                <w:rFonts w:cs="Arial"/>
                <w:szCs w:val="18"/>
                <w:lang w:eastAsia="ja-JP"/>
              </w:rPr>
            </w:pPr>
            <w:r w:rsidRPr="00FD0425">
              <w:rPr>
                <w:lang w:eastAsia="ja-JP"/>
              </w:rPr>
              <w:t>9.2.3.16</w:t>
            </w:r>
          </w:p>
        </w:tc>
        <w:tc>
          <w:tcPr>
            <w:tcW w:w="1578" w:type="dxa"/>
          </w:tcPr>
          <w:p w14:paraId="24DF1BDC" w14:textId="77777777" w:rsidR="009E7441" w:rsidRPr="00FD0425" w:rsidRDefault="009E7441" w:rsidP="00870337">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M-NG-RAN node</w:t>
            </w:r>
          </w:p>
        </w:tc>
        <w:tc>
          <w:tcPr>
            <w:tcW w:w="1116" w:type="dxa"/>
          </w:tcPr>
          <w:p w14:paraId="1E3C8544" w14:textId="77777777" w:rsidR="009E7441" w:rsidRPr="00FD0425" w:rsidRDefault="009E7441" w:rsidP="00870337">
            <w:pPr>
              <w:pStyle w:val="TAC"/>
              <w:rPr>
                <w:lang w:eastAsia="ja-JP"/>
              </w:rPr>
            </w:pPr>
            <w:r w:rsidRPr="00FD0425">
              <w:rPr>
                <w:lang w:eastAsia="ja-JP"/>
              </w:rPr>
              <w:t>YES</w:t>
            </w:r>
          </w:p>
        </w:tc>
        <w:tc>
          <w:tcPr>
            <w:tcW w:w="1275" w:type="dxa"/>
          </w:tcPr>
          <w:p w14:paraId="12D139FA" w14:textId="77777777" w:rsidR="009E7441" w:rsidRPr="00FD0425" w:rsidRDefault="009E7441" w:rsidP="00870337">
            <w:pPr>
              <w:pStyle w:val="TAC"/>
              <w:rPr>
                <w:lang w:eastAsia="ja-JP"/>
              </w:rPr>
            </w:pPr>
            <w:r w:rsidRPr="00FD0425">
              <w:rPr>
                <w:lang w:eastAsia="ja-JP"/>
              </w:rPr>
              <w:t>reject</w:t>
            </w:r>
          </w:p>
        </w:tc>
      </w:tr>
      <w:tr w:rsidR="009E7441" w:rsidRPr="00FD0425" w14:paraId="3722B205" w14:textId="77777777" w:rsidTr="00870337">
        <w:tc>
          <w:tcPr>
            <w:tcW w:w="2578" w:type="dxa"/>
          </w:tcPr>
          <w:p w14:paraId="3546BCFF" w14:textId="77777777" w:rsidR="009E7441" w:rsidRPr="00FD0425" w:rsidRDefault="009E7441" w:rsidP="00870337">
            <w:pPr>
              <w:pStyle w:val="TAL"/>
              <w:rPr>
                <w:rFonts w:cs="Arial"/>
                <w:lang w:eastAsia="ja-JP"/>
              </w:rPr>
            </w:pPr>
            <w:r w:rsidRPr="00FD0425">
              <w:rPr>
                <w:rFonts w:cs="Arial"/>
                <w:lang w:eastAsia="zh-CN"/>
              </w:rPr>
              <w:t>S-NG-RAN node</w:t>
            </w:r>
            <w:r w:rsidRPr="00FD0425">
              <w:rPr>
                <w:rFonts w:cs="Arial"/>
                <w:lang w:eastAsia="ja-JP"/>
              </w:rPr>
              <w:t xml:space="preserve"> UE XnAP ID</w:t>
            </w:r>
          </w:p>
        </w:tc>
        <w:tc>
          <w:tcPr>
            <w:tcW w:w="1104" w:type="dxa"/>
          </w:tcPr>
          <w:p w14:paraId="75CD428C" w14:textId="77777777" w:rsidR="009E7441" w:rsidRPr="00FD0425" w:rsidRDefault="009E7441" w:rsidP="00870337">
            <w:pPr>
              <w:pStyle w:val="TAL"/>
              <w:rPr>
                <w:rFonts w:cs="Arial"/>
                <w:lang w:eastAsia="ja-JP"/>
              </w:rPr>
            </w:pPr>
            <w:r w:rsidRPr="00FD0425">
              <w:rPr>
                <w:rFonts w:cs="Arial"/>
                <w:lang w:eastAsia="ja-JP"/>
              </w:rPr>
              <w:t>O</w:t>
            </w:r>
          </w:p>
        </w:tc>
        <w:tc>
          <w:tcPr>
            <w:tcW w:w="1104" w:type="dxa"/>
          </w:tcPr>
          <w:p w14:paraId="5E7EF2BD" w14:textId="77777777" w:rsidR="009E7441" w:rsidRPr="00FD0425" w:rsidRDefault="009E7441" w:rsidP="00870337">
            <w:pPr>
              <w:pStyle w:val="TAL"/>
              <w:rPr>
                <w:rFonts w:cs="Arial"/>
                <w:lang w:eastAsia="ja-JP"/>
              </w:rPr>
            </w:pPr>
          </w:p>
        </w:tc>
        <w:tc>
          <w:tcPr>
            <w:tcW w:w="1559" w:type="dxa"/>
          </w:tcPr>
          <w:p w14:paraId="47331C7E" w14:textId="77777777" w:rsidR="009E7441" w:rsidRPr="00FD0425" w:rsidRDefault="009E7441" w:rsidP="00870337">
            <w:pPr>
              <w:pStyle w:val="TAL"/>
              <w:rPr>
                <w:rFonts w:cs="Arial"/>
                <w:lang w:eastAsia="ja-JP"/>
              </w:rPr>
            </w:pPr>
            <w:r w:rsidRPr="00FD0425">
              <w:rPr>
                <w:rFonts w:cs="Arial"/>
                <w:lang w:eastAsia="ja-JP"/>
              </w:rPr>
              <w:t>NG-RAN node UE XnAP ID</w:t>
            </w:r>
          </w:p>
          <w:p w14:paraId="0ED8F3D4" w14:textId="77777777" w:rsidR="009E7441" w:rsidRPr="00FD0425" w:rsidRDefault="009E7441" w:rsidP="00870337">
            <w:pPr>
              <w:pStyle w:val="TAL"/>
              <w:rPr>
                <w:rFonts w:cs="Arial"/>
                <w:szCs w:val="18"/>
                <w:lang w:eastAsia="ja-JP"/>
              </w:rPr>
            </w:pPr>
            <w:r w:rsidRPr="00FD0425">
              <w:rPr>
                <w:lang w:eastAsia="ja-JP"/>
              </w:rPr>
              <w:t>9.2.3.16</w:t>
            </w:r>
          </w:p>
        </w:tc>
        <w:tc>
          <w:tcPr>
            <w:tcW w:w="1578" w:type="dxa"/>
          </w:tcPr>
          <w:p w14:paraId="340ECEA1" w14:textId="77777777" w:rsidR="009E7441" w:rsidRPr="00FD0425" w:rsidRDefault="009E7441" w:rsidP="00870337">
            <w:pPr>
              <w:pStyle w:val="TAL"/>
              <w:rPr>
                <w:rFonts w:cs="Arial"/>
                <w:szCs w:val="18"/>
                <w:lang w:eastAsia="ja-JP"/>
              </w:rPr>
            </w:pPr>
            <w:r w:rsidRPr="00FD0425">
              <w:rPr>
                <w:rFonts w:cs="Arial"/>
                <w:szCs w:val="18"/>
                <w:lang w:eastAsia="ja-JP"/>
              </w:rPr>
              <w:t xml:space="preserve">Allocated at the </w:t>
            </w:r>
            <w:r w:rsidRPr="00FD0425">
              <w:rPr>
                <w:rFonts w:cs="Arial"/>
                <w:szCs w:val="18"/>
                <w:lang w:eastAsia="zh-CN"/>
              </w:rPr>
              <w:t>S-NG-RAN node</w:t>
            </w:r>
          </w:p>
        </w:tc>
        <w:tc>
          <w:tcPr>
            <w:tcW w:w="1116" w:type="dxa"/>
          </w:tcPr>
          <w:p w14:paraId="3719BC53" w14:textId="77777777" w:rsidR="009E7441" w:rsidRPr="00FD0425" w:rsidRDefault="009E7441" w:rsidP="00870337">
            <w:pPr>
              <w:pStyle w:val="TAC"/>
              <w:rPr>
                <w:lang w:eastAsia="ja-JP"/>
              </w:rPr>
            </w:pPr>
            <w:r w:rsidRPr="00FD0425">
              <w:rPr>
                <w:lang w:eastAsia="ja-JP"/>
              </w:rPr>
              <w:t>YES</w:t>
            </w:r>
          </w:p>
        </w:tc>
        <w:tc>
          <w:tcPr>
            <w:tcW w:w="1275" w:type="dxa"/>
          </w:tcPr>
          <w:p w14:paraId="715A7AB7" w14:textId="77777777" w:rsidR="009E7441" w:rsidRPr="00FD0425" w:rsidRDefault="009E7441" w:rsidP="00870337">
            <w:pPr>
              <w:pStyle w:val="TAC"/>
              <w:rPr>
                <w:lang w:eastAsia="ja-JP"/>
              </w:rPr>
            </w:pPr>
            <w:r w:rsidRPr="00FD0425">
              <w:rPr>
                <w:lang w:eastAsia="ja-JP"/>
              </w:rPr>
              <w:t>reject</w:t>
            </w:r>
          </w:p>
        </w:tc>
      </w:tr>
      <w:tr w:rsidR="009E7441" w:rsidRPr="00FD0425" w14:paraId="686AFE7E" w14:textId="77777777" w:rsidTr="00870337">
        <w:tc>
          <w:tcPr>
            <w:tcW w:w="2578" w:type="dxa"/>
          </w:tcPr>
          <w:p w14:paraId="49144740" w14:textId="77777777" w:rsidR="009E7441" w:rsidRPr="00FD0425" w:rsidRDefault="009E7441" w:rsidP="00870337">
            <w:pPr>
              <w:pStyle w:val="TAL"/>
              <w:rPr>
                <w:rFonts w:cs="Arial"/>
                <w:lang w:eastAsia="zh-CN"/>
              </w:rPr>
            </w:pPr>
            <w:r w:rsidRPr="00FD0425">
              <w:rPr>
                <w:rFonts w:cs="Arial"/>
                <w:lang w:eastAsia="zh-CN"/>
              </w:rPr>
              <w:t>Cause</w:t>
            </w:r>
          </w:p>
        </w:tc>
        <w:tc>
          <w:tcPr>
            <w:tcW w:w="1104" w:type="dxa"/>
          </w:tcPr>
          <w:p w14:paraId="29FE4F7F" w14:textId="77777777" w:rsidR="009E7441" w:rsidRPr="00FD0425" w:rsidRDefault="009E7441" w:rsidP="00870337">
            <w:pPr>
              <w:pStyle w:val="TAL"/>
              <w:rPr>
                <w:rFonts w:cs="Arial"/>
                <w:lang w:eastAsia="zh-CN"/>
              </w:rPr>
            </w:pPr>
            <w:r w:rsidRPr="00FD0425">
              <w:rPr>
                <w:rFonts w:cs="Arial"/>
                <w:lang w:eastAsia="zh-CN"/>
              </w:rPr>
              <w:t>M</w:t>
            </w:r>
          </w:p>
        </w:tc>
        <w:tc>
          <w:tcPr>
            <w:tcW w:w="1104" w:type="dxa"/>
          </w:tcPr>
          <w:p w14:paraId="1C3C8E89" w14:textId="77777777" w:rsidR="009E7441" w:rsidRPr="00FD0425" w:rsidRDefault="009E7441" w:rsidP="00870337">
            <w:pPr>
              <w:pStyle w:val="TAL"/>
              <w:rPr>
                <w:rFonts w:cs="Arial"/>
                <w:lang w:eastAsia="ja-JP"/>
              </w:rPr>
            </w:pPr>
          </w:p>
        </w:tc>
        <w:tc>
          <w:tcPr>
            <w:tcW w:w="1559" w:type="dxa"/>
          </w:tcPr>
          <w:p w14:paraId="5A34D79D" w14:textId="77777777" w:rsidR="009E7441" w:rsidRPr="00FD0425" w:rsidRDefault="009E7441" w:rsidP="00870337">
            <w:pPr>
              <w:pStyle w:val="TAL"/>
              <w:rPr>
                <w:rFonts w:cs="Arial"/>
                <w:lang w:eastAsia="ja-JP"/>
              </w:rPr>
            </w:pPr>
            <w:r w:rsidRPr="00FD0425">
              <w:rPr>
                <w:lang w:eastAsia="ja-JP"/>
              </w:rPr>
              <w:t>9.2.3.2</w:t>
            </w:r>
          </w:p>
        </w:tc>
        <w:tc>
          <w:tcPr>
            <w:tcW w:w="1578" w:type="dxa"/>
          </w:tcPr>
          <w:p w14:paraId="38408491" w14:textId="77777777" w:rsidR="009E7441" w:rsidRPr="00FD0425" w:rsidRDefault="009E7441" w:rsidP="00870337">
            <w:pPr>
              <w:pStyle w:val="TAL"/>
              <w:rPr>
                <w:rFonts w:cs="Arial"/>
                <w:szCs w:val="18"/>
                <w:lang w:eastAsia="ja-JP"/>
              </w:rPr>
            </w:pPr>
          </w:p>
        </w:tc>
        <w:tc>
          <w:tcPr>
            <w:tcW w:w="1116" w:type="dxa"/>
          </w:tcPr>
          <w:p w14:paraId="1E2A830C" w14:textId="77777777" w:rsidR="009E7441" w:rsidRPr="00FD0425" w:rsidRDefault="009E7441" w:rsidP="00870337">
            <w:pPr>
              <w:pStyle w:val="TAC"/>
              <w:rPr>
                <w:lang w:eastAsia="ja-JP"/>
              </w:rPr>
            </w:pPr>
            <w:r w:rsidRPr="00FD0425">
              <w:rPr>
                <w:lang w:eastAsia="ja-JP"/>
              </w:rPr>
              <w:t>YES</w:t>
            </w:r>
          </w:p>
        </w:tc>
        <w:tc>
          <w:tcPr>
            <w:tcW w:w="1275" w:type="dxa"/>
          </w:tcPr>
          <w:p w14:paraId="5FF22B10" w14:textId="77777777" w:rsidR="009E7441" w:rsidRPr="00FD0425" w:rsidRDefault="009E7441" w:rsidP="00870337">
            <w:pPr>
              <w:pStyle w:val="TAC"/>
              <w:rPr>
                <w:lang w:eastAsia="ja-JP"/>
              </w:rPr>
            </w:pPr>
            <w:r w:rsidRPr="00FD0425">
              <w:rPr>
                <w:lang w:eastAsia="ja-JP"/>
              </w:rPr>
              <w:t>ignore</w:t>
            </w:r>
          </w:p>
        </w:tc>
      </w:tr>
      <w:tr w:rsidR="009E7441" w:rsidRPr="00FD0425" w14:paraId="59FD2A93" w14:textId="77777777" w:rsidTr="00870337">
        <w:tc>
          <w:tcPr>
            <w:tcW w:w="2578" w:type="dxa"/>
          </w:tcPr>
          <w:p w14:paraId="6BB22760" w14:textId="5D1513ED" w:rsidR="009E7441" w:rsidRPr="00FD0425" w:rsidRDefault="009E7441" w:rsidP="00870337">
            <w:pPr>
              <w:pStyle w:val="TAL"/>
              <w:rPr>
                <w:rFonts w:eastAsia="MS Mincho" w:cs="Arial"/>
                <w:b/>
                <w:lang w:eastAsia="ja-JP"/>
              </w:rPr>
            </w:pPr>
            <w:del w:id="33" w:author="Ericsson User" w:date="2020-04-09T20:31:00Z">
              <w:r w:rsidRPr="00FD0425" w:rsidDel="00181C8C">
                <w:rPr>
                  <w:rFonts w:cs="Arial"/>
                  <w:b/>
                  <w:lang w:eastAsia="zh-CN"/>
                </w:rPr>
                <w:delText>PDU Session Resource</w:delText>
              </w:r>
              <w:r w:rsidRPr="00FD0425" w:rsidDel="00181C8C">
                <w:rPr>
                  <w:rFonts w:cs="Arial"/>
                  <w:b/>
                  <w:lang w:eastAsia="ja-JP"/>
                </w:rPr>
                <w:delText xml:space="preserve">s </w:delText>
              </w:r>
              <w:r w:rsidRPr="00FD0425" w:rsidDel="00181C8C">
                <w:rPr>
                  <w:rFonts w:eastAsia="MS Mincho" w:cs="Arial"/>
                  <w:b/>
                  <w:lang w:eastAsia="ja-JP"/>
                </w:rPr>
                <w:delText>T</w:delText>
              </w:r>
              <w:r w:rsidRPr="00FD0425" w:rsidDel="00181C8C">
                <w:rPr>
                  <w:rFonts w:cs="Arial"/>
                  <w:b/>
                  <w:lang w:eastAsia="ja-JP"/>
                </w:rPr>
                <w:delText xml:space="preserve">o </w:delText>
              </w:r>
              <w:r w:rsidRPr="00FD0425" w:rsidDel="00181C8C">
                <w:rPr>
                  <w:rFonts w:eastAsia="MS Mincho" w:cs="Arial"/>
                  <w:b/>
                  <w:lang w:eastAsia="ja-JP"/>
                </w:rPr>
                <w:delText>B</w:delText>
              </w:r>
              <w:r w:rsidRPr="00FD0425" w:rsidDel="00181C8C">
                <w:rPr>
                  <w:rFonts w:cs="Arial"/>
                  <w:b/>
                  <w:lang w:eastAsia="ja-JP"/>
                </w:rPr>
                <w:delText xml:space="preserve">e </w:delText>
              </w:r>
              <w:r w:rsidRPr="00FD0425" w:rsidDel="00181C8C">
                <w:rPr>
                  <w:rFonts w:cs="Arial"/>
                  <w:b/>
                  <w:lang w:eastAsia="zh-CN"/>
                </w:rPr>
                <w:delText xml:space="preserve">Released </w:delText>
              </w:r>
              <w:r w:rsidRPr="00FD0425" w:rsidDel="00181C8C">
                <w:rPr>
                  <w:rFonts w:cs="Arial"/>
                  <w:b/>
                  <w:lang w:eastAsia="ja-JP"/>
                </w:rPr>
                <w:delText>List</w:delText>
              </w:r>
            </w:del>
            <w:ins w:id="34" w:author="Ericsson User" w:date="2020-04-09T20:31:00Z">
              <w:r w:rsidR="00181C8C" w:rsidRPr="00181C8C">
                <w:rPr>
                  <w:rFonts w:cs="Arial"/>
                  <w:bCs/>
                  <w:lang w:eastAsia="zh-CN"/>
                  <w:rPrChange w:id="35" w:author="Ericsson User" w:date="2020-04-09T20:31:00Z">
                    <w:rPr>
                      <w:rFonts w:cs="Arial"/>
                      <w:b/>
                      <w:lang w:eastAsia="zh-CN"/>
                    </w:rPr>
                  </w:rPrChange>
                </w:rPr>
                <w:t>PDU Session Resource</w:t>
              </w:r>
              <w:r w:rsidR="00181C8C" w:rsidRPr="00181C8C">
                <w:rPr>
                  <w:rFonts w:cs="Arial"/>
                  <w:bCs/>
                  <w:lang w:eastAsia="ja-JP"/>
                  <w:rPrChange w:id="36" w:author="Ericsson User" w:date="2020-04-09T20:31:00Z">
                    <w:rPr>
                      <w:rFonts w:cs="Arial"/>
                      <w:b/>
                      <w:lang w:eastAsia="ja-JP"/>
                    </w:rPr>
                  </w:rPrChange>
                </w:rPr>
                <w:t xml:space="preserve">s </w:t>
              </w:r>
              <w:proofErr w:type="gramStart"/>
              <w:r w:rsidR="00181C8C" w:rsidRPr="00181C8C">
                <w:rPr>
                  <w:rFonts w:eastAsia="MS Mincho" w:cs="Arial"/>
                  <w:bCs/>
                  <w:lang w:eastAsia="ja-JP"/>
                  <w:rPrChange w:id="37" w:author="Ericsson User" w:date="2020-04-09T20:31:00Z">
                    <w:rPr>
                      <w:rFonts w:eastAsia="MS Mincho" w:cs="Arial"/>
                      <w:b/>
                      <w:lang w:eastAsia="ja-JP"/>
                    </w:rPr>
                  </w:rPrChange>
                </w:rPr>
                <w:t>T</w:t>
              </w:r>
              <w:r w:rsidR="00181C8C" w:rsidRPr="00181C8C">
                <w:rPr>
                  <w:rFonts w:cs="Arial"/>
                  <w:bCs/>
                  <w:lang w:eastAsia="ja-JP"/>
                  <w:rPrChange w:id="38" w:author="Ericsson User" w:date="2020-04-09T20:31:00Z">
                    <w:rPr>
                      <w:rFonts w:cs="Arial"/>
                      <w:b/>
                      <w:lang w:eastAsia="ja-JP"/>
                    </w:rPr>
                  </w:rPrChange>
                </w:rPr>
                <w:t>o</w:t>
              </w:r>
              <w:proofErr w:type="gramEnd"/>
              <w:r w:rsidR="00181C8C" w:rsidRPr="00181C8C">
                <w:rPr>
                  <w:rFonts w:cs="Arial"/>
                  <w:bCs/>
                  <w:lang w:eastAsia="ja-JP"/>
                  <w:rPrChange w:id="39" w:author="Ericsson User" w:date="2020-04-09T20:31:00Z">
                    <w:rPr>
                      <w:rFonts w:cs="Arial"/>
                      <w:b/>
                      <w:lang w:eastAsia="ja-JP"/>
                    </w:rPr>
                  </w:rPrChange>
                </w:rPr>
                <w:t xml:space="preserve"> </w:t>
              </w:r>
              <w:r w:rsidR="00181C8C" w:rsidRPr="00181C8C">
                <w:rPr>
                  <w:rFonts w:eastAsia="MS Mincho" w:cs="Arial"/>
                  <w:bCs/>
                  <w:lang w:eastAsia="ja-JP"/>
                  <w:rPrChange w:id="40" w:author="Ericsson User" w:date="2020-04-09T20:31:00Z">
                    <w:rPr>
                      <w:rFonts w:eastAsia="MS Mincho" w:cs="Arial"/>
                      <w:b/>
                      <w:lang w:eastAsia="ja-JP"/>
                    </w:rPr>
                  </w:rPrChange>
                </w:rPr>
                <w:t>B</w:t>
              </w:r>
              <w:r w:rsidR="00181C8C" w:rsidRPr="00181C8C">
                <w:rPr>
                  <w:rFonts w:cs="Arial"/>
                  <w:bCs/>
                  <w:lang w:eastAsia="ja-JP"/>
                  <w:rPrChange w:id="41" w:author="Ericsson User" w:date="2020-04-09T20:31:00Z">
                    <w:rPr>
                      <w:rFonts w:cs="Arial"/>
                      <w:b/>
                      <w:lang w:eastAsia="ja-JP"/>
                    </w:rPr>
                  </w:rPrChange>
                </w:rPr>
                <w:t xml:space="preserve">e </w:t>
              </w:r>
              <w:r w:rsidR="00181C8C" w:rsidRPr="00181C8C">
                <w:rPr>
                  <w:rFonts w:cs="Arial"/>
                  <w:bCs/>
                  <w:lang w:eastAsia="zh-CN"/>
                  <w:rPrChange w:id="42" w:author="Ericsson User" w:date="2020-04-09T20:31:00Z">
                    <w:rPr>
                      <w:rFonts w:cs="Arial"/>
                      <w:b/>
                      <w:lang w:eastAsia="zh-CN"/>
                    </w:rPr>
                  </w:rPrChange>
                </w:rPr>
                <w:t xml:space="preserve">Released </w:t>
              </w:r>
              <w:r w:rsidR="00181C8C" w:rsidRPr="00181C8C">
                <w:rPr>
                  <w:rFonts w:cs="Arial"/>
                  <w:bCs/>
                  <w:lang w:eastAsia="ja-JP"/>
                  <w:rPrChange w:id="43" w:author="Ericsson User" w:date="2020-04-09T20:31:00Z">
                    <w:rPr>
                      <w:rFonts w:cs="Arial"/>
                      <w:b/>
                      <w:lang w:eastAsia="ja-JP"/>
                    </w:rPr>
                  </w:rPrChange>
                </w:rPr>
                <w:t>List</w:t>
              </w:r>
            </w:ins>
          </w:p>
        </w:tc>
        <w:tc>
          <w:tcPr>
            <w:tcW w:w="1104" w:type="dxa"/>
          </w:tcPr>
          <w:p w14:paraId="2C9D7487" w14:textId="77777777" w:rsidR="009E7441" w:rsidRPr="00FD0425" w:rsidRDefault="009E7441" w:rsidP="00870337">
            <w:pPr>
              <w:pStyle w:val="TAL"/>
              <w:rPr>
                <w:rFonts w:cs="Arial"/>
                <w:lang w:eastAsia="ja-JP"/>
              </w:rPr>
            </w:pPr>
            <w:r w:rsidRPr="00FD0425">
              <w:rPr>
                <w:rFonts w:cs="Arial"/>
                <w:lang w:eastAsia="ja-JP"/>
              </w:rPr>
              <w:t>O</w:t>
            </w:r>
          </w:p>
        </w:tc>
        <w:tc>
          <w:tcPr>
            <w:tcW w:w="1104" w:type="dxa"/>
          </w:tcPr>
          <w:p w14:paraId="2F8C3330" w14:textId="77777777" w:rsidR="009E7441" w:rsidRPr="00FD0425" w:rsidRDefault="009E7441" w:rsidP="00870337">
            <w:pPr>
              <w:pStyle w:val="TAL"/>
              <w:rPr>
                <w:rFonts w:cs="Arial"/>
                <w:i/>
                <w:lang w:eastAsia="ja-JP"/>
              </w:rPr>
            </w:pPr>
          </w:p>
        </w:tc>
        <w:tc>
          <w:tcPr>
            <w:tcW w:w="1559" w:type="dxa"/>
          </w:tcPr>
          <w:p w14:paraId="3094919A" w14:textId="77777777" w:rsidR="009E7441" w:rsidRPr="00FD0425" w:rsidRDefault="009E7441" w:rsidP="00870337">
            <w:pPr>
              <w:pStyle w:val="TAL"/>
              <w:rPr>
                <w:lang w:eastAsia="ja-JP"/>
              </w:rPr>
            </w:pPr>
            <w:r w:rsidRPr="00FD0425">
              <w:rPr>
                <w:lang w:eastAsia="ja-JP"/>
              </w:rPr>
              <w:t>PDU session List with Cause</w:t>
            </w:r>
          </w:p>
          <w:p w14:paraId="4EA2A0A1" w14:textId="77777777" w:rsidR="009E7441" w:rsidRPr="00FD0425" w:rsidRDefault="009E7441" w:rsidP="00870337">
            <w:pPr>
              <w:pStyle w:val="TAL"/>
              <w:rPr>
                <w:rFonts w:cs="Arial"/>
                <w:lang w:eastAsia="ja-JP"/>
              </w:rPr>
            </w:pPr>
            <w:r w:rsidRPr="00FD0425">
              <w:rPr>
                <w:lang w:eastAsia="ja-JP"/>
              </w:rPr>
              <w:t>9.2.1.26</w:t>
            </w:r>
          </w:p>
        </w:tc>
        <w:tc>
          <w:tcPr>
            <w:tcW w:w="1578" w:type="dxa"/>
          </w:tcPr>
          <w:p w14:paraId="4FF9189A" w14:textId="77777777" w:rsidR="009E7441" w:rsidRPr="00FD0425" w:rsidRDefault="009E7441" w:rsidP="00870337">
            <w:pPr>
              <w:pStyle w:val="TAL"/>
            </w:pPr>
          </w:p>
        </w:tc>
        <w:tc>
          <w:tcPr>
            <w:tcW w:w="1116" w:type="dxa"/>
          </w:tcPr>
          <w:p w14:paraId="2231BD2A" w14:textId="77777777" w:rsidR="009E7441" w:rsidRPr="00FD0425" w:rsidRDefault="009E7441" w:rsidP="00870337">
            <w:pPr>
              <w:pStyle w:val="TAC"/>
              <w:rPr>
                <w:bCs/>
                <w:lang w:eastAsia="ja-JP"/>
              </w:rPr>
            </w:pPr>
            <w:r w:rsidRPr="00FD0425">
              <w:rPr>
                <w:bCs/>
                <w:lang w:eastAsia="ja-JP"/>
              </w:rPr>
              <w:t>YES</w:t>
            </w:r>
          </w:p>
        </w:tc>
        <w:tc>
          <w:tcPr>
            <w:tcW w:w="1275" w:type="dxa"/>
          </w:tcPr>
          <w:p w14:paraId="6932B957" w14:textId="77777777" w:rsidR="009E7441" w:rsidRPr="00FD0425" w:rsidRDefault="009E7441" w:rsidP="00870337">
            <w:pPr>
              <w:pStyle w:val="TAC"/>
              <w:rPr>
                <w:lang w:eastAsia="ja-JP"/>
              </w:rPr>
            </w:pPr>
            <w:r w:rsidRPr="00FD0425">
              <w:rPr>
                <w:lang w:eastAsia="ja-JP"/>
              </w:rPr>
              <w:t>ignore</w:t>
            </w:r>
          </w:p>
        </w:tc>
      </w:tr>
      <w:tr w:rsidR="009E7441" w:rsidRPr="00FD0425" w14:paraId="6B96DF78" w14:textId="77777777" w:rsidTr="00870337">
        <w:tc>
          <w:tcPr>
            <w:tcW w:w="2578" w:type="dxa"/>
            <w:tcBorders>
              <w:top w:val="single" w:sz="4" w:space="0" w:color="auto"/>
              <w:left w:val="single" w:sz="4" w:space="0" w:color="auto"/>
              <w:bottom w:val="single" w:sz="4" w:space="0" w:color="auto"/>
              <w:right w:val="single" w:sz="4" w:space="0" w:color="auto"/>
            </w:tcBorders>
          </w:tcPr>
          <w:p w14:paraId="60573FCA" w14:textId="77777777" w:rsidR="009E7441" w:rsidRPr="00FD0425" w:rsidRDefault="009E7441" w:rsidP="00870337">
            <w:pPr>
              <w:pStyle w:val="TAL"/>
              <w:rPr>
                <w:lang w:eastAsia="ja-JP"/>
              </w:rPr>
            </w:pPr>
            <w:r w:rsidRPr="00FD0425">
              <w:rPr>
                <w:lang w:eastAsia="ja-JP"/>
              </w:rPr>
              <w:t xml:space="preserve">UE Context </w:t>
            </w:r>
            <w:r w:rsidRPr="00FD0425">
              <w:t>K</w:t>
            </w:r>
            <w:r w:rsidRPr="00FD0425">
              <w:rPr>
                <w:lang w:eastAsia="ja-JP"/>
              </w:rPr>
              <w:t xml:space="preserve">ept </w:t>
            </w:r>
            <w:r w:rsidRPr="00FD0425">
              <w:t>I</w:t>
            </w:r>
            <w:r w:rsidRPr="00FD0425">
              <w:rPr>
                <w:lang w:eastAsia="ja-JP"/>
              </w:rPr>
              <w:t>ndicator</w:t>
            </w:r>
          </w:p>
        </w:tc>
        <w:tc>
          <w:tcPr>
            <w:tcW w:w="1104" w:type="dxa"/>
            <w:tcBorders>
              <w:top w:val="single" w:sz="4" w:space="0" w:color="auto"/>
              <w:left w:val="single" w:sz="4" w:space="0" w:color="auto"/>
              <w:bottom w:val="single" w:sz="4" w:space="0" w:color="auto"/>
              <w:right w:val="single" w:sz="4" w:space="0" w:color="auto"/>
            </w:tcBorders>
          </w:tcPr>
          <w:p w14:paraId="0E3701ED" w14:textId="77777777" w:rsidR="009E7441" w:rsidRPr="00FD0425" w:rsidRDefault="009E7441" w:rsidP="00870337">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6F5196E5"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816B911" w14:textId="77777777" w:rsidR="009E7441" w:rsidRPr="00FD0425" w:rsidRDefault="009E7441" w:rsidP="00870337">
            <w:pPr>
              <w:pStyle w:val="TAL"/>
              <w:rPr>
                <w:lang w:eastAsia="ja-JP"/>
              </w:rPr>
            </w:pPr>
            <w:r w:rsidRPr="00FD0425">
              <w:rPr>
                <w:lang w:eastAsia="ja-JP"/>
              </w:rPr>
              <w:t>9.2.3.68</w:t>
            </w:r>
          </w:p>
        </w:tc>
        <w:tc>
          <w:tcPr>
            <w:tcW w:w="1578" w:type="dxa"/>
            <w:tcBorders>
              <w:top w:val="single" w:sz="4" w:space="0" w:color="auto"/>
              <w:left w:val="single" w:sz="4" w:space="0" w:color="auto"/>
              <w:bottom w:val="single" w:sz="4" w:space="0" w:color="auto"/>
              <w:right w:val="single" w:sz="4" w:space="0" w:color="auto"/>
            </w:tcBorders>
          </w:tcPr>
          <w:p w14:paraId="0AC68DFB" w14:textId="77777777" w:rsidR="009E7441" w:rsidRPr="00FD0425" w:rsidRDefault="009E7441" w:rsidP="00870337">
            <w:pPr>
              <w:pStyle w:val="TAL"/>
              <w:rPr>
                <w:szCs w:val="18"/>
                <w:lang w:eastAsia="ja-JP"/>
              </w:rPr>
            </w:pPr>
          </w:p>
        </w:tc>
        <w:tc>
          <w:tcPr>
            <w:tcW w:w="1116" w:type="dxa"/>
            <w:tcBorders>
              <w:top w:val="single" w:sz="4" w:space="0" w:color="auto"/>
              <w:left w:val="single" w:sz="4" w:space="0" w:color="auto"/>
              <w:bottom w:val="single" w:sz="4" w:space="0" w:color="auto"/>
              <w:right w:val="single" w:sz="4" w:space="0" w:color="auto"/>
            </w:tcBorders>
          </w:tcPr>
          <w:p w14:paraId="7E4190A0" w14:textId="77777777" w:rsidR="009E7441" w:rsidRPr="00FD0425" w:rsidRDefault="009E7441" w:rsidP="00870337">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34563E0A" w14:textId="77777777" w:rsidR="009E7441" w:rsidRPr="00FD0425" w:rsidRDefault="009E7441" w:rsidP="00870337">
            <w:pPr>
              <w:pStyle w:val="TAC"/>
              <w:rPr>
                <w:lang w:eastAsia="ja-JP"/>
              </w:rPr>
            </w:pPr>
            <w:r w:rsidRPr="00FD0425">
              <w:rPr>
                <w:lang w:eastAsia="ja-JP"/>
              </w:rPr>
              <w:t>ignore</w:t>
            </w:r>
          </w:p>
        </w:tc>
      </w:tr>
      <w:tr w:rsidR="009E7441" w:rsidRPr="00FD0425" w14:paraId="32B5E7D5" w14:textId="77777777" w:rsidTr="00870337">
        <w:tc>
          <w:tcPr>
            <w:tcW w:w="2578" w:type="dxa"/>
            <w:tcBorders>
              <w:top w:val="single" w:sz="4" w:space="0" w:color="auto"/>
              <w:left w:val="single" w:sz="4" w:space="0" w:color="auto"/>
              <w:bottom w:val="single" w:sz="4" w:space="0" w:color="auto"/>
              <w:right w:val="single" w:sz="4" w:space="0" w:color="auto"/>
            </w:tcBorders>
          </w:tcPr>
          <w:p w14:paraId="1607F6A2" w14:textId="77777777" w:rsidR="009E7441" w:rsidRPr="00FD0425" w:rsidRDefault="009E7441" w:rsidP="00870337">
            <w:pPr>
              <w:pStyle w:val="TAL"/>
              <w:rPr>
                <w:lang w:eastAsia="ja-JP"/>
              </w:rPr>
            </w:pPr>
            <w:r w:rsidRPr="00FD0425">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tcPr>
          <w:p w14:paraId="4A8D5807" w14:textId="77777777" w:rsidR="009E7441" w:rsidRPr="00FD0425" w:rsidRDefault="009E7441" w:rsidP="00870337">
            <w:pPr>
              <w:pStyle w:val="TAL"/>
              <w:rPr>
                <w:lang w:eastAsia="ja-JP"/>
              </w:rPr>
            </w:pPr>
            <w:r w:rsidRPr="00FD0425">
              <w:rPr>
                <w:lang w:eastAsia="ja-JP"/>
              </w:rPr>
              <w:t>O</w:t>
            </w:r>
          </w:p>
        </w:tc>
        <w:tc>
          <w:tcPr>
            <w:tcW w:w="1104" w:type="dxa"/>
            <w:tcBorders>
              <w:top w:val="single" w:sz="4" w:space="0" w:color="auto"/>
              <w:left w:val="single" w:sz="4" w:space="0" w:color="auto"/>
              <w:bottom w:val="single" w:sz="4" w:space="0" w:color="auto"/>
              <w:right w:val="single" w:sz="4" w:space="0" w:color="auto"/>
            </w:tcBorders>
          </w:tcPr>
          <w:p w14:paraId="2B76E0B5"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0A974345" w14:textId="77777777" w:rsidR="009E7441" w:rsidRPr="00FD0425" w:rsidRDefault="009E7441" w:rsidP="00870337">
            <w:pPr>
              <w:pStyle w:val="TAL"/>
              <w:rPr>
                <w:lang w:eastAsia="ja-JP"/>
              </w:rPr>
            </w:pPr>
            <w:r w:rsidRPr="00FD0425">
              <w:rPr>
                <w:snapToGrid w:val="0"/>
                <w:lang w:eastAsia="ja-JP"/>
              </w:rPr>
              <w:t>OCTET STRING</w:t>
            </w:r>
          </w:p>
        </w:tc>
        <w:tc>
          <w:tcPr>
            <w:tcW w:w="1578" w:type="dxa"/>
            <w:tcBorders>
              <w:top w:val="single" w:sz="4" w:space="0" w:color="auto"/>
              <w:left w:val="single" w:sz="4" w:space="0" w:color="auto"/>
              <w:bottom w:val="single" w:sz="4" w:space="0" w:color="auto"/>
              <w:right w:val="single" w:sz="4" w:space="0" w:color="auto"/>
            </w:tcBorders>
          </w:tcPr>
          <w:p w14:paraId="67FC546D" w14:textId="77777777" w:rsidR="009E7441" w:rsidRPr="00FD0425" w:rsidRDefault="009E7441" w:rsidP="00870337">
            <w:pPr>
              <w:pStyle w:val="TAL"/>
              <w:rPr>
                <w:szCs w:val="18"/>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p>
        </w:tc>
        <w:tc>
          <w:tcPr>
            <w:tcW w:w="1116" w:type="dxa"/>
            <w:tcBorders>
              <w:top w:val="single" w:sz="4" w:space="0" w:color="auto"/>
              <w:left w:val="single" w:sz="4" w:space="0" w:color="auto"/>
              <w:bottom w:val="single" w:sz="4" w:space="0" w:color="auto"/>
              <w:right w:val="single" w:sz="4" w:space="0" w:color="auto"/>
            </w:tcBorders>
          </w:tcPr>
          <w:p w14:paraId="563FD9CD" w14:textId="77777777" w:rsidR="009E7441" w:rsidRPr="00FD0425" w:rsidRDefault="009E7441" w:rsidP="00870337">
            <w:pPr>
              <w:pStyle w:val="TAC"/>
              <w:rPr>
                <w:bCs/>
                <w:lang w:eastAsia="ja-JP"/>
              </w:rPr>
            </w:pPr>
            <w:r w:rsidRPr="00FD0425">
              <w:rPr>
                <w:bCs/>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A935F24" w14:textId="77777777" w:rsidR="009E7441" w:rsidRPr="00FD0425" w:rsidRDefault="009E7441" w:rsidP="00870337">
            <w:pPr>
              <w:pStyle w:val="TAC"/>
              <w:rPr>
                <w:lang w:eastAsia="ja-JP"/>
              </w:rPr>
            </w:pPr>
            <w:r w:rsidRPr="00FD0425">
              <w:rPr>
                <w:lang w:eastAsia="ja-JP"/>
              </w:rPr>
              <w:t>ignore</w:t>
            </w:r>
          </w:p>
        </w:tc>
      </w:tr>
      <w:tr w:rsidR="009E7441" w:rsidRPr="00FD0425" w14:paraId="54CCB4FB" w14:textId="77777777" w:rsidTr="00870337">
        <w:tc>
          <w:tcPr>
            <w:tcW w:w="2578" w:type="dxa"/>
            <w:tcBorders>
              <w:top w:val="single" w:sz="4" w:space="0" w:color="auto"/>
              <w:left w:val="single" w:sz="4" w:space="0" w:color="auto"/>
              <w:bottom w:val="single" w:sz="4" w:space="0" w:color="auto"/>
              <w:right w:val="single" w:sz="4" w:space="0" w:color="auto"/>
            </w:tcBorders>
          </w:tcPr>
          <w:p w14:paraId="078BA49C" w14:textId="77777777" w:rsidR="009E7441" w:rsidRPr="00FD0425" w:rsidRDefault="009E7441" w:rsidP="00870337">
            <w:pPr>
              <w:pStyle w:val="TAL"/>
              <w:rPr>
                <w:lang w:eastAsia="ja-JP"/>
              </w:rPr>
            </w:pPr>
            <w:r w:rsidRPr="00FD0425">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tcPr>
          <w:p w14:paraId="13369A10" w14:textId="77777777" w:rsidR="009E7441" w:rsidRPr="00FD0425" w:rsidRDefault="009E7441" w:rsidP="00870337">
            <w:pPr>
              <w:pStyle w:val="TAL"/>
              <w:rPr>
                <w:lang w:eastAsia="ja-JP"/>
              </w:rPr>
            </w:pPr>
            <w:r w:rsidRPr="00FD0425">
              <w:rPr>
                <w:lang w:eastAsia="zh-CN"/>
              </w:rPr>
              <w:t>O</w:t>
            </w:r>
          </w:p>
        </w:tc>
        <w:tc>
          <w:tcPr>
            <w:tcW w:w="1104" w:type="dxa"/>
            <w:tcBorders>
              <w:top w:val="single" w:sz="4" w:space="0" w:color="auto"/>
              <w:left w:val="single" w:sz="4" w:space="0" w:color="auto"/>
              <w:bottom w:val="single" w:sz="4" w:space="0" w:color="auto"/>
              <w:right w:val="single" w:sz="4" w:space="0" w:color="auto"/>
            </w:tcBorders>
          </w:tcPr>
          <w:p w14:paraId="30C123CB" w14:textId="77777777" w:rsidR="009E7441" w:rsidRPr="00FD0425" w:rsidRDefault="009E7441" w:rsidP="00870337">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7C86DD43" w14:textId="77777777" w:rsidR="009E7441" w:rsidRPr="00FD0425" w:rsidRDefault="009E7441" w:rsidP="00870337">
            <w:pPr>
              <w:pStyle w:val="TAL"/>
            </w:pPr>
            <w:r w:rsidRPr="00FD0425">
              <w:t>DRB List</w:t>
            </w:r>
          </w:p>
          <w:p w14:paraId="5CE34E39" w14:textId="77777777" w:rsidR="009E7441" w:rsidRPr="00FD0425" w:rsidRDefault="009E7441" w:rsidP="00870337">
            <w:pPr>
              <w:pStyle w:val="TAL"/>
              <w:rPr>
                <w:snapToGrid w:val="0"/>
                <w:lang w:eastAsia="ja-JP"/>
              </w:rPr>
            </w:pPr>
            <w:r w:rsidRPr="00FD0425">
              <w:t>9.2.1.29</w:t>
            </w:r>
          </w:p>
        </w:tc>
        <w:tc>
          <w:tcPr>
            <w:tcW w:w="1578" w:type="dxa"/>
            <w:tcBorders>
              <w:top w:val="single" w:sz="4" w:space="0" w:color="auto"/>
              <w:left w:val="single" w:sz="4" w:space="0" w:color="auto"/>
              <w:bottom w:val="single" w:sz="4" w:space="0" w:color="auto"/>
              <w:right w:val="single" w:sz="4" w:space="0" w:color="auto"/>
            </w:tcBorders>
          </w:tcPr>
          <w:p w14:paraId="173CB65A" w14:textId="77777777" w:rsidR="009E7441" w:rsidRPr="00FD0425" w:rsidRDefault="009E7441" w:rsidP="00870337">
            <w:pPr>
              <w:pStyle w:val="TAL"/>
              <w:rPr>
                <w:lang w:eastAsia="ja-JP"/>
              </w:rPr>
            </w:pPr>
            <w:r w:rsidRPr="00FD0425">
              <w:rPr>
                <w:lang w:eastAsia="zh-CN"/>
              </w:rPr>
              <w:t>Indicates that the target M-NG-RAN node reconfigured the listed DRBs as MN-terminated bearers.</w:t>
            </w:r>
          </w:p>
        </w:tc>
        <w:tc>
          <w:tcPr>
            <w:tcW w:w="1116" w:type="dxa"/>
            <w:tcBorders>
              <w:top w:val="single" w:sz="4" w:space="0" w:color="auto"/>
              <w:left w:val="single" w:sz="4" w:space="0" w:color="auto"/>
              <w:bottom w:val="single" w:sz="4" w:space="0" w:color="auto"/>
              <w:right w:val="single" w:sz="4" w:space="0" w:color="auto"/>
            </w:tcBorders>
          </w:tcPr>
          <w:p w14:paraId="0F2C65C7" w14:textId="77777777" w:rsidR="009E7441" w:rsidRPr="00FD0425" w:rsidRDefault="009E7441" w:rsidP="00870337">
            <w:pPr>
              <w:pStyle w:val="TAC"/>
              <w:rPr>
                <w:bCs/>
                <w:lang w:eastAsia="ja-JP"/>
              </w:rPr>
            </w:pPr>
            <w:r w:rsidRPr="00FD0425">
              <w:t>YES</w:t>
            </w:r>
          </w:p>
        </w:tc>
        <w:tc>
          <w:tcPr>
            <w:tcW w:w="1275" w:type="dxa"/>
            <w:tcBorders>
              <w:top w:val="single" w:sz="4" w:space="0" w:color="auto"/>
              <w:left w:val="single" w:sz="4" w:space="0" w:color="auto"/>
              <w:bottom w:val="single" w:sz="4" w:space="0" w:color="auto"/>
              <w:right w:val="single" w:sz="4" w:space="0" w:color="auto"/>
            </w:tcBorders>
          </w:tcPr>
          <w:p w14:paraId="354936EB" w14:textId="77777777" w:rsidR="009E7441" w:rsidRPr="00FD0425" w:rsidRDefault="009E7441" w:rsidP="00870337">
            <w:pPr>
              <w:pStyle w:val="TAC"/>
              <w:rPr>
                <w:lang w:eastAsia="ja-JP"/>
              </w:rPr>
            </w:pPr>
            <w:r w:rsidRPr="00FD0425">
              <w:t>ignore</w:t>
            </w:r>
          </w:p>
        </w:tc>
      </w:tr>
    </w:tbl>
    <w:p w14:paraId="4C47D255" w14:textId="77777777" w:rsidR="009E7441" w:rsidRPr="00FD0425" w:rsidRDefault="009E7441" w:rsidP="009E7441">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460EDB45" w14:textId="77777777" w:rsidTr="00870337">
        <w:tc>
          <w:tcPr>
            <w:tcW w:w="3686" w:type="dxa"/>
          </w:tcPr>
          <w:p w14:paraId="7A5CD5DA" w14:textId="77777777" w:rsidR="009E7441" w:rsidRPr="00FD0425" w:rsidRDefault="009E7441" w:rsidP="00870337">
            <w:pPr>
              <w:pStyle w:val="TAH"/>
              <w:rPr>
                <w:rFonts w:cs="Arial"/>
                <w:lang w:eastAsia="ja-JP"/>
              </w:rPr>
            </w:pPr>
            <w:r w:rsidRPr="00FD0425">
              <w:rPr>
                <w:rFonts w:cs="Arial"/>
                <w:lang w:eastAsia="ja-JP"/>
              </w:rPr>
              <w:t>Range bound</w:t>
            </w:r>
          </w:p>
        </w:tc>
        <w:tc>
          <w:tcPr>
            <w:tcW w:w="5670" w:type="dxa"/>
          </w:tcPr>
          <w:p w14:paraId="5684F744"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50CF8A1E" w14:textId="77777777" w:rsidTr="00870337">
        <w:tc>
          <w:tcPr>
            <w:tcW w:w="3686" w:type="dxa"/>
          </w:tcPr>
          <w:p w14:paraId="42FED1AA" w14:textId="77777777" w:rsidR="009E7441" w:rsidRPr="00FD0425" w:rsidRDefault="009E7441" w:rsidP="00870337">
            <w:pPr>
              <w:pStyle w:val="TAL"/>
              <w:rPr>
                <w:rFonts w:cs="Arial"/>
                <w:lang w:eastAsia="ja-JP"/>
              </w:rPr>
            </w:pPr>
            <w:r w:rsidRPr="00FD0425">
              <w:rPr>
                <w:rFonts w:cs="Arial"/>
                <w:lang w:eastAsia="ja-JP"/>
              </w:rPr>
              <w:t>maxnoof</w:t>
            </w:r>
            <w:r w:rsidRPr="00FD0425">
              <w:t>PDUSessions</w:t>
            </w:r>
          </w:p>
        </w:tc>
        <w:tc>
          <w:tcPr>
            <w:tcW w:w="5670" w:type="dxa"/>
          </w:tcPr>
          <w:p w14:paraId="44BE3A4E" w14:textId="77777777" w:rsidR="009E7441" w:rsidRPr="00FD0425" w:rsidRDefault="009E7441" w:rsidP="00870337">
            <w:pPr>
              <w:pStyle w:val="TAL"/>
              <w:rPr>
                <w:rFonts w:cs="Arial"/>
                <w:lang w:eastAsia="zh-CN"/>
              </w:rPr>
            </w:pPr>
            <w:r w:rsidRPr="00FD0425">
              <w:rPr>
                <w:rFonts w:cs="Arial"/>
                <w:lang w:eastAsia="ja-JP"/>
              </w:rPr>
              <w:t>Maximum no. of PDU sessions. Value is 256</w:t>
            </w:r>
          </w:p>
        </w:tc>
      </w:tr>
    </w:tbl>
    <w:p w14:paraId="70038611" w14:textId="77777777" w:rsidR="009E7441" w:rsidRPr="00FD0425" w:rsidRDefault="009E7441" w:rsidP="009E7441">
      <w:pPr>
        <w:rPr>
          <w:lang w:eastAsia="ja-JP"/>
        </w:rPr>
      </w:pPr>
      <w:bookmarkStart w:id="44" w:name="_Hlk512595552"/>
      <w:bookmarkStart w:id="45" w:name="_Hlk498525852"/>
      <w:bookmarkStart w:id="46" w:name="OLE_LINK213"/>
    </w:p>
    <w:p w14:paraId="7CA11C59" w14:textId="77777777" w:rsidR="00181C8C" w:rsidRPr="00CE63E2" w:rsidRDefault="00181C8C" w:rsidP="00181C8C">
      <w:pPr>
        <w:pStyle w:val="FirstChange"/>
      </w:pPr>
      <w:bookmarkStart w:id="47" w:name="_Toc20955221"/>
      <w:bookmarkStart w:id="48" w:name="_Toc29991418"/>
      <w:bookmarkStart w:id="49" w:name="_Toc36555818"/>
      <w:bookmarkEnd w:id="46"/>
      <w:r w:rsidRPr="00CE63E2">
        <w:t xml:space="preserve">&lt;&lt;&lt;&lt;&lt;&lt;&lt;&lt;&lt;&lt;&lt;&lt;&lt;&lt;&lt;&lt;&lt;&lt;&lt;&lt; </w:t>
      </w:r>
      <w:r>
        <w:t>Next</w:t>
      </w:r>
      <w:r w:rsidRPr="00CE63E2">
        <w:t xml:space="preserve"> Change</w:t>
      </w:r>
      <w:r>
        <w:t xml:space="preserve"> </w:t>
      </w:r>
      <w:r w:rsidRPr="00CE63E2">
        <w:t>&gt;&gt;&gt;&gt;&gt;&gt;&gt;&gt;&gt;&gt;&gt;&gt;&gt;&gt;&gt;&gt;&gt;&gt;&gt;&gt;</w:t>
      </w:r>
    </w:p>
    <w:p w14:paraId="523B20D4" w14:textId="77777777" w:rsidR="009E7441" w:rsidRPr="00FD0425" w:rsidRDefault="009E7441" w:rsidP="009E7441">
      <w:pPr>
        <w:pStyle w:val="Heading4"/>
      </w:pPr>
      <w:r w:rsidRPr="00FD0425">
        <w:t>9.1.3.4</w:t>
      </w:r>
      <w:r w:rsidRPr="00FD0425">
        <w:tab/>
        <w:t>NG-RAN NODE CONFIGURATION UPDATE</w:t>
      </w:r>
      <w:bookmarkEnd w:id="47"/>
      <w:bookmarkEnd w:id="48"/>
      <w:bookmarkEnd w:id="49"/>
    </w:p>
    <w:p w14:paraId="41673929" w14:textId="77777777" w:rsidR="009E7441" w:rsidRPr="00FD0425" w:rsidRDefault="009E7441" w:rsidP="009E7441">
      <w:r w:rsidRPr="00FD0425">
        <w:t>This message is sent by a NG-RAN node to a neighbouring NG-RAN node to transfer updated information for an Xn-C interface instance.</w:t>
      </w:r>
    </w:p>
    <w:p w14:paraId="3008B30F" w14:textId="77777777" w:rsidR="009E7441" w:rsidRPr="00FD0425" w:rsidRDefault="009E7441" w:rsidP="009E7441">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9E7441" w:rsidRPr="00FD0425" w14:paraId="6042597A" w14:textId="77777777" w:rsidTr="00870337">
        <w:tc>
          <w:tcPr>
            <w:tcW w:w="2575" w:type="dxa"/>
            <w:gridSpan w:val="2"/>
          </w:tcPr>
          <w:p w14:paraId="58CA2622" w14:textId="77777777" w:rsidR="009E7441" w:rsidRPr="00FD0425" w:rsidRDefault="009E7441" w:rsidP="00870337">
            <w:pPr>
              <w:pStyle w:val="TAH"/>
              <w:rPr>
                <w:lang w:eastAsia="ja-JP"/>
              </w:rPr>
            </w:pPr>
            <w:r w:rsidRPr="00FD0425">
              <w:rPr>
                <w:lang w:eastAsia="ja-JP"/>
              </w:rPr>
              <w:t>IE/Group Name</w:t>
            </w:r>
          </w:p>
        </w:tc>
        <w:tc>
          <w:tcPr>
            <w:tcW w:w="1104" w:type="dxa"/>
          </w:tcPr>
          <w:p w14:paraId="5E25BE77" w14:textId="77777777" w:rsidR="009E7441" w:rsidRPr="00FD0425" w:rsidRDefault="009E7441" w:rsidP="00870337">
            <w:pPr>
              <w:pStyle w:val="TAH"/>
              <w:rPr>
                <w:lang w:eastAsia="ja-JP"/>
              </w:rPr>
            </w:pPr>
            <w:r w:rsidRPr="00FD0425">
              <w:rPr>
                <w:lang w:eastAsia="ja-JP"/>
              </w:rPr>
              <w:t>Presence</w:t>
            </w:r>
          </w:p>
        </w:tc>
        <w:tc>
          <w:tcPr>
            <w:tcW w:w="1695" w:type="dxa"/>
          </w:tcPr>
          <w:p w14:paraId="6908CC72" w14:textId="77777777" w:rsidR="009E7441" w:rsidRPr="00FD0425" w:rsidRDefault="009E7441" w:rsidP="00870337">
            <w:pPr>
              <w:pStyle w:val="TAH"/>
              <w:rPr>
                <w:lang w:eastAsia="ja-JP"/>
              </w:rPr>
            </w:pPr>
            <w:r w:rsidRPr="00FD0425">
              <w:rPr>
                <w:lang w:eastAsia="ja-JP"/>
              </w:rPr>
              <w:t>Range</w:t>
            </w:r>
          </w:p>
        </w:tc>
        <w:tc>
          <w:tcPr>
            <w:tcW w:w="1274" w:type="dxa"/>
          </w:tcPr>
          <w:p w14:paraId="11981CDD" w14:textId="77777777" w:rsidR="009E7441" w:rsidRPr="00FD0425" w:rsidRDefault="009E7441" w:rsidP="00870337">
            <w:pPr>
              <w:pStyle w:val="TAH"/>
              <w:rPr>
                <w:lang w:eastAsia="ja-JP"/>
              </w:rPr>
            </w:pPr>
            <w:r w:rsidRPr="00FD0425">
              <w:rPr>
                <w:lang w:eastAsia="ja-JP"/>
              </w:rPr>
              <w:t>IE type and reference</w:t>
            </w:r>
          </w:p>
        </w:tc>
        <w:tc>
          <w:tcPr>
            <w:tcW w:w="1457" w:type="dxa"/>
          </w:tcPr>
          <w:p w14:paraId="13980FE6" w14:textId="77777777" w:rsidR="009E7441" w:rsidRPr="00FD0425" w:rsidRDefault="009E7441" w:rsidP="00870337">
            <w:pPr>
              <w:pStyle w:val="TAH"/>
              <w:rPr>
                <w:lang w:eastAsia="ja-JP"/>
              </w:rPr>
            </w:pPr>
            <w:r w:rsidRPr="00FD0425">
              <w:rPr>
                <w:lang w:eastAsia="ja-JP"/>
              </w:rPr>
              <w:t>Semantics description</w:t>
            </w:r>
          </w:p>
        </w:tc>
        <w:tc>
          <w:tcPr>
            <w:tcW w:w="1106" w:type="dxa"/>
          </w:tcPr>
          <w:p w14:paraId="4BA69437" w14:textId="77777777" w:rsidR="009E7441" w:rsidRPr="00FD0425" w:rsidRDefault="009E7441" w:rsidP="00870337">
            <w:pPr>
              <w:pStyle w:val="TAH"/>
              <w:rPr>
                <w:b w:val="0"/>
                <w:lang w:eastAsia="ja-JP"/>
              </w:rPr>
            </w:pPr>
            <w:r w:rsidRPr="00FD0425">
              <w:rPr>
                <w:lang w:eastAsia="ja-JP"/>
              </w:rPr>
              <w:t>Criticality</w:t>
            </w:r>
          </w:p>
        </w:tc>
        <w:tc>
          <w:tcPr>
            <w:tcW w:w="1274" w:type="dxa"/>
          </w:tcPr>
          <w:p w14:paraId="5090DB85" w14:textId="77777777" w:rsidR="009E7441" w:rsidRPr="00FD0425" w:rsidRDefault="009E7441" w:rsidP="00870337">
            <w:pPr>
              <w:pStyle w:val="TAH"/>
              <w:rPr>
                <w:b w:val="0"/>
                <w:lang w:eastAsia="ja-JP"/>
              </w:rPr>
            </w:pPr>
            <w:r w:rsidRPr="00FD0425">
              <w:rPr>
                <w:lang w:eastAsia="ja-JP"/>
              </w:rPr>
              <w:t>Assigned Criticality</w:t>
            </w:r>
          </w:p>
        </w:tc>
      </w:tr>
      <w:tr w:rsidR="009E7441" w:rsidRPr="00FD0425" w14:paraId="77BB9233" w14:textId="77777777" w:rsidTr="00870337">
        <w:tc>
          <w:tcPr>
            <w:tcW w:w="2575" w:type="dxa"/>
            <w:gridSpan w:val="2"/>
          </w:tcPr>
          <w:p w14:paraId="6C6F8731" w14:textId="77777777" w:rsidR="009E7441" w:rsidRPr="00FD0425" w:rsidRDefault="009E7441" w:rsidP="00870337">
            <w:pPr>
              <w:pStyle w:val="TAL"/>
              <w:rPr>
                <w:lang w:eastAsia="ja-JP"/>
              </w:rPr>
            </w:pPr>
            <w:r w:rsidRPr="00FD0425">
              <w:rPr>
                <w:bCs/>
                <w:lang w:eastAsia="ja-JP"/>
              </w:rPr>
              <w:t>Message Type</w:t>
            </w:r>
          </w:p>
        </w:tc>
        <w:tc>
          <w:tcPr>
            <w:tcW w:w="1104" w:type="dxa"/>
          </w:tcPr>
          <w:p w14:paraId="0DA255E5" w14:textId="77777777" w:rsidR="009E7441" w:rsidRPr="00FD0425" w:rsidRDefault="009E7441" w:rsidP="00870337">
            <w:pPr>
              <w:pStyle w:val="TAL"/>
              <w:rPr>
                <w:lang w:eastAsia="ja-JP"/>
              </w:rPr>
            </w:pPr>
            <w:r w:rsidRPr="00FD0425">
              <w:rPr>
                <w:bCs/>
                <w:lang w:eastAsia="ja-JP"/>
              </w:rPr>
              <w:t>M</w:t>
            </w:r>
          </w:p>
        </w:tc>
        <w:tc>
          <w:tcPr>
            <w:tcW w:w="1695" w:type="dxa"/>
          </w:tcPr>
          <w:p w14:paraId="27C5E5AB" w14:textId="77777777" w:rsidR="009E7441" w:rsidRPr="00FD0425" w:rsidRDefault="009E7441" w:rsidP="00870337">
            <w:pPr>
              <w:pStyle w:val="TAL"/>
              <w:rPr>
                <w:szCs w:val="18"/>
                <w:lang w:eastAsia="ja-JP"/>
              </w:rPr>
            </w:pPr>
          </w:p>
        </w:tc>
        <w:tc>
          <w:tcPr>
            <w:tcW w:w="1274" w:type="dxa"/>
          </w:tcPr>
          <w:p w14:paraId="6E08A2CA" w14:textId="77777777" w:rsidR="009E7441" w:rsidRPr="00FD0425" w:rsidRDefault="009E7441" w:rsidP="00870337">
            <w:pPr>
              <w:pStyle w:val="TAL"/>
              <w:rPr>
                <w:lang w:eastAsia="ja-JP"/>
              </w:rPr>
            </w:pPr>
            <w:r w:rsidRPr="00FD0425">
              <w:rPr>
                <w:lang w:eastAsia="ja-JP"/>
              </w:rPr>
              <w:t>9.2.3.1</w:t>
            </w:r>
          </w:p>
        </w:tc>
        <w:tc>
          <w:tcPr>
            <w:tcW w:w="1457" w:type="dxa"/>
          </w:tcPr>
          <w:p w14:paraId="5C5A1F22" w14:textId="77777777" w:rsidR="009E7441" w:rsidRPr="00FD0425" w:rsidRDefault="009E7441" w:rsidP="00870337">
            <w:pPr>
              <w:pStyle w:val="TAL"/>
              <w:rPr>
                <w:szCs w:val="18"/>
                <w:lang w:eastAsia="ja-JP"/>
              </w:rPr>
            </w:pPr>
          </w:p>
        </w:tc>
        <w:tc>
          <w:tcPr>
            <w:tcW w:w="1106" w:type="dxa"/>
          </w:tcPr>
          <w:p w14:paraId="08695005" w14:textId="77777777" w:rsidR="009E7441" w:rsidRPr="00FD0425" w:rsidRDefault="009E7441" w:rsidP="00870337">
            <w:pPr>
              <w:pStyle w:val="TAC"/>
            </w:pPr>
            <w:r w:rsidRPr="00FD0425">
              <w:t>YES</w:t>
            </w:r>
          </w:p>
        </w:tc>
        <w:tc>
          <w:tcPr>
            <w:tcW w:w="1274" w:type="dxa"/>
          </w:tcPr>
          <w:p w14:paraId="4B2F7C2C" w14:textId="77777777" w:rsidR="009E7441" w:rsidRPr="00FD0425" w:rsidRDefault="009E7441" w:rsidP="00870337">
            <w:pPr>
              <w:pStyle w:val="TAC"/>
            </w:pPr>
            <w:r w:rsidRPr="00FD0425">
              <w:t>reject</w:t>
            </w:r>
          </w:p>
        </w:tc>
      </w:tr>
      <w:tr w:rsidR="009E7441" w:rsidRPr="00FD0425" w14:paraId="605EB1B7" w14:textId="77777777" w:rsidTr="00870337">
        <w:tc>
          <w:tcPr>
            <w:tcW w:w="2575" w:type="dxa"/>
            <w:gridSpan w:val="2"/>
          </w:tcPr>
          <w:p w14:paraId="71E4B625" w14:textId="32C3B497" w:rsidR="009E7441" w:rsidRPr="00FD0425" w:rsidRDefault="009E7441" w:rsidP="00870337">
            <w:pPr>
              <w:pStyle w:val="TAL"/>
              <w:rPr>
                <w:b/>
                <w:lang w:eastAsia="ja-JP"/>
              </w:rPr>
            </w:pPr>
            <w:del w:id="50" w:author="Ericsson User" w:date="2020-04-09T20:29:00Z">
              <w:r w:rsidRPr="00FD0425" w:rsidDel="00181C8C">
                <w:rPr>
                  <w:b/>
                </w:rPr>
                <w:delText>TAI Support List</w:delText>
              </w:r>
            </w:del>
            <w:ins w:id="51" w:author="Ericsson User" w:date="2020-04-09T20:29:00Z">
              <w:r w:rsidR="00181C8C" w:rsidRPr="00181C8C">
                <w:rPr>
                  <w:bCs/>
                  <w:rPrChange w:id="52" w:author="Ericsson User" w:date="2020-04-09T20:29:00Z">
                    <w:rPr>
                      <w:b/>
                    </w:rPr>
                  </w:rPrChange>
                </w:rPr>
                <w:t>TAI Support List</w:t>
              </w:r>
            </w:ins>
          </w:p>
        </w:tc>
        <w:tc>
          <w:tcPr>
            <w:tcW w:w="1104" w:type="dxa"/>
          </w:tcPr>
          <w:p w14:paraId="6E2CA0F3" w14:textId="77777777" w:rsidR="009E7441" w:rsidRPr="00FD0425" w:rsidRDefault="009E7441" w:rsidP="00870337">
            <w:pPr>
              <w:pStyle w:val="TAL"/>
              <w:rPr>
                <w:bCs/>
                <w:lang w:eastAsia="ja-JP"/>
              </w:rPr>
            </w:pPr>
            <w:r w:rsidRPr="00FD0425">
              <w:rPr>
                <w:bCs/>
              </w:rPr>
              <w:t>O</w:t>
            </w:r>
          </w:p>
        </w:tc>
        <w:tc>
          <w:tcPr>
            <w:tcW w:w="1695" w:type="dxa"/>
          </w:tcPr>
          <w:p w14:paraId="41277FB1" w14:textId="77777777" w:rsidR="009E7441" w:rsidRPr="00FD0425" w:rsidRDefault="009E7441" w:rsidP="00870337">
            <w:pPr>
              <w:pStyle w:val="TAL"/>
              <w:rPr>
                <w:bCs/>
                <w:i/>
                <w:lang w:eastAsia="ja-JP"/>
              </w:rPr>
            </w:pPr>
          </w:p>
        </w:tc>
        <w:tc>
          <w:tcPr>
            <w:tcW w:w="1274" w:type="dxa"/>
          </w:tcPr>
          <w:p w14:paraId="235A750E" w14:textId="77777777" w:rsidR="009E7441" w:rsidRPr="00FD0425" w:rsidRDefault="009E7441" w:rsidP="00870337">
            <w:pPr>
              <w:pStyle w:val="TAL"/>
              <w:rPr>
                <w:bCs/>
                <w:lang w:eastAsia="ja-JP"/>
              </w:rPr>
            </w:pPr>
            <w:r w:rsidRPr="00FD0425">
              <w:rPr>
                <w:bCs/>
              </w:rPr>
              <w:t>9.2.3.20</w:t>
            </w:r>
          </w:p>
        </w:tc>
        <w:tc>
          <w:tcPr>
            <w:tcW w:w="1457" w:type="dxa"/>
          </w:tcPr>
          <w:p w14:paraId="60496610" w14:textId="77777777" w:rsidR="009E7441" w:rsidRPr="00FD0425" w:rsidRDefault="009E7441" w:rsidP="00870337">
            <w:pPr>
              <w:pStyle w:val="TAL"/>
              <w:rPr>
                <w:rFonts w:eastAsia="SimSun"/>
                <w:bCs/>
                <w:lang w:eastAsia="zh-CN"/>
              </w:rPr>
            </w:pPr>
            <w:r w:rsidRPr="00FD0425">
              <w:rPr>
                <w:bCs/>
                <w:lang w:eastAsia="zh-CN"/>
              </w:rPr>
              <w:t>List of supported TAs and associated characteristics.</w:t>
            </w:r>
          </w:p>
        </w:tc>
        <w:tc>
          <w:tcPr>
            <w:tcW w:w="1106" w:type="dxa"/>
          </w:tcPr>
          <w:p w14:paraId="7ADD54B1" w14:textId="77777777" w:rsidR="009E7441" w:rsidRPr="00FD0425" w:rsidRDefault="009E7441" w:rsidP="00870337">
            <w:pPr>
              <w:pStyle w:val="TAC"/>
            </w:pPr>
            <w:r w:rsidRPr="00FD0425">
              <w:t>GLOBAL</w:t>
            </w:r>
          </w:p>
        </w:tc>
        <w:tc>
          <w:tcPr>
            <w:tcW w:w="1274" w:type="dxa"/>
          </w:tcPr>
          <w:p w14:paraId="18070530" w14:textId="77777777" w:rsidR="009E7441" w:rsidRPr="00FD0425" w:rsidRDefault="009E7441" w:rsidP="00870337">
            <w:pPr>
              <w:pStyle w:val="TAC"/>
            </w:pPr>
            <w:r w:rsidRPr="00FD0425">
              <w:t>reject</w:t>
            </w:r>
          </w:p>
        </w:tc>
      </w:tr>
      <w:tr w:rsidR="009E7441" w:rsidRPr="00FD0425" w14:paraId="332057E9" w14:textId="77777777" w:rsidTr="00870337">
        <w:tc>
          <w:tcPr>
            <w:tcW w:w="2575" w:type="dxa"/>
            <w:gridSpan w:val="2"/>
          </w:tcPr>
          <w:p w14:paraId="2BD4AAEC" w14:textId="77777777" w:rsidR="009E7441" w:rsidRPr="00FD0425" w:rsidRDefault="009E7441" w:rsidP="00870337">
            <w:pPr>
              <w:pStyle w:val="TAL"/>
              <w:rPr>
                <w:b/>
              </w:rPr>
            </w:pPr>
            <w:r w:rsidRPr="00FD0425">
              <w:rPr>
                <w:rFonts w:cs="Arial"/>
                <w:lang w:eastAsia="ja-JP"/>
              </w:rPr>
              <w:t xml:space="preserve">CHOICE </w:t>
            </w:r>
            <w:r w:rsidRPr="00FD0425">
              <w:rPr>
                <w:rFonts w:cs="Arial"/>
                <w:i/>
                <w:lang w:eastAsia="ja-JP"/>
              </w:rPr>
              <w:t>Initiating NodeType</w:t>
            </w:r>
          </w:p>
        </w:tc>
        <w:tc>
          <w:tcPr>
            <w:tcW w:w="1104" w:type="dxa"/>
          </w:tcPr>
          <w:p w14:paraId="18ADF9BA" w14:textId="77777777" w:rsidR="009E7441" w:rsidRPr="00FD0425" w:rsidRDefault="009E7441" w:rsidP="00870337">
            <w:pPr>
              <w:pStyle w:val="TAL"/>
              <w:rPr>
                <w:bCs/>
              </w:rPr>
            </w:pPr>
            <w:r w:rsidRPr="00FD0425">
              <w:rPr>
                <w:rFonts w:cs="Arial"/>
                <w:lang w:eastAsia="ja-JP"/>
              </w:rPr>
              <w:t>M</w:t>
            </w:r>
          </w:p>
        </w:tc>
        <w:tc>
          <w:tcPr>
            <w:tcW w:w="1695" w:type="dxa"/>
          </w:tcPr>
          <w:p w14:paraId="65520DD0" w14:textId="77777777" w:rsidR="009E7441" w:rsidRPr="00FD0425" w:rsidRDefault="009E7441" w:rsidP="00870337">
            <w:pPr>
              <w:pStyle w:val="TAL"/>
              <w:rPr>
                <w:bCs/>
                <w:i/>
                <w:lang w:eastAsia="ja-JP"/>
              </w:rPr>
            </w:pPr>
          </w:p>
        </w:tc>
        <w:tc>
          <w:tcPr>
            <w:tcW w:w="1274" w:type="dxa"/>
          </w:tcPr>
          <w:p w14:paraId="17E8DC13" w14:textId="77777777" w:rsidR="009E7441" w:rsidRPr="00FD0425" w:rsidRDefault="009E7441" w:rsidP="00870337">
            <w:pPr>
              <w:pStyle w:val="TAL"/>
              <w:rPr>
                <w:bCs/>
              </w:rPr>
            </w:pPr>
          </w:p>
        </w:tc>
        <w:tc>
          <w:tcPr>
            <w:tcW w:w="1457" w:type="dxa"/>
          </w:tcPr>
          <w:p w14:paraId="5B4F93E0" w14:textId="77777777" w:rsidR="009E7441" w:rsidRPr="00FD0425" w:rsidRDefault="009E7441" w:rsidP="00870337">
            <w:pPr>
              <w:pStyle w:val="TAL"/>
              <w:rPr>
                <w:bCs/>
                <w:lang w:eastAsia="zh-CN"/>
              </w:rPr>
            </w:pPr>
          </w:p>
        </w:tc>
        <w:tc>
          <w:tcPr>
            <w:tcW w:w="1106" w:type="dxa"/>
          </w:tcPr>
          <w:p w14:paraId="16E8E373" w14:textId="77777777" w:rsidR="009E7441" w:rsidRPr="00FD0425" w:rsidRDefault="009E7441" w:rsidP="00870337">
            <w:pPr>
              <w:pStyle w:val="TAC"/>
            </w:pPr>
            <w:r w:rsidRPr="00FD0425">
              <w:t>YES</w:t>
            </w:r>
          </w:p>
        </w:tc>
        <w:tc>
          <w:tcPr>
            <w:tcW w:w="1274" w:type="dxa"/>
          </w:tcPr>
          <w:p w14:paraId="7F6A7BE7" w14:textId="77777777" w:rsidR="009E7441" w:rsidRPr="00FD0425" w:rsidRDefault="009E7441" w:rsidP="00870337">
            <w:pPr>
              <w:pStyle w:val="TAC"/>
            </w:pPr>
            <w:r w:rsidRPr="00FD0425">
              <w:t>ignore</w:t>
            </w:r>
          </w:p>
        </w:tc>
      </w:tr>
      <w:tr w:rsidR="009E7441" w:rsidRPr="00FD0425" w14:paraId="7DF2B9E9" w14:textId="77777777" w:rsidTr="00870337">
        <w:tc>
          <w:tcPr>
            <w:tcW w:w="2575" w:type="dxa"/>
            <w:gridSpan w:val="2"/>
          </w:tcPr>
          <w:p w14:paraId="7AD95D62" w14:textId="77777777" w:rsidR="009E7441" w:rsidRPr="00FD0425" w:rsidRDefault="009E7441" w:rsidP="00870337">
            <w:pPr>
              <w:pStyle w:val="TAL"/>
              <w:ind w:left="113"/>
              <w:rPr>
                <w:b/>
                <w:i/>
              </w:rPr>
            </w:pPr>
            <w:r w:rsidRPr="00FD0425">
              <w:rPr>
                <w:rFonts w:cs="Arial"/>
                <w:i/>
                <w:lang w:eastAsia="ja-JP"/>
              </w:rPr>
              <w:t>&gt;gNB</w:t>
            </w:r>
          </w:p>
        </w:tc>
        <w:tc>
          <w:tcPr>
            <w:tcW w:w="1104" w:type="dxa"/>
          </w:tcPr>
          <w:p w14:paraId="7FE06D56" w14:textId="77777777" w:rsidR="009E7441" w:rsidRPr="00FD0425" w:rsidRDefault="009E7441" w:rsidP="00870337">
            <w:pPr>
              <w:pStyle w:val="TAL"/>
              <w:rPr>
                <w:bCs/>
              </w:rPr>
            </w:pPr>
          </w:p>
        </w:tc>
        <w:tc>
          <w:tcPr>
            <w:tcW w:w="1695" w:type="dxa"/>
          </w:tcPr>
          <w:p w14:paraId="5FCF7C71" w14:textId="77777777" w:rsidR="009E7441" w:rsidRPr="00FD0425" w:rsidRDefault="009E7441" w:rsidP="00870337">
            <w:pPr>
              <w:pStyle w:val="TAL"/>
              <w:rPr>
                <w:bCs/>
                <w:i/>
                <w:lang w:eastAsia="ja-JP"/>
              </w:rPr>
            </w:pPr>
          </w:p>
        </w:tc>
        <w:tc>
          <w:tcPr>
            <w:tcW w:w="1274" w:type="dxa"/>
          </w:tcPr>
          <w:p w14:paraId="35E5F329" w14:textId="77777777" w:rsidR="009E7441" w:rsidRPr="00FD0425" w:rsidRDefault="009E7441" w:rsidP="00870337">
            <w:pPr>
              <w:pStyle w:val="TAL"/>
              <w:rPr>
                <w:bCs/>
              </w:rPr>
            </w:pPr>
          </w:p>
        </w:tc>
        <w:tc>
          <w:tcPr>
            <w:tcW w:w="1457" w:type="dxa"/>
          </w:tcPr>
          <w:p w14:paraId="51AE4C40" w14:textId="77777777" w:rsidR="009E7441" w:rsidRPr="00FD0425" w:rsidRDefault="009E7441" w:rsidP="00870337">
            <w:pPr>
              <w:pStyle w:val="TAL"/>
              <w:rPr>
                <w:bCs/>
                <w:lang w:eastAsia="zh-CN"/>
              </w:rPr>
            </w:pPr>
          </w:p>
        </w:tc>
        <w:tc>
          <w:tcPr>
            <w:tcW w:w="1106" w:type="dxa"/>
          </w:tcPr>
          <w:p w14:paraId="26B023B8" w14:textId="77777777" w:rsidR="009E7441" w:rsidRPr="00FD0425" w:rsidRDefault="009E7441" w:rsidP="00870337">
            <w:pPr>
              <w:pStyle w:val="TAC"/>
            </w:pPr>
          </w:p>
        </w:tc>
        <w:tc>
          <w:tcPr>
            <w:tcW w:w="1274" w:type="dxa"/>
          </w:tcPr>
          <w:p w14:paraId="4E5715F8" w14:textId="77777777" w:rsidR="009E7441" w:rsidRPr="00FD0425" w:rsidRDefault="009E7441" w:rsidP="00870337">
            <w:pPr>
              <w:pStyle w:val="TAC"/>
            </w:pPr>
          </w:p>
        </w:tc>
      </w:tr>
      <w:tr w:rsidR="009E7441" w:rsidRPr="00FD0425" w14:paraId="42A9FE95" w14:textId="77777777" w:rsidTr="00870337">
        <w:tc>
          <w:tcPr>
            <w:tcW w:w="2575" w:type="dxa"/>
            <w:gridSpan w:val="2"/>
          </w:tcPr>
          <w:p w14:paraId="63D31248" w14:textId="77777777" w:rsidR="009E7441" w:rsidRPr="00FD0425" w:rsidRDefault="009E7441" w:rsidP="00870337">
            <w:pPr>
              <w:pStyle w:val="TAL"/>
              <w:ind w:left="227"/>
              <w:rPr>
                <w:b/>
              </w:rPr>
            </w:pPr>
            <w:r w:rsidRPr="00FD0425">
              <w:rPr>
                <w:rFonts w:cs="Arial"/>
                <w:bCs/>
                <w:lang w:eastAsia="zh-CN"/>
              </w:rPr>
              <w:t>&gt;&gt;Served Cells To Update NR</w:t>
            </w:r>
          </w:p>
        </w:tc>
        <w:tc>
          <w:tcPr>
            <w:tcW w:w="1104" w:type="dxa"/>
          </w:tcPr>
          <w:p w14:paraId="33715110" w14:textId="77777777" w:rsidR="009E7441" w:rsidRPr="00FD0425" w:rsidRDefault="009E7441" w:rsidP="00870337">
            <w:pPr>
              <w:pStyle w:val="TAL"/>
              <w:rPr>
                <w:bCs/>
              </w:rPr>
            </w:pPr>
            <w:r w:rsidRPr="00FD0425">
              <w:rPr>
                <w:bCs/>
              </w:rPr>
              <w:t>O</w:t>
            </w:r>
          </w:p>
        </w:tc>
        <w:tc>
          <w:tcPr>
            <w:tcW w:w="1695" w:type="dxa"/>
          </w:tcPr>
          <w:p w14:paraId="1D3FA4C9" w14:textId="77777777" w:rsidR="009E7441" w:rsidRPr="00FD0425" w:rsidRDefault="009E7441" w:rsidP="00870337">
            <w:pPr>
              <w:pStyle w:val="TAL"/>
              <w:rPr>
                <w:bCs/>
                <w:i/>
                <w:lang w:eastAsia="ja-JP"/>
              </w:rPr>
            </w:pPr>
          </w:p>
        </w:tc>
        <w:tc>
          <w:tcPr>
            <w:tcW w:w="1274" w:type="dxa"/>
          </w:tcPr>
          <w:p w14:paraId="2DA181EC" w14:textId="77777777" w:rsidR="009E7441" w:rsidRPr="00FD0425" w:rsidRDefault="009E7441" w:rsidP="00870337">
            <w:pPr>
              <w:pStyle w:val="TAL"/>
              <w:rPr>
                <w:bCs/>
              </w:rPr>
            </w:pPr>
            <w:r w:rsidRPr="00FD0425">
              <w:rPr>
                <w:bCs/>
              </w:rPr>
              <w:t>9.2.2.15</w:t>
            </w:r>
          </w:p>
        </w:tc>
        <w:tc>
          <w:tcPr>
            <w:tcW w:w="1457" w:type="dxa"/>
          </w:tcPr>
          <w:p w14:paraId="2801F87A" w14:textId="77777777" w:rsidR="009E7441" w:rsidRPr="00FD0425" w:rsidRDefault="009E7441" w:rsidP="00870337">
            <w:pPr>
              <w:pStyle w:val="TAL"/>
              <w:rPr>
                <w:bCs/>
                <w:lang w:eastAsia="zh-CN"/>
              </w:rPr>
            </w:pPr>
          </w:p>
        </w:tc>
        <w:tc>
          <w:tcPr>
            <w:tcW w:w="1106" w:type="dxa"/>
          </w:tcPr>
          <w:p w14:paraId="6EA62D92" w14:textId="77777777" w:rsidR="009E7441" w:rsidRPr="00FD0425" w:rsidRDefault="009E7441" w:rsidP="00870337">
            <w:pPr>
              <w:pStyle w:val="TAC"/>
            </w:pPr>
            <w:r w:rsidRPr="00FD0425">
              <w:rPr>
                <w:lang w:eastAsia="ja-JP"/>
              </w:rPr>
              <w:t>YES</w:t>
            </w:r>
          </w:p>
        </w:tc>
        <w:tc>
          <w:tcPr>
            <w:tcW w:w="1274" w:type="dxa"/>
          </w:tcPr>
          <w:p w14:paraId="782F1E4A" w14:textId="77777777" w:rsidR="009E7441" w:rsidRPr="00FD0425" w:rsidRDefault="009E7441" w:rsidP="00870337">
            <w:pPr>
              <w:pStyle w:val="TAC"/>
            </w:pPr>
            <w:r w:rsidRPr="00FD0425">
              <w:rPr>
                <w:lang w:eastAsia="ja-JP"/>
              </w:rPr>
              <w:t>ignore</w:t>
            </w:r>
          </w:p>
        </w:tc>
      </w:tr>
      <w:tr w:rsidR="009E7441" w:rsidRPr="00FD0425" w14:paraId="21752024" w14:textId="77777777" w:rsidTr="00870337">
        <w:tc>
          <w:tcPr>
            <w:tcW w:w="2575" w:type="dxa"/>
            <w:gridSpan w:val="2"/>
          </w:tcPr>
          <w:p w14:paraId="0E988428" w14:textId="77777777" w:rsidR="009E7441" w:rsidRPr="00FD0425" w:rsidRDefault="009E7441" w:rsidP="00870337">
            <w:pPr>
              <w:pStyle w:val="TAL"/>
              <w:ind w:left="227"/>
              <w:rPr>
                <w:b/>
              </w:rPr>
            </w:pPr>
            <w:r w:rsidRPr="00FD0425">
              <w:t>&gt;&gt;Cell Assistance Information NR</w:t>
            </w:r>
          </w:p>
        </w:tc>
        <w:tc>
          <w:tcPr>
            <w:tcW w:w="1104" w:type="dxa"/>
          </w:tcPr>
          <w:p w14:paraId="0C12A6D6" w14:textId="77777777" w:rsidR="009E7441" w:rsidRPr="00FD0425" w:rsidRDefault="009E7441" w:rsidP="00870337">
            <w:pPr>
              <w:pStyle w:val="TAL"/>
              <w:rPr>
                <w:bCs/>
              </w:rPr>
            </w:pPr>
            <w:r w:rsidRPr="00FD0425">
              <w:rPr>
                <w:bCs/>
              </w:rPr>
              <w:t>O</w:t>
            </w:r>
          </w:p>
        </w:tc>
        <w:tc>
          <w:tcPr>
            <w:tcW w:w="1695" w:type="dxa"/>
          </w:tcPr>
          <w:p w14:paraId="42970AFA" w14:textId="77777777" w:rsidR="009E7441" w:rsidRPr="00FD0425" w:rsidRDefault="009E7441" w:rsidP="00870337">
            <w:pPr>
              <w:pStyle w:val="TAL"/>
              <w:rPr>
                <w:bCs/>
                <w:i/>
                <w:lang w:eastAsia="ja-JP"/>
              </w:rPr>
            </w:pPr>
          </w:p>
        </w:tc>
        <w:tc>
          <w:tcPr>
            <w:tcW w:w="1274" w:type="dxa"/>
          </w:tcPr>
          <w:p w14:paraId="378CEB3E" w14:textId="77777777" w:rsidR="009E7441" w:rsidRPr="00FD0425" w:rsidRDefault="009E7441" w:rsidP="00870337">
            <w:pPr>
              <w:pStyle w:val="TAL"/>
              <w:rPr>
                <w:bCs/>
              </w:rPr>
            </w:pPr>
            <w:r w:rsidRPr="00FD0425">
              <w:rPr>
                <w:bCs/>
              </w:rPr>
              <w:t>9.2.2.17</w:t>
            </w:r>
          </w:p>
        </w:tc>
        <w:tc>
          <w:tcPr>
            <w:tcW w:w="1457" w:type="dxa"/>
          </w:tcPr>
          <w:p w14:paraId="34297BDF" w14:textId="77777777" w:rsidR="009E7441" w:rsidRPr="00FD0425" w:rsidRDefault="009E7441" w:rsidP="00870337">
            <w:pPr>
              <w:pStyle w:val="TAL"/>
              <w:rPr>
                <w:bCs/>
                <w:lang w:eastAsia="zh-CN"/>
              </w:rPr>
            </w:pPr>
          </w:p>
        </w:tc>
        <w:tc>
          <w:tcPr>
            <w:tcW w:w="1106" w:type="dxa"/>
          </w:tcPr>
          <w:p w14:paraId="3681E564" w14:textId="77777777" w:rsidR="009E7441" w:rsidRPr="00FD0425" w:rsidRDefault="009E7441" w:rsidP="00870337">
            <w:pPr>
              <w:pStyle w:val="TAC"/>
            </w:pPr>
            <w:r w:rsidRPr="00FD0425">
              <w:rPr>
                <w:lang w:eastAsia="ja-JP"/>
              </w:rPr>
              <w:t>YES</w:t>
            </w:r>
          </w:p>
        </w:tc>
        <w:tc>
          <w:tcPr>
            <w:tcW w:w="1274" w:type="dxa"/>
          </w:tcPr>
          <w:p w14:paraId="3049FCD4" w14:textId="77777777" w:rsidR="009E7441" w:rsidRPr="00FD0425" w:rsidRDefault="009E7441" w:rsidP="00870337">
            <w:pPr>
              <w:pStyle w:val="TAC"/>
            </w:pPr>
            <w:r w:rsidRPr="00FD0425">
              <w:rPr>
                <w:lang w:eastAsia="ja-JP"/>
              </w:rPr>
              <w:t>ignore</w:t>
            </w:r>
          </w:p>
        </w:tc>
      </w:tr>
      <w:tr w:rsidR="009E7441" w:rsidRPr="00FD0425" w14:paraId="24222311" w14:textId="77777777" w:rsidTr="00870337">
        <w:tc>
          <w:tcPr>
            <w:tcW w:w="2575" w:type="dxa"/>
            <w:gridSpan w:val="2"/>
          </w:tcPr>
          <w:p w14:paraId="255ED7BA" w14:textId="77777777" w:rsidR="009E7441" w:rsidRPr="00FD0425" w:rsidRDefault="009E7441" w:rsidP="00870337">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-eNB</w:t>
            </w:r>
          </w:p>
        </w:tc>
        <w:tc>
          <w:tcPr>
            <w:tcW w:w="1104" w:type="dxa"/>
          </w:tcPr>
          <w:p w14:paraId="4286BB75" w14:textId="77777777" w:rsidR="009E7441" w:rsidRPr="00FD0425" w:rsidRDefault="009E7441" w:rsidP="00870337">
            <w:pPr>
              <w:pStyle w:val="TAL"/>
              <w:rPr>
                <w:bCs/>
              </w:rPr>
            </w:pPr>
          </w:p>
        </w:tc>
        <w:tc>
          <w:tcPr>
            <w:tcW w:w="1695" w:type="dxa"/>
          </w:tcPr>
          <w:p w14:paraId="45D25CE2" w14:textId="77777777" w:rsidR="009E7441" w:rsidRPr="00FD0425" w:rsidRDefault="009E7441" w:rsidP="00870337">
            <w:pPr>
              <w:pStyle w:val="TAL"/>
              <w:rPr>
                <w:bCs/>
                <w:i/>
                <w:lang w:eastAsia="ja-JP"/>
              </w:rPr>
            </w:pPr>
          </w:p>
        </w:tc>
        <w:tc>
          <w:tcPr>
            <w:tcW w:w="1274" w:type="dxa"/>
          </w:tcPr>
          <w:p w14:paraId="32421ABA" w14:textId="77777777" w:rsidR="009E7441" w:rsidRPr="00FD0425" w:rsidRDefault="009E7441" w:rsidP="00870337">
            <w:pPr>
              <w:pStyle w:val="TAL"/>
              <w:rPr>
                <w:bCs/>
              </w:rPr>
            </w:pPr>
          </w:p>
        </w:tc>
        <w:tc>
          <w:tcPr>
            <w:tcW w:w="1457" w:type="dxa"/>
          </w:tcPr>
          <w:p w14:paraId="2D081622" w14:textId="77777777" w:rsidR="009E7441" w:rsidRPr="00FD0425" w:rsidRDefault="009E7441" w:rsidP="00870337">
            <w:pPr>
              <w:pStyle w:val="TAL"/>
              <w:rPr>
                <w:bCs/>
                <w:lang w:eastAsia="zh-CN"/>
              </w:rPr>
            </w:pPr>
          </w:p>
        </w:tc>
        <w:tc>
          <w:tcPr>
            <w:tcW w:w="1106" w:type="dxa"/>
          </w:tcPr>
          <w:p w14:paraId="2A45D18C" w14:textId="77777777" w:rsidR="009E7441" w:rsidRPr="00FD0425" w:rsidRDefault="009E7441" w:rsidP="00870337">
            <w:pPr>
              <w:pStyle w:val="TAC"/>
            </w:pPr>
          </w:p>
        </w:tc>
        <w:tc>
          <w:tcPr>
            <w:tcW w:w="1274" w:type="dxa"/>
          </w:tcPr>
          <w:p w14:paraId="5384AE5E" w14:textId="77777777" w:rsidR="009E7441" w:rsidRPr="00FD0425" w:rsidRDefault="009E7441" w:rsidP="00870337">
            <w:pPr>
              <w:pStyle w:val="TAC"/>
            </w:pPr>
          </w:p>
        </w:tc>
      </w:tr>
      <w:tr w:rsidR="009E7441" w:rsidRPr="00FD0425" w14:paraId="1965DE2B" w14:textId="77777777" w:rsidTr="00870337">
        <w:tc>
          <w:tcPr>
            <w:tcW w:w="2575" w:type="dxa"/>
            <w:gridSpan w:val="2"/>
          </w:tcPr>
          <w:p w14:paraId="4CA811A0" w14:textId="77777777" w:rsidR="009E7441" w:rsidRPr="00FD0425" w:rsidRDefault="009E7441" w:rsidP="00870337">
            <w:pPr>
              <w:pStyle w:val="TAL"/>
              <w:ind w:left="227"/>
              <w:rPr>
                <w:b/>
              </w:rPr>
            </w:pPr>
            <w:r w:rsidRPr="00FD0425">
              <w:t>&gt;&gt;Served Cells to Update E-UTRA</w:t>
            </w:r>
          </w:p>
        </w:tc>
        <w:tc>
          <w:tcPr>
            <w:tcW w:w="1104" w:type="dxa"/>
          </w:tcPr>
          <w:p w14:paraId="66B907C8" w14:textId="77777777" w:rsidR="009E7441" w:rsidRPr="00FD0425" w:rsidRDefault="009E7441" w:rsidP="00870337">
            <w:pPr>
              <w:pStyle w:val="TAL"/>
              <w:rPr>
                <w:bCs/>
              </w:rPr>
            </w:pPr>
            <w:bookmarkStart w:id="53" w:name="OLE_LINK357"/>
            <w:r w:rsidRPr="00FD0425">
              <w:rPr>
                <w:bCs/>
              </w:rPr>
              <w:t>O</w:t>
            </w:r>
            <w:bookmarkEnd w:id="53"/>
          </w:p>
        </w:tc>
        <w:tc>
          <w:tcPr>
            <w:tcW w:w="1695" w:type="dxa"/>
          </w:tcPr>
          <w:p w14:paraId="636C69A2" w14:textId="77777777" w:rsidR="009E7441" w:rsidRPr="00FD0425" w:rsidRDefault="009E7441" w:rsidP="00870337">
            <w:pPr>
              <w:pStyle w:val="TAL"/>
              <w:rPr>
                <w:bCs/>
                <w:i/>
                <w:lang w:eastAsia="ja-JP"/>
              </w:rPr>
            </w:pPr>
          </w:p>
        </w:tc>
        <w:tc>
          <w:tcPr>
            <w:tcW w:w="1274" w:type="dxa"/>
          </w:tcPr>
          <w:p w14:paraId="511D4DDB" w14:textId="77777777" w:rsidR="009E7441" w:rsidRPr="00FD0425" w:rsidRDefault="009E7441" w:rsidP="00870337">
            <w:pPr>
              <w:pStyle w:val="TAL"/>
              <w:rPr>
                <w:bCs/>
              </w:rPr>
            </w:pPr>
            <w:r w:rsidRPr="00FD0425">
              <w:rPr>
                <w:bCs/>
              </w:rPr>
              <w:t>9.2.2.16</w:t>
            </w:r>
          </w:p>
        </w:tc>
        <w:tc>
          <w:tcPr>
            <w:tcW w:w="1457" w:type="dxa"/>
          </w:tcPr>
          <w:p w14:paraId="6C40BAE0" w14:textId="77777777" w:rsidR="009E7441" w:rsidRPr="00FD0425" w:rsidRDefault="009E7441" w:rsidP="00870337">
            <w:pPr>
              <w:pStyle w:val="TAL"/>
              <w:rPr>
                <w:bCs/>
                <w:lang w:eastAsia="zh-CN"/>
              </w:rPr>
            </w:pPr>
          </w:p>
        </w:tc>
        <w:tc>
          <w:tcPr>
            <w:tcW w:w="1106" w:type="dxa"/>
          </w:tcPr>
          <w:p w14:paraId="0A4E07EF" w14:textId="77777777" w:rsidR="009E7441" w:rsidRPr="00FD0425" w:rsidRDefault="009E7441" w:rsidP="00870337">
            <w:pPr>
              <w:pStyle w:val="TAC"/>
            </w:pPr>
            <w:r w:rsidRPr="00FD0425">
              <w:rPr>
                <w:lang w:eastAsia="ja-JP"/>
              </w:rPr>
              <w:t>YES</w:t>
            </w:r>
          </w:p>
        </w:tc>
        <w:tc>
          <w:tcPr>
            <w:tcW w:w="1274" w:type="dxa"/>
          </w:tcPr>
          <w:p w14:paraId="6E93064E" w14:textId="77777777" w:rsidR="009E7441" w:rsidRPr="00FD0425" w:rsidRDefault="009E7441" w:rsidP="00870337">
            <w:pPr>
              <w:pStyle w:val="TAC"/>
            </w:pPr>
            <w:r w:rsidRPr="00FD0425">
              <w:rPr>
                <w:lang w:eastAsia="ja-JP"/>
              </w:rPr>
              <w:t>ignore</w:t>
            </w:r>
          </w:p>
        </w:tc>
      </w:tr>
      <w:tr w:rsidR="009E7441" w:rsidRPr="00FD0425" w14:paraId="1BF58BE3" w14:textId="77777777" w:rsidTr="00870337">
        <w:tc>
          <w:tcPr>
            <w:tcW w:w="2575" w:type="dxa"/>
            <w:gridSpan w:val="2"/>
          </w:tcPr>
          <w:p w14:paraId="7408C699" w14:textId="77777777" w:rsidR="009E7441" w:rsidRPr="00FD0425" w:rsidRDefault="009E7441" w:rsidP="00870337">
            <w:pPr>
              <w:pStyle w:val="TAL"/>
              <w:ind w:left="227"/>
              <w:rPr>
                <w:b/>
              </w:rPr>
            </w:pPr>
            <w:r w:rsidRPr="00FD0425">
              <w:t>&gt;&gt;Cell Assistance Information NR</w:t>
            </w:r>
          </w:p>
        </w:tc>
        <w:tc>
          <w:tcPr>
            <w:tcW w:w="1104" w:type="dxa"/>
          </w:tcPr>
          <w:p w14:paraId="0FB7D784" w14:textId="77777777" w:rsidR="009E7441" w:rsidRPr="00FD0425" w:rsidRDefault="009E7441" w:rsidP="00870337">
            <w:pPr>
              <w:pStyle w:val="TAL"/>
              <w:rPr>
                <w:bCs/>
              </w:rPr>
            </w:pPr>
            <w:r w:rsidRPr="00FD0425">
              <w:rPr>
                <w:bCs/>
              </w:rPr>
              <w:t>O</w:t>
            </w:r>
          </w:p>
        </w:tc>
        <w:tc>
          <w:tcPr>
            <w:tcW w:w="1695" w:type="dxa"/>
          </w:tcPr>
          <w:p w14:paraId="1AD3A737" w14:textId="77777777" w:rsidR="009E7441" w:rsidRPr="00FD0425" w:rsidRDefault="009E7441" w:rsidP="00870337">
            <w:pPr>
              <w:pStyle w:val="TAL"/>
              <w:rPr>
                <w:bCs/>
                <w:i/>
                <w:lang w:eastAsia="ja-JP"/>
              </w:rPr>
            </w:pPr>
          </w:p>
        </w:tc>
        <w:tc>
          <w:tcPr>
            <w:tcW w:w="1274" w:type="dxa"/>
          </w:tcPr>
          <w:p w14:paraId="44C2AEAA" w14:textId="77777777" w:rsidR="009E7441" w:rsidRPr="00FD0425" w:rsidRDefault="009E7441" w:rsidP="00870337">
            <w:pPr>
              <w:pStyle w:val="TAL"/>
              <w:rPr>
                <w:bCs/>
              </w:rPr>
            </w:pPr>
            <w:r w:rsidRPr="00FD0425">
              <w:rPr>
                <w:bCs/>
              </w:rPr>
              <w:t>9.2.2.17</w:t>
            </w:r>
          </w:p>
        </w:tc>
        <w:tc>
          <w:tcPr>
            <w:tcW w:w="1457" w:type="dxa"/>
          </w:tcPr>
          <w:p w14:paraId="7BB386BF" w14:textId="77777777" w:rsidR="009E7441" w:rsidRPr="00FD0425" w:rsidRDefault="009E7441" w:rsidP="00870337">
            <w:pPr>
              <w:pStyle w:val="TAL"/>
              <w:rPr>
                <w:bCs/>
                <w:lang w:eastAsia="zh-CN"/>
              </w:rPr>
            </w:pPr>
          </w:p>
        </w:tc>
        <w:tc>
          <w:tcPr>
            <w:tcW w:w="1106" w:type="dxa"/>
          </w:tcPr>
          <w:p w14:paraId="3145492B" w14:textId="77777777" w:rsidR="009E7441" w:rsidRPr="00FD0425" w:rsidRDefault="009E7441" w:rsidP="00870337">
            <w:pPr>
              <w:pStyle w:val="TAC"/>
            </w:pPr>
            <w:r w:rsidRPr="00FD0425">
              <w:rPr>
                <w:lang w:eastAsia="ja-JP"/>
              </w:rPr>
              <w:t>YES</w:t>
            </w:r>
          </w:p>
        </w:tc>
        <w:tc>
          <w:tcPr>
            <w:tcW w:w="1274" w:type="dxa"/>
          </w:tcPr>
          <w:p w14:paraId="4A14D328" w14:textId="77777777" w:rsidR="009E7441" w:rsidRPr="00FD0425" w:rsidRDefault="009E7441" w:rsidP="00870337">
            <w:pPr>
              <w:pStyle w:val="TAC"/>
            </w:pPr>
            <w:r w:rsidRPr="00FD0425">
              <w:rPr>
                <w:lang w:eastAsia="ja-JP"/>
              </w:rPr>
              <w:t>ignore</w:t>
            </w:r>
          </w:p>
        </w:tc>
      </w:tr>
      <w:tr w:rsidR="009E7441" w:rsidRPr="00FD0425" w14:paraId="5488EF68"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6043B96" w14:textId="77777777" w:rsidR="009E7441" w:rsidRPr="00FD0425" w:rsidRDefault="009E7441" w:rsidP="00870337">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5B6EC534"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3904251"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04D02E2"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5744954"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92E0252"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51BBF5B"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7FBE4B97"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555175" w14:textId="77777777" w:rsidR="009E7441" w:rsidRPr="00FD0425" w:rsidRDefault="009E7441" w:rsidP="00870337">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7822C5D3"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90C2510"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11F6C8EE"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3871E70"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1A78F92"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3BA890" w14:textId="77777777" w:rsidR="009E7441" w:rsidRPr="00FD0425" w:rsidRDefault="009E7441" w:rsidP="00870337">
            <w:pPr>
              <w:pStyle w:val="TAC"/>
              <w:rPr>
                <w:rFonts w:cs="Arial"/>
                <w:lang w:eastAsia="zh-CN"/>
              </w:rPr>
            </w:pPr>
          </w:p>
        </w:tc>
      </w:tr>
      <w:tr w:rsidR="009E7441" w:rsidRPr="00FD0425" w14:paraId="1B705F6C"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266D14C"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D782ABF"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060CCEF0"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6B6FE1" w14:textId="77777777" w:rsidR="009E7441" w:rsidRPr="00FD0425" w:rsidRDefault="009E7441" w:rsidP="00870337">
            <w:pPr>
              <w:pStyle w:val="TAL"/>
              <w:rPr>
                <w:lang w:eastAsia="ja-JP"/>
              </w:rPr>
            </w:pPr>
            <w:r w:rsidRPr="00FD0425">
              <w:rPr>
                <w:lang w:eastAsia="ja-JP"/>
              </w:rPr>
              <w:t>CP Transport Layer Information</w:t>
            </w:r>
          </w:p>
          <w:p w14:paraId="18AFE867"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F736CD8"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A23617F"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604CD5" w14:textId="77777777" w:rsidR="009E7441" w:rsidRPr="00FD0425" w:rsidRDefault="009E7441" w:rsidP="00870337">
            <w:pPr>
              <w:pStyle w:val="TAC"/>
              <w:rPr>
                <w:rFonts w:cs="Arial"/>
                <w:lang w:eastAsia="zh-CN"/>
              </w:rPr>
            </w:pPr>
          </w:p>
        </w:tc>
      </w:tr>
      <w:tr w:rsidR="009E7441" w:rsidRPr="00FD0425" w14:paraId="4D819D7F"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09761F"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3054C78" w14:textId="55FFA11E" w:rsidR="009E7441" w:rsidRPr="00FD0425" w:rsidRDefault="009E7441" w:rsidP="00870337">
            <w:pPr>
              <w:pStyle w:val="TAL"/>
              <w:rPr>
                <w:lang w:eastAsia="ja-JP"/>
              </w:rPr>
            </w:pPr>
            <w:ins w:id="54" w:author="Ericsson User" w:date="2020-04-09T10:58:00Z">
              <w:r>
                <w:rPr>
                  <w:lang w:eastAsia="ja-JP"/>
                </w:rPr>
                <w:t>M</w:t>
              </w:r>
            </w:ins>
            <w:del w:id="55" w:author="Ericsson User" w:date="2020-04-09T10:58:00Z">
              <w:r w:rsidRPr="00FD0425" w:rsidDel="009E7441">
                <w:rPr>
                  <w:lang w:eastAsia="ja-JP"/>
                </w:rPr>
                <w:delText>O</w:delText>
              </w:r>
            </w:del>
          </w:p>
        </w:tc>
        <w:tc>
          <w:tcPr>
            <w:tcW w:w="1695" w:type="dxa"/>
            <w:tcBorders>
              <w:top w:val="single" w:sz="4" w:space="0" w:color="auto"/>
              <w:left w:val="single" w:sz="4" w:space="0" w:color="auto"/>
              <w:bottom w:val="single" w:sz="4" w:space="0" w:color="auto"/>
              <w:right w:val="single" w:sz="4" w:space="0" w:color="auto"/>
            </w:tcBorders>
          </w:tcPr>
          <w:p w14:paraId="1D535CD4"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21D0490" w14:textId="77777777" w:rsidR="009E7441" w:rsidRPr="00FD0425" w:rsidRDefault="009E7441" w:rsidP="0087033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E44D018" w14:textId="77777777" w:rsidR="009E7441" w:rsidRPr="00FD0425" w:rsidRDefault="009E7441" w:rsidP="0087033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40F00302" w14:textId="77777777" w:rsidR="009E7441" w:rsidRPr="00FD0425" w:rsidRDefault="009E7441" w:rsidP="0087033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B038D8" w14:textId="77777777" w:rsidR="009E7441" w:rsidRPr="00FD0425" w:rsidRDefault="009E7441" w:rsidP="00870337">
            <w:pPr>
              <w:pStyle w:val="TAC"/>
              <w:rPr>
                <w:rFonts w:cs="Arial"/>
                <w:bCs/>
                <w:lang w:eastAsia="ja-JP"/>
              </w:rPr>
            </w:pPr>
          </w:p>
        </w:tc>
      </w:tr>
      <w:tr w:rsidR="009E7441" w:rsidRPr="00FD0425" w14:paraId="70BEE20E"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83E19D" w14:textId="77777777" w:rsidR="009E7441" w:rsidRPr="00FD0425" w:rsidRDefault="009E7441" w:rsidP="00870337">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5E72FAA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C06E8D4"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301F049A"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1005DE4"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61EB46A"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2FC3661"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64CBB1B3"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5F3237A" w14:textId="77777777" w:rsidR="009E7441" w:rsidRPr="00FD0425" w:rsidRDefault="009E7441" w:rsidP="00870337">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3BA4EAD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0D22D0C"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5A16F143"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D327141"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532FA341"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6C9E1" w14:textId="77777777" w:rsidR="009E7441" w:rsidRPr="00FD0425" w:rsidRDefault="009E7441" w:rsidP="00870337">
            <w:pPr>
              <w:pStyle w:val="TAC"/>
              <w:rPr>
                <w:rFonts w:cs="Arial"/>
                <w:lang w:eastAsia="zh-CN"/>
              </w:rPr>
            </w:pPr>
          </w:p>
        </w:tc>
      </w:tr>
      <w:tr w:rsidR="009E7441" w:rsidRPr="00FD0425" w14:paraId="08DB4BFF"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56D0E9E"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3D6C77F"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11B035F8"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13350D" w14:textId="77777777" w:rsidR="009E7441" w:rsidRPr="00FD0425" w:rsidRDefault="009E7441" w:rsidP="00870337">
            <w:pPr>
              <w:pStyle w:val="TAL"/>
              <w:rPr>
                <w:lang w:eastAsia="ja-JP"/>
              </w:rPr>
            </w:pPr>
            <w:r w:rsidRPr="00FD0425">
              <w:rPr>
                <w:lang w:eastAsia="ja-JP"/>
              </w:rPr>
              <w:t>CP Transport Layer Information</w:t>
            </w:r>
          </w:p>
          <w:p w14:paraId="6BE6F1E9"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5DB6EB5"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1E32E15C"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0FC4477" w14:textId="77777777" w:rsidR="009E7441" w:rsidRPr="00FD0425" w:rsidRDefault="009E7441" w:rsidP="00870337">
            <w:pPr>
              <w:pStyle w:val="TAC"/>
              <w:rPr>
                <w:rFonts w:cs="Arial"/>
                <w:lang w:eastAsia="zh-CN"/>
              </w:rPr>
            </w:pPr>
          </w:p>
        </w:tc>
      </w:tr>
      <w:tr w:rsidR="009E7441" w:rsidRPr="00FD0425" w14:paraId="6E6AD8F4"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FFF230B"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59F039AE" w14:textId="77777777" w:rsidR="009E7441" w:rsidRPr="00FD0425" w:rsidRDefault="009E7441" w:rsidP="00870337">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FE1BC7F"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0950BE" w14:textId="77777777" w:rsidR="009E7441" w:rsidRPr="00FD0425" w:rsidRDefault="009E7441" w:rsidP="00870337">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7A6B658E" w14:textId="77777777" w:rsidR="009E7441" w:rsidRPr="00FD0425" w:rsidRDefault="009E7441" w:rsidP="00870337">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524054E" w14:textId="77777777" w:rsidR="009E7441" w:rsidRPr="00FD0425" w:rsidRDefault="009E7441" w:rsidP="00870337">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EC399B" w14:textId="77777777" w:rsidR="009E7441" w:rsidRPr="00FD0425" w:rsidRDefault="009E7441" w:rsidP="00870337">
            <w:pPr>
              <w:pStyle w:val="TAC"/>
              <w:rPr>
                <w:rFonts w:cs="Arial"/>
                <w:bCs/>
                <w:lang w:eastAsia="ja-JP"/>
              </w:rPr>
            </w:pPr>
          </w:p>
        </w:tc>
      </w:tr>
      <w:tr w:rsidR="009E7441" w:rsidRPr="00FD0425" w14:paraId="10C77CD2"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4120D31" w14:textId="77777777" w:rsidR="009E7441" w:rsidRPr="00FD0425" w:rsidRDefault="009E7441" w:rsidP="00870337">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1390D0B8"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35A3D3FF" w14:textId="77777777" w:rsidR="009E7441" w:rsidRPr="00FD0425" w:rsidRDefault="009E7441" w:rsidP="00870337">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908BD78"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F598AA6"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928C4EA" w14:textId="77777777" w:rsidR="009E7441" w:rsidRPr="00FD0425" w:rsidRDefault="009E7441" w:rsidP="00870337">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C173135" w14:textId="77777777" w:rsidR="009E7441" w:rsidRPr="00FD0425" w:rsidRDefault="009E7441" w:rsidP="00870337">
            <w:pPr>
              <w:pStyle w:val="TAC"/>
              <w:rPr>
                <w:rFonts w:cs="Arial"/>
                <w:lang w:eastAsia="zh-CN"/>
              </w:rPr>
            </w:pPr>
            <w:r w:rsidRPr="00FD0425">
              <w:rPr>
                <w:rFonts w:cs="Arial"/>
                <w:noProof/>
                <w:szCs w:val="18"/>
              </w:rPr>
              <w:t>ignore</w:t>
            </w:r>
          </w:p>
        </w:tc>
      </w:tr>
      <w:tr w:rsidR="009E7441" w:rsidRPr="00FD0425" w14:paraId="0826F89D"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00C5177" w14:textId="77777777" w:rsidR="009E7441" w:rsidRPr="00FD0425" w:rsidRDefault="009E7441" w:rsidP="00870337">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039E1F85" w14:textId="77777777" w:rsidR="009E7441" w:rsidRPr="00FD0425" w:rsidRDefault="009E7441" w:rsidP="00870337">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42BEA43" w14:textId="77777777" w:rsidR="009E7441" w:rsidRPr="00FD0425" w:rsidRDefault="009E7441" w:rsidP="00870337">
            <w:pPr>
              <w:pStyle w:val="TAL"/>
              <w:rPr>
                <w:i/>
                <w:lang w:eastAsia="ja-JP"/>
              </w:rPr>
            </w:pPr>
            <w:r w:rsidRPr="00FD0425">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03C6E7FB" w14:textId="77777777" w:rsidR="009E7441" w:rsidRPr="00FD0425" w:rsidRDefault="009E7441" w:rsidP="00870337">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00BE4148"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DDB2A5F"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F52F5D" w14:textId="77777777" w:rsidR="009E7441" w:rsidRPr="00FD0425" w:rsidRDefault="009E7441" w:rsidP="00870337">
            <w:pPr>
              <w:pStyle w:val="TAC"/>
              <w:rPr>
                <w:rFonts w:cs="Arial"/>
                <w:lang w:eastAsia="zh-CN"/>
              </w:rPr>
            </w:pPr>
          </w:p>
        </w:tc>
      </w:tr>
      <w:tr w:rsidR="009E7441" w:rsidRPr="00FD0425" w14:paraId="04B13B1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A1C579B" w14:textId="77777777" w:rsidR="009E7441" w:rsidRPr="00FD0425" w:rsidRDefault="009E7441" w:rsidP="00870337">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0C59B479" w14:textId="77777777" w:rsidR="009E7441" w:rsidRPr="00FD0425" w:rsidRDefault="009E7441" w:rsidP="00870337">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86D2D4B"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F6F7DF2" w14:textId="77777777" w:rsidR="009E7441" w:rsidRPr="00FD0425" w:rsidRDefault="009E7441" w:rsidP="00870337">
            <w:pPr>
              <w:pStyle w:val="TAL"/>
              <w:rPr>
                <w:lang w:eastAsia="ja-JP"/>
              </w:rPr>
            </w:pPr>
            <w:r w:rsidRPr="00FD0425">
              <w:rPr>
                <w:lang w:eastAsia="ja-JP"/>
              </w:rPr>
              <w:t>CP Transport Layer Information</w:t>
            </w:r>
          </w:p>
          <w:p w14:paraId="333F95BD" w14:textId="77777777" w:rsidR="009E7441" w:rsidRPr="00FD0425" w:rsidRDefault="009E7441" w:rsidP="00870337">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96051EC" w14:textId="77777777" w:rsidR="009E7441" w:rsidRPr="00FD0425" w:rsidRDefault="009E7441" w:rsidP="00870337">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6F33918A" w14:textId="77777777" w:rsidR="009E7441" w:rsidRPr="00FD0425" w:rsidRDefault="009E7441" w:rsidP="00870337">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8634DED" w14:textId="77777777" w:rsidR="009E7441" w:rsidRPr="00FD0425" w:rsidRDefault="009E7441" w:rsidP="00870337">
            <w:pPr>
              <w:pStyle w:val="TAC"/>
              <w:rPr>
                <w:rFonts w:cs="Arial"/>
                <w:lang w:eastAsia="zh-CN"/>
              </w:rPr>
            </w:pPr>
          </w:p>
        </w:tc>
      </w:tr>
      <w:tr w:rsidR="009E7441" w:rsidRPr="00FD0425" w14:paraId="655F049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33B6F9" w14:textId="77777777" w:rsidR="009E7441" w:rsidRPr="00FD0425" w:rsidRDefault="009E7441" w:rsidP="00870337">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0FF1FFC" w14:textId="77777777" w:rsidR="009E7441" w:rsidRPr="00FD0425" w:rsidRDefault="009E7441" w:rsidP="00870337">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167AE2DD"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35DE35F" w14:textId="77777777" w:rsidR="009E7441" w:rsidRPr="00FD0425" w:rsidRDefault="009E7441" w:rsidP="00870337">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43E877FF" w14:textId="77777777" w:rsidR="009E7441" w:rsidRPr="00FD0425" w:rsidRDefault="009E7441" w:rsidP="00870337">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8504C3A" w14:textId="77777777" w:rsidR="009E7441" w:rsidRPr="00FD0425" w:rsidRDefault="009E7441" w:rsidP="00870337">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B8917B3" w14:textId="77777777" w:rsidR="009E7441" w:rsidRPr="00FD0425" w:rsidRDefault="009E7441" w:rsidP="00870337">
            <w:pPr>
              <w:pStyle w:val="TAC"/>
              <w:rPr>
                <w:rFonts w:cs="Arial"/>
                <w:noProof/>
                <w:szCs w:val="18"/>
              </w:rPr>
            </w:pPr>
            <w:r w:rsidRPr="00FD0425">
              <w:rPr>
                <w:rFonts w:cs="Arial"/>
                <w:noProof/>
                <w:szCs w:val="18"/>
              </w:rPr>
              <w:t>reject</w:t>
            </w:r>
          </w:p>
        </w:tc>
      </w:tr>
      <w:tr w:rsidR="009E7441" w:rsidRPr="00FD0425" w14:paraId="4BA887F0"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93F2704" w14:textId="77777777" w:rsidR="009E7441" w:rsidRPr="00FD0425" w:rsidRDefault="009E7441" w:rsidP="00870337">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56C86CFD" w14:textId="77777777" w:rsidR="009E7441" w:rsidRPr="00FD0425" w:rsidRDefault="009E7441" w:rsidP="0087033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20A0A03"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62F08B5" w14:textId="77777777" w:rsidR="009E7441" w:rsidRPr="00FD0425" w:rsidRDefault="009E7441" w:rsidP="0087033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456DC5A5" w14:textId="77777777" w:rsidR="009E7441" w:rsidRPr="00FD0425" w:rsidRDefault="009E7441" w:rsidP="00870337">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F442622" w14:textId="77777777" w:rsidR="009E7441" w:rsidRPr="00FD0425" w:rsidRDefault="009E7441" w:rsidP="0087033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779C01" w14:textId="77777777" w:rsidR="009E7441" w:rsidRPr="00FD0425" w:rsidRDefault="009E7441" w:rsidP="00870337">
            <w:pPr>
              <w:pStyle w:val="TAC"/>
              <w:rPr>
                <w:rFonts w:cs="Arial"/>
                <w:noProof/>
                <w:szCs w:val="18"/>
              </w:rPr>
            </w:pPr>
            <w:r w:rsidRPr="00FD0425">
              <w:rPr>
                <w:lang w:eastAsia="ja-JP"/>
              </w:rPr>
              <w:t>reject</w:t>
            </w:r>
          </w:p>
        </w:tc>
      </w:tr>
      <w:tr w:rsidR="009E7441" w:rsidRPr="00FD0425" w14:paraId="6EDC7AFA"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73D729" w14:textId="77777777" w:rsidR="009E7441" w:rsidRPr="00FD0425" w:rsidRDefault="009E7441" w:rsidP="00870337">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4611F29F" w14:textId="77777777" w:rsidR="009E7441" w:rsidRPr="00FD0425" w:rsidRDefault="009E7441" w:rsidP="00870337">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995967A"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ABAA28F" w14:textId="77777777" w:rsidR="009E7441" w:rsidRPr="00FD0425" w:rsidRDefault="009E7441" w:rsidP="00870337">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24FB126E" w14:textId="77777777" w:rsidR="009E7441" w:rsidRPr="00FD0425" w:rsidRDefault="009E7441" w:rsidP="00870337">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4EFECE91" w14:textId="77777777" w:rsidR="009E7441" w:rsidRPr="00FD0425" w:rsidRDefault="009E7441" w:rsidP="00870337">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0476AE4" w14:textId="77777777" w:rsidR="009E7441" w:rsidRPr="00FD0425" w:rsidRDefault="009E7441" w:rsidP="00870337">
            <w:pPr>
              <w:pStyle w:val="TAC"/>
              <w:rPr>
                <w:rFonts w:cs="Arial"/>
                <w:noProof/>
                <w:szCs w:val="18"/>
              </w:rPr>
            </w:pPr>
            <w:r w:rsidRPr="00FD0425">
              <w:rPr>
                <w:lang w:eastAsia="ja-JP"/>
              </w:rPr>
              <w:t>reject</w:t>
            </w:r>
          </w:p>
        </w:tc>
      </w:tr>
      <w:tr w:rsidR="009E7441" w:rsidRPr="00FD0425" w14:paraId="5C5C35F7"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B66B3F8" w14:textId="77777777" w:rsidR="009E7441" w:rsidRPr="00FD0425" w:rsidRDefault="009E7441" w:rsidP="00870337">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4E130157" w14:textId="77777777" w:rsidR="009E7441" w:rsidRPr="00FD0425" w:rsidRDefault="009E7441" w:rsidP="00870337">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A27550D"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1F6A385" w14:textId="77777777" w:rsidR="009E7441" w:rsidRPr="00FD0425" w:rsidRDefault="009E7441" w:rsidP="00870337">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4DEC1050" w14:textId="77777777" w:rsidR="009E7441" w:rsidRPr="00FD0425" w:rsidRDefault="009E7441" w:rsidP="00870337">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43AB596" w14:textId="77777777" w:rsidR="009E7441" w:rsidRPr="00FD0425" w:rsidRDefault="009E7441" w:rsidP="00870337">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55243F" w14:textId="77777777" w:rsidR="009E7441" w:rsidRPr="00FD0425" w:rsidRDefault="009E7441" w:rsidP="00870337">
            <w:pPr>
              <w:pStyle w:val="TAC"/>
              <w:rPr>
                <w:lang w:eastAsia="ja-JP"/>
              </w:rPr>
            </w:pPr>
            <w:r w:rsidRPr="00FD0425" w:rsidDel="006E4110">
              <w:rPr>
                <w:lang w:eastAsia="ja-JP"/>
              </w:rPr>
              <w:t>reject</w:t>
            </w:r>
          </w:p>
        </w:tc>
      </w:tr>
      <w:tr w:rsidR="009E7441" w:rsidRPr="00FD0425" w14:paraId="2353D541" w14:textId="77777777" w:rsidTr="00870337">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8F1D98" w14:textId="77777777" w:rsidR="009E7441" w:rsidRPr="00FD0425" w:rsidRDefault="009E7441" w:rsidP="00870337">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056F3A65" w14:textId="77777777" w:rsidR="009E7441" w:rsidRPr="00FD0425" w:rsidRDefault="009E7441" w:rsidP="00870337">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171FF6EE" w14:textId="77777777" w:rsidR="009E7441" w:rsidRPr="00FD0425" w:rsidRDefault="009E7441" w:rsidP="00870337">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050D1D1" w14:textId="77777777" w:rsidR="009E7441" w:rsidRPr="00FD0425" w:rsidRDefault="009E7441" w:rsidP="00870337">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778E1218" w14:textId="77777777" w:rsidR="009E7441" w:rsidRPr="00FD0425" w:rsidRDefault="009E7441" w:rsidP="00870337">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0591463" w14:textId="77777777" w:rsidR="009E7441" w:rsidRPr="00FD0425" w:rsidRDefault="009E7441" w:rsidP="00870337">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FE293" w14:textId="77777777" w:rsidR="009E7441" w:rsidRPr="00FD0425" w:rsidDel="006E4110" w:rsidRDefault="009E7441" w:rsidP="00870337">
            <w:pPr>
              <w:pStyle w:val="TAC"/>
              <w:rPr>
                <w:lang w:eastAsia="ja-JP"/>
              </w:rPr>
            </w:pPr>
            <w:r w:rsidRPr="00FD0425">
              <w:rPr>
                <w:rFonts w:cs="Arial"/>
                <w:szCs w:val="18"/>
                <w:lang w:eastAsia="ja-JP"/>
              </w:rPr>
              <w:t>ignore</w:t>
            </w:r>
          </w:p>
        </w:tc>
      </w:tr>
    </w:tbl>
    <w:p w14:paraId="6228ECC3" w14:textId="77777777" w:rsidR="009E7441" w:rsidRPr="00FD0425" w:rsidRDefault="009E7441" w:rsidP="009E74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E7441" w:rsidRPr="00FD0425" w14:paraId="782FD63B"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570FDFFC" w14:textId="77777777" w:rsidR="009E7441" w:rsidRPr="00FD0425" w:rsidRDefault="009E7441" w:rsidP="00870337">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10BD03"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0F53535A" w14:textId="77777777" w:rsidTr="00870337">
        <w:tc>
          <w:tcPr>
            <w:tcW w:w="3686" w:type="dxa"/>
            <w:tcBorders>
              <w:top w:val="single" w:sz="4" w:space="0" w:color="auto"/>
              <w:left w:val="single" w:sz="4" w:space="0" w:color="auto"/>
              <w:bottom w:val="single" w:sz="4" w:space="0" w:color="auto"/>
              <w:right w:val="single" w:sz="4" w:space="0" w:color="auto"/>
            </w:tcBorders>
            <w:hideMark/>
          </w:tcPr>
          <w:p w14:paraId="5E3A93D6" w14:textId="77777777" w:rsidR="009E7441" w:rsidRPr="00FD0425" w:rsidRDefault="009E7441" w:rsidP="00870337">
            <w:pPr>
              <w:pStyle w:val="TAL"/>
              <w:rPr>
                <w:bCs/>
                <w:lang w:eastAsia="ja-JP"/>
              </w:rPr>
            </w:pPr>
            <w:r w:rsidRPr="00FD0425">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08466312" w14:textId="77777777" w:rsidR="009E7441" w:rsidRPr="00FD0425" w:rsidRDefault="009E7441" w:rsidP="00870337">
            <w:pPr>
              <w:pStyle w:val="TAL"/>
              <w:rPr>
                <w:rFonts w:cs="Arial"/>
                <w:lang w:eastAsia="ja-JP"/>
              </w:rPr>
            </w:pPr>
            <w:r w:rsidRPr="00FD0425">
              <w:rPr>
                <w:rFonts w:cs="Arial"/>
                <w:lang w:eastAsia="ja-JP"/>
              </w:rPr>
              <w:t>Maximum numbers of TNL Associations between the NG RAN nodes. Value is 32.</w:t>
            </w:r>
          </w:p>
        </w:tc>
      </w:tr>
    </w:tbl>
    <w:p w14:paraId="0AB164D0" w14:textId="77777777" w:rsidR="009E7441" w:rsidRPr="00FD0425" w:rsidRDefault="009E7441" w:rsidP="009E7441"/>
    <w:bookmarkEnd w:id="44"/>
    <w:p w14:paraId="67CF9B54" w14:textId="77777777" w:rsidR="009E7441" w:rsidRPr="00FD0425" w:rsidRDefault="009E7441" w:rsidP="009E7441"/>
    <w:p w14:paraId="02F0C6F6" w14:textId="77777777" w:rsidR="00181C8C" w:rsidRPr="00CE63E2" w:rsidRDefault="00181C8C" w:rsidP="00181C8C">
      <w:pPr>
        <w:pStyle w:val="FirstChange"/>
      </w:pPr>
      <w:bookmarkStart w:id="56" w:name="_Toc20955236"/>
      <w:bookmarkStart w:id="57" w:name="_Toc29991433"/>
      <w:bookmarkStart w:id="58" w:name="_Toc36555833"/>
      <w:bookmarkEnd w:id="45"/>
      <w:r w:rsidRPr="00CE63E2">
        <w:t xml:space="preserve">&lt;&lt;&lt;&lt;&lt;&lt;&lt;&lt;&lt;&lt;&lt;&lt;&lt;&lt;&lt;&lt;&lt;&lt;&lt;&lt; </w:t>
      </w:r>
      <w:r>
        <w:t>Next</w:t>
      </w:r>
      <w:r w:rsidRPr="00CE63E2">
        <w:t xml:space="preserve"> Change</w:t>
      </w:r>
      <w:r>
        <w:t xml:space="preserve"> </w:t>
      </w:r>
      <w:r w:rsidRPr="00CE63E2">
        <w:t>&gt;&gt;&gt;&gt;&gt;&gt;&gt;&gt;&gt;&gt;&gt;&gt;&gt;&gt;&gt;&gt;&gt;&gt;&gt;&gt;</w:t>
      </w:r>
    </w:p>
    <w:p w14:paraId="56815C44" w14:textId="77777777" w:rsidR="009E7441" w:rsidRPr="00FD0425" w:rsidRDefault="009E7441" w:rsidP="009E7441">
      <w:pPr>
        <w:pStyle w:val="Heading4"/>
      </w:pPr>
      <w:r w:rsidRPr="00FD0425">
        <w:t>9.2.1.1</w:t>
      </w:r>
      <w:r w:rsidRPr="00FD0425">
        <w:tab/>
        <w:t xml:space="preserve">PDU Session Resources </w:t>
      </w:r>
      <w:proofErr w:type="gramStart"/>
      <w:r w:rsidRPr="00FD0425">
        <w:t>To</w:t>
      </w:r>
      <w:proofErr w:type="gramEnd"/>
      <w:r w:rsidRPr="00FD0425">
        <w:t xml:space="preserve"> Be Setup List</w:t>
      </w:r>
      <w:bookmarkEnd w:id="56"/>
      <w:bookmarkEnd w:id="57"/>
      <w:bookmarkEnd w:id="58"/>
    </w:p>
    <w:p w14:paraId="3BBD7EEF" w14:textId="77777777" w:rsidR="009E7441" w:rsidRPr="00FD0425" w:rsidRDefault="009E7441" w:rsidP="009E7441">
      <w:r w:rsidRPr="00FD0425">
        <w:t>This IE contains PDU session resource related information used at UE context transfer between NG-RAN nodes.</w:t>
      </w:r>
    </w:p>
    <w:tbl>
      <w:tblPr>
        <w:tblW w:w="10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
        <w:gridCol w:w="2039"/>
        <w:gridCol w:w="289"/>
        <w:gridCol w:w="791"/>
        <w:gridCol w:w="289"/>
        <w:gridCol w:w="1149"/>
        <w:gridCol w:w="289"/>
        <w:gridCol w:w="1386"/>
        <w:gridCol w:w="289"/>
        <w:gridCol w:w="1696"/>
        <w:gridCol w:w="289"/>
        <w:gridCol w:w="844"/>
        <w:gridCol w:w="289"/>
        <w:gridCol w:w="773"/>
        <w:gridCol w:w="289"/>
      </w:tblGrid>
      <w:tr w:rsidR="009E7441" w:rsidRPr="00FD0425" w14:paraId="5895661B" w14:textId="77777777" w:rsidTr="00870337">
        <w:trPr>
          <w:gridAfter w:val="1"/>
          <w:wAfter w:w="289" w:type="dxa"/>
          <w:jc w:val="center"/>
        </w:trPr>
        <w:tc>
          <w:tcPr>
            <w:tcW w:w="2328" w:type="dxa"/>
            <w:gridSpan w:val="2"/>
          </w:tcPr>
          <w:p w14:paraId="6FBB75AE" w14:textId="77777777" w:rsidR="009E7441" w:rsidRPr="00FD0425" w:rsidRDefault="009E7441" w:rsidP="00870337">
            <w:pPr>
              <w:pStyle w:val="TAH"/>
              <w:rPr>
                <w:lang w:eastAsia="ja-JP"/>
              </w:rPr>
            </w:pPr>
            <w:r w:rsidRPr="00FD0425">
              <w:rPr>
                <w:lang w:eastAsia="ja-JP"/>
              </w:rPr>
              <w:t>IE/Group Name</w:t>
            </w:r>
          </w:p>
        </w:tc>
        <w:tc>
          <w:tcPr>
            <w:tcW w:w="1080" w:type="dxa"/>
            <w:gridSpan w:val="2"/>
          </w:tcPr>
          <w:p w14:paraId="059E92C5" w14:textId="77777777" w:rsidR="009E7441" w:rsidRPr="00FD0425" w:rsidRDefault="009E7441" w:rsidP="00870337">
            <w:pPr>
              <w:pStyle w:val="TAH"/>
              <w:rPr>
                <w:lang w:eastAsia="ja-JP"/>
              </w:rPr>
            </w:pPr>
            <w:r w:rsidRPr="00FD0425">
              <w:rPr>
                <w:lang w:eastAsia="ja-JP"/>
              </w:rPr>
              <w:t>Presence</w:t>
            </w:r>
          </w:p>
        </w:tc>
        <w:tc>
          <w:tcPr>
            <w:tcW w:w="1438" w:type="dxa"/>
            <w:gridSpan w:val="2"/>
          </w:tcPr>
          <w:p w14:paraId="2F713B1A" w14:textId="77777777" w:rsidR="009E7441" w:rsidRPr="00FD0425" w:rsidRDefault="009E7441" w:rsidP="00870337">
            <w:pPr>
              <w:pStyle w:val="TAH"/>
              <w:rPr>
                <w:lang w:eastAsia="ja-JP"/>
              </w:rPr>
            </w:pPr>
            <w:r w:rsidRPr="00FD0425">
              <w:rPr>
                <w:lang w:eastAsia="ja-JP"/>
              </w:rPr>
              <w:t>Range</w:t>
            </w:r>
          </w:p>
        </w:tc>
        <w:tc>
          <w:tcPr>
            <w:tcW w:w="1675" w:type="dxa"/>
            <w:gridSpan w:val="2"/>
          </w:tcPr>
          <w:p w14:paraId="25F51C61" w14:textId="77777777" w:rsidR="009E7441" w:rsidRPr="00FD0425" w:rsidRDefault="009E7441" w:rsidP="00870337">
            <w:pPr>
              <w:pStyle w:val="TAH"/>
              <w:rPr>
                <w:lang w:eastAsia="ja-JP"/>
              </w:rPr>
            </w:pPr>
            <w:r w:rsidRPr="00FD0425">
              <w:rPr>
                <w:lang w:eastAsia="ja-JP"/>
              </w:rPr>
              <w:t>IE type and reference</w:t>
            </w:r>
          </w:p>
        </w:tc>
        <w:tc>
          <w:tcPr>
            <w:tcW w:w="1985" w:type="dxa"/>
            <w:gridSpan w:val="2"/>
          </w:tcPr>
          <w:p w14:paraId="474E771A" w14:textId="77777777" w:rsidR="009E7441" w:rsidRPr="00FD0425" w:rsidRDefault="009E7441" w:rsidP="00870337">
            <w:pPr>
              <w:pStyle w:val="TAH"/>
              <w:rPr>
                <w:lang w:eastAsia="ja-JP"/>
              </w:rPr>
            </w:pPr>
            <w:r w:rsidRPr="00FD0425">
              <w:rPr>
                <w:lang w:eastAsia="ja-JP"/>
              </w:rPr>
              <w:t>Semantics description</w:t>
            </w:r>
          </w:p>
        </w:tc>
        <w:tc>
          <w:tcPr>
            <w:tcW w:w="1133" w:type="dxa"/>
            <w:gridSpan w:val="2"/>
          </w:tcPr>
          <w:p w14:paraId="283BED53" w14:textId="77777777" w:rsidR="009E7441" w:rsidRPr="00FD0425" w:rsidRDefault="009E7441" w:rsidP="00870337">
            <w:pPr>
              <w:pStyle w:val="TAH"/>
              <w:rPr>
                <w:lang w:eastAsia="ja-JP"/>
              </w:rPr>
            </w:pPr>
            <w:r w:rsidRPr="00FD0425">
              <w:rPr>
                <w:lang w:eastAsia="ja-JP"/>
              </w:rPr>
              <w:t>Criticality</w:t>
            </w:r>
          </w:p>
        </w:tc>
        <w:tc>
          <w:tcPr>
            <w:tcW w:w="1062" w:type="dxa"/>
            <w:gridSpan w:val="2"/>
          </w:tcPr>
          <w:p w14:paraId="1E0C4A91" w14:textId="77777777" w:rsidR="009E7441" w:rsidRPr="00FD0425" w:rsidRDefault="009E7441" w:rsidP="00870337">
            <w:pPr>
              <w:pStyle w:val="TAH"/>
              <w:rPr>
                <w:lang w:eastAsia="ja-JP"/>
              </w:rPr>
            </w:pPr>
            <w:r w:rsidRPr="00FD0425">
              <w:rPr>
                <w:lang w:eastAsia="ja-JP"/>
              </w:rPr>
              <w:t>Assigned Criticality</w:t>
            </w:r>
          </w:p>
        </w:tc>
      </w:tr>
      <w:tr w:rsidR="009E7441" w:rsidRPr="00FD0425" w14:paraId="29419D88" w14:textId="77777777" w:rsidTr="00870337">
        <w:trPr>
          <w:gridAfter w:val="1"/>
          <w:wAfter w:w="289" w:type="dxa"/>
          <w:jc w:val="center"/>
        </w:trPr>
        <w:tc>
          <w:tcPr>
            <w:tcW w:w="2328" w:type="dxa"/>
            <w:gridSpan w:val="2"/>
          </w:tcPr>
          <w:p w14:paraId="767AF3F2" w14:textId="77777777" w:rsidR="009E7441" w:rsidRPr="00FD0425" w:rsidRDefault="009E7441" w:rsidP="00870337">
            <w:pPr>
              <w:pStyle w:val="TAL"/>
              <w:rPr>
                <w:lang w:eastAsia="ja-JP"/>
              </w:rPr>
            </w:pPr>
            <w:r w:rsidRPr="00FD0425">
              <w:rPr>
                <w:b/>
                <w:bCs/>
                <w:iCs/>
                <w:lang w:eastAsia="ja-JP"/>
              </w:rPr>
              <w:t>PDU Session Resources To Be Setup List</w:t>
            </w:r>
          </w:p>
        </w:tc>
        <w:tc>
          <w:tcPr>
            <w:tcW w:w="1080" w:type="dxa"/>
            <w:gridSpan w:val="2"/>
          </w:tcPr>
          <w:p w14:paraId="65ED7875" w14:textId="77777777" w:rsidR="009E7441" w:rsidRPr="00FD0425" w:rsidRDefault="009E7441" w:rsidP="00870337">
            <w:pPr>
              <w:pStyle w:val="TAL"/>
              <w:rPr>
                <w:lang w:eastAsia="ja-JP"/>
              </w:rPr>
            </w:pPr>
          </w:p>
        </w:tc>
        <w:tc>
          <w:tcPr>
            <w:tcW w:w="1438" w:type="dxa"/>
            <w:gridSpan w:val="2"/>
          </w:tcPr>
          <w:p w14:paraId="62330FEC" w14:textId="77777777" w:rsidR="009E7441" w:rsidRPr="00FD0425" w:rsidRDefault="009E7441" w:rsidP="00870337">
            <w:pPr>
              <w:pStyle w:val="TAL"/>
              <w:rPr>
                <w:lang w:eastAsia="ja-JP"/>
              </w:rPr>
            </w:pPr>
            <w:r w:rsidRPr="00FD0425">
              <w:rPr>
                <w:i/>
                <w:lang w:eastAsia="ja-JP"/>
              </w:rPr>
              <w:t>1</w:t>
            </w:r>
          </w:p>
        </w:tc>
        <w:tc>
          <w:tcPr>
            <w:tcW w:w="1675" w:type="dxa"/>
            <w:gridSpan w:val="2"/>
          </w:tcPr>
          <w:p w14:paraId="5BF6AE65" w14:textId="77777777" w:rsidR="009E7441" w:rsidRPr="00FD0425" w:rsidRDefault="009E7441" w:rsidP="00870337">
            <w:pPr>
              <w:pStyle w:val="TAL"/>
              <w:rPr>
                <w:lang w:eastAsia="ja-JP"/>
              </w:rPr>
            </w:pPr>
          </w:p>
        </w:tc>
        <w:tc>
          <w:tcPr>
            <w:tcW w:w="1985" w:type="dxa"/>
            <w:gridSpan w:val="2"/>
          </w:tcPr>
          <w:p w14:paraId="218D347B" w14:textId="77777777" w:rsidR="009E7441" w:rsidRPr="00FD0425" w:rsidRDefault="009E7441" w:rsidP="00870337">
            <w:pPr>
              <w:pStyle w:val="TAL"/>
              <w:rPr>
                <w:rFonts w:cs="Arial"/>
                <w:szCs w:val="18"/>
                <w:lang w:eastAsia="ja-JP"/>
              </w:rPr>
            </w:pPr>
          </w:p>
        </w:tc>
        <w:tc>
          <w:tcPr>
            <w:tcW w:w="1133" w:type="dxa"/>
            <w:gridSpan w:val="2"/>
          </w:tcPr>
          <w:p w14:paraId="412319B7" w14:textId="77777777" w:rsidR="009E7441" w:rsidRPr="00FD0425" w:rsidRDefault="009E7441" w:rsidP="00870337">
            <w:pPr>
              <w:pStyle w:val="TAC"/>
              <w:rPr>
                <w:lang w:eastAsia="ja-JP"/>
              </w:rPr>
            </w:pPr>
            <w:r w:rsidRPr="00FD0425">
              <w:rPr>
                <w:lang w:eastAsia="ja-JP"/>
              </w:rPr>
              <w:t>–</w:t>
            </w:r>
          </w:p>
        </w:tc>
        <w:tc>
          <w:tcPr>
            <w:tcW w:w="1062" w:type="dxa"/>
            <w:gridSpan w:val="2"/>
          </w:tcPr>
          <w:p w14:paraId="7A9E62CF" w14:textId="77777777" w:rsidR="009E7441" w:rsidRPr="00FD0425" w:rsidRDefault="009E7441" w:rsidP="00870337">
            <w:pPr>
              <w:pStyle w:val="TAC"/>
              <w:rPr>
                <w:lang w:eastAsia="ja-JP"/>
              </w:rPr>
            </w:pPr>
          </w:p>
        </w:tc>
      </w:tr>
      <w:tr w:rsidR="009E7441" w:rsidRPr="00FD0425" w14:paraId="57AAD52D" w14:textId="77777777" w:rsidTr="00870337">
        <w:trPr>
          <w:gridAfter w:val="1"/>
          <w:wAfter w:w="289" w:type="dxa"/>
          <w:jc w:val="center"/>
        </w:trPr>
        <w:tc>
          <w:tcPr>
            <w:tcW w:w="2328" w:type="dxa"/>
            <w:gridSpan w:val="2"/>
          </w:tcPr>
          <w:p w14:paraId="55452779" w14:textId="77777777" w:rsidR="009E7441" w:rsidRPr="00FD0425" w:rsidRDefault="009E7441" w:rsidP="00870337">
            <w:pPr>
              <w:pStyle w:val="TAL"/>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gridSpan w:val="2"/>
          </w:tcPr>
          <w:p w14:paraId="59082838" w14:textId="77777777" w:rsidR="009E7441" w:rsidRPr="00FD0425" w:rsidRDefault="009E7441" w:rsidP="00870337">
            <w:pPr>
              <w:pStyle w:val="TAL"/>
              <w:rPr>
                <w:lang w:eastAsia="ja-JP"/>
              </w:rPr>
            </w:pPr>
          </w:p>
        </w:tc>
        <w:tc>
          <w:tcPr>
            <w:tcW w:w="1438" w:type="dxa"/>
            <w:gridSpan w:val="2"/>
          </w:tcPr>
          <w:p w14:paraId="28FBCF53" w14:textId="77777777" w:rsidR="009E7441" w:rsidRPr="00FD0425" w:rsidRDefault="009E7441" w:rsidP="00870337">
            <w:pPr>
              <w:pStyle w:val="TAL"/>
              <w:rPr>
                <w:lang w:eastAsia="ja-JP"/>
              </w:rPr>
            </w:pPr>
            <w:r w:rsidRPr="00FD0425">
              <w:rPr>
                <w:bCs/>
                <w:i/>
                <w:szCs w:val="18"/>
                <w:lang w:eastAsia="ja-JP"/>
              </w:rPr>
              <w:t>1 .. &lt;maxnoof PDU sessions</w:t>
            </w:r>
            <w:r w:rsidRPr="00FD0425" w:rsidDel="00B23964">
              <w:rPr>
                <w:bCs/>
                <w:i/>
                <w:szCs w:val="18"/>
                <w:lang w:eastAsia="ja-JP"/>
              </w:rPr>
              <w:t xml:space="preserve"> </w:t>
            </w:r>
            <w:r w:rsidRPr="00FD0425">
              <w:rPr>
                <w:bCs/>
                <w:i/>
                <w:szCs w:val="18"/>
                <w:lang w:eastAsia="ja-JP"/>
              </w:rPr>
              <w:t>&gt;</w:t>
            </w:r>
          </w:p>
        </w:tc>
        <w:tc>
          <w:tcPr>
            <w:tcW w:w="1675" w:type="dxa"/>
            <w:gridSpan w:val="2"/>
          </w:tcPr>
          <w:p w14:paraId="5F4D7AF7" w14:textId="77777777" w:rsidR="009E7441" w:rsidRPr="00FD0425" w:rsidRDefault="009E7441" w:rsidP="00870337">
            <w:pPr>
              <w:pStyle w:val="TAL"/>
              <w:rPr>
                <w:lang w:eastAsia="ja-JP"/>
              </w:rPr>
            </w:pPr>
          </w:p>
        </w:tc>
        <w:tc>
          <w:tcPr>
            <w:tcW w:w="1985" w:type="dxa"/>
            <w:gridSpan w:val="2"/>
          </w:tcPr>
          <w:p w14:paraId="3A735170" w14:textId="77777777" w:rsidR="009E7441" w:rsidRPr="00FD0425" w:rsidRDefault="009E7441" w:rsidP="00870337">
            <w:pPr>
              <w:pStyle w:val="TAL"/>
              <w:rPr>
                <w:lang w:eastAsia="ja-JP"/>
              </w:rPr>
            </w:pPr>
          </w:p>
        </w:tc>
        <w:tc>
          <w:tcPr>
            <w:tcW w:w="1133" w:type="dxa"/>
            <w:gridSpan w:val="2"/>
          </w:tcPr>
          <w:p w14:paraId="75080B41" w14:textId="77777777" w:rsidR="009E7441" w:rsidRPr="00FD0425" w:rsidRDefault="009E7441" w:rsidP="00870337">
            <w:pPr>
              <w:pStyle w:val="TAC"/>
              <w:rPr>
                <w:lang w:eastAsia="ja-JP"/>
              </w:rPr>
            </w:pPr>
            <w:r w:rsidRPr="00FD0425">
              <w:rPr>
                <w:lang w:eastAsia="ja-JP"/>
              </w:rPr>
              <w:t>–</w:t>
            </w:r>
          </w:p>
        </w:tc>
        <w:tc>
          <w:tcPr>
            <w:tcW w:w="1062" w:type="dxa"/>
            <w:gridSpan w:val="2"/>
          </w:tcPr>
          <w:p w14:paraId="50A4A716" w14:textId="77777777" w:rsidR="009E7441" w:rsidRPr="00FD0425" w:rsidRDefault="009E7441" w:rsidP="00870337">
            <w:pPr>
              <w:pStyle w:val="TAC"/>
              <w:rPr>
                <w:lang w:eastAsia="ja-JP"/>
              </w:rPr>
            </w:pPr>
          </w:p>
        </w:tc>
      </w:tr>
      <w:tr w:rsidR="009E7441" w:rsidRPr="00FD0425" w14:paraId="1AC4E2A8" w14:textId="77777777" w:rsidTr="00870337">
        <w:trPr>
          <w:gridAfter w:val="1"/>
          <w:wAfter w:w="289" w:type="dxa"/>
          <w:jc w:val="center"/>
        </w:trPr>
        <w:tc>
          <w:tcPr>
            <w:tcW w:w="2328" w:type="dxa"/>
            <w:gridSpan w:val="2"/>
          </w:tcPr>
          <w:p w14:paraId="4FC1058D" w14:textId="77777777" w:rsidR="009E7441" w:rsidRPr="00FD0425" w:rsidRDefault="009E7441" w:rsidP="00870337">
            <w:pPr>
              <w:pStyle w:val="TAL"/>
              <w:ind w:left="227"/>
              <w:rPr>
                <w:b/>
                <w:lang w:eastAsia="ja-JP"/>
              </w:rPr>
            </w:pPr>
            <w:r w:rsidRPr="00FD0425">
              <w:rPr>
                <w:rFonts w:eastAsia="Batang"/>
                <w:lang w:eastAsia="ja-JP"/>
              </w:rPr>
              <w:t xml:space="preserve">&gt;&gt;PDU Session </w:t>
            </w:r>
            <w:r w:rsidRPr="00FD0425">
              <w:rPr>
                <w:lang w:eastAsia="ja-JP"/>
              </w:rPr>
              <w:t>ID</w:t>
            </w:r>
          </w:p>
        </w:tc>
        <w:tc>
          <w:tcPr>
            <w:tcW w:w="1080" w:type="dxa"/>
            <w:gridSpan w:val="2"/>
          </w:tcPr>
          <w:p w14:paraId="3AFEC2C5" w14:textId="77777777" w:rsidR="009E7441" w:rsidRPr="00FD0425" w:rsidRDefault="009E7441" w:rsidP="00870337">
            <w:pPr>
              <w:pStyle w:val="TAL"/>
              <w:rPr>
                <w:lang w:eastAsia="ja-JP"/>
              </w:rPr>
            </w:pPr>
            <w:r w:rsidRPr="00FD0425">
              <w:rPr>
                <w:rFonts w:eastAsia="Batang"/>
                <w:lang w:eastAsia="ja-JP"/>
              </w:rPr>
              <w:t>M</w:t>
            </w:r>
          </w:p>
        </w:tc>
        <w:tc>
          <w:tcPr>
            <w:tcW w:w="1438" w:type="dxa"/>
            <w:gridSpan w:val="2"/>
          </w:tcPr>
          <w:p w14:paraId="5A82E385" w14:textId="77777777" w:rsidR="009E7441" w:rsidRPr="00FD0425" w:rsidRDefault="009E7441" w:rsidP="00870337">
            <w:pPr>
              <w:pStyle w:val="TAL"/>
              <w:rPr>
                <w:bCs/>
                <w:i/>
                <w:szCs w:val="18"/>
                <w:lang w:eastAsia="ja-JP"/>
              </w:rPr>
            </w:pPr>
          </w:p>
        </w:tc>
        <w:tc>
          <w:tcPr>
            <w:tcW w:w="1675" w:type="dxa"/>
            <w:gridSpan w:val="2"/>
          </w:tcPr>
          <w:p w14:paraId="6A5F4AFE" w14:textId="77777777" w:rsidR="009E7441" w:rsidRPr="00FD0425" w:rsidRDefault="009E7441" w:rsidP="00870337">
            <w:pPr>
              <w:pStyle w:val="TAL"/>
              <w:rPr>
                <w:lang w:eastAsia="ja-JP"/>
              </w:rPr>
            </w:pPr>
            <w:r w:rsidRPr="00FD0425">
              <w:rPr>
                <w:lang w:eastAsia="ja-JP"/>
              </w:rPr>
              <w:t>9.2.3.18</w:t>
            </w:r>
          </w:p>
        </w:tc>
        <w:tc>
          <w:tcPr>
            <w:tcW w:w="1985" w:type="dxa"/>
            <w:gridSpan w:val="2"/>
          </w:tcPr>
          <w:p w14:paraId="64CCDEC5" w14:textId="77777777" w:rsidR="009E7441" w:rsidRPr="00FD0425" w:rsidRDefault="009E7441" w:rsidP="00870337">
            <w:pPr>
              <w:pStyle w:val="TAL"/>
              <w:rPr>
                <w:lang w:eastAsia="ja-JP"/>
              </w:rPr>
            </w:pPr>
          </w:p>
        </w:tc>
        <w:tc>
          <w:tcPr>
            <w:tcW w:w="1133" w:type="dxa"/>
            <w:gridSpan w:val="2"/>
          </w:tcPr>
          <w:p w14:paraId="228B0602" w14:textId="77777777" w:rsidR="009E7441" w:rsidRPr="00FD0425" w:rsidRDefault="009E7441" w:rsidP="00870337">
            <w:pPr>
              <w:pStyle w:val="TAC"/>
              <w:rPr>
                <w:lang w:eastAsia="ja-JP"/>
              </w:rPr>
            </w:pPr>
            <w:r w:rsidRPr="00FD0425">
              <w:rPr>
                <w:lang w:eastAsia="ja-JP"/>
              </w:rPr>
              <w:t>–</w:t>
            </w:r>
          </w:p>
        </w:tc>
        <w:tc>
          <w:tcPr>
            <w:tcW w:w="1062" w:type="dxa"/>
            <w:gridSpan w:val="2"/>
          </w:tcPr>
          <w:p w14:paraId="4A72376B" w14:textId="77777777" w:rsidR="009E7441" w:rsidRPr="00FD0425" w:rsidRDefault="009E7441" w:rsidP="00870337">
            <w:pPr>
              <w:pStyle w:val="TAC"/>
              <w:rPr>
                <w:lang w:eastAsia="ja-JP"/>
              </w:rPr>
            </w:pPr>
          </w:p>
        </w:tc>
      </w:tr>
      <w:tr w:rsidR="009E7441" w:rsidRPr="00FD0425" w14:paraId="4525028B" w14:textId="77777777" w:rsidTr="00870337">
        <w:trPr>
          <w:gridAfter w:val="1"/>
          <w:wAfter w:w="289" w:type="dxa"/>
          <w:jc w:val="center"/>
        </w:trPr>
        <w:tc>
          <w:tcPr>
            <w:tcW w:w="2328" w:type="dxa"/>
            <w:gridSpan w:val="2"/>
          </w:tcPr>
          <w:p w14:paraId="0E381842" w14:textId="77777777" w:rsidR="009E7441" w:rsidRPr="00FD0425" w:rsidRDefault="009E7441" w:rsidP="00870337">
            <w:pPr>
              <w:pStyle w:val="TAL"/>
              <w:ind w:left="227"/>
              <w:rPr>
                <w:rFonts w:eastAsia="Batang"/>
                <w:lang w:eastAsia="ja-JP"/>
              </w:rPr>
            </w:pPr>
            <w:r w:rsidRPr="00FD0425">
              <w:rPr>
                <w:rFonts w:cs="Arial"/>
                <w:lang w:eastAsia="ja-JP"/>
              </w:rPr>
              <w:t>&gt;&gt;S-NSSAI</w:t>
            </w:r>
          </w:p>
        </w:tc>
        <w:tc>
          <w:tcPr>
            <w:tcW w:w="1080" w:type="dxa"/>
            <w:gridSpan w:val="2"/>
          </w:tcPr>
          <w:p w14:paraId="19074B8F" w14:textId="77777777" w:rsidR="009E7441" w:rsidRPr="00FD0425" w:rsidRDefault="009E7441" w:rsidP="00870337">
            <w:pPr>
              <w:pStyle w:val="TAL"/>
              <w:rPr>
                <w:rFonts w:eastAsia="Batang"/>
                <w:lang w:eastAsia="ja-JP"/>
              </w:rPr>
            </w:pPr>
            <w:r w:rsidRPr="00FD0425">
              <w:rPr>
                <w:rFonts w:cs="Arial"/>
                <w:lang w:eastAsia="ja-JP"/>
              </w:rPr>
              <w:t>M</w:t>
            </w:r>
          </w:p>
        </w:tc>
        <w:tc>
          <w:tcPr>
            <w:tcW w:w="1438" w:type="dxa"/>
            <w:gridSpan w:val="2"/>
          </w:tcPr>
          <w:p w14:paraId="47EA6D8A" w14:textId="77777777" w:rsidR="009E7441" w:rsidRPr="00FD0425" w:rsidRDefault="009E7441" w:rsidP="00870337">
            <w:pPr>
              <w:pStyle w:val="TAL"/>
              <w:rPr>
                <w:bCs/>
                <w:i/>
                <w:szCs w:val="18"/>
                <w:lang w:eastAsia="ja-JP"/>
              </w:rPr>
            </w:pPr>
          </w:p>
        </w:tc>
        <w:tc>
          <w:tcPr>
            <w:tcW w:w="1675" w:type="dxa"/>
            <w:gridSpan w:val="2"/>
          </w:tcPr>
          <w:p w14:paraId="077910A4" w14:textId="77777777" w:rsidR="009E7441" w:rsidRPr="00FD0425" w:rsidRDefault="009E7441" w:rsidP="00870337">
            <w:pPr>
              <w:pStyle w:val="TAL"/>
              <w:rPr>
                <w:lang w:eastAsia="ja-JP"/>
              </w:rPr>
            </w:pPr>
            <w:r w:rsidRPr="00FD0425">
              <w:rPr>
                <w:rFonts w:cs="Arial"/>
                <w:lang w:eastAsia="ja-JP"/>
              </w:rPr>
              <w:t>9.2.3.21</w:t>
            </w:r>
          </w:p>
        </w:tc>
        <w:tc>
          <w:tcPr>
            <w:tcW w:w="1985" w:type="dxa"/>
            <w:gridSpan w:val="2"/>
          </w:tcPr>
          <w:p w14:paraId="4A801E52" w14:textId="77777777" w:rsidR="009E7441" w:rsidRPr="00FD0425" w:rsidRDefault="009E7441" w:rsidP="00870337">
            <w:pPr>
              <w:pStyle w:val="TAL"/>
              <w:rPr>
                <w:iCs/>
                <w:lang w:eastAsia="ja-JP"/>
              </w:rPr>
            </w:pPr>
          </w:p>
        </w:tc>
        <w:tc>
          <w:tcPr>
            <w:tcW w:w="1133" w:type="dxa"/>
            <w:gridSpan w:val="2"/>
          </w:tcPr>
          <w:p w14:paraId="30181937" w14:textId="77777777" w:rsidR="009E7441" w:rsidRPr="00FD0425" w:rsidRDefault="009E7441" w:rsidP="00870337">
            <w:pPr>
              <w:pStyle w:val="TAC"/>
              <w:rPr>
                <w:iCs/>
                <w:lang w:eastAsia="ja-JP"/>
              </w:rPr>
            </w:pPr>
            <w:r w:rsidRPr="00FD0425">
              <w:rPr>
                <w:lang w:eastAsia="ja-JP"/>
              </w:rPr>
              <w:t>–</w:t>
            </w:r>
          </w:p>
        </w:tc>
        <w:tc>
          <w:tcPr>
            <w:tcW w:w="1062" w:type="dxa"/>
            <w:gridSpan w:val="2"/>
          </w:tcPr>
          <w:p w14:paraId="278C1C43" w14:textId="77777777" w:rsidR="009E7441" w:rsidRPr="00FD0425" w:rsidRDefault="009E7441" w:rsidP="00870337">
            <w:pPr>
              <w:pStyle w:val="TAC"/>
              <w:rPr>
                <w:iCs/>
                <w:lang w:eastAsia="ja-JP"/>
              </w:rPr>
            </w:pPr>
          </w:p>
        </w:tc>
      </w:tr>
      <w:tr w:rsidR="009E7441" w:rsidRPr="00FD0425" w14:paraId="07092C9E" w14:textId="77777777" w:rsidTr="00870337">
        <w:trPr>
          <w:gridAfter w:val="1"/>
          <w:wAfter w:w="289" w:type="dxa"/>
          <w:jc w:val="center"/>
        </w:trPr>
        <w:tc>
          <w:tcPr>
            <w:tcW w:w="2328" w:type="dxa"/>
            <w:gridSpan w:val="2"/>
          </w:tcPr>
          <w:p w14:paraId="37DF5DEC" w14:textId="77777777" w:rsidR="009E7441" w:rsidRPr="00FD0425" w:rsidRDefault="009E7441" w:rsidP="00870337">
            <w:pPr>
              <w:pStyle w:val="TAL"/>
              <w:ind w:left="227"/>
              <w:rPr>
                <w:rFonts w:eastAsia="Batang"/>
                <w:lang w:eastAsia="ja-JP"/>
              </w:rPr>
            </w:pPr>
            <w:r w:rsidRPr="00FD0425">
              <w:rPr>
                <w:rFonts w:eastAsia="Batang"/>
                <w:lang w:eastAsia="ja-JP"/>
              </w:rPr>
              <w:t>&gt;&gt;PDU Session Resource Aggregate Maximum Bitrate</w:t>
            </w:r>
          </w:p>
        </w:tc>
        <w:tc>
          <w:tcPr>
            <w:tcW w:w="1080" w:type="dxa"/>
            <w:gridSpan w:val="2"/>
          </w:tcPr>
          <w:p w14:paraId="0F22EEE5" w14:textId="77777777" w:rsidR="009E7441" w:rsidRPr="00FD0425" w:rsidRDefault="009E7441" w:rsidP="00870337">
            <w:pPr>
              <w:pStyle w:val="TAL"/>
              <w:rPr>
                <w:rFonts w:eastAsia="Batang"/>
                <w:lang w:eastAsia="ja-JP"/>
              </w:rPr>
            </w:pPr>
            <w:r w:rsidRPr="00FD0425">
              <w:rPr>
                <w:rFonts w:eastAsia="Batang"/>
                <w:lang w:eastAsia="ja-JP"/>
              </w:rPr>
              <w:t>O</w:t>
            </w:r>
          </w:p>
        </w:tc>
        <w:tc>
          <w:tcPr>
            <w:tcW w:w="1438" w:type="dxa"/>
            <w:gridSpan w:val="2"/>
          </w:tcPr>
          <w:p w14:paraId="4A337798" w14:textId="77777777" w:rsidR="009E7441" w:rsidRPr="00FD0425" w:rsidRDefault="009E7441" w:rsidP="00870337">
            <w:pPr>
              <w:pStyle w:val="TAL"/>
              <w:rPr>
                <w:bCs/>
                <w:i/>
                <w:szCs w:val="18"/>
                <w:lang w:eastAsia="ja-JP"/>
              </w:rPr>
            </w:pPr>
          </w:p>
        </w:tc>
        <w:tc>
          <w:tcPr>
            <w:tcW w:w="1675" w:type="dxa"/>
            <w:gridSpan w:val="2"/>
          </w:tcPr>
          <w:p w14:paraId="337FE919" w14:textId="77777777" w:rsidR="009E7441" w:rsidRPr="00FD0425" w:rsidRDefault="009E7441" w:rsidP="00870337">
            <w:pPr>
              <w:pStyle w:val="TAL"/>
              <w:rPr>
                <w:lang w:eastAsia="ja-JP"/>
              </w:rPr>
            </w:pPr>
            <w:r w:rsidRPr="00FD0425">
              <w:rPr>
                <w:lang w:eastAsia="ja-JP"/>
              </w:rPr>
              <w:t>PDU Session Aggregate Maximum Bit Rate</w:t>
            </w:r>
          </w:p>
          <w:p w14:paraId="4D1E269E" w14:textId="77777777" w:rsidR="009E7441" w:rsidRPr="00FD0425" w:rsidRDefault="009E7441" w:rsidP="00870337">
            <w:pPr>
              <w:pStyle w:val="TAL"/>
              <w:rPr>
                <w:lang w:eastAsia="ja-JP"/>
              </w:rPr>
            </w:pPr>
            <w:r w:rsidRPr="00FD0425">
              <w:rPr>
                <w:lang w:eastAsia="ja-JP"/>
              </w:rPr>
              <w:t>9.2.3.69</w:t>
            </w:r>
          </w:p>
        </w:tc>
        <w:tc>
          <w:tcPr>
            <w:tcW w:w="1985" w:type="dxa"/>
            <w:gridSpan w:val="2"/>
          </w:tcPr>
          <w:p w14:paraId="18BC60A1" w14:textId="77777777" w:rsidR="009E7441" w:rsidRPr="00FD0425" w:rsidRDefault="009E7441" w:rsidP="00870337">
            <w:pPr>
              <w:pStyle w:val="TAL"/>
              <w:rPr>
                <w:lang w:eastAsia="ja-JP"/>
              </w:rPr>
            </w:pPr>
            <w:r w:rsidRPr="00FD0425">
              <w:rPr>
                <w:lang w:eastAsia="ja-JP"/>
              </w:rPr>
              <w:t>This IE shall be present when at least one Non-GBR QoS Flow has been setup.</w:t>
            </w:r>
          </w:p>
        </w:tc>
        <w:tc>
          <w:tcPr>
            <w:tcW w:w="1133" w:type="dxa"/>
            <w:gridSpan w:val="2"/>
          </w:tcPr>
          <w:p w14:paraId="0DD3C32E" w14:textId="77777777" w:rsidR="009E7441" w:rsidRPr="00FD0425" w:rsidRDefault="009E7441" w:rsidP="00870337">
            <w:pPr>
              <w:pStyle w:val="TAC"/>
              <w:rPr>
                <w:lang w:eastAsia="ja-JP"/>
              </w:rPr>
            </w:pPr>
            <w:r w:rsidRPr="00FD0425">
              <w:rPr>
                <w:lang w:eastAsia="ja-JP"/>
              </w:rPr>
              <w:t>–</w:t>
            </w:r>
          </w:p>
        </w:tc>
        <w:tc>
          <w:tcPr>
            <w:tcW w:w="1062" w:type="dxa"/>
            <w:gridSpan w:val="2"/>
          </w:tcPr>
          <w:p w14:paraId="0FF36227" w14:textId="77777777" w:rsidR="009E7441" w:rsidRPr="00FD0425" w:rsidRDefault="009E7441" w:rsidP="00870337">
            <w:pPr>
              <w:pStyle w:val="TAC"/>
              <w:rPr>
                <w:lang w:eastAsia="ja-JP"/>
              </w:rPr>
            </w:pPr>
          </w:p>
        </w:tc>
      </w:tr>
      <w:tr w:rsidR="009E7441" w:rsidRPr="00FD0425" w14:paraId="044BFBEA" w14:textId="77777777" w:rsidTr="00870337">
        <w:trPr>
          <w:gridAfter w:val="1"/>
          <w:wAfter w:w="289" w:type="dxa"/>
          <w:jc w:val="center"/>
        </w:trPr>
        <w:tc>
          <w:tcPr>
            <w:tcW w:w="2328" w:type="dxa"/>
            <w:gridSpan w:val="2"/>
          </w:tcPr>
          <w:p w14:paraId="06015097" w14:textId="77777777" w:rsidR="009E7441" w:rsidRPr="00FD0425" w:rsidRDefault="009E7441" w:rsidP="00870337">
            <w:pPr>
              <w:pStyle w:val="TAL"/>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gridSpan w:val="2"/>
          </w:tcPr>
          <w:p w14:paraId="7B7D6441"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147C02AF" w14:textId="77777777" w:rsidR="009E7441" w:rsidRPr="00FD0425" w:rsidRDefault="009E7441" w:rsidP="00870337">
            <w:pPr>
              <w:pStyle w:val="TAL"/>
              <w:rPr>
                <w:bCs/>
                <w:i/>
                <w:szCs w:val="18"/>
                <w:lang w:eastAsia="ja-JP"/>
              </w:rPr>
            </w:pPr>
          </w:p>
        </w:tc>
        <w:tc>
          <w:tcPr>
            <w:tcW w:w="1675" w:type="dxa"/>
            <w:gridSpan w:val="2"/>
          </w:tcPr>
          <w:p w14:paraId="747FAACB" w14:textId="77777777" w:rsidR="009E7441" w:rsidRPr="00FD0425" w:rsidRDefault="009E7441" w:rsidP="00870337">
            <w:pPr>
              <w:pStyle w:val="TAL"/>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985" w:type="dxa"/>
            <w:gridSpan w:val="2"/>
          </w:tcPr>
          <w:p w14:paraId="60C828ED" w14:textId="77777777" w:rsidR="009E7441" w:rsidRPr="00FD0425" w:rsidRDefault="009E7441" w:rsidP="00870337">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33" w:type="dxa"/>
            <w:gridSpan w:val="2"/>
          </w:tcPr>
          <w:p w14:paraId="79D6FD9C" w14:textId="77777777" w:rsidR="009E7441" w:rsidRPr="00FD0425" w:rsidRDefault="009E7441" w:rsidP="00870337">
            <w:pPr>
              <w:pStyle w:val="TAC"/>
              <w:rPr>
                <w:rFonts w:eastAsia="SimSun"/>
                <w:lang w:eastAsia="zh-CN"/>
              </w:rPr>
            </w:pPr>
            <w:r w:rsidRPr="00FD0425">
              <w:rPr>
                <w:lang w:eastAsia="ja-JP"/>
              </w:rPr>
              <w:t>–</w:t>
            </w:r>
          </w:p>
        </w:tc>
        <w:tc>
          <w:tcPr>
            <w:tcW w:w="1062" w:type="dxa"/>
            <w:gridSpan w:val="2"/>
          </w:tcPr>
          <w:p w14:paraId="47CC50FE" w14:textId="77777777" w:rsidR="009E7441" w:rsidRPr="00FD0425" w:rsidRDefault="009E7441" w:rsidP="00870337">
            <w:pPr>
              <w:pStyle w:val="TAC"/>
              <w:rPr>
                <w:rFonts w:eastAsia="SimSun"/>
                <w:lang w:eastAsia="zh-CN"/>
              </w:rPr>
            </w:pPr>
          </w:p>
        </w:tc>
      </w:tr>
      <w:tr w:rsidR="009E7441" w:rsidRPr="00FD0425" w14:paraId="450C56CB" w14:textId="77777777" w:rsidTr="00870337">
        <w:trPr>
          <w:gridAfter w:val="1"/>
          <w:wAfter w:w="289" w:type="dxa"/>
          <w:jc w:val="center"/>
        </w:trPr>
        <w:tc>
          <w:tcPr>
            <w:tcW w:w="2328" w:type="dxa"/>
            <w:gridSpan w:val="2"/>
          </w:tcPr>
          <w:p w14:paraId="720BF91A" w14:textId="77777777" w:rsidR="009E7441" w:rsidRPr="00FD0425" w:rsidRDefault="009E7441" w:rsidP="00870337">
            <w:pPr>
              <w:pStyle w:val="TAL"/>
              <w:ind w:left="227"/>
              <w:rPr>
                <w:lang w:eastAsia="zh-CN"/>
              </w:rPr>
            </w:pPr>
            <w:r w:rsidRPr="00FD0425">
              <w:rPr>
                <w:rFonts w:hint="eastAsia"/>
                <w:lang w:eastAsia="zh-CN"/>
              </w:rPr>
              <w:t xml:space="preserve">&gt;&gt;Additional </w:t>
            </w:r>
            <w:r w:rsidRPr="00FD0425">
              <w:t xml:space="preserve">UL NG-U </w:t>
            </w:r>
            <w:r w:rsidRPr="00FD0425">
              <w:rPr>
                <w:rFonts w:cs="Arial"/>
              </w:rPr>
              <w:t xml:space="preserve">UP </w:t>
            </w:r>
            <w:r w:rsidRPr="00FD0425">
              <w:rPr>
                <w:rFonts w:cs="Arial"/>
                <w:lang w:eastAsia="zh-CN"/>
              </w:rPr>
              <w:t>TNL Information</w:t>
            </w:r>
            <w:r w:rsidRPr="00FD0425">
              <w:t xml:space="preserve"> at UPF</w:t>
            </w:r>
            <w:r w:rsidRPr="00FD0425">
              <w:rPr>
                <w:rFonts w:hint="eastAsia"/>
                <w:lang w:eastAsia="zh-CN"/>
              </w:rPr>
              <w:t xml:space="preserve"> List</w:t>
            </w:r>
          </w:p>
        </w:tc>
        <w:tc>
          <w:tcPr>
            <w:tcW w:w="1080" w:type="dxa"/>
            <w:gridSpan w:val="2"/>
          </w:tcPr>
          <w:p w14:paraId="50604405" w14:textId="77777777" w:rsidR="009E7441" w:rsidRPr="00FD0425" w:rsidRDefault="009E7441" w:rsidP="00870337">
            <w:pPr>
              <w:pStyle w:val="TAL"/>
              <w:rPr>
                <w:rFonts w:eastAsia="Batang"/>
                <w:lang w:eastAsia="ja-JP"/>
              </w:rPr>
            </w:pPr>
            <w:r w:rsidRPr="00FD0425">
              <w:rPr>
                <w:rFonts w:hint="eastAsia"/>
                <w:lang w:eastAsia="zh-CN"/>
              </w:rPr>
              <w:t>O</w:t>
            </w:r>
          </w:p>
        </w:tc>
        <w:tc>
          <w:tcPr>
            <w:tcW w:w="1438" w:type="dxa"/>
            <w:gridSpan w:val="2"/>
          </w:tcPr>
          <w:p w14:paraId="181E4B1C" w14:textId="77777777" w:rsidR="009E7441" w:rsidRPr="00FD0425" w:rsidRDefault="009E7441" w:rsidP="00870337">
            <w:pPr>
              <w:pStyle w:val="TAL"/>
              <w:rPr>
                <w:bCs/>
                <w:i/>
                <w:szCs w:val="18"/>
                <w:lang w:eastAsia="ja-JP"/>
              </w:rPr>
            </w:pPr>
          </w:p>
        </w:tc>
        <w:tc>
          <w:tcPr>
            <w:tcW w:w="1675" w:type="dxa"/>
            <w:gridSpan w:val="2"/>
          </w:tcPr>
          <w:p w14:paraId="5D343C19" w14:textId="77777777" w:rsidR="009E7441" w:rsidRPr="00FD0425" w:rsidRDefault="009E7441" w:rsidP="00870337">
            <w:pPr>
              <w:pStyle w:val="TAL"/>
              <w:rPr>
                <w:lang w:eastAsia="zh-CN"/>
              </w:rPr>
            </w:pPr>
            <w:r w:rsidRPr="00FD0425">
              <w:rPr>
                <w:rFonts w:hint="eastAsia"/>
                <w:lang w:eastAsia="zh-CN"/>
              </w:rPr>
              <w:t xml:space="preserve">Additional </w:t>
            </w:r>
            <w:r w:rsidRPr="00FD0425">
              <w:t>UP Transport Layer Information 9.2.1.32</w:t>
            </w:r>
          </w:p>
        </w:tc>
        <w:tc>
          <w:tcPr>
            <w:tcW w:w="1985" w:type="dxa"/>
            <w:gridSpan w:val="2"/>
          </w:tcPr>
          <w:p w14:paraId="37F27D80" w14:textId="77777777" w:rsidR="009E7441" w:rsidRPr="00FD0425" w:rsidRDefault="009E7441" w:rsidP="00870337">
            <w:pPr>
              <w:pStyle w:val="TAL"/>
              <w:rPr>
                <w:lang w:eastAsia="zh-CN"/>
              </w:rPr>
            </w:pPr>
            <w:r w:rsidRPr="00FD0425">
              <w:rPr>
                <w:rFonts w:hint="eastAsia"/>
                <w:lang w:eastAsia="zh-CN"/>
              </w:rPr>
              <w:t xml:space="preserve">Additional </w:t>
            </w:r>
            <w:r w:rsidRPr="00FD0425">
              <w:rPr>
                <w:lang w:eastAsia="zh-CN"/>
              </w:rPr>
              <w:t>UPF</w:t>
            </w:r>
            <w:r w:rsidRPr="00FD0425">
              <w:t xml:space="preserve"> endpoint of the </w:t>
            </w:r>
            <w:r w:rsidRPr="00FD0425">
              <w:rPr>
                <w:lang w:eastAsia="zh-CN"/>
              </w:rPr>
              <w:t>NG-U</w:t>
            </w:r>
            <w:r w:rsidRPr="00FD0425">
              <w:t xml:space="preserve"> transport bearer. For delivery of UL PDUs</w:t>
            </w:r>
          </w:p>
        </w:tc>
        <w:tc>
          <w:tcPr>
            <w:tcW w:w="1133" w:type="dxa"/>
            <w:gridSpan w:val="2"/>
          </w:tcPr>
          <w:p w14:paraId="6CC558FC" w14:textId="77777777" w:rsidR="009E7441" w:rsidRPr="00FD0425" w:rsidRDefault="009E7441" w:rsidP="00870337">
            <w:pPr>
              <w:pStyle w:val="TAC"/>
              <w:rPr>
                <w:lang w:eastAsia="zh-CN"/>
              </w:rPr>
            </w:pPr>
            <w:r w:rsidRPr="00FD0425">
              <w:rPr>
                <w:lang w:eastAsia="zh-CN"/>
              </w:rPr>
              <w:t>YES</w:t>
            </w:r>
          </w:p>
        </w:tc>
        <w:tc>
          <w:tcPr>
            <w:tcW w:w="1062" w:type="dxa"/>
            <w:gridSpan w:val="2"/>
          </w:tcPr>
          <w:p w14:paraId="69F3B24E" w14:textId="77777777" w:rsidR="009E7441" w:rsidRPr="00FD0425" w:rsidRDefault="009E7441" w:rsidP="00870337">
            <w:pPr>
              <w:pStyle w:val="TAC"/>
              <w:rPr>
                <w:lang w:eastAsia="zh-CN"/>
              </w:rPr>
            </w:pPr>
            <w:r w:rsidRPr="00FD0425">
              <w:rPr>
                <w:lang w:eastAsia="zh-CN"/>
              </w:rPr>
              <w:t>ignore</w:t>
            </w:r>
          </w:p>
        </w:tc>
      </w:tr>
      <w:tr w:rsidR="009E7441" w:rsidRPr="00FD0425" w14:paraId="35094379" w14:textId="77777777" w:rsidTr="00870337">
        <w:trPr>
          <w:gridAfter w:val="1"/>
          <w:wAfter w:w="289" w:type="dxa"/>
          <w:jc w:val="center"/>
        </w:trPr>
        <w:tc>
          <w:tcPr>
            <w:tcW w:w="2328" w:type="dxa"/>
            <w:gridSpan w:val="2"/>
          </w:tcPr>
          <w:p w14:paraId="056A7846" w14:textId="77777777" w:rsidR="009E7441" w:rsidRPr="00FD0425" w:rsidRDefault="009E7441" w:rsidP="00870337">
            <w:pPr>
              <w:pStyle w:val="TAL"/>
              <w:ind w:left="227"/>
              <w:rPr>
                <w:lang w:eastAsia="ja-JP"/>
              </w:rPr>
            </w:pPr>
            <w:r w:rsidRPr="00FD0425">
              <w:rPr>
                <w:lang w:eastAsia="ja-JP"/>
              </w:rPr>
              <w:t>&gt;&gt;</w:t>
            </w:r>
            <w:bookmarkStart w:id="59" w:name="_Hlk525921959"/>
            <w:r w:rsidRPr="00FD0425">
              <w:rPr>
                <w:snapToGrid w:val="0"/>
              </w:rPr>
              <w:t xml:space="preserve">Source DL NG-U TNL Information  </w:t>
            </w:r>
            <w:bookmarkEnd w:id="59"/>
          </w:p>
        </w:tc>
        <w:tc>
          <w:tcPr>
            <w:tcW w:w="1080" w:type="dxa"/>
            <w:gridSpan w:val="2"/>
          </w:tcPr>
          <w:p w14:paraId="6094D6B1" w14:textId="77777777" w:rsidR="009E7441" w:rsidRPr="00FD0425" w:rsidRDefault="009E7441" w:rsidP="00870337">
            <w:pPr>
              <w:pStyle w:val="TAL"/>
              <w:rPr>
                <w:rFonts w:eastAsia="Batang"/>
                <w:lang w:eastAsia="ja-JP"/>
              </w:rPr>
            </w:pPr>
            <w:r w:rsidRPr="00FD0425">
              <w:rPr>
                <w:lang w:eastAsia="ja-JP"/>
              </w:rPr>
              <w:t>O</w:t>
            </w:r>
          </w:p>
        </w:tc>
        <w:tc>
          <w:tcPr>
            <w:tcW w:w="1438" w:type="dxa"/>
            <w:gridSpan w:val="2"/>
          </w:tcPr>
          <w:p w14:paraId="48FD2628" w14:textId="77777777" w:rsidR="009E7441" w:rsidRPr="00FD0425" w:rsidRDefault="009E7441" w:rsidP="00870337">
            <w:pPr>
              <w:pStyle w:val="TAL"/>
              <w:rPr>
                <w:bCs/>
                <w:i/>
                <w:szCs w:val="18"/>
                <w:lang w:eastAsia="ja-JP"/>
              </w:rPr>
            </w:pPr>
          </w:p>
        </w:tc>
        <w:tc>
          <w:tcPr>
            <w:tcW w:w="1675" w:type="dxa"/>
            <w:gridSpan w:val="2"/>
          </w:tcPr>
          <w:p w14:paraId="32ADAEEA" w14:textId="77777777" w:rsidR="009E7441" w:rsidRPr="00FD0425" w:rsidRDefault="009E7441" w:rsidP="00870337">
            <w:pPr>
              <w:pStyle w:val="TAL"/>
              <w:rPr>
                <w:lang w:eastAsia="ja-JP"/>
              </w:rPr>
            </w:pPr>
            <w:r w:rsidRPr="00FD0425">
              <w:rPr>
                <w:lang w:eastAsia="ja-JP"/>
              </w:rPr>
              <w:t>UP Transport Layer Information 9.2.3.30</w:t>
            </w:r>
          </w:p>
        </w:tc>
        <w:tc>
          <w:tcPr>
            <w:tcW w:w="1985" w:type="dxa"/>
            <w:gridSpan w:val="2"/>
          </w:tcPr>
          <w:p w14:paraId="4C1C0D71" w14:textId="77777777" w:rsidR="009E7441" w:rsidRPr="00FD0425" w:rsidRDefault="009E7441" w:rsidP="00870337">
            <w:pPr>
              <w:pStyle w:val="TAL"/>
              <w:rPr>
                <w:rFonts w:eastAsia="SimSun"/>
                <w:lang w:eastAsia="zh-CN"/>
              </w:rPr>
            </w:pPr>
            <w:r w:rsidRPr="00FD0425">
              <w:rPr>
                <w:lang w:eastAsia="ja-JP"/>
              </w:rPr>
              <w:t>Indicates the possibility to keep the NG-U GTP-U tunnel termination point at the target NG-RAN node.</w:t>
            </w:r>
          </w:p>
        </w:tc>
        <w:tc>
          <w:tcPr>
            <w:tcW w:w="1133" w:type="dxa"/>
            <w:gridSpan w:val="2"/>
          </w:tcPr>
          <w:p w14:paraId="6B3C77FF" w14:textId="77777777" w:rsidR="009E7441" w:rsidRPr="00FD0425" w:rsidRDefault="009E7441" w:rsidP="00870337">
            <w:pPr>
              <w:pStyle w:val="TAC"/>
              <w:rPr>
                <w:lang w:eastAsia="ja-JP"/>
              </w:rPr>
            </w:pPr>
            <w:r w:rsidRPr="00FD0425">
              <w:rPr>
                <w:lang w:eastAsia="ja-JP"/>
              </w:rPr>
              <w:t>–</w:t>
            </w:r>
          </w:p>
        </w:tc>
        <w:tc>
          <w:tcPr>
            <w:tcW w:w="1062" w:type="dxa"/>
            <w:gridSpan w:val="2"/>
          </w:tcPr>
          <w:p w14:paraId="09D46A93" w14:textId="77777777" w:rsidR="009E7441" w:rsidRPr="00FD0425" w:rsidRDefault="009E7441" w:rsidP="00870337">
            <w:pPr>
              <w:pStyle w:val="TAC"/>
              <w:rPr>
                <w:lang w:eastAsia="ja-JP"/>
              </w:rPr>
            </w:pPr>
          </w:p>
        </w:tc>
      </w:tr>
      <w:tr w:rsidR="009E7441" w:rsidRPr="00FD0425" w14:paraId="60AC3457" w14:textId="77777777" w:rsidTr="00870337">
        <w:trPr>
          <w:gridAfter w:val="1"/>
          <w:wAfter w:w="289" w:type="dxa"/>
          <w:jc w:val="center"/>
        </w:trPr>
        <w:tc>
          <w:tcPr>
            <w:tcW w:w="2328" w:type="dxa"/>
            <w:gridSpan w:val="2"/>
          </w:tcPr>
          <w:p w14:paraId="3F6E4A08" w14:textId="77777777" w:rsidR="009E7441" w:rsidRPr="00FD0425" w:rsidRDefault="009E7441" w:rsidP="00870337">
            <w:pPr>
              <w:pStyle w:val="TAL"/>
              <w:ind w:left="227"/>
            </w:pPr>
            <w:r w:rsidRPr="00FD0425">
              <w:t>&gt;&gt;</w:t>
            </w:r>
            <w:r w:rsidRPr="00FD0425">
              <w:rPr>
                <w:rFonts w:hint="eastAsia"/>
              </w:rPr>
              <w:t xml:space="preserve">Security </w:t>
            </w:r>
            <w:r w:rsidRPr="00FD0425">
              <w:t>Indication</w:t>
            </w:r>
          </w:p>
        </w:tc>
        <w:tc>
          <w:tcPr>
            <w:tcW w:w="1080" w:type="dxa"/>
            <w:gridSpan w:val="2"/>
          </w:tcPr>
          <w:p w14:paraId="051ADCEB" w14:textId="77777777" w:rsidR="009E7441" w:rsidRPr="00FD0425" w:rsidRDefault="009E7441" w:rsidP="00870337">
            <w:pPr>
              <w:pStyle w:val="TAL"/>
              <w:rPr>
                <w:rFonts w:eastAsia="Batang"/>
              </w:rPr>
            </w:pPr>
            <w:r w:rsidRPr="00FD0425">
              <w:rPr>
                <w:rFonts w:hint="eastAsia"/>
              </w:rPr>
              <w:t>O</w:t>
            </w:r>
          </w:p>
        </w:tc>
        <w:tc>
          <w:tcPr>
            <w:tcW w:w="1438" w:type="dxa"/>
            <w:gridSpan w:val="2"/>
          </w:tcPr>
          <w:p w14:paraId="7299C5D6" w14:textId="77777777" w:rsidR="009E7441" w:rsidRPr="00FD0425" w:rsidRDefault="009E7441" w:rsidP="00870337">
            <w:pPr>
              <w:pStyle w:val="TAL"/>
              <w:rPr>
                <w:bCs/>
                <w:i/>
                <w:szCs w:val="18"/>
                <w:lang w:eastAsia="ja-JP"/>
              </w:rPr>
            </w:pPr>
          </w:p>
        </w:tc>
        <w:tc>
          <w:tcPr>
            <w:tcW w:w="1675" w:type="dxa"/>
            <w:gridSpan w:val="2"/>
          </w:tcPr>
          <w:p w14:paraId="104791DD" w14:textId="77777777" w:rsidR="009E7441" w:rsidRPr="00FD0425" w:rsidRDefault="009E7441" w:rsidP="00870337">
            <w:pPr>
              <w:pStyle w:val="TAL"/>
              <w:rPr>
                <w:lang w:eastAsia="ja-JP"/>
              </w:rPr>
            </w:pPr>
            <w:r w:rsidRPr="00FD0425">
              <w:rPr>
                <w:rFonts w:cs="Arial" w:hint="eastAsia"/>
                <w:szCs w:val="18"/>
                <w:lang w:eastAsia="zh-CN"/>
              </w:rPr>
              <w:t>9.2.</w:t>
            </w:r>
            <w:r w:rsidRPr="00FD0425">
              <w:rPr>
                <w:rFonts w:cs="Arial"/>
                <w:szCs w:val="18"/>
                <w:lang w:eastAsia="zh-CN"/>
              </w:rPr>
              <w:t>3.52</w:t>
            </w:r>
          </w:p>
        </w:tc>
        <w:tc>
          <w:tcPr>
            <w:tcW w:w="1985" w:type="dxa"/>
            <w:gridSpan w:val="2"/>
          </w:tcPr>
          <w:p w14:paraId="24B38D26" w14:textId="77777777" w:rsidR="009E7441" w:rsidRPr="00FD0425" w:rsidRDefault="009E7441" w:rsidP="00870337">
            <w:pPr>
              <w:pStyle w:val="TAL"/>
              <w:rPr>
                <w:lang w:eastAsia="ja-JP"/>
              </w:rPr>
            </w:pPr>
          </w:p>
        </w:tc>
        <w:tc>
          <w:tcPr>
            <w:tcW w:w="1133" w:type="dxa"/>
            <w:gridSpan w:val="2"/>
          </w:tcPr>
          <w:p w14:paraId="173AB7AF" w14:textId="77777777" w:rsidR="009E7441" w:rsidRPr="00FD0425" w:rsidRDefault="009E7441" w:rsidP="00870337">
            <w:pPr>
              <w:pStyle w:val="TAC"/>
              <w:rPr>
                <w:lang w:eastAsia="ja-JP"/>
              </w:rPr>
            </w:pPr>
            <w:r w:rsidRPr="00FD0425">
              <w:rPr>
                <w:lang w:eastAsia="ja-JP"/>
              </w:rPr>
              <w:t>–</w:t>
            </w:r>
          </w:p>
        </w:tc>
        <w:tc>
          <w:tcPr>
            <w:tcW w:w="1062" w:type="dxa"/>
            <w:gridSpan w:val="2"/>
          </w:tcPr>
          <w:p w14:paraId="42A575FD" w14:textId="77777777" w:rsidR="009E7441" w:rsidRPr="00FD0425" w:rsidRDefault="009E7441" w:rsidP="00870337">
            <w:pPr>
              <w:pStyle w:val="TAC"/>
              <w:rPr>
                <w:lang w:eastAsia="ja-JP"/>
              </w:rPr>
            </w:pPr>
          </w:p>
        </w:tc>
      </w:tr>
      <w:tr w:rsidR="009E7441" w:rsidRPr="00FD0425" w14:paraId="63AB6B73" w14:textId="77777777" w:rsidTr="00870337">
        <w:trPr>
          <w:gridAfter w:val="1"/>
          <w:wAfter w:w="289" w:type="dxa"/>
          <w:jc w:val="center"/>
        </w:trPr>
        <w:tc>
          <w:tcPr>
            <w:tcW w:w="2328" w:type="dxa"/>
            <w:gridSpan w:val="2"/>
          </w:tcPr>
          <w:p w14:paraId="4960C7BE" w14:textId="77777777" w:rsidR="009E7441" w:rsidRPr="00FD0425" w:rsidRDefault="009E7441" w:rsidP="00870337">
            <w:pPr>
              <w:pStyle w:val="TAL"/>
              <w:ind w:left="227"/>
              <w:rPr>
                <w:lang w:eastAsia="ja-JP"/>
              </w:rPr>
            </w:pPr>
            <w:r w:rsidRPr="00FD0425">
              <w:rPr>
                <w:lang w:eastAsia="ja-JP"/>
              </w:rPr>
              <w:t>&gt;&gt;PDU Session Type</w:t>
            </w:r>
          </w:p>
        </w:tc>
        <w:tc>
          <w:tcPr>
            <w:tcW w:w="1080" w:type="dxa"/>
            <w:gridSpan w:val="2"/>
          </w:tcPr>
          <w:p w14:paraId="20DBB192"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2737F6F2" w14:textId="77777777" w:rsidR="009E7441" w:rsidRPr="00FD0425" w:rsidRDefault="009E7441" w:rsidP="00870337">
            <w:pPr>
              <w:pStyle w:val="TAL"/>
              <w:rPr>
                <w:bCs/>
                <w:i/>
                <w:szCs w:val="18"/>
                <w:lang w:eastAsia="ja-JP"/>
              </w:rPr>
            </w:pPr>
          </w:p>
        </w:tc>
        <w:tc>
          <w:tcPr>
            <w:tcW w:w="1675" w:type="dxa"/>
            <w:gridSpan w:val="2"/>
          </w:tcPr>
          <w:p w14:paraId="290971A4" w14:textId="77777777" w:rsidR="009E7441" w:rsidRPr="00FD0425" w:rsidRDefault="009E7441" w:rsidP="00870337">
            <w:pPr>
              <w:pStyle w:val="TAL"/>
              <w:rPr>
                <w:lang w:eastAsia="ja-JP"/>
              </w:rPr>
            </w:pPr>
            <w:r w:rsidRPr="00FD0425">
              <w:rPr>
                <w:lang w:eastAsia="ja-JP"/>
              </w:rPr>
              <w:t>9.2.3.19</w:t>
            </w:r>
          </w:p>
        </w:tc>
        <w:tc>
          <w:tcPr>
            <w:tcW w:w="1985" w:type="dxa"/>
            <w:gridSpan w:val="2"/>
          </w:tcPr>
          <w:p w14:paraId="6A595E3E" w14:textId="77777777" w:rsidR="009E7441" w:rsidRPr="00FD0425" w:rsidRDefault="009E7441" w:rsidP="00870337">
            <w:pPr>
              <w:pStyle w:val="TAL"/>
              <w:rPr>
                <w:lang w:eastAsia="ja-JP"/>
              </w:rPr>
            </w:pPr>
          </w:p>
        </w:tc>
        <w:tc>
          <w:tcPr>
            <w:tcW w:w="1133" w:type="dxa"/>
            <w:gridSpan w:val="2"/>
          </w:tcPr>
          <w:p w14:paraId="01815D2C" w14:textId="77777777" w:rsidR="009E7441" w:rsidRPr="00FD0425" w:rsidRDefault="009E7441" w:rsidP="00870337">
            <w:pPr>
              <w:pStyle w:val="TAC"/>
              <w:rPr>
                <w:lang w:eastAsia="ja-JP"/>
              </w:rPr>
            </w:pPr>
            <w:r w:rsidRPr="00FD0425">
              <w:rPr>
                <w:lang w:eastAsia="ja-JP"/>
              </w:rPr>
              <w:t>–</w:t>
            </w:r>
          </w:p>
        </w:tc>
        <w:tc>
          <w:tcPr>
            <w:tcW w:w="1062" w:type="dxa"/>
            <w:gridSpan w:val="2"/>
          </w:tcPr>
          <w:p w14:paraId="5AE022FF" w14:textId="77777777" w:rsidR="009E7441" w:rsidRPr="00FD0425" w:rsidRDefault="009E7441" w:rsidP="00870337">
            <w:pPr>
              <w:pStyle w:val="TAC"/>
              <w:rPr>
                <w:lang w:eastAsia="ja-JP"/>
              </w:rPr>
            </w:pPr>
          </w:p>
        </w:tc>
      </w:tr>
      <w:tr w:rsidR="009E7441" w:rsidRPr="00FD0425" w14:paraId="222FBB39" w14:textId="77777777" w:rsidTr="00870337">
        <w:trPr>
          <w:gridAfter w:val="1"/>
          <w:wAfter w:w="289" w:type="dxa"/>
          <w:jc w:val="center"/>
        </w:trPr>
        <w:tc>
          <w:tcPr>
            <w:tcW w:w="2328" w:type="dxa"/>
            <w:gridSpan w:val="2"/>
          </w:tcPr>
          <w:p w14:paraId="424605C6" w14:textId="77777777" w:rsidR="009E7441" w:rsidRPr="00FD0425" w:rsidRDefault="009E7441" w:rsidP="00870337">
            <w:pPr>
              <w:pStyle w:val="TAL"/>
              <w:ind w:left="227"/>
              <w:rPr>
                <w:lang w:eastAsia="ja-JP"/>
              </w:rPr>
            </w:pPr>
            <w:r w:rsidRPr="00FD0425">
              <w:rPr>
                <w:lang w:eastAsia="ja-JP"/>
              </w:rPr>
              <w:t>&gt;&gt;Network Instance</w:t>
            </w:r>
          </w:p>
        </w:tc>
        <w:tc>
          <w:tcPr>
            <w:tcW w:w="1080" w:type="dxa"/>
            <w:gridSpan w:val="2"/>
          </w:tcPr>
          <w:p w14:paraId="13586575" w14:textId="77777777" w:rsidR="009E7441" w:rsidRPr="00FD0425" w:rsidRDefault="009E7441" w:rsidP="00870337">
            <w:pPr>
              <w:pStyle w:val="TAL"/>
              <w:rPr>
                <w:rFonts w:eastAsia="Batang"/>
                <w:lang w:eastAsia="ja-JP"/>
              </w:rPr>
            </w:pPr>
            <w:r w:rsidRPr="00FD0425">
              <w:rPr>
                <w:rFonts w:eastAsia="Batang"/>
                <w:lang w:eastAsia="ja-JP"/>
              </w:rPr>
              <w:t>O</w:t>
            </w:r>
          </w:p>
        </w:tc>
        <w:tc>
          <w:tcPr>
            <w:tcW w:w="1438" w:type="dxa"/>
            <w:gridSpan w:val="2"/>
          </w:tcPr>
          <w:p w14:paraId="4138FBE4" w14:textId="77777777" w:rsidR="009E7441" w:rsidRPr="00FD0425" w:rsidRDefault="009E7441" w:rsidP="00870337">
            <w:pPr>
              <w:pStyle w:val="TAL"/>
              <w:rPr>
                <w:bCs/>
                <w:i/>
                <w:szCs w:val="18"/>
                <w:lang w:eastAsia="ja-JP"/>
              </w:rPr>
            </w:pPr>
          </w:p>
        </w:tc>
        <w:tc>
          <w:tcPr>
            <w:tcW w:w="1675" w:type="dxa"/>
            <w:gridSpan w:val="2"/>
          </w:tcPr>
          <w:p w14:paraId="4224311F" w14:textId="77777777" w:rsidR="009E7441" w:rsidRPr="00FD0425" w:rsidRDefault="009E7441" w:rsidP="00870337">
            <w:pPr>
              <w:pStyle w:val="TAL"/>
              <w:rPr>
                <w:lang w:eastAsia="ja-JP"/>
              </w:rPr>
            </w:pPr>
            <w:r w:rsidRPr="00FD0425">
              <w:rPr>
                <w:lang w:eastAsia="ja-JP"/>
              </w:rPr>
              <w:t>9.2.3.85</w:t>
            </w:r>
          </w:p>
        </w:tc>
        <w:tc>
          <w:tcPr>
            <w:tcW w:w="1985" w:type="dxa"/>
            <w:gridSpan w:val="2"/>
          </w:tcPr>
          <w:p w14:paraId="017D3D32" w14:textId="77777777" w:rsidR="009E7441" w:rsidRPr="00FD0425" w:rsidRDefault="009E7441" w:rsidP="00870337">
            <w:pPr>
              <w:pStyle w:val="TAL"/>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133" w:type="dxa"/>
            <w:gridSpan w:val="2"/>
          </w:tcPr>
          <w:p w14:paraId="3CA14CDB" w14:textId="77777777" w:rsidR="009E7441" w:rsidRPr="00FD0425" w:rsidRDefault="009E7441" w:rsidP="00870337">
            <w:pPr>
              <w:pStyle w:val="TAC"/>
              <w:rPr>
                <w:lang w:eastAsia="ja-JP"/>
              </w:rPr>
            </w:pPr>
            <w:r w:rsidRPr="00FD0425">
              <w:rPr>
                <w:lang w:eastAsia="ja-JP"/>
              </w:rPr>
              <w:t>–</w:t>
            </w:r>
          </w:p>
        </w:tc>
        <w:tc>
          <w:tcPr>
            <w:tcW w:w="1062" w:type="dxa"/>
            <w:gridSpan w:val="2"/>
          </w:tcPr>
          <w:p w14:paraId="130E2F0D" w14:textId="77777777" w:rsidR="009E7441" w:rsidRPr="00FD0425" w:rsidRDefault="009E7441" w:rsidP="00870337">
            <w:pPr>
              <w:pStyle w:val="TAC"/>
              <w:rPr>
                <w:lang w:eastAsia="ja-JP"/>
              </w:rPr>
            </w:pPr>
          </w:p>
        </w:tc>
      </w:tr>
      <w:tr w:rsidR="009E7441" w:rsidRPr="00FD0425" w14:paraId="421EEBEE" w14:textId="77777777" w:rsidTr="00870337">
        <w:trPr>
          <w:gridAfter w:val="1"/>
          <w:wAfter w:w="289" w:type="dxa"/>
          <w:jc w:val="center"/>
        </w:trPr>
        <w:tc>
          <w:tcPr>
            <w:tcW w:w="2328" w:type="dxa"/>
            <w:gridSpan w:val="2"/>
          </w:tcPr>
          <w:p w14:paraId="1C2E47B6" w14:textId="77777777" w:rsidR="009E7441" w:rsidRPr="00FD0425" w:rsidRDefault="009E7441" w:rsidP="00870337">
            <w:pPr>
              <w:pStyle w:val="TAL"/>
              <w:ind w:left="227"/>
              <w:rPr>
                <w:lang w:eastAsia="ja-JP"/>
              </w:rPr>
            </w:pPr>
            <w:r w:rsidRPr="00FD0425">
              <w:rPr>
                <w:rFonts w:eastAsia="Batang"/>
                <w:b/>
                <w:lang w:eastAsia="ja-JP"/>
              </w:rPr>
              <w:t>&gt;&gt;QoS Flows To Be Setup List</w:t>
            </w:r>
          </w:p>
        </w:tc>
        <w:tc>
          <w:tcPr>
            <w:tcW w:w="1080" w:type="dxa"/>
            <w:gridSpan w:val="2"/>
          </w:tcPr>
          <w:p w14:paraId="3681C7F7" w14:textId="77777777" w:rsidR="009E7441" w:rsidRPr="00FD0425" w:rsidRDefault="009E7441" w:rsidP="00870337">
            <w:pPr>
              <w:pStyle w:val="TAL"/>
              <w:rPr>
                <w:rFonts w:eastAsia="Batang"/>
                <w:lang w:eastAsia="ja-JP"/>
              </w:rPr>
            </w:pPr>
          </w:p>
        </w:tc>
        <w:tc>
          <w:tcPr>
            <w:tcW w:w="1438" w:type="dxa"/>
            <w:gridSpan w:val="2"/>
          </w:tcPr>
          <w:p w14:paraId="2BE12713" w14:textId="77777777" w:rsidR="009E7441" w:rsidRPr="00FD0425" w:rsidRDefault="009E7441" w:rsidP="00870337">
            <w:pPr>
              <w:pStyle w:val="TAL"/>
              <w:rPr>
                <w:bCs/>
                <w:i/>
                <w:szCs w:val="18"/>
                <w:lang w:eastAsia="ja-JP"/>
              </w:rPr>
            </w:pPr>
            <w:r w:rsidRPr="00FD0425">
              <w:rPr>
                <w:i/>
                <w:lang w:eastAsia="ja-JP"/>
              </w:rPr>
              <w:t>1</w:t>
            </w:r>
          </w:p>
        </w:tc>
        <w:tc>
          <w:tcPr>
            <w:tcW w:w="1675" w:type="dxa"/>
            <w:gridSpan w:val="2"/>
          </w:tcPr>
          <w:p w14:paraId="77A4BD4B" w14:textId="77777777" w:rsidR="009E7441" w:rsidRPr="00FD0425" w:rsidRDefault="009E7441" w:rsidP="00870337">
            <w:pPr>
              <w:pStyle w:val="TAL"/>
              <w:rPr>
                <w:lang w:eastAsia="ja-JP"/>
              </w:rPr>
            </w:pPr>
          </w:p>
        </w:tc>
        <w:tc>
          <w:tcPr>
            <w:tcW w:w="1985" w:type="dxa"/>
            <w:gridSpan w:val="2"/>
          </w:tcPr>
          <w:p w14:paraId="05FEEBB2" w14:textId="77777777" w:rsidR="009E7441" w:rsidRPr="00FD0425" w:rsidRDefault="009E7441" w:rsidP="00870337">
            <w:pPr>
              <w:pStyle w:val="TAL"/>
              <w:rPr>
                <w:iCs/>
                <w:lang w:eastAsia="ja-JP"/>
              </w:rPr>
            </w:pPr>
          </w:p>
        </w:tc>
        <w:tc>
          <w:tcPr>
            <w:tcW w:w="1133" w:type="dxa"/>
            <w:gridSpan w:val="2"/>
          </w:tcPr>
          <w:p w14:paraId="1FA4D279" w14:textId="77777777" w:rsidR="009E7441" w:rsidRPr="00FD0425" w:rsidRDefault="009E7441" w:rsidP="00870337">
            <w:pPr>
              <w:pStyle w:val="TAC"/>
              <w:rPr>
                <w:iCs/>
                <w:lang w:eastAsia="ja-JP"/>
              </w:rPr>
            </w:pPr>
            <w:r w:rsidRPr="00FD0425">
              <w:rPr>
                <w:lang w:eastAsia="ja-JP"/>
              </w:rPr>
              <w:t>–</w:t>
            </w:r>
          </w:p>
        </w:tc>
        <w:tc>
          <w:tcPr>
            <w:tcW w:w="1062" w:type="dxa"/>
            <w:gridSpan w:val="2"/>
          </w:tcPr>
          <w:p w14:paraId="112B3863" w14:textId="77777777" w:rsidR="009E7441" w:rsidRPr="00FD0425" w:rsidRDefault="009E7441" w:rsidP="00870337">
            <w:pPr>
              <w:pStyle w:val="TAC"/>
              <w:rPr>
                <w:iCs/>
                <w:lang w:eastAsia="ja-JP"/>
              </w:rPr>
            </w:pPr>
          </w:p>
        </w:tc>
      </w:tr>
      <w:tr w:rsidR="009E7441" w:rsidRPr="00FD0425" w14:paraId="73C4902F" w14:textId="77777777" w:rsidTr="00870337">
        <w:trPr>
          <w:gridAfter w:val="1"/>
          <w:wAfter w:w="289" w:type="dxa"/>
          <w:jc w:val="center"/>
        </w:trPr>
        <w:tc>
          <w:tcPr>
            <w:tcW w:w="2328" w:type="dxa"/>
            <w:gridSpan w:val="2"/>
          </w:tcPr>
          <w:p w14:paraId="374DEB9E" w14:textId="77777777" w:rsidR="009E7441" w:rsidRPr="00FD0425" w:rsidRDefault="009E7441" w:rsidP="00870337">
            <w:pPr>
              <w:pStyle w:val="TAL"/>
              <w:ind w:left="340"/>
              <w:rPr>
                <w:rFonts w:eastAsia="Batang"/>
                <w:lang w:eastAsia="ja-JP"/>
              </w:rPr>
            </w:pPr>
            <w:r w:rsidRPr="00FD0425">
              <w:rPr>
                <w:rFonts w:eastAsia="Batang"/>
                <w:b/>
                <w:lang w:eastAsia="ja-JP"/>
              </w:rPr>
              <w:t>&gt;&gt;&gt;QoS Flows To Be Setup Item</w:t>
            </w:r>
          </w:p>
        </w:tc>
        <w:tc>
          <w:tcPr>
            <w:tcW w:w="1080" w:type="dxa"/>
            <w:gridSpan w:val="2"/>
          </w:tcPr>
          <w:p w14:paraId="4354E44A" w14:textId="77777777" w:rsidR="009E7441" w:rsidRPr="00FD0425" w:rsidRDefault="009E7441" w:rsidP="00870337">
            <w:pPr>
              <w:pStyle w:val="TAL"/>
              <w:rPr>
                <w:rFonts w:eastAsia="Batang"/>
                <w:lang w:eastAsia="ja-JP"/>
              </w:rPr>
            </w:pPr>
          </w:p>
        </w:tc>
        <w:tc>
          <w:tcPr>
            <w:tcW w:w="1438" w:type="dxa"/>
            <w:gridSpan w:val="2"/>
          </w:tcPr>
          <w:p w14:paraId="2AC6C732" w14:textId="77777777" w:rsidR="009E7441" w:rsidRPr="00FD0425" w:rsidRDefault="009E7441" w:rsidP="00870337">
            <w:pPr>
              <w:pStyle w:val="TAL"/>
              <w:rPr>
                <w:lang w:eastAsia="ja-JP"/>
              </w:rPr>
            </w:pPr>
            <w:r w:rsidRPr="00FD0425">
              <w:rPr>
                <w:bCs/>
                <w:i/>
                <w:szCs w:val="18"/>
                <w:lang w:eastAsia="ja-JP"/>
              </w:rPr>
              <w:t>1 .. &lt;maxnoofQoSFlows&gt;</w:t>
            </w:r>
          </w:p>
        </w:tc>
        <w:tc>
          <w:tcPr>
            <w:tcW w:w="1675" w:type="dxa"/>
            <w:gridSpan w:val="2"/>
          </w:tcPr>
          <w:p w14:paraId="26D49A9D" w14:textId="77777777" w:rsidR="009E7441" w:rsidRPr="00FD0425" w:rsidRDefault="009E7441" w:rsidP="00870337">
            <w:pPr>
              <w:pStyle w:val="TAL"/>
              <w:rPr>
                <w:lang w:eastAsia="ja-JP"/>
              </w:rPr>
            </w:pPr>
          </w:p>
        </w:tc>
        <w:tc>
          <w:tcPr>
            <w:tcW w:w="1985" w:type="dxa"/>
            <w:gridSpan w:val="2"/>
          </w:tcPr>
          <w:p w14:paraId="453C3D85" w14:textId="77777777" w:rsidR="009E7441" w:rsidRPr="00FD0425" w:rsidRDefault="009E7441" w:rsidP="00870337">
            <w:pPr>
              <w:pStyle w:val="TAL"/>
              <w:rPr>
                <w:iCs/>
                <w:lang w:eastAsia="ja-JP"/>
              </w:rPr>
            </w:pPr>
          </w:p>
        </w:tc>
        <w:tc>
          <w:tcPr>
            <w:tcW w:w="1133" w:type="dxa"/>
            <w:gridSpan w:val="2"/>
          </w:tcPr>
          <w:p w14:paraId="3310F1E8" w14:textId="77777777" w:rsidR="009E7441" w:rsidRPr="00FD0425" w:rsidRDefault="009E7441" w:rsidP="00870337">
            <w:pPr>
              <w:pStyle w:val="TAC"/>
              <w:rPr>
                <w:iCs/>
                <w:lang w:eastAsia="ja-JP"/>
              </w:rPr>
            </w:pPr>
            <w:r w:rsidRPr="00FD0425">
              <w:rPr>
                <w:lang w:eastAsia="ja-JP"/>
              </w:rPr>
              <w:t>–</w:t>
            </w:r>
          </w:p>
        </w:tc>
        <w:tc>
          <w:tcPr>
            <w:tcW w:w="1062" w:type="dxa"/>
            <w:gridSpan w:val="2"/>
          </w:tcPr>
          <w:p w14:paraId="2C1D1BE9" w14:textId="77777777" w:rsidR="009E7441" w:rsidRPr="00FD0425" w:rsidRDefault="009E7441" w:rsidP="00870337">
            <w:pPr>
              <w:pStyle w:val="TAC"/>
              <w:rPr>
                <w:iCs/>
                <w:lang w:eastAsia="ja-JP"/>
              </w:rPr>
            </w:pPr>
          </w:p>
        </w:tc>
      </w:tr>
      <w:tr w:rsidR="009E7441" w:rsidRPr="00FD0425" w14:paraId="2CB676D1" w14:textId="77777777" w:rsidTr="00870337">
        <w:trPr>
          <w:gridAfter w:val="1"/>
          <w:wAfter w:w="289" w:type="dxa"/>
          <w:jc w:val="center"/>
        </w:trPr>
        <w:tc>
          <w:tcPr>
            <w:tcW w:w="2328" w:type="dxa"/>
            <w:gridSpan w:val="2"/>
          </w:tcPr>
          <w:p w14:paraId="56DC5368" w14:textId="77777777" w:rsidR="009E7441" w:rsidRPr="00FD0425" w:rsidRDefault="009E7441" w:rsidP="00870337">
            <w:pPr>
              <w:pStyle w:val="TAL"/>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gridSpan w:val="2"/>
          </w:tcPr>
          <w:p w14:paraId="5D78B231"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7A58F3D7" w14:textId="77777777" w:rsidR="009E7441" w:rsidRPr="00FD0425" w:rsidRDefault="009E7441" w:rsidP="00870337">
            <w:pPr>
              <w:pStyle w:val="TAL"/>
              <w:rPr>
                <w:bCs/>
                <w:i/>
                <w:szCs w:val="18"/>
                <w:lang w:eastAsia="ja-JP"/>
              </w:rPr>
            </w:pPr>
          </w:p>
        </w:tc>
        <w:tc>
          <w:tcPr>
            <w:tcW w:w="1675" w:type="dxa"/>
            <w:gridSpan w:val="2"/>
          </w:tcPr>
          <w:p w14:paraId="418F6A7A" w14:textId="77777777" w:rsidR="009E7441" w:rsidRPr="00FD0425" w:rsidRDefault="009E7441" w:rsidP="00870337">
            <w:pPr>
              <w:pStyle w:val="TAL"/>
              <w:rPr>
                <w:lang w:eastAsia="ja-JP"/>
              </w:rPr>
            </w:pPr>
            <w:r w:rsidRPr="00FD0425">
              <w:rPr>
                <w:lang w:eastAsia="ja-JP"/>
              </w:rPr>
              <w:t>9.2.3.10</w:t>
            </w:r>
          </w:p>
        </w:tc>
        <w:tc>
          <w:tcPr>
            <w:tcW w:w="1985" w:type="dxa"/>
            <w:gridSpan w:val="2"/>
          </w:tcPr>
          <w:p w14:paraId="35F4AF66" w14:textId="77777777" w:rsidR="009E7441" w:rsidRPr="00FD0425" w:rsidRDefault="009E7441" w:rsidP="00870337">
            <w:pPr>
              <w:pStyle w:val="TAL"/>
              <w:rPr>
                <w:iCs/>
                <w:lang w:eastAsia="ja-JP"/>
              </w:rPr>
            </w:pPr>
          </w:p>
        </w:tc>
        <w:tc>
          <w:tcPr>
            <w:tcW w:w="1133" w:type="dxa"/>
            <w:gridSpan w:val="2"/>
          </w:tcPr>
          <w:p w14:paraId="06F9B72C" w14:textId="77777777" w:rsidR="009E7441" w:rsidRPr="00FD0425" w:rsidRDefault="009E7441" w:rsidP="00870337">
            <w:pPr>
              <w:pStyle w:val="TAC"/>
              <w:rPr>
                <w:iCs/>
                <w:lang w:eastAsia="ja-JP"/>
              </w:rPr>
            </w:pPr>
            <w:r w:rsidRPr="00FD0425">
              <w:rPr>
                <w:lang w:eastAsia="ja-JP"/>
              </w:rPr>
              <w:t>–</w:t>
            </w:r>
          </w:p>
        </w:tc>
        <w:tc>
          <w:tcPr>
            <w:tcW w:w="1062" w:type="dxa"/>
            <w:gridSpan w:val="2"/>
          </w:tcPr>
          <w:p w14:paraId="34F4C1AA" w14:textId="77777777" w:rsidR="009E7441" w:rsidRPr="00FD0425" w:rsidRDefault="009E7441" w:rsidP="00870337">
            <w:pPr>
              <w:pStyle w:val="TAC"/>
              <w:rPr>
                <w:iCs/>
                <w:lang w:eastAsia="ja-JP"/>
              </w:rPr>
            </w:pPr>
          </w:p>
        </w:tc>
      </w:tr>
      <w:tr w:rsidR="009E7441" w:rsidRPr="00FD0425" w14:paraId="0E182DDF" w14:textId="77777777" w:rsidTr="00870337">
        <w:trPr>
          <w:gridAfter w:val="1"/>
          <w:wAfter w:w="289" w:type="dxa"/>
          <w:jc w:val="center"/>
        </w:trPr>
        <w:tc>
          <w:tcPr>
            <w:tcW w:w="2328" w:type="dxa"/>
            <w:gridSpan w:val="2"/>
          </w:tcPr>
          <w:p w14:paraId="6EF90484" w14:textId="77777777" w:rsidR="009E7441" w:rsidRPr="00FD0425" w:rsidRDefault="009E7441" w:rsidP="00870337">
            <w:pPr>
              <w:pStyle w:val="TAL"/>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gridSpan w:val="2"/>
          </w:tcPr>
          <w:p w14:paraId="622F3EED" w14:textId="77777777" w:rsidR="009E7441" w:rsidRPr="00FD0425" w:rsidRDefault="009E7441" w:rsidP="00870337">
            <w:pPr>
              <w:pStyle w:val="TAL"/>
              <w:rPr>
                <w:rFonts w:eastAsia="Batang"/>
                <w:lang w:eastAsia="ja-JP"/>
              </w:rPr>
            </w:pPr>
            <w:r w:rsidRPr="00FD0425">
              <w:rPr>
                <w:rFonts w:eastAsia="Batang"/>
                <w:lang w:eastAsia="ja-JP"/>
              </w:rPr>
              <w:t>M</w:t>
            </w:r>
          </w:p>
        </w:tc>
        <w:tc>
          <w:tcPr>
            <w:tcW w:w="1438" w:type="dxa"/>
            <w:gridSpan w:val="2"/>
          </w:tcPr>
          <w:p w14:paraId="498DF76B" w14:textId="77777777" w:rsidR="009E7441" w:rsidRPr="00FD0425" w:rsidRDefault="009E7441" w:rsidP="00870337">
            <w:pPr>
              <w:pStyle w:val="TAL"/>
              <w:rPr>
                <w:bCs/>
                <w:i/>
                <w:szCs w:val="18"/>
                <w:lang w:eastAsia="ja-JP"/>
              </w:rPr>
            </w:pPr>
          </w:p>
        </w:tc>
        <w:tc>
          <w:tcPr>
            <w:tcW w:w="1675" w:type="dxa"/>
            <w:gridSpan w:val="2"/>
          </w:tcPr>
          <w:p w14:paraId="66599E3C" w14:textId="77777777" w:rsidR="009E7441" w:rsidRPr="00FD0425" w:rsidRDefault="009E7441" w:rsidP="00870337">
            <w:pPr>
              <w:pStyle w:val="TAL"/>
              <w:rPr>
                <w:lang w:eastAsia="ja-JP"/>
              </w:rPr>
            </w:pPr>
            <w:r w:rsidRPr="00FD0425">
              <w:rPr>
                <w:lang w:eastAsia="ja-JP"/>
              </w:rPr>
              <w:t>9.2.3.5</w:t>
            </w:r>
          </w:p>
        </w:tc>
        <w:tc>
          <w:tcPr>
            <w:tcW w:w="1985" w:type="dxa"/>
            <w:gridSpan w:val="2"/>
          </w:tcPr>
          <w:p w14:paraId="17183FE3" w14:textId="77777777" w:rsidR="009E7441" w:rsidRPr="00FD0425" w:rsidRDefault="009E7441" w:rsidP="00870337">
            <w:pPr>
              <w:pStyle w:val="TAL"/>
              <w:rPr>
                <w:iCs/>
                <w:lang w:eastAsia="ja-JP"/>
              </w:rPr>
            </w:pPr>
          </w:p>
        </w:tc>
        <w:tc>
          <w:tcPr>
            <w:tcW w:w="1133" w:type="dxa"/>
            <w:gridSpan w:val="2"/>
          </w:tcPr>
          <w:p w14:paraId="1857A402" w14:textId="77777777" w:rsidR="009E7441" w:rsidRPr="00FD0425" w:rsidRDefault="009E7441" w:rsidP="00870337">
            <w:pPr>
              <w:pStyle w:val="TAC"/>
              <w:rPr>
                <w:iCs/>
                <w:lang w:eastAsia="ja-JP"/>
              </w:rPr>
            </w:pPr>
            <w:r w:rsidRPr="00FD0425">
              <w:rPr>
                <w:lang w:eastAsia="ja-JP"/>
              </w:rPr>
              <w:t>–</w:t>
            </w:r>
          </w:p>
        </w:tc>
        <w:tc>
          <w:tcPr>
            <w:tcW w:w="1062" w:type="dxa"/>
            <w:gridSpan w:val="2"/>
          </w:tcPr>
          <w:p w14:paraId="753BB192" w14:textId="77777777" w:rsidR="009E7441" w:rsidRPr="00FD0425" w:rsidRDefault="009E7441" w:rsidP="00870337">
            <w:pPr>
              <w:pStyle w:val="TAC"/>
              <w:rPr>
                <w:iCs/>
                <w:lang w:eastAsia="ja-JP"/>
              </w:rPr>
            </w:pPr>
          </w:p>
        </w:tc>
      </w:tr>
      <w:tr w:rsidR="009E7441" w:rsidRPr="00FD0425" w14:paraId="526A5009" w14:textId="77777777" w:rsidTr="00870337">
        <w:trPr>
          <w:gridAfter w:val="1"/>
          <w:wAfter w:w="289" w:type="dxa"/>
          <w:jc w:val="center"/>
        </w:trPr>
        <w:tc>
          <w:tcPr>
            <w:tcW w:w="2328" w:type="dxa"/>
            <w:gridSpan w:val="2"/>
          </w:tcPr>
          <w:p w14:paraId="50A472FE" w14:textId="77777777" w:rsidR="009E7441" w:rsidRPr="00FD0425" w:rsidRDefault="009E7441" w:rsidP="00870337">
            <w:pPr>
              <w:pStyle w:val="TAL"/>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gridSpan w:val="2"/>
          </w:tcPr>
          <w:p w14:paraId="4FDC4FD7" w14:textId="77777777" w:rsidR="009E7441" w:rsidRPr="00FD0425" w:rsidRDefault="009E7441" w:rsidP="00870337">
            <w:pPr>
              <w:pStyle w:val="TAL"/>
              <w:rPr>
                <w:rFonts w:eastAsia="Batang"/>
                <w:lang w:eastAsia="ja-JP"/>
              </w:rPr>
            </w:pPr>
            <w:r w:rsidRPr="00FD0425">
              <w:rPr>
                <w:rFonts w:eastAsia="SimSun" w:hint="eastAsia"/>
                <w:lang w:eastAsia="zh-CN"/>
              </w:rPr>
              <w:t>O</w:t>
            </w:r>
          </w:p>
        </w:tc>
        <w:tc>
          <w:tcPr>
            <w:tcW w:w="1438" w:type="dxa"/>
            <w:gridSpan w:val="2"/>
          </w:tcPr>
          <w:p w14:paraId="51EFD594" w14:textId="77777777" w:rsidR="009E7441" w:rsidRPr="00FD0425" w:rsidRDefault="009E7441" w:rsidP="00870337">
            <w:pPr>
              <w:pStyle w:val="TAL"/>
              <w:rPr>
                <w:bCs/>
                <w:i/>
                <w:szCs w:val="18"/>
                <w:lang w:eastAsia="ja-JP"/>
              </w:rPr>
            </w:pPr>
          </w:p>
        </w:tc>
        <w:tc>
          <w:tcPr>
            <w:tcW w:w="1675" w:type="dxa"/>
            <w:gridSpan w:val="2"/>
          </w:tcPr>
          <w:p w14:paraId="78E16CDF" w14:textId="77777777" w:rsidR="009E7441" w:rsidRPr="00FD0425" w:rsidRDefault="009E7441" w:rsidP="00870337">
            <w:pPr>
              <w:pStyle w:val="TAL"/>
              <w:rPr>
                <w:lang w:eastAsia="ja-JP"/>
              </w:rPr>
            </w:pPr>
            <w:r w:rsidRPr="00FD0425">
              <w:rPr>
                <w:rFonts w:cs="Arial"/>
                <w:lang w:eastAsia="ja-JP"/>
              </w:rPr>
              <w:t>INTEGER (0..15, …)</w:t>
            </w:r>
          </w:p>
        </w:tc>
        <w:tc>
          <w:tcPr>
            <w:tcW w:w="1985" w:type="dxa"/>
            <w:gridSpan w:val="2"/>
          </w:tcPr>
          <w:p w14:paraId="7B1AAC9B" w14:textId="77777777" w:rsidR="009E7441" w:rsidRPr="00FD0425" w:rsidRDefault="009E7441" w:rsidP="00870337">
            <w:pPr>
              <w:pStyle w:val="TAL"/>
              <w:rPr>
                <w:iCs/>
                <w:lang w:eastAsia="ja-JP"/>
              </w:rPr>
            </w:pPr>
          </w:p>
        </w:tc>
        <w:tc>
          <w:tcPr>
            <w:tcW w:w="1133" w:type="dxa"/>
            <w:gridSpan w:val="2"/>
          </w:tcPr>
          <w:p w14:paraId="495CB16A" w14:textId="77777777" w:rsidR="009E7441" w:rsidRPr="00FD0425" w:rsidRDefault="009E7441" w:rsidP="00870337">
            <w:pPr>
              <w:pStyle w:val="TAC"/>
              <w:rPr>
                <w:iCs/>
                <w:lang w:eastAsia="ja-JP"/>
              </w:rPr>
            </w:pPr>
            <w:r w:rsidRPr="00FD0425">
              <w:rPr>
                <w:lang w:eastAsia="ja-JP"/>
              </w:rPr>
              <w:t>–</w:t>
            </w:r>
          </w:p>
        </w:tc>
        <w:tc>
          <w:tcPr>
            <w:tcW w:w="1062" w:type="dxa"/>
            <w:gridSpan w:val="2"/>
          </w:tcPr>
          <w:p w14:paraId="040F1A22" w14:textId="77777777" w:rsidR="009E7441" w:rsidRPr="00FD0425" w:rsidRDefault="009E7441" w:rsidP="00870337">
            <w:pPr>
              <w:pStyle w:val="TAC"/>
              <w:rPr>
                <w:iCs/>
                <w:lang w:eastAsia="ja-JP"/>
              </w:rPr>
            </w:pPr>
          </w:p>
        </w:tc>
      </w:tr>
      <w:tr w:rsidR="009E7441" w:rsidRPr="00FD0425" w:rsidDel="00C21789" w14:paraId="2A1C3917" w14:textId="77777777" w:rsidTr="00870337">
        <w:trPr>
          <w:gridAfter w:val="1"/>
          <w:wAfter w:w="289" w:type="dxa"/>
          <w:jc w:val="center"/>
        </w:trPr>
        <w:tc>
          <w:tcPr>
            <w:tcW w:w="2328" w:type="dxa"/>
            <w:gridSpan w:val="2"/>
          </w:tcPr>
          <w:p w14:paraId="538D4043" w14:textId="77777777" w:rsidR="009E7441" w:rsidRPr="00FD0425" w:rsidDel="00C21789" w:rsidRDefault="009E7441" w:rsidP="00870337">
            <w:pPr>
              <w:pStyle w:val="TAL"/>
              <w:ind w:left="227"/>
              <w:rPr>
                <w:rFonts w:eastAsia="Batang"/>
                <w:lang w:eastAsia="ja-JP"/>
              </w:rPr>
            </w:pPr>
            <w:r w:rsidRPr="00FD0425">
              <w:rPr>
                <w:lang w:eastAsia="ja-JP"/>
              </w:rPr>
              <w:t>&gt;&gt;Data Forwarding and Offloading Info from source NG-RAN node</w:t>
            </w:r>
          </w:p>
        </w:tc>
        <w:tc>
          <w:tcPr>
            <w:tcW w:w="1080" w:type="dxa"/>
            <w:gridSpan w:val="2"/>
          </w:tcPr>
          <w:p w14:paraId="6CE71FC1" w14:textId="77777777" w:rsidR="009E7441" w:rsidRPr="00FD0425" w:rsidDel="00C21789" w:rsidRDefault="009E7441" w:rsidP="00870337">
            <w:pPr>
              <w:pStyle w:val="TAL"/>
              <w:rPr>
                <w:rFonts w:eastAsia="Batang"/>
                <w:lang w:eastAsia="ja-JP"/>
              </w:rPr>
            </w:pPr>
            <w:r w:rsidRPr="00FD0425">
              <w:rPr>
                <w:lang w:eastAsia="ja-JP"/>
              </w:rPr>
              <w:t>O</w:t>
            </w:r>
          </w:p>
        </w:tc>
        <w:tc>
          <w:tcPr>
            <w:tcW w:w="1438" w:type="dxa"/>
            <w:gridSpan w:val="2"/>
          </w:tcPr>
          <w:p w14:paraId="79BA3203" w14:textId="77777777" w:rsidR="009E7441" w:rsidRPr="00FD0425" w:rsidDel="00C21789" w:rsidRDefault="009E7441" w:rsidP="00870337">
            <w:pPr>
              <w:pStyle w:val="TAL"/>
              <w:rPr>
                <w:bCs/>
                <w:i/>
                <w:szCs w:val="18"/>
                <w:lang w:eastAsia="ja-JP"/>
              </w:rPr>
            </w:pPr>
          </w:p>
        </w:tc>
        <w:tc>
          <w:tcPr>
            <w:tcW w:w="1675" w:type="dxa"/>
            <w:gridSpan w:val="2"/>
          </w:tcPr>
          <w:p w14:paraId="771D8384" w14:textId="77777777" w:rsidR="009E7441" w:rsidRPr="00FD0425" w:rsidDel="00C21789" w:rsidRDefault="009E7441" w:rsidP="00870337">
            <w:pPr>
              <w:pStyle w:val="TAL"/>
              <w:rPr>
                <w:lang w:eastAsia="ja-JP"/>
              </w:rPr>
            </w:pPr>
            <w:r w:rsidRPr="00FD0425">
              <w:rPr>
                <w:lang w:eastAsia="ja-JP"/>
              </w:rPr>
              <w:t>9.2.1.17</w:t>
            </w:r>
          </w:p>
        </w:tc>
        <w:tc>
          <w:tcPr>
            <w:tcW w:w="1985" w:type="dxa"/>
            <w:gridSpan w:val="2"/>
          </w:tcPr>
          <w:p w14:paraId="424B447B" w14:textId="77777777" w:rsidR="009E7441" w:rsidRPr="00FD0425" w:rsidDel="00C21789" w:rsidRDefault="009E7441" w:rsidP="00870337">
            <w:pPr>
              <w:pStyle w:val="TAL"/>
              <w:rPr>
                <w:szCs w:val="18"/>
                <w:lang w:eastAsia="ja-JP"/>
              </w:rPr>
            </w:pPr>
          </w:p>
        </w:tc>
        <w:tc>
          <w:tcPr>
            <w:tcW w:w="1133" w:type="dxa"/>
            <w:gridSpan w:val="2"/>
          </w:tcPr>
          <w:p w14:paraId="5C8F0151" w14:textId="77777777" w:rsidR="009E7441" w:rsidRPr="00FD0425" w:rsidDel="00C21789" w:rsidRDefault="009E7441" w:rsidP="00870337">
            <w:pPr>
              <w:pStyle w:val="TAC"/>
              <w:rPr>
                <w:lang w:eastAsia="ja-JP"/>
              </w:rPr>
            </w:pPr>
            <w:r w:rsidRPr="00FD0425">
              <w:rPr>
                <w:lang w:eastAsia="ja-JP"/>
              </w:rPr>
              <w:t>–</w:t>
            </w:r>
          </w:p>
        </w:tc>
        <w:tc>
          <w:tcPr>
            <w:tcW w:w="1062" w:type="dxa"/>
            <w:gridSpan w:val="2"/>
          </w:tcPr>
          <w:p w14:paraId="75326A12" w14:textId="77777777" w:rsidR="009E7441" w:rsidRPr="00FD0425" w:rsidDel="00C21789" w:rsidRDefault="009E7441" w:rsidP="00870337">
            <w:pPr>
              <w:pStyle w:val="TAC"/>
              <w:rPr>
                <w:lang w:eastAsia="ja-JP"/>
              </w:rPr>
            </w:pPr>
          </w:p>
        </w:tc>
      </w:tr>
      <w:tr w:rsidR="00181C8C" w:rsidRPr="00FD0425" w:rsidDel="00C21789" w14:paraId="72331293" w14:textId="77777777" w:rsidTr="00870337">
        <w:trPr>
          <w:gridAfter w:val="1"/>
          <w:wAfter w:w="289" w:type="dxa"/>
          <w:jc w:val="center"/>
          <w:ins w:id="60" w:author="Ericsson User" w:date="2020-04-09T20:27:00Z"/>
        </w:trPr>
        <w:tc>
          <w:tcPr>
            <w:tcW w:w="2328" w:type="dxa"/>
            <w:gridSpan w:val="2"/>
          </w:tcPr>
          <w:p w14:paraId="27C3CA3C" w14:textId="2DD59E4C" w:rsidR="00181C8C" w:rsidRPr="00FD0425" w:rsidRDefault="00181C8C" w:rsidP="00181C8C">
            <w:pPr>
              <w:pStyle w:val="TAL"/>
              <w:ind w:left="227"/>
              <w:rPr>
                <w:ins w:id="61" w:author="Ericsson User" w:date="2020-04-09T20:27:00Z"/>
                <w:lang w:eastAsia="ja-JP"/>
              </w:rPr>
            </w:pPr>
            <w:ins w:id="62" w:author="Ericsson User" w:date="2020-04-09T20:28:00Z">
              <w:r w:rsidRPr="00FD0425">
                <w:rPr>
                  <w:lang w:eastAsia="ja-JP"/>
                </w:rPr>
                <w:t>&gt;&gt; Common Network Instance</w:t>
              </w:r>
            </w:ins>
          </w:p>
        </w:tc>
        <w:tc>
          <w:tcPr>
            <w:tcW w:w="1080" w:type="dxa"/>
            <w:gridSpan w:val="2"/>
          </w:tcPr>
          <w:p w14:paraId="1D321765" w14:textId="77268A92" w:rsidR="00181C8C" w:rsidRPr="00FD0425" w:rsidRDefault="00181C8C" w:rsidP="00181C8C">
            <w:pPr>
              <w:pStyle w:val="TAL"/>
              <w:rPr>
                <w:ins w:id="63" w:author="Ericsson User" w:date="2020-04-09T20:27:00Z"/>
                <w:lang w:eastAsia="ja-JP"/>
              </w:rPr>
            </w:pPr>
            <w:ins w:id="64" w:author="Ericsson User" w:date="2020-04-09T20:28:00Z">
              <w:r w:rsidRPr="00FD0425">
                <w:rPr>
                  <w:lang w:eastAsia="ja-JP"/>
                </w:rPr>
                <w:t>O</w:t>
              </w:r>
            </w:ins>
          </w:p>
        </w:tc>
        <w:tc>
          <w:tcPr>
            <w:tcW w:w="1438" w:type="dxa"/>
            <w:gridSpan w:val="2"/>
          </w:tcPr>
          <w:p w14:paraId="25B84EFE" w14:textId="77777777" w:rsidR="00181C8C" w:rsidRPr="00FD0425" w:rsidDel="00C21789" w:rsidRDefault="00181C8C" w:rsidP="00181C8C">
            <w:pPr>
              <w:pStyle w:val="TAL"/>
              <w:rPr>
                <w:ins w:id="65" w:author="Ericsson User" w:date="2020-04-09T20:27:00Z"/>
                <w:bCs/>
                <w:i/>
                <w:szCs w:val="18"/>
                <w:lang w:eastAsia="ja-JP"/>
              </w:rPr>
            </w:pPr>
          </w:p>
        </w:tc>
        <w:tc>
          <w:tcPr>
            <w:tcW w:w="1675" w:type="dxa"/>
            <w:gridSpan w:val="2"/>
          </w:tcPr>
          <w:p w14:paraId="2ABB1CD3" w14:textId="1C9EEF63" w:rsidR="00181C8C" w:rsidRPr="00FD0425" w:rsidRDefault="00181C8C" w:rsidP="00181C8C">
            <w:pPr>
              <w:pStyle w:val="TAL"/>
              <w:rPr>
                <w:ins w:id="66" w:author="Ericsson User" w:date="2020-04-09T20:27:00Z"/>
                <w:lang w:eastAsia="ja-JP"/>
              </w:rPr>
            </w:pPr>
            <w:ins w:id="67" w:author="Ericsson User" w:date="2020-04-09T20:28:00Z">
              <w:r w:rsidRPr="00FD0425">
                <w:rPr>
                  <w:lang w:eastAsia="ja-JP"/>
                </w:rPr>
                <w:t>9.2.3.92</w:t>
              </w:r>
            </w:ins>
          </w:p>
        </w:tc>
        <w:tc>
          <w:tcPr>
            <w:tcW w:w="1985" w:type="dxa"/>
            <w:gridSpan w:val="2"/>
          </w:tcPr>
          <w:p w14:paraId="674D871E" w14:textId="77777777" w:rsidR="00181C8C" w:rsidRPr="00FD0425" w:rsidDel="00C21789" w:rsidRDefault="00181C8C" w:rsidP="00181C8C">
            <w:pPr>
              <w:pStyle w:val="TAL"/>
              <w:rPr>
                <w:ins w:id="68" w:author="Ericsson User" w:date="2020-04-09T20:27:00Z"/>
                <w:szCs w:val="18"/>
                <w:lang w:eastAsia="ja-JP"/>
              </w:rPr>
            </w:pPr>
          </w:p>
        </w:tc>
        <w:tc>
          <w:tcPr>
            <w:tcW w:w="1133" w:type="dxa"/>
            <w:gridSpan w:val="2"/>
          </w:tcPr>
          <w:p w14:paraId="24457A25" w14:textId="1852759F" w:rsidR="00181C8C" w:rsidRPr="00FD0425" w:rsidRDefault="00181C8C" w:rsidP="00181C8C">
            <w:pPr>
              <w:pStyle w:val="TAC"/>
              <w:rPr>
                <w:ins w:id="69" w:author="Ericsson User" w:date="2020-04-09T20:27:00Z"/>
                <w:lang w:eastAsia="ja-JP"/>
              </w:rPr>
            </w:pPr>
            <w:ins w:id="70" w:author="Ericsson User" w:date="2020-04-09T20:28:00Z">
              <w:r w:rsidRPr="00FD0425">
                <w:rPr>
                  <w:lang w:eastAsia="zh-CN"/>
                </w:rPr>
                <w:t>YES</w:t>
              </w:r>
            </w:ins>
          </w:p>
        </w:tc>
        <w:tc>
          <w:tcPr>
            <w:tcW w:w="1062" w:type="dxa"/>
            <w:gridSpan w:val="2"/>
          </w:tcPr>
          <w:p w14:paraId="186B94AB" w14:textId="2E770145" w:rsidR="00181C8C" w:rsidRPr="00FD0425" w:rsidDel="00C21789" w:rsidRDefault="00181C8C" w:rsidP="00181C8C">
            <w:pPr>
              <w:pStyle w:val="TAC"/>
              <w:rPr>
                <w:ins w:id="71" w:author="Ericsson User" w:date="2020-04-09T20:27:00Z"/>
                <w:lang w:eastAsia="ja-JP"/>
              </w:rPr>
            </w:pPr>
            <w:ins w:id="72" w:author="Ericsson User" w:date="2020-04-09T20:28:00Z">
              <w:r w:rsidRPr="00FD0425">
                <w:rPr>
                  <w:lang w:eastAsia="zh-CN"/>
                </w:rPr>
                <w:t>ignore</w:t>
              </w:r>
            </w:ins>
          </w:p>
        </w:tc>
      </w:tr>
      <w:tr w:rsidR="009E7441" w:rsidRPr="00FD0425" w:rsidDel="00C21789" w14:paraId="5E71FD1D" w14:textId="77777777" w:rsidTr="00870337">
        <w:trPr>
          <w:gridBefore w:val="1"/>
          <w:wBefore w:w="289" w:type="dxa"/>
          <w:jc w:val="center"/>
        </w:trPr>
        <w:tc>
          <w:tcPr>
            <w:tcW w:w="2328" w:type="dxa"/>
            <w:gridSpan w:val="2"/>
          </w:tcPr>
          <w:p w14:paraId="17C6E746" w14:textId="079201BC" w:rsidR="009E7441" w:rsidRPr="00FD0425" w:rsidRDefault="009E7441" w:rsidP="00870337">
            <w:pPr>
              <w:pStyle w:val="TAL"/>
              <w:ind w:left="227"/>
              <w:rPr>
                <w:lang w:eastAsia="ja-JP"/>
              </w:rPr>
            </w:pPr>
            <w:del w:id="73" w:author="Ericsson User" w:date="2020-04-09T20:28:00Z">
              <w:r w:rsidRPr="00FD0425" w:rsidDel="00181C8C">
                <w:rPr>
                  <w:lang w:eastAsia="ja-JP"/>
                </w:rPr>
                <w:delText>&gt;&gt; Common Network Instance</w:delText>
              </w:r>
            </w:del>
          </w:p>
        </w:tc>
        <w:tc>
          <w:tcPr>
            <w:tcW w:w="1080" w:type="dxa"/>
            <w:gridSpan w:val="2"/>
          </w:tcPr>
          <w:p w14:paraId="44A31995" w14:textId="69845641" w:rsidR="009E7441" w:rsidRPr="00FD0425" w:rsidRDefault="009E7441" w:rsidP="00870337">
            <w:pPr>
              <w:pStyle w:val="TAL"/>
              <w:rPr>
                <w:lang w:eastAsia="ja-JP"/>
              </w:rPr>
            </w:pPr>
            <w:del w:id="74" w:author="Ericsson User" w:date="2020-04-09T20:28:00Z">
              <w:r w:rsidRPr="00FD0425" w:rsidDel="00181C8C">
                <w:rPr>
                  <w:lang w:eastAsia="ja-JP"/>
                </w:rPr>
                <w:delText>O</w:delText>
              </w:r>
            </w:del>
          </w:p>
        </w:tc>
        <w:tc>
          <w:tcPr>
            <w:tcW w:w="1438" w:type="dxa"/>
            <w:gridSpan w:val="2"/>
          </w:tcPr>
          <w:p w14:paraId="401948F6" w14:textId="77777777" w:rsidR="009E7441" w:rsidRPr="00FD0425" w:rsidDel="00C21789" w:rsidRDefault="009E7441" w:rsidP="00870337">
            <w:pPr>
              <w:pStyle w:val="TAL"/>
              <w:rPr>
                <w:bCs/>
                <w:i/>
                <w:szCs w:val="18"/>
                <w:lang w:eastAsia="ja-JP"/>
              </w:rPr>
            </w:pPr>
          </w:p>
        </w:tc>
        <w:tc>
          <w:tcPr>
            <w:tcW w:w="1675" w:type="dxa"/>
            <w:gridSpan w:val="2"/>
          </w:tcPr>
          <w:p w14:paraId="2510EB6C" w14:textId="307DE9F0" w:rsidR="009E7441" w:rsidRPr="00FD0425" w:rsidRDefault="009E7441" w:rsidP="00870337">
            <w:pPr>
              <w:pStyle w:val="TAL"/>
              <w:rPr>
                <w:lang w:eastAsia="ja-JP"/>
              </w:rPr>
            </w:pPr>
            <w:del w:id="75" w:author="Ericsson User" w:date="2020-04-09T20:28:00Z">
              <w:r w:rsidRPr="00FD0425" w:rsidDel="00181C8C">
                <w:rPr>
                  <w:lang w:eastAsia="ja-JP"/>
                </w:rPr>
                <w:delText>9.2.3.92</w:delText>
              </w:r>
            </w:del>
          </w:p>
        </w:tc>
        <w:tc>
          <w:tcPr>
            <w:tcW w:w="1985" w:type="dxa"/>
            <w:gridSpan w:val="2"/>
          </w:tcPr>
          <w:p w14:paraId="152450D9" w14:textId="77777777" w:rsidR="009E7441" w:rsidRPr="00FD0425" w:rsidDel="00C21789" w:rsidRDefault="009E7441" w:rsidP="00870337">
            <w:pPr>
              <w:pStyle w:val="TAL"/>
              <w:rPr>
                <w:szCs w:val="18"/>
                <w:lang w:eastAsia="ja-JP"/>
              </w:rPr>
            </w:pPr>
          </w:p>
        </w:tc>
        <w:tc>
          <w:tcPr>
            <w:tcW w:w="1133" w:type="dxa"/>
            <w:gridSpan w:val="2"/>
          </w:tcPr>
          <w:p w14:paraId="2D3E5AAB" w14:textId="794D95EF" w:rsidR="009E7441" w:rsidRPr="00FD0425" w:rsidRDefault="009E7441" w:rsidP="00870337">
            <w:pPr>
              <w:pStyle w:val="TAC"/>
              <w:rPr>
                <w:lang w:eastAsia="ja-JP"/>
              </w:rPr>
            </w:pPr>
            <w:del w:id="76" w:author="Ericsson User" w:date="2020-04-09T20:28:00Z">
              <w:r w:rsidRPr="00FD0425" w:rsidDel="00181C8C">
                <w:rPr>
                  <w:lang w:eastAsia="zh-CN"/>
                </w:rPr>
                <w:delText>YES</w:delText>
              </w:r>
            </w:del>
          </w:p>
        </w:tc>
        <w:tc>
          <w:tcPr>
            <w:tcW w:w="1062" w:type="dxa"/>
            <w:gridSpan w:val="2"/>
          </w:tcPr>
          <w:p w14:paraId="4C2910B0" w14:textId="267889DC" w:rsidR="009E7441" w:rsidRPr="00FD0425" w:rsidDel="00C21789" w:rsidRDefault="009E7441" w:rsidP="00870337">
            <w:pPr>
              <w:pStyle w:val="TAC"/>
              <w:rPr>
                <w:lang w:eastAsia="ja-JP"/>
              </w:rPr>
            </w:pPr>
            <w:del w:id="77" w:author="Ericsson User" w:date="2020-04-09T20:28:00Z">
              <w:r w:rsidRPr="00FD0425" w:rsidDel="00181C8C">
                <w:rPr>
                  <w:lang w:eastAsia="zh-CN"/>
                </w:rPr>
                <w:delText>ignore</w:delText>
              </w:r>
            </w:del>
          </w:p>
        </w:tc>
      </w:tr>
    </w:tbl>
    <w:p w14:paraId="56081ED2"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018F2DCE" w14:textId="77777777" w:rsidTr="00870337">
        <w:tc>
          <w:tcPr>
            <w:tcW w:w="3686" w:type="dxa"/>
          </w:tcPr>
          <w:p w14:paraId="10933D9A" w14:textId="77777777" w:rsidR="009E7441" w:rsidRPr="00FD0425" w:rsidRDefault="009E7441" w:rsidP="00870337">
            <w:pPr>
              <w:pStyle w:val="TAH"/>
              <w:rPr>
                <w:lang w:eastAsia="ja-JP"/>
              </w:rPr>
            </w:pPr>
            <w:r w:rsidRPr="00FD0425">
              <w:rPr>
                <w:lang w:eastAsia="ja-JP"/>
              </w:rPr>
              <w:t>Range bound</w:t>
            </w:r>
          </w:p>
        </w:tc>
        <w:tc>
          <w:tcPr>
            <w:tcW w:w="5670" w:type="dxa"/>
          </w:tcPr>
          <w:p w14:paraId="7BAEF237" w14:textId="77777777" w:rsidR="009E7441" w:rsidRPr="00FD0425" w:rsidRDefault="009E7441" w:rsidP="00870337">
            <w:pPr>
              <w:pStyle w:val="TAH"/>
              <w:rPr>
                <w:lang w:eastAsia="ja-JP"/>
              </w:rPr>
            </w:pPr>
            <w:r w:rsidRPr="00FD0425">
              <w:rPr>
                <w:lang w:eastAsia="ja-JP"/>
              </w:rPr>
              <w:t>Explanation</w:t>
            </w:r>
          </w:p>
        </w:tc>
      </w:tr>
      <w:tr w:rsidR="009E7441" w:rsidRPr="00FD0425" w14:paraId="5C031B0B" w14:textId="77777777" w:rsidTr="00870337">
        <w:tc>
          <w:tcPr>
            <w:tcW w:w="3686" w:type="dxa"/>
          </w:tcPr>
          <w:p w14:paraId="6CDCFB32" w14:textId="77777777" w:rsidR="009E7441" w:rsidRPr="00FD0425" w:rsidRDefault="009E7441" w:rsidP="00870337">
            <w:pPr>
              <w:pStyle w:val="TAL"/>
              <w:rPr>
                <w:lang w:eastAsia="ja-JP"/>
              </w:rPr>
            </w:pPr>
            <w:r w:rsidRPr="00FD0425">
              <w:rPr>
                <w:lang w:eastAsia="ja-JP"/>
              </w:rPr>
              <w:t>maxnoof</w:t>
            </w:r>
            <w:r w:rsidRPr="00FD0425">
              <w:t>PDUSessions</w:t>
            </w:r>
          </w:p>
        </w:tc>
        <w:tc>
          <w:tcPr>
            <w:tcW w:w="5670" w:type="dxa"/>
          </w:tcPr>
          <w:p w14:paraId="749D9251" w14:textId="77777777" w:rsidR="009E7441" w:rsidRPr="00FD0425" w:rsidRDefault="009E7441" w:rsidP="00870337">
            <w:pPr>
              <w:pStyle w:val="TAL"/>
              <w:rPr>
                <w:lang w:eastAsia="ja-JP"/>
              </w:rPr>
            </w:pPr>
            <w:r w:rsidRPr="00FD0425">
              <w:rPr>
                <w:lang w:eastAsia="ja-JP"/>
              </w:rPr>
              <w:t>Maximum no. of PDU sessions. Value is 256</w:t>
            </w:r>
          </w:p>
        </w:tc>
      </w:tr>
      <w:tr w:rsidR="009E7441" w:rsidRPr="00FD0425" w14:paraId="01EE9F81" w14:textId="77777777" w:rsidTr="00870337">
        <w:tc>
          <w:tcPr>
            <w:tcW w:w="3686" w:type="dxa"/>
          </w:tcPr>
          <w:p w14:paraId="7E316B4E" w14:textId="77777777" w:rsidR="009E7441" w:rsidRPr="00FD0425" w:rsidRDefault="009E7441" w:rsidP="00870337">
            <w:pPr>
              <w:pStyle w:val="TAL"/>
              <w:rPr>
                <w:lang w:eastAsia="ja-JP"/>
              </w:rPr>
            </w:pPr>
            <w:r w:rsidRPr="00FD0425">
              <w:rPr>
                <w:lang w:eastAsia="ja-JP"/>
              </w:rPr>
              <w:t>maxnoof</w:t>
            </w:r>
            <w:r w:rsidRPr="00FD0425">
              <w:rPr>
                <w:rFonts w:hint="eastAsia"/>
                <w:lang w:eastAsia="zh-CN"/>
              </w:rPr>
              <w:t>QoSFlows</w:t>
            </w:r>
          </w:p>
        </w:tc>
        <w:tc>
          <w:tcPr>
            <w:tcW w:w="5670" w:type="dxa"/>
          </w:tcPr>
          <w:p w14:paraId="48EE8845" w14:textId="77777777" w:rsidR="009E7441" w:rsidRPr="00FD0425" w:rsidRDefault="009E7441" w:rsidP="00870337">
            <w:pPr>
              <w:pStyle w:val="TAL"/>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3A69C293" w14:textId="77777777" w:rsidR="009E7441" w:rsidRPr="00FD0425" w:rsidRDefault="009E7441" w:rsidP="009E7441"/>
    <w:p w14:paraId="7B18DD5D" w14:textId="77777777" w:rsidR="00181C8C" w:rsidRPr="00CE63E2" w:rsidRDefault="00181C8C" w:rsidP="00181C8C">
      <w:pPr>
        <w:pStyle w:val="FirstChange"/>
      </w:pPr>
      <w:bookmarkStart w:id="78" w:name="_Toc20955241"/>
      <w:bookmarkStart w:id="79" w:name="_Toc29991438"/>
      <w:bookmarkStart w:id="80" w:name="_Toc36555838"/>
      <w:r w:rsidRPr="00CE63E2">
        <w:t xml:space="preserve">&lt;&lt;&lt;&lt;&lt;&lt;&lt;&lt;&lt;&lt;&lt;&lt;&lt;&lt;&lt;&lt;&lt;&lt;&lt;&lt; </w:t>
      </w:r>
      <w:r>
        <w:t>Next</w:t>
      </w:r>
      <w:r w:rsidRPr="00CE63E2">
        <w:t xml:space="preserve"> Change</w:t>
      </w:r>
      <w:r>
        <w:t xml:space="preserve"> </w:t>
      </w:r>
      <w:r w:rsidRPr="00CE63E2">
        <w:t>&gt;&gt;&gt;&gt;&gt;&gt;&gt;&gt;&gt;&gt;&gt;&gt;&gt;&gt;&gt;&gt;&gt;&gt;&gt;&gt;</w:t>
      </w:r>
    </w:p>
    <w:p w14:paraId="3EC346F9" w14:textId="77777777" w:rsidR="009E7441" w:rsidRPr="00FD0425" w:rsidRDefault="009E7441" w:rsidP="009E7441">
      <w:pPr>
        <w:pStyle w:val="Heading4"/>
      </w:pPr>
      <w:r w:rsidRPr="00FD0425">
        <w:t>9.2.1.5</w:t>
      </w:r>
      <w:r w:rsidRPr="00FD0425">
        <w:tab/>
        <w:t>PDU Session Resource Setup Info – SN terminated</w:t>
      </w:r>
      <w:bookmarkEnd w:id="78"/>
      <w:bookmarkEnd w:id="79"/>
      <w:bookmarkEnd w:id="80"/>
    </w:p>
    <w:p w14:paraId="6486820A" w14:textId="77777777" w:rsidR="009E7441" w:rsidRPr="00FD0425" w:rsidRDefault="009E7441" w:rsidP="009E7441">
      <w:r w:rsidRPr="00FD0425">
        <w:t>This IE contains information for the addition of S-NG-RAN node resources related to a PDU session for DRBs configured with an SN terminated bearer option.</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215"/>
        <w:gridCol w:w="113"/>
        <w:gridCol w:w="967"/>
        <w:gridCol w:w="113"/>
        <w:gridCol w:w="1042"/>
        <w:gridCol w:w="113"/>
        <w:gridCol w:w="1390"/>
        <w:gridCol w:w="113"/>
        <w:gridCol w:w="1722"/>
        <w:gridCol w:w="113"/>
        <w:gridCol w:w="992"/>
        <w:gridCol w:w="113"/>
        <w:gridCol w:w="1020"/>
        <w:gridCol w:w="113"/>
      </w:tblGrid>
      <w:tr w:rsidR="009E7441" w:rsidRPr="00FD0425" w14:paraId="081C7C29" w14:textId="77777777" w:rsidTr="00870337">
        <w:trPr>
          <w:gridAfter w:val="1"/>
          <w:wAfter w:w="113" w:type="dxa"/>
          <w:jc w:val="center"/>
        </w:trPr>
        <w:tc>
          <w:tcPr>
            <w:tcW w:w="2328" w:type="dxa"/>
            <w:gridSpan w:val="2"/>
          </w:tcPr>
          <w:p w14:paraId="1737B3B2" w14:textId="77777777" w:rsidR="009E7441" w:rsidRPr="00FD0425" w:rsidRDefault="009E7441" w:rsidP="00870337">
            <w:pPr>
              <w:pStyle w:val="TAH"/>
              <w:rPr>
                <w:lang w:eastAsia="ja-JP"/>
              </w:rPr>
            </w:pPr>
            <w:r w:rsidRPr="00FD0425">
              <w:rPr>
                <w:lang w:eastAsia="ja-JP"/>
              </w:rPr>
              <w:t>IE/Group Name</w:t>
            </w:r>
          </w:p>
        </w:tc>
        <w:tc>
          <w:tcPr>
            <w:tcW w:w="1080" w:type="dxa"/>
            <w:gridSpan w:val="2"/>
          </w:tcPr>
          <w:p w14:paraId="4EF56305" w14:textId="77777777" w:rsidR="009E7441" w:rsidRPr="00FD0425" w:rsidRDefault="009E7441" w:rsidP="00870337">
            <w:pPr>
              <w:pStyle w:val="TAH"/>
              <w:rPr>
                <w:lang w:eastAsia="ja-JP"/>
              </w:rPr>
            </w:pPr>
            <w:r w:rsidRPr="00FD0425">
              <w:rPr>
                <w:lang w:eastAsia="ja-JP"/>
              </w:rPr>
              <w:t>Presence</w:t>
            </w:r>
          </w:p>
        </w:tc>
        <w:tc>
          <w:tcPr>
            <w:tcW w:w="1155" w:type="dxa"/>
            <w:gridSpan w:val="2"/>
          </w:tcPr>
          <w:p w14:paraId="36E488DD" w14:textId="77777777" w:rsidR="009E7441" w:rsidRPr="00FD0425" w:rsidRDefault="009E7441" w:rsidP="00870337">
            <w:pPr>
              <w:pStyle w:val="TAH"/>
              <w:rPr>
                <w:lang w:eastAsia="ja-JP"/>
              </w:rPr>
            </w:pPr>
            <w:r w:rsidRPr="00FD0425">
              <w:rPr>
                <w:lang w:eastAsia="ja-JP"/>
              </w:rPr>
              <w:t>Range</w:t>
            </w:r>
          </w:p>
        </w:tc>
        <w:tc>
          <w:tcPr>
            <w:tcW w:w="1503" w:type="dxa"/>
            <w:gridSpan w:val="2"/>
          </w:tcPr>
          <w:p w14:paraId="78635C26" w14:textId="77777777" w:rsidR="009E7441" w:rsidRPr="00FD0425" w:rsidRDefault="009E7441" w:rsidP="00870337">
            <w:pPr>
              <w:pStyle w:val="TAH"/>
              <w:rPr>
                <w:lang w:eastAsia="ja-JP"/>
              </w:rPr>
            </w:pPr>
            <w:r w:rsidRPr="00FD0425">
              <w:rPr>
                <w:lang w:eastAsia="ja-JP"/>
              </w:rPr>
              <w:t>IE type and reference</w:t>
            </w:r>
          </w:p>
        </w:tc>
        <w:tc>
          <w:tcPr>
            <w:tcW w:w="1835" w:type="dxa"/>
            <w:gridSpan w:val="2"/>
          </w:tcPr>
          <w:p w14:paraId="16D32427" w14:textId="77777777" w:rsidR="009E7441" w:rsidRPr="00FD0425" w:rsidRDefault="009E7441" w:rsidP="00870337">
            <w:pPr>
              <w:pStyle w:val="TAH"/>
              <w:rPr>
                <w:lang w:eastAsia="ja-JP"/>
              </w:rPr>
            </w:pPr>
            <w:r w:rsidRPr="00FD0425">
              <w:rPr>
                <w:lang w:eastAsia="ja-JP"/>
              </w:rPr>
              <w:t>Semantics description</w:t>
            </w:r>
          </w:p>
        </w:tc>
        <w:tc>
          <w:tcPr>
            <w:tcW w:w="1105" w:type="dxa"/>
            <w:gridSpan w:val="2"/>
          </w:tcPr>
          <w:p w14:paraId="3D1EB9DE" w14:textId="77777777" w:rsidR="009E7441" w:rsidRPr="00FD0425" w:rsidRDefault="009E7441" w:rsidP="00870337">
            <w:pPr>
              <w:pStyle w:val="TAH"/>
              <w:rPr>
                <w:lang w:eastAsia="ja-JP"/>
              </w:rPr>
            </w:pPr>
            <w:r w:rsidRPr="00FD0425">
              <w:rPr>
                <w:lang w:eastAsia="ja-JP"/>
              </w:rPr>
              <w:t>Criticality</w:t>
            </w:r>
          </w:p>
        </w:tc>
        <w:tc>
          <w:tcPr>
            <w:tcW w:w="1133" w:type="dxa"/>
            <w:gridSpan w:val="2"/>
          </w:tcPr>
          <w:p w14:paraId="5ECD6159" w14:textId="77777777" w:rsidR="009E7441" w:rsidRPr="00FD0425" w:rsidRDefault="009E7441" w:rsidP="00870337">
            <w:pPr>
              <w:pStyle w:val="TAH"/>
              <w:rPr>
                <w:lang w:eastAsia="ja-JP"/>
              </w:rPr>
            </w:pPr>
            <w:r w:rsidRPr="00FD0425">
              <w:t>Assigned Criticality</w:t>
            </w:r>
          </w:p>
        </w:tc>
      </w:tr>
      <w:tr w:rsidR="009E7441" w:rsidRPr="00FD0425" w14:paraId="54E814A9" w14:textId="77777777" w:rsidTr="00870337">
        <w:trPr>
          <w:gridAfter w:val="1"/>
          <w:wAfter w:w="113" w:type="dxa"/>
          <w:jc w:val="center"/>
        </w:trPr>
        <w:tc>
          <w:tcPr>
            <w:tcW w:w="2328" w:type="dxa"/>
            <w:gridSpan w:val="2"/>
          </w:tcPr>
          <w:p w14:paraId="47D3E8CA" w14:textId="77777777" w:rsidR="009E7441" w:rsidRPr="00FD0425" w:rsidRDefault="009E7441" w:rsidP="00870337">
            <w:pPr>
              <w:pStyle w:val="TAL"/>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gridSpan w:val="2"/>
          </w:tcPr>
          <w:p w14:paraId="27967A8E"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52E86603" w14:textId="77777777" w:rsidR="009E7441" w:rsidRPr="00FD0425" w:rsidRDefault="009E7441" w:rsidP="00870337">
            <w:pPr>
              <w:pStyle w:val="TAL"/>
              <w:rPr>
                <w:bCs/>
                <w:i/>
                <w:szCs w:val="18"/>
                <w:lang w:eastAsia="ja-JP"/>
              </w:rPr>
            </w:pPr>
          </w:p>
        </w:tc>
        <w:tc>
          <w:tcPr>
            <w:tcW w:w="1503" w:type="dxa"/>
            <w:gridSpan w:val="2"/>
          </w:tcPr>
          <w:p w14:paraId="389E656B" w14:textId="77777777" w:rsidR="009E7441" w:rsidRPr="00FD0425" w:rsidRDefault="009E7441" w:rsidP="00870337">
            <w:pPr>
              <w:pStyle w:val="TAL"/>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SimSun"/>
                <w:noProof/>
                <w:lang w:eastAsia="zh-CN"/>
              </w:rPr>
              <w:t>3.30</w:t>
            </w:r>
          </w:p>
        </w:tc>
        <w:tc>
          <w:tcPr>
            <w:tcW w:w="1835" w:type="dxa"/>
            <w:gridSpan w:val="2"/>
          </w:tcPr>
          <w:p w14:paraId="2FA59C07" w14:textId="77777777" w:rsidR="009E7441" w:rsidRPr="00FD0425" w:rsidRDefault="009E7441" w:rsidP="00870337">
            <w:pPr>
              <w:pStyle w:val="TAL"/>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105" w:type="dxa"/>
            <w:gridSpan w:val="2"/>
          </w:tcPr>
          <w:p w14:paraId="7F5F906E" w14:textId="77777777" w:rsidR="009E7441" w:rsidRPr="00FD0425" w:rsidRDefault="009E7441" w:rsidP="00870337">
            <w:pPr>
              <w:pStyle w:val="TAC"/>
              <w:rPr>
                <w:rFonts w:eastAsia="SimSun"/>
                <w:lang w:eastAsia="zh-CN"/>
              </w:rPr>
            </w:pPr>
            <w:r w:rsidRPr="00FD0425">
              <w:rPr>
                <w:lang w:eastAsia="ja-JP"/>
              </w:rPr>
              <w:t>–</w:t>
            </w:r>
          </w:p>
        </w:tc>
        <w:tc>
          <w:tcPr>
            <w:tcW w:w="1133" w:type="dxa"/>
            <w:gridSpan w:val="2"/>
          </w:tcPr>
          <w:p w14:paraId="1034CEA4" w14:textId="77777777" w:rsidR="009E7441" w:rsidRPr="00FD0425" w:rsidRDefault="009E7441" w:rsidP="00870337">
            <w:pPr>
              <w:pStyle w:val="TAC"/>
              <w:rPr>
                <w:rFonts w:eastAsia="SimSun"/>
                <w:lang w:eastAsia="zh-CN"/>
              </w:rPr>
            </w:pPr>
          </w:p>
        </w:tc>
      </w:tr>
      <w:tr w:rsidR="009E7441" w:rsidRPr="00FD0425" w14:paraId="530EA126" w14:textId="77777777" w:rsidTr="00870337">
        <w:trPr>
          <w:gridAfter w:val="1"/>
          <w:wAfter w:w="113" w:type="dxa"/>
          <w:jc w:val="center"/>
        </w:trPr>
        <w:tc>
          <w:tcPr>
            <w:tcW w:w="2328" w:type="dxa"/>
            <w:gridSpan w:val="2"/>
          </w:tcPr>
          <w:p w14:paraId="666D823E" w14:textId="77777777" w:rsidR="009E7441" w:rsidRPr="00FD0425" w:rsidRDefault="009E7441" w:rsidP="00870337">
            <w:pPr>
              <w:pStyle w:val="TAL"/>
              <w:rPr>
                <w:lang w:eastAsia="ja-JP"/>
              </w:rPr>
            </w:pPr>
            <w:r w:rsidRPr="00FD0425">
              <w:rPr>
                <w:lang w:eastAsia="ja-JP"/>
              </w:rPr>
              <w:t>PDU Session Type</w:t>
            </w:r>
          </w:p>
        </w:tc>
        <w:tc>
          <w:tcPr>
            <w:tcW w:w="1080" w:type="dxa"/>
            <w:gridSpan w:val="2"/>
          </w:tcPr>
          <w:p w14:paraId="122A5F1D"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7E8FA629" w14:textId="77777777" w:rsidR="009E7441" w:rsidRPr="00FD0425" w:rsidRDefault="009E7441" w:rsidP="00870337">
            <w:pPr>
              <w:pStyle w:val="TAL"/>
              <w:rPr>
                <w:bCs/>
                <w:i/>
                <w:szCs w:val="18"/>
                <w:lang w:eastAsia="ja-JP"/>
              </w:rPr>
            </w:pPr>
          </w:p>
        </w:tc>
        <w:tc>
          <w:tcPr>
            <w:tcW w:w="1503" w:type="dxa"/>
            <w:gridSpan w:val="2"/>
          </w:tcPr>
          <w:p w14:paraId="67E66FCC" w14:textId="77777777" w:rsidR="009E7441" w:rsidRPr="00FD0425" w:rsidRDefault="009E7441" w:rsidP="00870337">
            <w:pPr>
              <w:pStyle w:val="TAL"/>
              <w:rPr>
                <w:lang w:eastAsia="ja-JP"/>
              </w:rPr>
            </w:pPr>
            <w:r w:rsidRPr="00FD0425">
              <w:rPr>
                <w:lang w:eastAsia="ja-JP"/>
              </w:rPr>
              <w:t>9.2.3.19</w:t>
            </w:r>
          </w:p>
        </w:tc>
        <w:tc>
          <w:tcPr>
            <w:tcW w:w="1835" w:type="dxa"/>
            <w:gridSpan w:val="2"/>
          </w:tcPr>
          <w:p w14:paraId="0E5BDD86" w14:textId="77777777" w:rsidR="009E7441" w:rsidRPr="00FD0425" w:rsidRDefault="009E7441" w:rsidP="00870337">
            <w:pPr>
              <w:pStyle w:val="TAL"/>
              <w:rPr>
                <w:lang w:eastAsia="ja-JP"/>
              </w:rPr>
            </w:pPr>
          </w:p>
        </w:tc>
        <w:tc>
          <w:tcPr>
            <w:tcW w:w="1105" w:type="dxa"/>
            <w:gridSpan w:val="2"/>
          </w:tcPr>
          <w:p w14:paraId="754E0D2E" w14:textId="77777777" w:rsidR="009E7441" w:rsidRPr="00FD0425" w:rsidRDefault="009E7441" w:rsidP="00870337">
            <w:pPr>
              <w:pStyle w:val="TAC"/>
              <w:rPr>
                <w:lang w:eastAsia="ja-JP"/>
              </w:rPr>
            </w:pPr>
            <w:r w:rsidRPr="00FD0425">
              <w:rPr>
                <w:lang w:eastAsia="ja-JP"/>
              </w:rPr>
              <w:t>–</w:t>
            </w:r>
          </w:p>
        </w:tc>
        <w:tc>
          <w:tcPr>
            <w:tcW w:w="1133" w:type="dxa"/>
            <w:gridSpan w:val="2"/>
          </w:tcPr>
          <w:p w14:paraId="4E5CA40F" w14:textId="77777777" w:rsidR="009E7441" w:rsidRPr="00FD0425" w:rsidRDefault="009E7441" w:rsidP="00870337">
            <w:pPr>
              <w:pStyle w:val="TAC"/>
              <w:rPr>
                <w:lang w:eastAsia="ja-JP"/>
              </w:rPr>
            </w:pPr>
          </w:p>
        </w:tc>
      </w:tr>
      <w:tr w:rsidR="009E7441" w:rsidRPr="00FD0425" w14:paraId="1ED307A0" w14:textId="77777777" w:rsidTr="00870337">
        <w:trPr>
          <w:gridAfter w:val="1"/>
          <w:wAfter w:w="113" w:type="dxa"/>
          <w:jc w:val="center"/>
        </w:trPr>
        <w:tc>
          <w:tcPr>
            <w:tcW w:w="2328" w:type="dxa"/>
            <w:gridSpan w:val="2"/>
          </w:tcPr>
          <w:p w14:paraId="73491681" w14:textId="77777777" w:rsidR="009E7441" w:rsidRPr="00FD0425" w:rsidRDefault="009E7441" w:rsidP="00870337">
            <w:pPr>
              <w:pStyle w:val="TAL"/>
              <w:rPr>
                <w:lang w:eastAsia="ja-JP"/>
              </w:rPr>
            </w:pPr>
            <w:r w:rsidRPr="00FD0425">
              <w:rPr>
                <w:lang w:eastAsia="ja-JP"/>
              </w:rPr>
              <w:t>Network Instance</w:t>
            </w:r>
          </w:p>
        </w:tc>
        <w:tc>
          <w:tcPr>
            <w:tcW w:w="1080" w:type="dxa"/>
            <w:gridSpan w:val="2"/>
          </w:tcPr>
          <w:p w14:paraId="55F13BB0"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228BAD46" w14:textId="77777777" w:rsidR="009E7441" w:rsidRPr="00FD0425" w:rsidRDefault="009E7441" w:rsidP="00870337">
            <w:pPr>
              <w:pStyle w:val="TAL"/>
              <w:rPr>
                <w:bCs/>
                <w:i/>
                <w:szCs w:val="18"/>
                <w:lang w:eastAsia="ja-JP"/>
              </w:rPr>
            </w:pPr>
          </w:p>
        </w:tc>
        <w:tc>
          <w:tcPr>
            <w:tcW w:w="1503" w:type="dxa"/>
            <w:gridSpan w:val="2"/>
          </w:tcPr>
          <w:p w14:paraId="63832434" w14:textId="77777777" w:rsidR="009E7441" w:rsidRPr="00FD0425" w:rsidRDefault="009E7441" w:rsidP="00870337">
            <w:pPr>
              <w:pStyle w:val="TAL"/>
              <w:rPr>
                <w:lang w:eastAsia="ja-JP"/>
              </w:rPr>
            </w:pPr>
            <w:r w:rsidRPr="00FD0425">
              <w:rPr>
                <w:lang w:eastAsia="ja-JP"/>
              </w:rPr>
              <w:t>9.2.3.85</w:t>
            </w:r>
          </w:p>
        </w:tc>
        <w:tc>
          <w:tcPr>
            <w:tcW w:w="1835" w:type="dxa"/>
            <w:gridSpan w:val="2"/>
          </w:tcPr>
          <w:p w14:paraId="3910CD8F" w14:textId="77777777" w:rsidR="009E7441" w:rsidRPr="00FD0425" w:rsidRDefault="009E7441" w:rsidP="00870337">
            <w:pPr>
              <w:pStyle w:val="TAL"/>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105" w:type="dxa"/>
            <w:gridSpan w:val="2"/>
          </w:tcPr>
          <w:p w14:paraId="54AACBA7" w14:textId="77777777" w:rsidR="009E7441" w:rsidRPr="00FD0425" w:rsidRDefault="009E7441" w:rsidP="00870337">
            <w:pPr>
              <w:pStyle w:val="TAC"/>
              <w:rPr>
                <w:lang w:eastAsia="ja-JP"/>
              </w:rPr>
            </w:pPr>
            <w:r w:rsidRPr="00FD0425">
              <w:rPr>
                <w:lang w:eastAsia="ja-JP"/>
              </w:rPr>
              <w:t>–</w:t>
            </w:r>
          </w:p>
        </w:tc>
        <w:tc>
          <w:tcPr>
            <w:tcW w:w="1133" w:type="dxa"/>
            <w:gridSpan w:val="2"/>
          </w:tcPr>
          <w:p w14:paraId="3753A44E" w14:textId="77777777" w:rsidR="009E7441" w:rsidRPr="00FD0425" w:rsidRDefault="009E7441" w:rsidP="00870337">
            <w:pPr>
              <w:pStyle w:val="TAC"/>
              <w:rPr>
                <w:lang w:eastAsia="ja-JP"/>
              </w:rPr>
            </w:pPr>
          </w:p>
        </w:tc>
      </w:tr>
      <w:tr w:rsidR="009E7441" w:rsidRPr="00FD0425" w14:paraId="444A25FC" w14:textId="77777777" w:rsidTr="00870337">
        <w:trPr>
          <w:gridAfter w:val="1"/>
          <w:wAfter w:w="113" w:type="dxa"/>
          <w:jc w:val="center"/>
        </w:trPr>
        <w:tc>
          <w:tcPr>
            <w:tcW w:w="2328" w:type="dxa"/>
            <w:gridSpan w:val="2"/>
          </w:tcPr>
          <w:p w14:paraId="20D83CF3" w14:textId="77777777" w:rsidR="009E7441" w:rsidRPr="00FD0425" w:rsidRDefault="009E7441" w:rsidP="00870337">
            <w:pPr>
              <w:pStyle w:val="TAL"/>
              <w:rPr>
                <w:b/>
                <w:lang w:eastAsia="ja-JP"/>
              </w:rPr>
            </w:pPr>
            <w:r w:rsidRPr="00FD0425">
              <w:rPr>
                <w:rFonts w:eastAsia="Batang"/>
                <w:b/>
                <w:lang w:eastAsia="ja-JP"/>
              </w:rPr>
              <w:t>QoS Flows To Be Setup List</w:t>
            </w:r>
          </w:p>
        </w:tc>
        <w:tc>
          <w:tcPr>
            <w:tcW w:w="1080" w:type="dxa"/>
            <w:gridSpan w:val="2"/>
          </w:tcPr>
          <w:p w14:paraId="22A6F61E" w14:textId="77777777" w:rsidR="009E7441" w:rsidRPr="00FD0425" w:rsidRDefault="009E7441" w:rsidP="00870337">
            <w:pPr>
              <w:pStyle w:val="TAL"/>
              <w:rPr>
                <w:rFonts w:eastAsia="Batang"/>
                <w:lang w:eastAsia="ja-JP"/>
              </w:rPr>
            </w:pPr>
          </w:p>
        </w:tc>
        <w:tc>
          <w:tcPr>
            <w:tcW w:w="1155" w:type="dxa"/>
            <w:gridSpan w:val="2"/>
          </w:tcPr>
          <w:p w14:paraId="7A3CAD71" w14:textId="77777777" w:rsidR="009E7441" w:rsidRPr="00FD0425" w:rsidRDefault="009E7441" w:rsidP="00870337">
            <w:pPr>
              <w:pStyle w:val="TAL"/>
              <w:rPr>
                <w:bCs/>
                <w:i/>
                <w:szCs w:val="18"/>
                <w:lang w:eastAsia="ja-JP"/>
              </w:rPr>
            </w:pPr>
            <w:r w:rsidRPr="00FD0425">
              <w:rPr>
                <w:i/>
                <w:lang w:eastAsia="ja-JP"/>
              </w:rPr>
              <w:t>1</w:t>
            </w:r>
          </w:p>
        </w:tc>
        <w:tc>
          <w:tcPr>
            <w:tcW w:w="1503" w:type="dxa"/>
            <w:gridSpan w:val="2"/>
          </w:tcPr>
          <w:p w14:paraId="04D6D25F" w14:textId="77777777" w:rsidR="009E7441" w:rsidRPr="00FD0425" w:rsidRDefault="009E7441" w:rsidP="00870337">
            <w:pPr>
              <w:pStyle w:val="TAL"/>
              <w:rPr>
                <w:lang w:eastAsia="ja-JP"/>
              </w:rPr>
            </w:pPr>
          </w:p>
        </w:tc>
        <w:tc>
          <w:tcPr>
            <w:tcW w:w="1835" w:type="dxa"/>
            <w:gridSpan w:val="2"/>
          </w:tcPr>
          <w:p w14:paraId="405145FA" w14:textId="77777777" w:rsidR="009E7441" w:rsidRPr="00FD0425" w:rsidRDefault="009E7441" w:rsidP="00870337">
            <w:pPr>
              <w:pStyle w:val="TAL"/>
              <w:rPr>
                <w:iCs/>
                <w:lang w:eastAsia="ja-JP"/>
              </w:rPr>
            </w:pPr>
          </w:p>
        </w:tc>
        <w:tc>
          <w:tcPr>
            <w:tcW w:w="1105" w:type="dxa"/>
            <w:gridSpan w:val="2"/>
          </w:tcPr>
          <w:p w14:paraId="08F65BE5" w14:textId="77777777" w:rsidR="009E7441" w:rsidRPr="00FD0425" w:rsidRDefault="009E7441" w:rsidP="00870337">
            <w:pPr>
              <w:pStyle w:val="TAC"/>
              <w:rPr>
                <w:iCs/>
                <w:lang w:eastAsia="ja-JP"/>
              </w:rPr>
            </w:pPr>
            <w:r w:rsidRPr="00FD0425">
              <w:rPr>
                <w:lang w:eastAsia="ja-JP"/>
              </w:rPr>
              <w:t>–</w:t>
            </w:r>
          </w:p>
        </w:tc>
        <w:tc>
          <w:tcPr>
            <w:tcW w:w="1133" w:type="dxa"/>
            <w:gridSpan w:val="2"/>
          </w:tcPr>
          <w:p w14:paraId="6E300C06" w14:textId="77777777" w:rsidR="009E7441" w:rsidRPr="00FD0425" w:rsidRDefault="009E7441" w:rsidP="00870337">
            <w:pPr>
              <w:pStyle w:val="TAC"/>
              <w:rPr>
                <w:iCs/>
                <w:lang w:eastAsia="ja-JP"/>
              </w:rPr>
            </w:pPr>
          </w:p>
        </w:tc>
      </w:tr>
      <w:tr w:rsidR="009E7441" w:rsidRPr="00FD0425" w14:paraId="00B85BDE" w14:textId="77777777" w:rsidTr="00870337">
        <w:trPr>
          <w:gridAfter w:val="1"/>
          <w:wAfter w:w="113" w:type="dxa"/>
          <w:jc w:val="center"/>
        </w:trPr>
        <w:tc>
          <w:tcPr>
            <w:tcW w:w="2328" w:type="dxa"/>
            <w:gridSpan w:val="2"/>
          </w:tcPr>
          <w:p w14:paraId="6BA00C49" w14:textId="77777777" w:rsidR="009E7441" w:rsidRPr="00FD0425" w:rsidRDefault="009E7441" w:rsidP="00870337">
            <w:pPr>
              <w:pStyle w:val="TAL"/>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gridSpan w:val="2"/>
          </w:tcPr>
          <w:p w14:paraId="76044141" w14:textId="77777777" w:rsidR="009E7441" w:rsidRPr="00FD0425" w:rsidRDefault="009E7441" w:rsidP="00870337">
            <w:pPr>
              <w:pStyle w:val="TAL"/>
              <w:rPr>
                <w:rFonts w:eastAsia="Batang"/>
                <w:lang w:eastAsia="ja-JP"/>
              </w:rPr>
            </w:pPr>
          </w:p>
        </w:tc>
        <w:tc>
          <w:tcPr>
            <w:tcW w:w="1155" w:type="dxa"/>
            <w:gridSpan w:val="2"/>
          </w:tcPr>
          <w:p w14:paraId="1C485AD1" w14:textId="77777777" w:rsidR="009E7441" w:rsidRPr="00FD0425" w:rsidRDefault="009E7441" w:rsidP="00870337">
            <w:pPr>
              <w:pStyle w:val="TAL"/>
              <w:rPr>
                <w:lang w:eastAsia="ja-JP"/>
              </w:rPr>
            </w:pPr>
            <w:r w:rsidRPr="00FD0425">
              <w:rPr>
                <w:bCs/>
                <w:i/>
                <w:szCs w:val="18"/>
                <w:lang w:eastAsia="ja-JP"/>
              </w:rPr>
              <w:t>1 .. &lt;maxnoofQoSFlows&gt;</w:t>
            </w:r>
          </w:p>
        </w:tc>
        <w:tc>
          <w:tcPr>
            <w:tcW w:w="1503" w:type="dxa"/>
            <w:gridSpan w:val="2"/>
          </w:tcPr>
          <w:p w14:paraId="1ED0D5AD" w14:textId="77777777" w:rsidR="009E7441" w:rsidRPr="00FD0425" w:rsidRDefault="009E7441" w:rsidP="00870337">
            <w:pPr>
              <w:pStyle w:val="TAL"/>
              <w:rPr>
                <w:lang w:eastAsia="ja-JP"/>
              </w:rPr>
            </w:pPr>
          </w:p>
        </w:tc>
        <w:tc>
          <w:tcPr>
            <w:tcW w:w="1835" w:type="dxa"/>
            <w:gridSpan w:val="2"/>
          </w:tcPr>
          <w:p w14:paraId="4CA207D7" w14:textId="77777777" w:rsidR="009E7441" w:rsidRPr="00FD0425" w:rsidRDefault="009E7441" w:rsidP="00870337">
            <w:pPr>
              <w:pStyle w:val="TAL"/>
              <w:rPr>
                <w:iCs/>
                <w:lang w:eastAsia="ja-JP"/>
              </w:rPr>
            </w:pPr>
          </w:p>
        </w:tc>
        <w:tc>
          <w:tcPr>
            <w:tcW w:w="1105" w:type="dxa"/>
            <w:gridSpan w:val="2"/>
          </w:tcPr>
          <w:p w14:paraId="7F13B392" w14:textId="77777777" w:rsidR="009E7441" w:rsidRPr="00FD0425" w:rsidRDefault="009E7441" w:rsidP="00870337">
            <w:pPr>
              <w:pStyle w:val="TAC"/>
              <w:rPr>
                <w:iCs/>
                <w:lang w:eastAsia="ja-JP"/>
              </w:rPr>
            </w:pPr>
            <w:r w:rsidRPr="00FD0425">
              <w:rPr>
                <w:lang w:eastAsia="ja-JP"/>
              </w:rPr>
              <w:t>–</w:t>
            </w:r>
          </w:p>
        </w:tc>
        <w:tc>
          <w:tcPr>
            <w:tcW w:w="1133" w:type="dxa"/>
            <w:gridSpan w:val="2"/>
          </w:tcPr>
          <w:p w14:paraId="31DCDA88" w14:textId="77777777" w:rsidR="009E7441" w:rsidRPr="00FD0425" w:rsidRDefault="009E7441" w:rsidP="00870337">
            <w:pPr>
              <w:pStyle w:val="TAC"/>
              <w:rPr>
                <w:iCs/>
                <w:lang w:eastAsia="ja-JP"/>
              </w:rPr>
            </w:pPr>
          </w:p>
        </w:tc>
      </w:tr>
      <w:tr w:rsidR="009E7441" w:rsidRPr="00FD0425" w14:paraId="4B095CB6" w14:textId="77777777" w:rsidTr="00870337">
        <w:trPr>
          <w:gridAfter w:val="1"/>
          <w:wAfter w:w="113" w:type="dxa"/>
          <w:jc w:val="center"/>
        </w:trPr>
        <w:tc>
          <w:tcPr>
            <w:tcW w:w="2328" w:type="dxa"/>
            <w:gridSpan w:val="2"/>
          </w:tcPr>
          <w:p w14:paraId="3BA8F990" w14:textId="77777777" w:rsidR="009E7441" w:rsidRPr="00FD0425" w:rsidRDefault="009E7441" w:rsidP="00870337">
            <w:pPr>
              <w:pStyle w:val="TAL"/>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gridSpan w:val="2"/>
          </w:tcPr>
          <w:p w14:paraId="5C7ADFB4"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70E4F240" w14:textId="77777777" w:rsidR="009E7441" w:rsidRPr="00FD0425" w:rsidRDefault="009E7441" w:rsidP="00870337">
            <w:pPr>
              <w:pStyle w:val="TAL"/>
              <w:rPr>
                <w:bCs/>
                <w:i/>
                <w:szCs w:val="18"/>
                <w:lang w:eastAsia="ja-JP"/>
              </w:rPr>
            </w:pPr>
          </w:p>
        </w:tc>
        <w:tc>
          <w:tcPr>
            <w:tcW w:w="1503" w:type="dxa"/>
            <w:gridSpan w:val="2"/>
          </w:tcPr>
          <w:p w14:paraId="1A2E76BD" w14:textId="77777777" w:rsidR="009E7441" w:rsidRPr="00FD0425" w:rsidRDefault="009E7441" w:rsidP="00870337">
            <w:pPr>
              <w:pStyle w:val="TAL"/>
              <w:rPr>
                <w:lang w:eastAsia="ja-JP"/>
              </w:rPr>
            </w:pPr>
            <w:r w:rsidRPr="00FD0425">
              <w:rPr>
                <w:lang w:eastAsia="ja-JP"/>
              </w:rPr>
              <w:t>9.2.3.10</w:t>
            </w:r>
          </w:p>
        </w:tc>
        <w:tc>
          <w:tcPr>
            <w:tcW w:w="1835" w:type="dxa"/>
            <w:gridSpan w:val="2"/>
          </w:tcPr>
          <w:p w14:paraId="038E034F" w14:textId="77777777" w:rsidR="009E7441" w:rsidRPr="00FD0425" w:rsidRDefault="009E7441" w:rsidP="00870337">
            <w:pPr>
              <w:pStyle w:val="TAL"/>
              <w:rPr>
                <w:iCs/>
                <w:lang w:eastAsia="ja-JP"/>
              </w:rPr>
            </w:pPr>
          </w:p>
        </w:tc>
        <w:tc>
          <w:tcPr>
            <w:tcW w:w="1105" w:type="dxa"/>
            <w:gridSpan w:val="2"/>
          </w:tcPr>
          <w:p w14:paraId="7A21AE95" w14:textId="77777777" w:rsidR="009E7441" w:rsidRPr="00FD0425" w:rsidRDefault="009E7441" w:rsidP="00870337">
            <w:pPr>
              <w:pStyle w:val="TAC"/>
              <w:rPr>
                <w:iCs/>
                <w:lang w:eastAsia="ja-JP"/>
              </w:rPr>
            </w:pPr>
            <w:r w:rsidRPr="00FD0425">
              <w:rPr>
                <w:lang w:eastAsia="ja-JP"/>
              </w:rPr>
              <w:t>–</w:t>
            </w:r>
          </w:p>
        </w:tc>
        <w:tc>
          <w:tcPr>
            <w:tcW w:w="1133" w:type="dxa"/>
            <w:gridSpan w:val="2"/>
          </w:tcPr>
          <w:p w14:paraId="793395DE" w14:textId="77777777" w:rsidR="009E7441" w:rsidRPr="00FD0425" w:rsidRDefault="009E7441" w:rsidP="00870337">
            <w:pPr>
              <w:pStyle w:val="TAC"/>
              <w:rPr>
                <w:iCs/>
                <w:lang w:eastAsia="ja-JP"/>
              </w:rPr>
            </w:pPr>
          </w:p>
        </w:tc>
      </w:tr>
      <w:tr w:rsidR="009E7441" w:rsidRPr="00FD0425" w14:paraId="0A77EC1E" w14:textId="77777777" w:rsidTr="00870337">
        <w:trPr>
          <w:gridAfter w:val="1"/>
          <w:wAfter w:w="113" w:type="dxa"/>
          <w:jc w:val="center"/>
        </w:trPr>
        <w:tc>
          <w:tcPr>
            <w:tcW w:w="2328" w:type="dxa"/>
            <w:gridSpan w:val="2"/>
          </w:tcPr>
          <w:p w14:paraId="41367DB8" w14:textId="77777777" w:rsidR="009E7441" w:rsidRPr="00FD0425" w:rsidRDefault="009E7441" w:rsidP="00870337">
            <w:pPr>
              <w:pStyle w:val="TAL"/>
              <w:ind w:left="227"/>
              <w:rPr>
                <w:rFonts w:eastAsia="Batang"/>
                <w:lang w:eastAsia="ja-JP"/>
              </w:rPr>
            </w:pPr>
            <w:r w:rsidRPr="00FD0425">
              <w:rPr>
                <w:rFonts w:eastAsia="Batang"/>
                <w:lang w:eastAsia="ja-JP"/>
              </w:rPr>
              <w:t>&gt;&gt;QoS Flow Level</w:t>
            </w:r>
            <w:r w:rsidRPr="00FD0425">
              <w:rPr>
                <w:lang w:eastAsia="ja-JP"/>
              </w:rPr>
              <w:t xml:space="preserve"> QoS Parameters </w:t>
            </w:r>
          </w:p>
        </w:tc>
        <w:tc>
          <w:tcPr>
            <w:tcW w:w="1080" w:type="dxa"/>
            <w:gridSpan w:val="2"/>
          </w:tcPr>
          <w:p w14:paraId="6281E03F" w14:textId="77777777" w:rsidR="009E7441" w:rsidRPr="00FD0425" w:rsidRDefault="009E7441" w:rsidP="00870337">
            <w:pPr>
              <w:pStyle w:val="TAL"/>
              <w:rPr>
                <w:rFonts w:eastAsia="Batang"/>
                <w:lang w:eastAsia="ja-JP"/>
              </w:rPr>
            </w:pPr>
            <w:r w:rsidRPr="00FD0425">
              <w:rPr>
                <w:rFonts w:eastAsia="Batang"/>
                <w:lang w:eastAsia="ja-JP"/>
              </w:rPr>
              <w:t>M</w:t>
            </w:r>
          </w:p>
        </w:tc>
        <w:tc>
          <w:tcPr>
            <w:tcW w:w="1155" w:type="dxa"/>
            <w:gridSpan w:val="2"/>
          </w:tcPr>
          <w:p w14:paraId="2B84BA03" w14:textId="77777777" w:rsidR="009E7441" w:rsidRPr="00FD0425" w:rsidRDefault="009E7441" w:rsidP="00870337">
            <w:pPr>
              <w:pStyle w:val="TAL"/>
              <w:rPr>
                <w:bCs/>
                <w:i/>
                <w:szCs w:val="18"/>
                <w:lang w:eastAsia="ja-JP"/>
              </w:rPr>
            </w:pPr>
          </w:p>
        </w:tc>
        <w:tc>
          <w:tcPr>
            <w:tcW w:w="1503" w:type="dxa"/>
            <w:gridSpan w:val="2"/>
          </w:tcPr>
          <w:p w14:paraId="1DE0D8DD" w14:textId="77777777" w:rsidR="009E7441" w:rsidRPr="00FD0425" w:rsidRDefault="009E7441" w:rsidP="00870337">
            <w:pPr>
              <w:pStyle w:val="TAL"/>
              <w:rPr>
                <w:lang w:eastAsia="ja-JP"/>
              </w:rPr>
            </w:pPr>
            <w:r w:rsidRPr="00FD0425">
              <w:t>9.2.3.5</w:t>
            </w:r>
          </w:p>
        </w:tc>
        <w:tc>
          <w:tcPr>
            <w:tcW w:w="1835" w:type="dxa"/>
            <w:gridSpan w:val="2"/>
          </w:tcPr>
          <w:p w14:paraId="55EC4C9B" w14:textId="77777777" w:rsidR="009E7441" w:rsidRPr="00FD0425" w:rsidRDefault="009E7441" w:rsidP="00870337">
            <w:pPr>
              <w:pStyle w:val="TAL"/>
              <w:rPr>
                <w:lang w:eastAsia="ja-JP"/>
              </w:rPr>
            </w:pPr>
            <w:r w:rsidRPr="00FD0425">
              <w:rPr>
                <w:lang w:eastAsia="ja-JP"/>
              </w:rPr>
              <w:t xml:space="preserve">For GBR QoS flows, this IE contains GBR QoS flow information as received at NG-C </w:t>
            </w:r>
          </w:p>
        </w:tc>
        <w:tc>
          <w:tcPr>
            <w:tcW w:w="1105" w:type="dxa"/>
            <w:gridSpan w:val="2"/>
          </w:tcPr>
          <w:p w14:paraId="6543CA98" w14:textId="77777777" w:rsidR="009E7441" w:rsidRPr="00FD0425" w:rsidRDefault="009E7441" w:rsidP="00870337">
            <w:pPr>
              <w:pStyle w:val="TAC"/>
              <w:rPr>
                <w:iCs/>
                <w:lang w:eastAsia="ja-JP"/>
              </w:rPr>
            </w:pPr>
            <w:r w:rsidRPr="00FD0425">
              <w:rPr>
                <w:lang w:eastAsia="ja-JP"/>
              </w:rPr>
              <w:t>–</w:t>
            </w:r>
          </w:p>
        </w:tc>
        <w:tc>
          <w:tcPr>
            <w:tcW w:w="1133" w:type="dxa"/>
            <w:gridSpan w:val="2"/>
          </w:tcPr>
          <w:p w14:paraId="74C025D2" w14:textId="77777777" w:rsidR="009E7441" w:rsidRPr="00FD0425" w:rsidRDefault="009E7441" w:rsidP="00870337">
            <w:pPr>
              <w:pStyle w:val="TAC"/>
              <w:rPr>
                <w:iCs/>
                <w:lang w:eastAsia="ja-JP"/>
              </w:rPr>
            </w:pPr>
          </w:p>
        </w:tc>
      </w:tr>
      <w:tr w:rsidR="009E7441" w:rsidRPr="00FD0425" w14:paraId="49FEE76F" w14:textId="77777777" w:rsidTr="00870337">
        <w:trPr>
          <w:gridAfter w:val="1"/>
          <w:wAfter w:w="113" w:type="dxa"/>
          <w:jc w:val="center"/>
        </w:trPr>
        <w:tc>
          <w:tcPr>
            <w:tcW w:w="2328" w:type="dxa"/>
            <w:gridSpan w:val="2"/>
          </w:tcPr>
          <w:p w14:paraId="35A9F412" w14:textId="77777777" w:rsidR="009E7441" w:rsidRPr="00FD0425" w:rsidRDefault="009E7441" w:rsidP="00870337">
            <w:pPr>
              <w:pStyle w:val="TAL"/>
              <w:ind w:left="227"/>
              <w:rPr>
                <w:rFonts w:eastAsia="Batang"/>
                <w:lang w:eastAsia="ja-JP"/>
              </w:rPr>
            </w:pPr>
            <w:r w:rsidRPr="00FD0425">
              <w:rPr>
                <w:rFonts w:eastAsia="Batang"/>
                <w:lang w:eastAsia="ja-JP"/>
              </w:rPr>
              <w:t>&gt;&gt;Offered GBR QoS Flow Information</w:t>
            </w:r>
            <w:r w:rsidRPr="00FD0425">
              <w:rPr>
                <w:lang w:eastAsia="ja-JP"/>
              </w:rPr>
              <w:t xml:space="preserve"> </w:t>
            </w:r>
          </w:p>
        </w:tc>
        <w:tc>
          <w:tcPr>
            <w:tcW w:w="1080" w:type="dxa"/>
            <w:gridSpan w:val="2"/>
          </w:tcPr>
          <w:p w14:paraId="540520B8"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63C505F0" w14:textId="77777777" w:rsidR="009E7441" w:rsidRPr="00FD0425" w:rsidRDefault="009E7441" w:rsidP="00870337">
            <w:pPr>
              <w:pStyle w:val="TAL"/>
              <w:rPr>
                <w:bCs/>
                <w:i/>
                <w:szCs w:val="18"/>
                <w:lang w:eastAsia="ja-JP"/>
              </w:rPr>
            </w:pPr>
          </w:p>
        </w:tc>
        <w:tc>
          <w:tcPr>
            <w:tcW w:w="1503" w:type="dxa"/>
            <w:gridSpan w:val="2"/>
          </w:tcPr>
          <w:p w14:paraId="1881B2E3" w14:textId="77777777" w:rsidR="009E7441" w:rsidRPr="00FD0425" w:rsidRDefault="009E7441" w:rsidP="00870337">
            <w:pPr>
              <w:pStyle w:val="TAL"/>
            </w:pPr>
            <w:r w:rsidRPr="00FD0425">
              <w:t>GBR QoS Flow Information</w:t>
            </w:r>
          </w:p>
          <w:p w14:paraId="42B87B1E" w14:textId="77777777" w:rsidR="009E7441" w:rsidRPr="00FD0425" w:rsidRDefault="009E7441" w:rsidP="00870337">
            <w:pPr>
              <w:pStyle w:val="TAL"/>
            </w:pPr>
            <w:r w:rsidRPr="00FD0425">
              <w:t>9.2.3.6</w:t>
            </w:r>
          </w:p>
        </w:tc>
        <w:tc>
          <w:tcPr>
            <w:tcW w:w="1835" w:type="dxa"/>
            <w:gridSpan w:val="2"/>
          </w:tcPr>
          <w:p w14:paraId="3A5800C5" w14:textId="77777777" w:rsidR="009E7441" w:rsidRPr="00FD0425" w:rsidRDefault="009E7441" w:rsidP="00870337">
            <w:pPr>
              <w:pStyle w:val="TAL"/>
              <w:rPr>
                <w:iCs/>
                <w:lang w:eastAsia="ja-JP"/>
              </w:rPr>
            </w:pPr>
            <w:r w:rsidRPr="00FD0425">
              <w:rPr>
                <w:iCs/>
                <w:lang w:eastAsia="ja-JP"/>
              </w:rPr>
              <w:t xml:space="preserve">This IE contains M-Node offered GBR QoS Flow Information. </w:t>
            </w:r>
          </w:p>
        </w:tc>
        <w:tc>
          <w:tcPr>
            <w:tcW w:w="1105" w:type="dxa"/>
            <w:gridSpan w:val="2"/>
          </w:tcPr>
          <w:p w14:paraId="5D225B5C" w14:textId="77777777" w:rsidR="009E7441" w:rsidRPr="00FD0425" w:rsidRDefault="009E7441" w:rsidP="00870337">
            <w:pPr>
              <w:pStyle w:val="TAC"/>
              <w:rPr>
                <w:iCs/>
                <w:lang w:eastAsia="ja-JP"/>
              </w:rPr>
            </w:pPr>
            <w:r w:rsidRPr="00FD0425">
              <w:rPr>
                <w:lang w:eastAsia="ja-JP"/>
              </w:rPr>
              <w:t>–</w:t>
            </w:r>
          </w:p>
        </w:tc>
        <w:tc>
          <w:tcPr>
            <w:tcW w:w="1133" w:type="dxa"/>
            <w:gridSpan w:val="2"/>
          </w:tcPr>
          <w:p w14:paraId="0A17B171" w14:textId="77777777" w:rsidR="009E7441" w:rsidRPr="00FD0425" w:rsidRDefault="009E7441" w:rsidP="00870337">
            <w:pPr>
              <w:pStyle w:val="TAC"/>
              <w:rPr>
                <w:iCs/>
                <w:lang w:eastAsia="ja-JP"/>
              </w:rPr>
            </w:pPr>
          </w:p>
        </w:tc>
      </w:tr>
      <w:tr w:rsidR="009E7441" w:rsidRPr="00FD0425" w14:paraId="69375E29" w14:textId="77777777" w:rsidTr="00870337">
        <w:trPr>
          <w:gridAfter w:val="1"/>
          <w:wAfter w:w="113" w:type="dxa"/>
          <w:jc w:val="center"/>
        </w:trPr>
        <w:tc>
          <w:tcPr>
            <w:tcW w:w="2328" w:type="dxa"/>
            <w:gridSpan w:val="2"/>
          </w:tcPr>
          <w:p w14:paraId="53016DAE" w14:textId="77777777" w:rsidR="009E7441" w:rsidRPr="00FD0425" w:rsidRDefault="009E7441" w:rsidP="00870337">
            <w:pPr>
              <w:pStyle w:val="TAL"/>
              <w:rPr>
                <w:rFonts w:eastAsia="Batang"/>
                <w:lang w:eastAsia="ja-JP"/>
              </w:rPr>
            </w:pPr>
            <w:r w:rsidRPr="00FD0425">
              <w:rPr>
                <w:rFonts w:eastAsia="Batang"/>
                <w:lang w:eastAsia="ja-JP"/>
              </w:rPr>
              <w:t>Data Forwarding and Offloading Info from source NG-RAN node</w:t>
            </w:r>
          </w:p>
        </w:tc>
        <w:tc>
          <w:tcPr>
            <w:tcW w:w="1080" w:type="dxa"/>
            <w:gridSpan w:val="2"/>
          </w:tcPr>
          <w:p w14:paraId="78D99CAD"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Pr>
          <w:p w14:paraId="4F5C8B56" w14:textId="77777777" w:rsidR="009E7441" w:rsidRPr="00FD0425" w:rsidRDefault="009E7441" w:rsidP="00870337">
            <w:pPr>
              <w:pStyle w:val="TAL"/>
              <w:rPr>
                <w:bCs/>
                <w:i/>
                <w:szCs w:val="18"/>
                <w:lang w:eastAsia="ja-JP"/>
              </w:rPr>
            </w:pPr>
          </w:p>
        </w:tc>
        <w:tc>
          <w:tcPr>
            <w:tcW w:w="1503" w:type="dxa"/>
            <w:gridSpan w:val="2"/>
          </w:tcPr>
          <w:p w14:paraId="2C5A5110" w14:textId="77777777" w:rsidR="009E7441" w:rsidRPr="00FD0425" w:rsidRDefault="009E7441" w:rsidP="00870337">
            <w:pPr>
              <w:pStyle w:val="TAL"/>
            </w:pPr>
            <w:r w:rsidRPr="00FD0425">
              <w:rPr>
                <w:lang w:eastAsia="ja-JP"/>
              </w:rPr>
              <w:t>9.2.1.17</w:t>
            </w:r>
          </w:p>
        </w:tc>
        <w:tc>
          <w:tcPr>
            <w:tcW w:w="1835" w:type="dxa"/>
            <w:gridSpan w:val="2"/>
          </w:tcPr>
          <w:p w14:paraId="1FE49F17" w14:textId="77777777" w:rsidR="009E7441" w:rsidRPr="00FD0425" w:rsidRDefault="009E7441" w:rsidP="00870337">
            <w:pPr>
              <w:pStyle w:val="TAL"/>
              <w:rPr>
                <w:iCs/>
                <w:lang w:eastAsia="ja-JP"/>
              </w:rPr>
            </w:pPr>
          </w:p>
        </w:tc>
        <w:tc>
          <w:tcPr>
            <w:tcW w:w="1105" w:type="dxa"/>
            <w:gridSpan w:val="2"/>
          </w:tcPr>
          <w:p w14:paraId="20B80BC0" w14:textId="77777777" w:rsidR="009E7441" w:rsidRPr="00FD0425" w:rsidRDefault="009E7441" w:rsidP="00870337">
            <w:pPr>
              <w:pStyle w:val="TAC"/>
              <w:rPr>
                <w:iCs/>
                <w:lang w:eastAsia="ja-JP"/>
              </w:rPr>
            </w:pPr>
            <w:r w:rsidRPr="00FD0425">
              <w:rPr>
                <w:lang w:eastAsia="ja-JP"/>
              </w:rPr>
              <w:t>–</w:t>
            </w:r>
          </w:p>
        </w:tc>
        <w:tc>
          <w:tcPr>
            <w:tcW w:w="1133" w:type="dxa"/>
            <w:gridSpan w:val="2"/>
          </w:tcPr>
          <w:p w14:paraId="4FA788C9" w14:textId="77777777" w:rsidR="009E7441" w:rsidRPr="00FD0425" w:rsidRDefault="009E7441" w:rsidP="00870337">
            <w:pPr>
              <w:pStyle w:val="TAC"/>
              <w:rPr>
                <w:iCs/>
                <w:lang w:eastAsia="ja-JP"/>
              </w:rPr>
            </w:pPr>
          </w:p>
        </w:tc>
      </w:tr>
      <w:tr w:rsidR="009E7441" w:rsidRPr="00FD0425" w14:paraId="3706DDEF"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0C242E41" w14:textId="77777777" w:rsidR="009E7441" w:rsidRPr="00FD0425" w:rsidRDefault="009E7441" w:rsidP="00870337">
            <w:pPr>
              <w:pStyle w:val="TAL"/>
              <w:rPr>
                <w:rFonts w:eastAsia="Batang"/>
                <w:lang w:eastAsia="ja-JP"/>
              </w:rPr>
            </w:pPr>
            <w:r w:rsidRPr="00FD0425">
              <w:rPr>
                <w:lang w:eastAsia="ja-JP"/>
              </w:rPr>
              <w:t>Security Indication</w:t>
            </w:r>
          </w:p>
        </w:tc>
        <w:tc>
          <w:tcPr>
            <w:tcW w:w="1080" w:type="dxa"/>
            <w:gridSpan w:val="2"/>
            <w:tcBorders>
              <w:top w:val="single" w:sz="4" w:space="0" w:color="auto"/>
              <w:left w:val="single" w:sz="4" w:space="0" w:color="auto"/>
              <w:bottom w:val="single" w:sz="4" w:space="0" w:color="auto"/>
              <w:right w:val="single" w:sz="4" w:space="0" w:color="auto"/>
            </w:tcBorders>
          </w:tcPr>
          <w:p w14:paraId="630F218B" w14:textId="77777777" w:rsidR="009E7441" w:rsidRPr="00FD0425" w:rsidRDefault="009E7441" w:rsidP="00870337">
            <w:pPr>
              <w:pStyle w:val="TAL"/>
              <w:rPr>
                <w:rFonts w:eastAsia="Batang"/>
                <w:lang w:eastAsia="ja-JP"/>
              </w:rPr>
            </w:pPr>
            <w:r w:rsidRPr="00FD0425">
              <w:rPr>
                <w:rFonts w:eastAsia="Batang"/>
                <w:lang w:eastAsia="ja-JP"/>
              </w:rPr>
              <w:t>O</w:t>
            </w:r>
          </w:p>
        </w:tc>
        <w:tc>
          <w:tcPr>
            <w:tcW w:w="1155" w:type="dxa"/>
            <w:gridSpan w:val="2"/>
            <w:tcBorders>
              <w:top w:val="single" w:sz="4" w:space="0" w:color="auto"/>
              <w:left w:val="single" w:sz="4" w:space="0" w:color="auto"/>
              <w:bottom w:val="single" w:sz="4" w:space="0" w:color="auto"/>
              <w:right w:val="single" w:sz="4" w:space="0" w:color="auto"/>
            </w:tcBorders>
          </w:tcPr>
          <w:p w14:paraId="5686B899" w14:textId="77777777" w:rsidR="009E7441" w:rsidRPr="00FD0425" w:rsidRDefault="009E7441" w:rsidP="00870337">
            <w:pPr>
              <w:pStyle w:val="TAL"/>
              <w:rPr>
                <w:bCs/>
                <w:i/>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09649D07" w14:textId="77777777" w:rsidR="009E7441" w:rsidRPr="00FD0425" w:rsidRDefault="009E7441" w:rsidP="00870337">
            <w:pPr>
              <w:pStyle w:val="TAL"/>
            </w:pPr>
            <w:r w:rsidRPr="00FD0425">
              <w:rPr>
                <w:rFonts w:cs="Arial" w:hint="eastAsia"/>
                <w:szCs w:val="18"/>
                <w:lang w:eastAsia="zh-CN"/>
              </w:rPr>
              <w:t>9.2.</w:t>
            </w:r>
            <w:r w:rsidRPr="00FD0425">
              <w:rPr>
                <w:rFonts w:cs="Arial"/>
                <w:szCs w:val="18"/>
                <w:lang w:eastAsia="zh-CN"/>
              </w:rPr>
              <w:t>3.52</w:t>
            </w:r>
          </w:p>
        </w:tc>
        <w:tc>
          <w:tcPr>
            <w:tcW w:w="1835" w:type="dxa"/>
            <w:gridSpan w:val="2"/>
            <w:tcBorders>
              <w:top w:val="single" w:sz="4" w:space="0" w:color="auto"/>
              <w:left w:val="single" w:sz="4" w:space="0" w:color="auto"/>
              <w:bottom w:val="single" w:sz="4" w:space="0" w:color="auto"/>
              <w:right w:val="single" w:sz="4" w:space="0" w:color="auto"/>
            </w:tcBorders>
          </w:tcPr>
          <w:p w14:paraId="73E8C80B" w14:textId="77777777" w:rsidR="009E7441" w:rsidRPr="00FD0425" w:rsidRDefault="009E7441" w:rsidP="00870337">
            <w:pPr>
              <w:pStyle w:val="TAL"/>
              <w:rPr>
                <w:iCs/>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444F382B" w14:textId="77777777" w:rsidR="009E7441" w:rsidRPr="00FD0425" w:rsidRDefault="009E7441" w:rsidP="00870337">
            <w:pPr>
              <w:pStyle w:val="TAC"/>
              <w:rPr>
                <w:iCs/>
                <w:lang w:eastAsia="ja-JP"/>
              </w:rPr>
            </w:pPr>
            <w:r w:rsidRPr="00FD0425">
              <w:rPr>
                <w:lang w:eastAsia="ja-JP"/>
              </w:rPr>
              <w:t>–</w:t>
            </w:r>
          </w:p>
        </w:tc>
        <w:tc>
          <w:tcPr>
            <w:tcW w:w="1133" w:type="dxa"/>
            <w:gridSpan w:val="2"/>
            <w:tcBorders>
              <w:top w:val="single" w:sz="4" w:space="0" w:color="auto"/>
              <w:left w:val="single" w:sz="4" w:space="0" w:color="auto"/>
              <w:bottom w:val="single" w:sz="4" w:space="0" w:color="auto"/>
              <w:right w:val="single" w:sz="4" w:space="0" w:color="auto"/>
            </w:tcBorders>
          </w:tcPr>
          <w:p w14:paraId="2E2AB24C" w14:textId="77777777" w:rsidR="009E7441" w:rsidRPr="00FD0425" w:rsidRDefault="009E7441" w:rsidP="00870337">
            <w:pPr>
              <w:pStyle w:val="TAC"/>
              <w:rPr>
                <w:iCs/>
                <w:lang w:eastAsia="ja-JP"/>
              </w:rPr>
            </w:pPr>
          </w:p>
        </w:tc>
      </w:tr>
      <w:tr w:rsidR="009E7441" w:rsidRPr="00FD0425" w14:paraId="18D9A543"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1D7CE8E0" w14:textId="77777777" w:rsidR="009E7441" w:rsidRPr="00FD0425" w:rsidRDefault="009E7441" w:rsidP="00870337">
            <w:pPr>
              <w:keepNext/>
              <w:keepLines/>
              <w:spacing w:after="0"/>
              <w:rPr>
                <w:rFonts w:ascii="Arial" w:hAnsi="Arial"/>
                <w:sz w:val="18"/>
                <w:lang w:eastAsia="ja-JP"/>
              </w:rPr>
            </w:pPr>
            <w:r w:rsidRPr="00FD0425">
              <w:rPr>
                <w:rFonts w:ascii="Arial" w:hAnsi="Arial"/>
                <w:sz w:val="18"/>
                <w:lang w:eastAsia="ja-JP"/>
              </w:rPr>
              <w:t>Security Result</w:t>
            </w:r>
          </w:p>
        </w:tc>
        <w:tc>
          <w:tcPr>
            <w:tcW w:w="1080" w:type="dxa"/>
            <w:gridSpan w:val="2"/>
            <w:tcBorders>
              <w:top w:val="single" w:sz="4" w:space="0" w:color="auto"/>
              <w:left w:val="single" w:sz="4" w:space="0" w:color="auto"/>
              <w:bottom w:val="single" w:sz="4" w:space="0" w:color="auto"/>
              <w:right w:val="single" w:sz="4" w:space="0" w:color="auto"/>
            </w:tcBorders>
          </w:tcPr>
          <w:p w14:paraId="5BFEA50D" w14:textId="77777777" w:rsidR="009E7441" w:rsidRPr="00FD0425" w:rsidRDefault="009E7441" w:rsidP="00870337">
            <w:pPr>
              <w:keepNext/>
              <w:keepLines/>
              <w:spacing w:after="0"/>
              <w:rPr>
                <w:rFonts w:ascii="Arial" w:hAnsi="Arial"/>
                <w:sz w:val="18"/>
                <w:lang w:eastAsia="zh-CN"/>
              </w:rPr>
            </w:pPr>
            <w:r w:rsidRPr="00FD0425">
              <w:rPr>
                <w:rFonts w:ascii="Arial" w:hAnsi="Arial"/>
                <w:sz w:val="18"/>
                <w:lang w:eastAsia="zh-CN"/>
              </w:rPr>
              <w:t>O</w:t>
            </w:r>
          </w:p>
        </w:tc>
        <w:tc>
          <w:tcPr>
            <w:tcW w:w="1155" w:type="dxa"/>
            <w:gridSpan w:val="2"/>
            <w:tcBorders>
              <w:top w:val="single" w:sz="4" w:space="0" w:color="auto"/>
              <w:left w:val="single" w:sz="4" w:space="0" w:color="auto"/>
              <w:bottom w:val="single" w:sz="4" w:space="0" w:color="auto"/>
              <w:right w:val="single" w:sz="4" w:space="0" w:color="auto"/>
            </w:tcBorders>
          </w:tcPr>
          <w:p w14:paraId="530ECF18"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A2BB0B8" w14:textId="77777777" w:rsidR="009E7441" w:rsidRPr="00FD0425" w:rsidRDefault="009E7441" w:rsidP="00870337">
            <w:pPr>
              <w:keepNext/>
              <w:keepLines/>
              <w:spacing w:after="0"/>
              <w:rPr>
                <w:rFonts w:ascii="Arial" w:hAnsi="Arial" w:cs="Arial"/>
                <w:sz w:val="18"/>
                <w:szCs w:val="18"/>
                <w:lang w:eastAsia="zh-CN"/>
              </w:rPr>
            </w:pPr>
            <w:r w:rsidRPr="00FD0425">
              <w:rPr>
                <w:rFonts w:ascii="Arial" w:hAnsi="Arial" w:cs="Arial" w:hint="eastAsia"/>
                <w:sz w:val="18"/>
                <w:szCs w:val="18"/>
                <w:lang w:eastAsia="zh-CN"/>
              </w:rPr>
              <w:t>9.2.3.67</w:t>
            </w:r>
          </w:p>
        </w:tc>
        <w:tc>
          <w:tcPr>
            <w:tcW w:w="1835" w:type="dxa"/>
            <w:gridSpan w:val="2"/>
            <w:tcBorders>
              <w:top w:val="single" w:sz="4" w:space="0" w:color="auto"/>
              <w:left w:val="single" w:sz="4" w:space="0" w:color="auto"/>
              <w:bottom w:val="single" w:sz="4" w:space="0" w:color="auto"/>
              <w:right w:val="single" w:sz="4" w:space="0" w:color="auto"/>
            </w:tcBorders>
          </w:tcPr>
          <w:p w14:paraId="79277D59" w14:textId="77777777" w:rsidR="009E7441" w:rsidRPr="00FD0425" w:rsidRDefault="009E7441" w:rsidP="00870337">
            <w:pPr>
              <w:keepNext/>
              <w:keepLines/>
              <w:spacing w:after="0"/>
              <w:rPr>
                <w:rFonts w:ascii="Arial" w:hAnsi="Arial" w:cs="Arial"/>
                <w:iCs/>
                <w:sz w:val="18"/>
                <w:lang w:eastAsia="ja-JP"/>
              </w:rPr>
            </w:pPr>
            <w:r w:rsidRPr="00FD0425">
              <w:rPr>
                <w:rFonts w:ascii="Arial" w:hAnsi="Arial" w:cs="Arial"/>
                <w:iCs/>
                <w:sz w:val="18"/>
                <w:lang w:eastAsia="ja-JP"/>
              </w:rPr>
              <w:t>Indicates security activation status in MN.</w:t>
            </w:r>
          </w:p>
        </w:tc>
        <w:tc>
          <w:tcPr>
            <w:tcW w:w="1105" w:type="dxa"/>
            <w:gridSpan w:val="2"/>
            <w:tcBorders>
              <w:top w:val="single" w:sz="4" w:space="0" w:color="auto"/>
              <w:left w:val="single" w:sz="4" w:space="0" w:color="auto"/>
              <w:bottom w:val="single" w:sz="4" w:space="0" w:color="auto"/>
              <w:right w:val="single" w:sz="4" w:space="0" w:color="auto"/>
            </w:tcBorders>
          </w:tcPr>
          <w:p w14:paraId="7B00BEEE" w14:textId="77777777" w:rsidR="009E7441" w:rsidRPr="00FD0425" w:rsidRDefault="009E7441" w:rsidP="00870337">
            <w:pPr>
              <w:pStyle w:val="TAC"/>
              <w:rPr>
                <w:rFonts w:cs="Arial"/>
                <w:iCs/>
                <w:lang w:eastAsia="ja-JP"/>
              </w:rPr>
            </w:pPr>
            <w:r w:rsidRPr="00FD0425">
              <w:rPr>
                <w:rFonts w:cs="Arial"/>
                <w:iCs/>
                <w:lang w:eastAsia="ja-JP"/>
              </w:rPr>
              <w:t>YES</w:t>
            </w:r>
          </w:p>
        </w:tc>
        <w:tc>
          <w:tcPr>
            <w:tcW w:w="1133" w:type="dxa"/>
            <w:gridSpan w:val="2"/>
            <w:tcBorders>
              <w:top w:val="single" w:sz="4" w:space="0" w:color="auto"/>
              <w:left w:val="single" w:sz="4" w:space="0" w:color="auto"/>
              <w:bottom w:val="single" w:sz="4" w:space="0" w:color="auto"/>
              <w:right w:val="single" w:sz="4" w:space="0" w:color="auto"/>
            </w:tcBorders>
          </w:tcPr>
          <w:p w14:paraId="66A9BD8D" w14:textId="77777777" w:rsidR="009E7441" w:rsidRPr="00FD0425" w:rsidRDefault="009E7441" w:rsidP="00870337">
            <w:pPr>
              <w:pStyle w:val="TAC"/>
              <w:rPr>
                <w:rFonts w:cs="Arial"/>
                <w:iCs/>
                <w:lang w:eastAsia="ja-JP"/>
              </w:rPr>
            </w:pPr>
            <w:r w:rsidRPr="00FD0425">
              <w:t>reject</w:t>
            </w:r>
          </w:p>
        </w:tc>
      </w:tr>
      <w:tr w:rsidR="009E7441" w:rsidRPr="00FD0425" w14:paraId="67637C0C" w14:textId="77777777" w:rsidTr="00870337">
        <w:trPr>
          <w:gridAfter w:val="1"/>
          <w:wAfter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70A5C96A" w14:textId="77777777" w:rsidR="009E7441" w:rsidRPr="00FD0425" w:rsidRDefault="009E7441" w:rsidP="00870337">
            <w:pPr>
              <w:keepNext/>
              <w:keepLines/>
              <w:spacing w:after="0"/>
              <w:rPr>
                <w:rFonts w:ascii="Arial" w:hAnsi="Arial"/>
                <w:sz w:val="18"/>
                <w:lang w:eastAsia="ja-JP"/>
              </w:rPr>
            </w:pPr>
            <w:r w:rsidRPr="00FD0425">
              <w:rPr>
                <w:rFonts w:ascii="Arial" w:hAnsi="Arial"/>
                <w:sz w:val="18"/>
                <w:lang w:eastAsia="ja-JP"/>
              </w:rPr>
              <w:t>Common Network Instance</w:t>
            </w:r>
          </w:p>
        </w:tc>
        <w:tc>
          <w:tcPr>
            <w:tcW w:w="1080" w:type="dxa"/>
            <w:gridSpan w:val="2"/>
            <w:tcBorders>
              <w:top w:val="single" w:sz="4" w:space="0" w:color="auto"/>
              <w:left w:val="single" w:sz="4" w:space="0" w:color="auto"/>
              <w:bottom w:val="single" w:sz="4" w:space="0" w:color="auto"/>
              <w:right w:val="single" w:sz="4" w:space="0" w:color="auto"/>
            </w:tcBorders>
          </w:tcPr>
          <w:p w14:paraId="232CCBB0" w14:textId="77777777" w:rsidR="009E7441" w:rsidRPr="00FD0425" w:rsidRDefault="009E7441" w:rsidP="00870337">
            <w:pPr>
              <w:keepNext/>
              <w:keepLines/>
              <w:spacing w:after="0"/>
              <w:rPr>
                <w:rFonts w:ascii="Arial" w:hAnsi="Arial"/>
                <w:sz w:val="18"/>
                <w:lang w:eastAsia="zh-CN"/>
              </w:rPr>
            </w:pPr>
            <w:r w:rsidRPr="00FD0425">
              <w:rPr>
                <w:rFonts w:ascii="Arial" w:eastAsia="Batang" w:hAnsi="Arial"/>
                <w:sz w:val="18"/>
                <w:lang w:eastAsia="ja-JP"/>
              </w:rPr>
              <w:t>O</w:t>
            </w:r>
          </w:p>
        </w:tc>
        <w:tc>
          <w:tcPr>
            <w:tcW w:w="1155" w:type="dxa"/>
            <w:gridSpan w:val="2"/>
            <w:tcBorders>
              <w:top w:val="single" w:sz="4" w:space="0" w:color="auto"/>
              <w:left w:val="single" w:sz="4" w:space="0" w:color="auto"/>
              <w:bottom w:val="single" w:sz="4" w:space="0" w:color="auto"/>
              <w:right w:val="single" w:sz="4" w:space="0" w:color="auto"/>
            </w:tcBorders>
          </w:tcPr>
          <w:p w14:paraId="088EF33C"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6F160588" w14:textId="77777777" w:rsidR="009E7441" w:rsidRPr="00FD0425" w:rsidRDefault="009E7441" w:rsidP="00870337">
            <w:pPr>
              <w:keepNext/>
              <w:keepLines/>
              <w:spacing w:after="0"/>
              <w:rPr>
                <w:rFonts w:ascii="Arial" w:hAnsi="Arial" w:cs="Arial"/>
                <w:sz w:val="18"/>
                <w:szCs w:val="18"/>
                <w:lang w:eastAsia="zh-CN"/>
              </w:rPr>
            </w:pPr>
            <w:r w:rsidRPr="00FD0425">
              <w:rPr>
                <w:rFonts w:ascii="Arial" w:hAnsi="Arial" w:cs="Arial"/>
                <w:sz w:val="18"/>
                <w:szCs w:val="18"/>
                <w:lang w:eastAsia="zh-CN"/>
              </w:rPr>
              <w:t>9.2.3.92</w:t>
            </w:r>
          </w:p>
        </w:tc>
        <w:tc>
          <w:tcPr>
            <w:tcW w:w="1835" w:type="dxa"/>
            <w:gridSpan w:val="2"/>
            <w:tcBorders>
              <w:top w:val="single" w:sz="4" w:space="0" w:color="auto"/>
              <w:left w:val="single" w:sz="4" w:space="0" w:color="auto"/>
              <w:bottom w:val="single" w:sz="4" w:space="0" w:color="auto"/>
              <w:right w:val="single" w:sz="4" w:space="0" w:color="auto"/>
            </w:tcBorders>
          </w:tcPr>
          <w:p w14:paraId="3ADF3036" w14:textId="77777777" w:rsidR="009E7441" w:rsidRPr="00FD0425" w:rsidRDefault="009E7441" w:rsidP="00870337">
            <w:pPr>
              <w:keepNext/>
              <w:keepLines/>
              <w:spacing w:after="0"/>
              <w:rPr>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1F49608F" w14:textId="77777777" w:rsidR="009E7441" w:rsidRPr="00FD0425" w:rsidRDefault="009E7441" w:rsidP="00870337">
            <w:pPr>
              <w:pStyle w:val="TAC"/>
              <w:rPr>
                <w:rFonts w:cs="Arial"/>
                <w:iCs/>
                <w:lang w:eastAsia="ja-JP"/>
              </w:rPr>
            </w:pPr>
            <w:r w:rsidRPr="00FD0425">
              <w:rPr>
                <w:rFonts w:cs="Arial"/>
                <w:iCs/>
                <w:lang w:eastAsia="ja-JP"/>
              </w:rPr>
              <w:t>YES</w:t>
            </w:r>
          </w:p>
        </w:tc>
        <w:tc>
          <w:tcPr>
            <w:tcW w:w="1133" w:type="dxa"/>
            <w:gridSpan w:val="2"/>
            <w:tcBorders>
              <w:top w:val="single" w:sz="4" w:space="0" w:color="auto"/>
              <w:left w:val="single" w:sz="4" w:space="0" w:color="auto"/>
              <w:bottom w:val="single" w:sz="4" w:space="0" w:color="auto"/>
              <w:right w:val="single" w:sz="4" w:space="0" w:color="auto"/>
            </w:tcBorders>
          </w:tcPr>
          <w:p w14:paraId="5D0A18BA" w14:textId="77777777" w:rsidR="009E7441" w:rsidRPr="00FD0425" w:rsidRDefault="009E7441" w:rsidP="00870337">
            <w:pPr>
              <w:pStyle w:val="TAC"/>
            </w:pPr>
            <w:r w:rsidRPr="00FD0425">
              <w:t>ignore</w:t>
            </w:r>
          </w:p>
        </w:tc>
      </w:tr>
      <w:tr w:rsidR="00181C8C" w:rsidRPr="00FD0425" w14:paraId="7B39F131" w14:textId="77777777" w:rsidTr="00870337">
        <w:trPr>
          <w:gridAfter w:val="1"/>
          <w:wAfter w:w="113" w:type="dxa"/>
          <w:jc w:val="center"/>
          <w:ins w:id="81" w:author="Ericsson User" w:date="2020-04-09T20:26:00Z"/>
        </w:trPr>
        <w:tc>
          <w:tcPr>
            <w:tcW w:w="2328" w:type="dxa"/>
            <w:gridSpan w:val="2"/>
            <w:tcBorders>
              <w:top w:val="single" w:sz="4" w:space="0" w:color="auto"/>
              <w:left w:val="single" w:sz="4" w:space="0" w:color="auto"/>
              <w:bottom w:val="single" w:sz="4" w:space="0" w:color="auto"/>
              <w:right w:val="single" w:sz="4" w:space="0" w:color="auto"/>
            </w:tcBorders>
          </w:tcPr>
          <w:p w14:paraId="46F86B84" w14:textId="4702DEF3" w:rsidR="00181C8C" w:rsidRPr="00FD0425" w:rsidRDefault="00181C8C" w:rsidP="00181C8C">
            <w:pPr>
              <w:keepNext/>
              <w:keepLines/>
              <w:spacing w:after="0"/>
              <w:rPr>
                <w:ins w:id="82" w:author="Ericsson User" w:date="2020-04-09T20:26:00Z"/>
                <w:rFonts w:ascii="Arial" w:hAnsi="Arial"/>
                <w:sz w:val="18"/>
                <w:lang w:eastAsia="ja-JP"/>
              </w:rPr>
            </w:pPr>
            <w:ins w:id="83" w:author="Ericsson User" w:date="2020-04-09T20:26:00Z">
              <w:r w:rsidRPr="00FD0425">
                <w:rPr>
                  <w:rFonts w:ascii="Arial" w:eastAsia="SimSun" w:hAnsi="Arial"/>
                  <w:sz w:val="18"/>
                  <w:lang w:eastAsia="ja-JP"/>
                </w:rPr>
                <w:t>Default DRB Allowed</w:t>
              </w:r>
            </w:ins>
          </w:p>
        </w:tc>
        <w:tc>
          <w:tcPr>
            <w:tcW w:w="1080" w:type="dxa"/>
            <w:gridSpan w:val="2"/>
            <w:tcBorders>
              <w:top w:val="single" w:sz="4" w:space="0" w:color="auto"/>
              <w:left w:val="single" w:sz="4" w:space="0" w:color="auto"/>
              <w:bottom w:val="single" w:sz="4" w:space="0" w:color="auto"/>
              <w:right w:val="single" w:sz="4" w:space="0" w:color="auto"/>
            </w:tcBorders>
          </w:tcPr>
          <w:p w14:paraId="434173C1" w14:textId="542FE1B9" w:rsidR="00181C8C" w:rsidRPr="00FD0425" w:rsidRDefault="00181C8C" w:rsidP="00181C8C">
            <w:pPr>
              <w:keepNext/>
              <w:keepLines/>
              <w:spacing w:after="0"/>
              <w:rPr>
                <w:ins w:id="84" w:author="Ericsson User" w:date="2020-04-09T20:26:00Z"/>
                <w:rFonts w:ascii="Arial" w:eastAsia="Batang" w:hAnsi="Arial"/>
                <w:sz w:val="18"/>
                <w:lang w:eastAsia="ja-JP"/>
              </w:rPr>
            </w:pPr>
            <w:ins w:id="85" w:author="Ericsson User" w:date="2020-04-09T20:26:00Z">
              <w:r w:rsidRPr="00FD0425">
                <w:rPr>
                  <w:rFonts w:ascii="Arial" w:eastAsia="Batang" w:hAnsi="Arial"/>
                  <w:sz w:val="18"/>
                  <w:lang w:eastAsia="ja-JP"/>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410293EC" w14:textId="77777777" w:rsidR="00181C8C" w:rsidRPr="00FD0425" w:rsidRDefault="00181C8C" w:rsidP="00181C8C">
            <w:pPr>
              <w:keepNext/>
              <w:keepLines/>
              <w:spacing w:after="0"/>
              <w:rPr>
                <w:ins w:id="86" w:author="Ericsson User" w:date="2020-04-09T20:26: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1AF1924A" w14:textId="4BF3610E" w:rsidR="00181C8C" w:rsidRPr="00FD0425" w:rsidRDefault="00181C8C" w:rsidP="00181C8C">
            <w:pPr>
              <w:keepNext/>
              <w:keepLines/>
              <w:spacing w:after="0"/>
              <w:rPr>
                <w:ins w:id="87" w:author="Ericsson User" w:date="2020-04-09T20:26:00Z"/>
                <w:rFonts w:ascii="Arial" w:hAnsi="Arial" w:cs="Arial"/>
                <w:sz w:val="18"/>
                <w:szCs w:val="18"/>
                <w:lang w:eastAsia="zh-CN"/>
              </w:rPr>
            </w:pPr>
            <w:ins w:id="88" w:author="Ericsson User" w:date="2020-04-09T20:26:00Z">
              <w:r w:rsidRPr="00FD0425">
                <w:rPr>
                  <w:rFonts w:ascii="Arial" w:eastAsia="SimSun" w:hAnsi="Arial" w:cs="Arial"/>
                  <w:sz w:val="18"/>
                  <w:szCs w:val="18"/>
                  <w:lang w:eastAsia="zh-CN"/>
                </w:rPr>
                <w:t>9.2.3.93</w:t>
              </w:r>
            </w:ins>
          </w:p>
        </w:tc>
        <w:tc>
          <w:tcPr>
            <w:tcW w:w="1835" w:type="dxa"/>
            <w:gridSpan w:val="2"/>
            <w:tcBorders>
              <w:top w:val="single" w:sz="4" w:space="0" w:color="auto"/>
              <w:left w:val="single" w:sz="4" w:space="0" w:color="auto"/>
              <w:bottom w:val="single" w:sz="4" w:space="0" w:color="auto"/>
              <w:right w:val="single" w:sz="4" w:space="0" w:color="auto"/>
            </w:tcBorders>
          </w:tcPr>
          <w:p w14:paraId="4085D449" w14:textId="77777777" w:rsidR="00181C8C" w:rsidRPr="00FD0425" w:rsidRDefault="00181C8C" w:rsidP="00181C8C">
            <w:pPr>
              <w:keepNext/>
              <w:keepLines/>
              <w:spacing w:after="0"/>
              <w:rPr>
                <w:ins w:id="89" w:author="Ericsson User" w:date="2020-04-09T20:26: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92DBF39" w14:textId="52DF30AC" w:rsidR="00181C8C" w:rsidRPr="00FD0425" w:rsidRDefault="00181C8C" w:rsidP="00181C8C">
            <w:pPr>
              <w:pStyle w:val="TAC"/>
              <w:rPr>
                <w:ins w:id="90" w:author="Ericsson User" w:date="2020-04-09T20:26:00Z"/>
                <w:rFonts w:cs="Arial"/>
                <w:iCs/>
                <w:lang w:eastAsia="ja-JP"/>
              </w:rPr>
            </w:pPr>
            <w:ins w:id="91" w:author="Ericsson User" w:date="2020-04-09T20:26:00Z">
              <w:r w:rsidRPr="00FD0425">
                <w:rPr>
                  <w:rFonts w:eastAsia="SimSun"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1B0DCB38" w14:textId="575B277A" w:rsidR="00181C8C" w:rsidRPr="00FD0425" w:rsidRDefault="00181C8C" w:rsidP="00181C8C">
            <w:pPr>
              <w:pStyle w:val="TAC"/>
              <w:rPr>
                <w:ins w:id="92" w:author="Ericsson User" w:date="2020-04-09T20:26:00Z"/>
              </w:rPr>
            </w:pPr>
            <w:ins w:id="93" w:author="Ericsson User" w:date="2020-04-09T20:26:00Z">
              <w:r w:rsidRPr="00FD0425">
                <w:rPr>
                  <w:rFonts w:eastAsia="SimSun"/>
                </w:rPr>
                <w:t>ignore</w:t>
              </w:r>
            </w:ins>
          </w:p>
        </w:tc>
      </w:tr>
      <w:tr w:rsidR="00181C8C" w:rsidRPr="00FD0425" w14:paraId="0E242F35" w14:textId="77777777" w:rsidTr="00870337">
        <w:trPr>
          <w:gridAfter w:val="1"/>
          <w:wAfter w:w="113" w:type="dxa"/>
          <w:jc w:val="center"/>
          <w:ins w:id="94" w:author="Ericsson User" w:date="2020-04-09T20:26:00Z"/>
        </w:trPr>
        <w:tc>
          <w:tcPr>
            <w:tcW w:w="2328" w:type="dxa"/>
            <w:gridSpan w:val="2"/>
            <w:tcBorders>
              <w:top w:val="single" w:sz="4" w:space="0" w:color="auto"/>
              <w:left w:val="single" w:sz="4" w:space="0" w:color="auto"/>
              <w:bottom w:val="single" w:sz="4" w:space="0" w:color="auto"/>
              <w:right w:val="single" w:sz="4" w:space="0" w:color="auto"/>
            </w:tcBorders>
          </w:tcPr>
          <w:p w14:paraId="736EE2D8" w14:textId="5F0649DC" w:rsidR="00181C8C" w:rsidRPr="00FD0425" w:rsidRDefault="00181C8C" w:rsidP="00181C8C">
            <w:pPr>
              <w:keepNext/>
              <w:keepLines/>
              <w:spacing w:after="0"/>
              <w:rPr>
                <w:ins w:id="95" w:author="Ericsson User" w:date="2020-04-09T20:26:00Z"/>
                <w:rFonts w:ascii="Arial" w:hAnsi="Arial"/>
                <w:sz w:val="18"/>
                <w:lang w:eastAsia="ja-JP"/>
              </w:rPr>
            </w:pPr>
            <w:ins w:id="96" w:author="Ericsson User" w:date="2020-04-09T20:26:00Z">
              <w:r w:rsidRPr="00FD0425">
                <w:rPr>
                  <w:rFonts w:ascii="Arial" w:hAnsi="Arial"/>
                  <w:sz w:val="18"/>
                  <w:lang w:eastAsia="ja-JP"/>
                </w:rPr>
                <w:t>Split Session Indicator</w:t>
              </w:r>
            </w:ins>
          </w:p>
        </w:tc>
        <w:tc>
          <w:tcPr>
            <w:tcW w:w="1080" w:type="dxa"/>
            <w:gridSpan w:val="2"/>
            <w:tcBorders>
              <w:top w:val="single" w:sz="4" w:space="0" w:color="auto"/>
              <w:left w:val="single" w:sz="4" w:space="0" w:color="auto"/>
              <w:bottom w:val="single" w:sz="4" w:space="0" w:color="auto"/>
              <w:right w:val="single" w:sz="4" w:space="0" w:color="auto"/>
            </w:tcBorders>
          </w:tcPr>
          <w:p w14:paraId="00016BF0" w14:textId="0F4C7543" w:rsidR="00181C8C" w:rsidRPr="00FD0425" w:rsidRDefault="00181C8C" w:rsidP="00181C8C">
            <w:pPr>
              <w:keepNext/>
              <w:keepLines/>
              <w:spacing w:after="0"/>
              <w:rPr>
                <w:ins w:id="97" w:author="Ericsson User" w:date="2020-04-09T20:26:00Z"/>
                <w:rFonts w:ascii="Arial" w:eastAsia="Batang" w:hAnsi="Arial"/>
                <w:sz w:val="18"/>
                <w:lang w:eastAsia="ja-JP"/>
              </w:rPr>
            </w:pPr>
            <w:ins w:id="98" w:author="Ericsson User" w:date="2020-04-09T20:26:00Z">
              <w:r w:rsidRPr="00FD0425">
                <w:rPr>
                  <w:rFonts w:ascii="Arial" w:hAnsi="Arial"/>
                  <w:sz w:val="18"/>
                  <w:lang w:eastAsia="zh-CN"/>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51968637" w14:textId="77777777" w:rsidR="00181C8C" w:rsidRPr="00FD0425" w:rsidRDefault="00181C8C" w:rsidP="00181C8C">
            <w:pPr>
              <w:keepNext/>
              <w:keepLines/>
              <w:spacing w:after="0"/>
              <w:rPr>
                <w:ins w:id="99" w:author="Ericsson User" w:date="2020-04-09T20:26: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16A7D662" w14:textId="033B33E1" w:rsidR="00181C8C" w:rsidRPr="00FD0425" w:rsidRDefault="00181C8C" w:rsidP="00181C8C">
            <w:pPr>
              <w:keepNext/>
              <w:keepLines/>
              <w:spacing w:after="0"/>
              <w:rPr>
                <w:ins w:id="100" w:author="Ericsson User" w:date="2020-04-09T20:26:00Z"/>
                <w:rFonts w:ascii="Arial" w:hAnsi="Arial" w:cs="Arial"/>
                <w:sz w:val="18"/>
                <w:szCs w:val="18"/>
                <w:lang w:eastAsia="zh-CN"/>
              </w:rPr>
            </w:pPr>
            <w:ins w:id="101" w:author="Ericsson User" w:date="2020-04-09T20:26:00Z">
              <w:r w:rsidRPr="00FD0425">
                <w:rPr>
                  <w:rFonts w:ascii="Arial" w:hAnsi="Arial" w:cs="Arial"/>
                  <w:sz w:val="18"/>
                  <w:szCs w:val="18"/>
                  <w:lang w:eastAsia="zh-CN"/>
                </w:rPr>
                <w:t>9.2.3.94</w:t>
              </w:r>
            </w:ins>
          </w:p>
        </w:tc>
        <w:tc>
          <w:tcPr>
            <w:tcW w:w="1835" w:type="dxa"/>
            <w:gridSpan w:val="2"/>
            <w:tcBorders>
              <w:top w:val="single" w:sz="4" w:space="0" w:color="auto"/>
              <w:left w:val="single" w:sz="4" w:space="0" w:color="auto"/>
              <w:bottom w:val="single" w:sz="4" w:space="0" w:color="auto"/>
              <w:right w:val="single" w:sz="4" w:space="0" w:color="auto"/>
            </w:tcBorders>
          </w:tcPr>
          <w:p w14:paraId="3FD82C3E" w14:textId="77777777" w:rsidR="00181C8C" w:rsidRPr="00FD0425" w:rsidRDefault="00181C8C" w:rsidP="00181C8C">
            <w:pPr>
              <w:keepNext/>
              <w:keepLines/>
              <w:spacing w:after="0"/>
              <w:rPr>
                <w:ins w:id="102" w:author="Ericsson User" w:date="2020-04-09T20:26: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3261AAB" w14:textId="1141FC7B" w:rsidR="00181C8C" w:rsidRPr="00FD0425" w:rsidRDefault="00181C8C" w:rsidP="00181C8C">
            <w:pPr>
              <w:pStyle w:val="TAC"/>
              <w:rPr>
                <w:ins w:id="103" w:author="Ericsson User" w:date="2020-04-09T20:26:00Z"/>
                <w:rFonts w:cs="Arial"/>
                <w:iCs/>
                <w:lang w:eastAsia="ja-JP"/>
              </w:rPr>
            </w:pPr>
            <w:ins w:id="104" w:author="Ericsson User" w:date="2020-04-09T20:26:00Z">
              <w:r w:rsidRPr="00FD0425">
                <w:rPr>
                  <w:rFonts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47D9EB49" w14:textId="2B7FC7F0" w:rsidR="00181C8C" w:rsidRPr="00FD0425" w:rsidRDefault="00181C8C" w:rsidP="00181C8C">
            <w:pPr>
              <w:pStyle w:val="TAC"/>
              <w:rPr>
                <w:ins w:id="105" w:author="Ericsson User" w:date="2020-04-09T20:26:00Z"/>
              </w:rPr>
            </w:pPr>
            <w:ins w:id="106" w:author="Ericsson User" w:date="2020-04-09T20:26:00Z">
              <w:r w:rsidRPr="00FD0425">
                <w:rPr>
                  <w:rFonts w:cs="Arial"/>
                  <w:iCs/>
                  <w:lang w:eastAsia="ja-JP"/>
                </w:rPr>
                <w:t>reject</w:t>
              </w:r>
            </w:ins>
          </w:p>
        </w:tc>
      </w:tr>
      <w:tr w:rsidR="00181C8C" w:rsidRPr="00FD0425" w14:paraId="1CFD4C86" w14:textId="77777777" w:rsidTr="00870337">
        <w:trPr>
          <w:gridAfter w:val="1"/>
          <w:wAfter w:w="113" w:type="dxa"/>
          <w:jc w:val="center"/>
          <w:ins w:id="107" w:author="Ericsson User" w:date="2020-04-09T20:25:00Z"/>
        </w:trPr>
        <w:tc>
          <w:tcPr>
            <w:tcW w:w="2328" w:type="dxa"/>
            <w:gridSpan w:val="2"/>
            <w:tcBorders>
              <w:top w:val="single" w:sz="4" w:space="0" w:color="auto"/>
              <w:left w:val="single" w:sz="4" w:space="0" w:color="auto"/>
              <w:bottom w:val="single" w:sz="4" w:space="0" w:color="auto"/>
              <w:right w:val="single" w:sz="4" w:space="0" w:color="auto"/>
            </w:tcBorders>
          </w:tcPr>
          <w:p w14:paraId="2F72B320" w14:textId="60261714" w:rsidR="00181C8C" w:rsidRPr="00FD0425" w:rsidRDefault="00181C8C" w:rsidP="00181C8C">
            <w:pPr>
              <w:keepNext/>
              <w:keepLines/>
              <w:spacing w:after="0"/>
              <w:rPr>
                <w:ins w:id="108" w:author="Ericsson User" w:date="2020-04-09T20:25:00Z"/>
                <w:rFonts w:ascii="Arial" w:hAnsi="Arial"/>
                <w:sz w:val="18"/>
                <w:lang w:eastAsia="ja-JP"/>
              </w:rPr>
            </w:pPr>
            <w:ins w:id="109" w:author="Ericsson User" w:date="2020-04-09T20:26:00Z">
              <w:r w:rsidRPr="00FD0425">
                <w:rPr>
                  <w:rFonts w:ascii="Arial" w:hAnsi="Arial"/>
                  <w:sz w:val="18"/>
                  <w:lang w:eastAsia="ja-JP"/>
                </w:rPr>
                <w:t>Non-GBR Resources Offered</w:t>
              </w:r>
            </w:ins>
          </w:p>
        </w:tc>
        <w:tc>
          <w:tcPr>
            <w:tcW w:w="1080" w:type="dxa"/>
            <w:gridSpan w:val="2"/>
            <w:tcBorders>
              <w:top w:val="single" w:sz="4" w:space="0" w:color="auto"/>
              <w:left w:val="single" w:sz="4" w:space="0" w:color="auto"/>
              <w:bottom w:val="single" w:sz="4" w:space="0" w:color="auto"/>
              <w:right w:val="single" w:sz="4" w:space="0" w:color="auto"/>
            </w:tcBorders>
          </w:tcPr>
          <w:p w14:paraId="5E4E9B61" w14:textId="305052C0" w:rsidR="00181C8C" w:rsidRPr="00FD0425" w:rsidRDefault="00181C8C" w:rsidP="00181C8C">
            <w:pPr>
              <w:keepNext/>
              <w:keepLines/>
              <w:spacing w:after="0"/>
              <w:rPr>
                <w:ins w:id="110" w:author="Ericsson User" w:date="2020-04-09T20:25:00Z"/>
                <w:rFonts w:ascii="Arial" w:eastAsia="Batang" w:hAnsi="Arial"/>
                <w:sz w:val="18"/>
                <w:lang w:eastAsia="ja-JP"/>
              </w:rPr>
            </w:pPr>
            <w:ins w:id="111" w:author="Ericsson User" w:date="2020-04-09T20:26:00Z">
              <w:r w:rsidRPr="00FD0425">
                <w:rPr>
                  <w:rFonts w:ascii="Arial" w:eastAsia="Batang" w:hAnsi="Arial"/>
                  <w:sz w:val="18"/>
                  <w:lang w:eastAsia="ja-JP"/>
                </w:rPr>
                <w:t>O</w:t>
              </w:r>
            </w:ins>
          </w:p>
        </w:tc>
        <w:tc>
          <w:tcPr>
            <w:tcW w:w="1155" w:type="dxa"/>
            <w:gridSpan w:val="2"/>
            <w:tcBorders>
              <w:top w:val="single" w:sz="4" w:space="0" w:color="auto"/>
              <w:left w:val="single" w:sz="4" w:space="0" w:color="auto"/>
              <w:bottom w:val="single" w:sz="4" w:space="0" w:color="auto"/>
              <w:right w:val="single" w:sz="4" w:space="0" w:color="auto"/>
            </w:tcBorders>
          </w:tcPr>
          <w:p w14:paraId="08ABC064" w14:textId="77777777" w:rsidR="00181C8C" w:rsidRPr="00FD0425" w:rsidRDefault="00181C8C" w:rsidP="00181C8C">
            <w:pPr>
              <w:keepNext/>
              <w:keepLines/>
              <w:spacing w:after="0"/>
              <w:rPr>
                <w:ins w:id="112" w:author="Ericsson User" w:date="2020-04-09T20:25:00Z"/>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4000823D" w14:textId="14836C97" w:rsidR="00181C8C" w:rsidRPr="00FD0425" w:rsidRDefault="00181C8C" w:rsidP="00181C8C">
            <w:pPr>
              <w:keepNext/>
              <w:keepLines/>
              <w:spacing w:after="0"/>
              <w:rPr>
                <w:ins w:id="113" w:author="Ericsson User" w:date="2020-04-09T20:25:00Z"/>
                <w:rFonts w:ascii="Arial" w:hAnsi="Arial" w:cs="Arial"/>
                <w:sz w:val="18"/>
                <w:szCs w:val="18"/>
                <w:lang w:eastAsia="zh-CN"/>
              </w:rPr>
            </w:pPr>
            <w:ins w:id="114" w:author="Ericsson User" w:date="2020-04-09T20:26:00Z">
              <w:r w:rsidRPr="00FD0425">
                <w:rPr>
                  <w:rFonts w:ascii="Arial" w:hAnsi="Arial"/>
                  <w:iCs/>
                  <w:sz w:val="18"/>
                  <w:lang w:eastAsia="ja-JP"/>
                </w:rPr>
                <w:t>9.2.3.98</w:t>
              </w:r>
            </w:ins>
          </w:p>
        </w:tc>
        <w:tc>
          <w:tcPr>
            <w:tcW w:w="1835" w:type="dxa"/>
            <w:gridSpan w:val="2"/>
            <w:tcBorders>
              <w:top w:val="single" w:sz="4" w:space="0" w:color="auto"/>
              <w:left w:val="single" w:sz="4" w:space="0" w:color="auto"/>
              <w:bottom w:val="single" w:sz="4" w:space="0" w:color="auto"/>
              <w:right w:val="single" w:sz="4" w:space="0" w:color="auto"/>
            </w:tcBorders>
          </w:tcPr>
          <w:p w14:paraId="6E9123B1" w14:textId="77777777" w:rsidR="00181C8C" w:rsidRPr="00FD0425" w:rsidRDefault="00181C8C" w:rsidP="00181C8C">
            <w:pPr>
              <w:keepNext/>
              <w:keepLines/>
              <w:spacing w:after="0"/>
              <w:rPr>
                <w:ins w:id="115" w:author="Ericsson User" w:date="2020-04-09T20:25:00Z"/>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51132CB8" w14:textId="10E9925C" w:rsidR="00181C8C" w:rsidRPr="00FD0425" w:rsidRDefault="00181C8C" w:rsidP="00181C8C">
            <w:pPr>
              <w:pStyle w:val="TAC"/>
              <w:rPr>
                <w:ins w:id="116" w:author="Ericsson User" w:date="2020-04-09T20:25:00Z"/>
                <w:rFonts w:cs="Arial"/>
                <w:iCs/>
                <w:lang w:eastAsia="ja-JP"/>
              </w:rPr>
            </w:pPr>
            <w:ins w:id="117" w:author="Ericsson User" w:date="2020-04-09T20:26:00Z">
              <w:r w:rsidRPr="00FD0425">
                <w:rPr>
                  <w:rFonts w:cs="Arial"/>
                  <w:iCs/>
                  <w:lang w:eastAsia="ja-JP"/>
                </w:rPr>
                <w:t>YES</w:t>
              </w:r>
            </w:ins>
          </w:p>
        </w:tc>
        <w:tc>
          <w:tcPr>
            <w:tcW w:w="1133" w:type="dxa"/>
            <w:gridSpan w:val="2"/>
            <w:tcBorders>
              <w:top w:val="single" w:sz="4" w:space="0" w:color="auto"/>
              <w:left w:val="single" w:sz="4" w:space="0" w:color="auto"/>
              <w:bottom w:val="single" w:sz="4" w:space="0" w:color="auto"/>
              <w:right w:val="single" w:sz="4" w:space="0" w:color="auto"/>
            </w:tcBorders>
          </w:tcPr>
          <w:p w14:paraId="67A76C94" w14:textId="6BA07B0E" w:rsidR="00181C8C" w:rsidRPr="00FD0425" w:rsidRDefault="00181C8C" w:rsidP="00181C8C">
            <w:pPr>
              <w:pStyle w:val="TAC"/>
              <w:rPr>
                <w:ins w:id="118" w:author="Ericsson User" w:date="2020-04-09T20:25:00Z"/>
              </w:rPr>
            </w:pPr>
            <w:ins w:id="119" w:author="Ericsson User" w:date="2020-04-09T20:26:00Z">
              <w:r w:rsidRPr="00FD0425">
                <w:t>ignore</w:t>
              </w:r>
            </w:ins>
          </w:p>
        </w:tc>
      </w:tr>
      <w:tr w:rsidR="009E7441" w:rsidRPr="00FD0425" w14:paraId="39FDB37F"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6E9AC873" w14:textId="39F88177" w:rsidR="009E7441" w:rsidRPr="00FD0425" w:rsidRDefault="009E7441" w:rsidP="00870337">
            <w:pPr>
              <w:keepNext/>
              <w:keepLines/>
              <w:spacing w:after="0"/>
              <w:rPr>
                <w:rFonts w:ascii="Arial" w:eastAsia="SimSun" w:hAnsi="Arial"/>
                <w:sz w:val="18"/>
                <w:lang w:eastAsia="ja-JP"/>
              </w:rPr>
            </w:pPr>
            <w:del w:id="120" w:author="Ericsson User" w:date="2020-04-09T20:26:00Z">
              <w:r w:rsidRPr="00FD0425" w:rsidDel="00181C8C">
                <w:rPr>
                  <w:rFonts w:ascii="Arial" w:eastAsia="SimSun" w:hAnsi="Arial"/>
                  <w:sz w:val="18"/>
                  <w:lang w:eastAsia="ja-JP"/>
                </w:rPr>
                <w:delText>Default DRB Allowed</w:delText>
              </w:r>
            </w:del>
          </w:p>
        </w:tc>
        <w:tc>
          <w:tcPr>
            <w:tcW w:w="1080" w:type="dxa"/>
            <w:gridSpan w:val="2"/>
            <w:tcBorders>
              <w:top w:val="single" w:sz="4" w:space="0" w:color="auto"/>
              <w:left w:val="single" w:sz="4" w:space="0" w:color="auto"/>
              <w:bottom w:val="single" w:sz="4" w:space="0" w:color="auto"/>
              <w:right w:val="single" w:sz="4" w:space="0" w:color="auto"/>
            </w:tcBorders>
          </w:tcPr>
          <w:p w14:paraId="4308D9CA" w14:textId="7E7A6EC5" w:rsidR="009E7441" w:rsidRPr="00FD0425" w:rsidRDefault="009E7441" w:rsidP="00870337">
            <w:pPr>
              <w:keepNext/>
              <w:keepLines/>
              <w:spacing w:after="0"/>
              <w:rPr>
                <w:rFonts w:ascii="Arial" w:eastAsia="Batang" w:hAnsi="Arial"/>
                <w:sz w:val="18"/>
                <w:lang w:eastAsia="ja-JP"/>
              </w:rPr>
            </w:pPr>
            <w:del w:id="121" w:author="Ericsson User" w:date="2020-04-09T20:26:00Z">
              <w:r w:rsidRPr="00FD0425" w:rsidDel="00181C8C">
                <w:rPr>
                  <w:rFonts w:ascii="Arial" w:eastAsia="Batang" w:hAnsi="Arial"/>
                  <w:sz w:val="18"/>
                  <w:lang w:eastAsia="ja-JP"/>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4597F785" w14:textId="77777777" w:rsidR="009E7441" w:rsidRPr="00FD0425" w:rsidRDefault="009E7441" w:rsidP="00870337">
            <w:pPr>
              <w:keepNext/>
              <w:keepLines/>
              <w:spacing w:after="0"/>
              <w:rPr>
                <w:rFonts w:ascii="Arial" w:eastAsia="SimSun"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1FF7AB0" w14:textId="0DCFF86F" w:rsidR="009E7441" w:rsidRPr="00FD0425" w:rsidRDefault="009E7441" w:rsidP="00870337">
            <w:pPr>
              <w:keepNext/>
              <w:keepLines/>
              <w:spacing w:after="0"/>
              <w:rPr>
                <w:rFonts w:ascii="Arial" w:eastAsia="SimSun" w:hAnsi="Arial" w:cs="Arial"/>
                <w:sz w:val="18"/>
                <w:szCs w:val="18"/>
                <w:lang w:eastAsia="zh-CN"/>
              </w:rPr>
            </w:pPr>
            <w:del w:id="122" w:author="Ericsson User" w:date="2020-04-09T20:26:00Z">
              <w:r w:rsidRPr="00FD0425" w:rsidDel="00181C8C">
                <w:rPr>
                  <w:rFonts w:ascii="Arial" w:eastAsia="SimSun" w:hAnsi="Arial" w:cs="Arial"/>
                  <w:sz w:val="18"/>
                  <w:szCs w:val="18"/>
                  <w:lang w:eastAsia="zh-CN"/>
                </w:rPr>
                <w:delText>9.2.3.93</w:delText>
              </w:r>
            </w:del>
          </w:p>
        </w:tc>
        <w:tc>
          <w:tcPr>
            <w:tcW w:w="1835" w:type="dxa"/>
            <w:gridSpan w:val="2"/>
            <w:tcBorders>
              <w:top w:val="single" w:sz="4" w:space="0" w:color="auto"/>
              <w:left w:val="single" w:sz="4" w:space="0" w:color="auto"/>
              <w:bottom w:val="single" w:sz="4" w:space="0" w:color="auto"/>
              <w:right w:val="single" w:sz="4" w:space="0" w:color="auto"/>
            </w:tcBorders>
          </w:tcPr>
          <w:p w14:paraId="711295D0" w14:textId="77777777" w:rsidR="009E7441" w:rsidRPr="00FD0425" w:rsidRDefault="009E7441" w:rsidP="00870337">
            <w:pPr>
              <w:keepNext/>
              <w:keepLines/>
              <w:spacing w:after="0"/>
              <w:rPr>
                <w:rFonts w:ascii="Arial" w:eastAsia="SimSun"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710A51B5" w14:textId="5FD87366" w:rsidR="009E7441" w:rsidRPr="00FD0425" w:rsidRDefault="009E7441" w:rsidP="00870337">
            <w:pPr>
              <w:keepNext/>
              <w:keepLines/>
              <w:spacing w:after="0"/>
              <w:jc w:val="center"/>
              <w:rPr>
                <w:rFonts w:ascii="Arial" w:eastAsia="SimSun" w:hAnsi="Arial" w:cs="Arial"/>
                <w:iCs/>
                <w:sz w:val="18"/>
                <w:lang w:eastAsia="ja-JP"/>
              </w:rPr>
            </w:pPr>
            <w:del w:id="123" w:author="Ericsson User" w:date="2020-04-09T20:26:00Z">
              <w:r w:rsidRPr="00FD0425" w:rsidDel="00181C8C">
                <w:rPr>
                  <w:rFonts w:ascii="Arial" w:eastAsia="SimSun"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33ED846A" w14:textId="0CBD93B6" w:rsidR="009E7441" w:rsidRPr="00FD0425" w:rsidRDefault="009E7441" w:rsidP="00870337">
            <w:pPr>
              <w:keepNext/>
              <w:keepLines/>
              <w:spacing w:after="0"/>
              <w:jc w:val="center"/>
              <w:rPr>
                <w:rFonts w:ascii="Arial" w:eastAsia="SimSun" w:hAnsi="Arial"/>
                <w:sz w:val="18"/>
              </w:rPr>
            </w:pPr>
            <w:del w:id="124" w:author="Ericsson User" w:date="2020-04-09T20:26:00Z">
              <w:r w:rsidRPr="00FD0425" w:rsidDel="00181C8C">
                <w:rPr>
                  <w:rFonts w:ascii="Arial" w:eastAsia="SimSun" w:hAnsi="Arial"/>
                  <w:sz w:val="18"/>
                </w:rPr>
                <w:delText>ignore</w:delText>
              </w:r>
            </w:del>
          </w:p>
        </w:tc>
      </w:tr>
      <w:tr w:rsidR="009E7441" w:rsidRPr="00FD0425" w14:paraId="089077E9"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54DBD292" w14:textId="2D2DEAA5" w:rsidR="009E7441" w:rsidRPr="00FD0425" w:rsidRDefault="009E7441" w:rsidP="00870337">
            <w:pPr>
              <w:keepNext/>
              <w:keepLines/>
              <w:spacing w:after="0"/>
              <w:rPr>
                <w:rFonts w:ascii="Arial" w:eastAsia="SimSun" w:hAnsi="Arial"/>
                <w:sz w:val="18"/>
                <w:lang w:eastAsia="ja-JP"/>
              </w:rPr>
            </w:pPr>
            <w:del w:id="125" w:author="Ericsson User" w:date="2020-04-09T20:26:00Z">
              <w:r w:rsidRPr="00FD0425" w:rsidDel="00181C8C">
                <w:rPr>
                  <w:rFonts w:ascii="Arial" w:hAnsi="Arial"/>
                  <w:sz w:val="18"/>
                  <w:lang w:eastAsia="ja-JP"/>
                </w:rPr>
                <w:delText>Split Session Indicator</w:delText>
              </w:r>
            </w:del>
          </w:p>
        </w:tc>
        <w:tc>
          <w:tcPr>
            <w:tcW w:w="1080" w:type="dxa"/>
            <w:gridSpan w:val="2"/>
            <w:tcBorders>
              <w:top w:val="single" w:sz="4" w:space="0" w:color="auto"/>
              <w:left w:val="single" w:sz="4" w:space="0" w:color="auto"/>
              <w:bottom w:val="single" w:sz="4" w:space="0" w:color="auto"/>
              <w:right w:val="single" w:sz="4" w:space="0" w:color="auto"/>
            </w:tcBorders>
          </w:tcPr>
          <w:p w14:paraId="102A172A" w14:textId="3C29DDC7" w:rsidR="009E7441" w:rsidRPr="00FD0425" w:rsidRDefault="009E7441" w:rsidP="00870337">
            <w:pPr>
              <w:keepNext/>
              <w:keepLines/>
              <w:spacing w:after="0"/>
              <w:rPr>
                <w:rFonts w:ascii="Arial" w:eastAsia="Batang" w:hAnsi="Arial"/>
                <w:sz w:val="18"/>
                <w:lang w:eastAsia="ja-JP"/>
              </w:rPr>
            </w:pPr>
            <w:del w:id="126" w:author="Ericsson User" w:date="2020-04-09T20:26:00Z">
              <w:r w:rsidRPr="00FD0425" w:rsidDel="00181C8C">
                <w:rPr>
                  <w:rFonts w:ascii="Arial" w:hAnsi="Arial"/>
                  <w:sz w:val="18"/>
                  <w:lang w:eastAsia="zh-CN"/>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39C75DDB" w14:textId="77777777" w:rsidR="009E7441" w:rsidRPr="00FD0425" w:rsidRDefault="009E7441" w:rsidP="00870337">
            <w:pPr>
              <w:keepNext/>
              <w:keepLines/>
              <w:spacing w:after="0"/>
              <w:rPr>
                <w:rFonts w:ascii="Arial" w:eastAsia="SimSun"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30686BDB" w14:textId="4106C7C0" w:rsidR="009E7441" w:rsidRPr="00FD0425" w:rsidRDefault="009E7441" w:rsidP="00870337">
            <w:pPr>
              <w:keepNext/>
              <w:keepLines/>
              <w:spacing w:after="0"/>
              <w:rPr>
                <w:rFonts w:ascii="Arial" w:eastAsia="SimSun" w:hAnsi="Arial" w:cs="Arial"/>
                <w:sz w:val="18"/>
                <w:szCs w:val="18"/>
                <w:lang w:eastAsia="zh-CN"/>
              </w:rPr>
            </w:pPr>
            <w:del w:id="127" w:author="Ericsson User" w:date="2020-04-09T20:26:00Z">
              <w:r w:rsidRPr="00FD0425" w:rsidDel="00181C8C">
                <w:rPr>
                  <w:rFonts w:ascii="Arial" w:hAnsi="Arial" w:cs="Arial"/>
                  <w:sz w:val="18"/>
                  <w:szCs w:val="18"/>
                  <w:lang w:eastAsia="zh-CN"/>
                </w:rPr>
                <w:delText>9.2.3.94</w:delText>
              </w:r>
            </w:del>
          </w:p>
        </w:tc>
        <w:tc>
          <w:tcPr>
            <w:tcW w:w="1835" w:type="dxa"/>
            <w:gridSpan w:val="2"/>
            <w:tcBorders>
              <w:top w:val="single" w:sz="4" w:space="0" w:color="auto"/>
              <w:left w:val="single" w:sz="4" w:space="0" w:color="auto"/>
              <w:bottom w:val="single" w:sz="4" w:space="0" w:color="auto"/>
              <w:right w:val="single" w:sz="4" w:space="0" w:color="auto"/>
            </w:tcBorders>
          </w:tcPr>
          <w:p w14:paraId="30FE8D79" w14:textId="77777777" w:rsidR="009E7441" w:rsidRPr="00FD0425" w:rsidRDefault="009E7441" w:rsidP="00870337">
            <w:pPr>
              <w:keepNext/>
              <w:keepLines/>
              <w:spacing w:after="0"/>
              <w:rPr>
                <w:rFonts w:ascii="Arial" w:eastAsia="SimSun"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3086176D" w14:textId="3B337B1C" w:rsidR="009E7441" w:rsidRPr="00FD0425" w:rsidRDefault="009E7441" w:rsidP="00870337">
            <w:pPr>
              <w:keepNext/>
              <w:keepLines/>
              <w:spacing w:after="0"/>
              <w:jc w:val="center"/>
              <w:rPr>
                <w:rFonts w:ascii="Arial" w:eastAsia="SimSun" w:hAnsi="Arial" w:cs="Arial"/>
                <w:iCs/>
                <w:sz w:val="18"/>
                <w:lang w:eastAsia="ja-JP"/>
              </w:rPr>
            </w:pPr>
            <w:del w:id="128" w:author="Ericsson User" w:date="2020-04-09T20:26:00Z">
              <w:r w:rsidRPr="00FD0425" w:rsidDel="00181C8C">
                <w:rPr>
                  <w:rFonts w:ascii="Arial"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233D7A7B" w14:textId="0D8B7C7D" w:rsidR="009E7441" w:rsidRPr="00FD0425" w:rsidRDefault="009E7441" w:rsidP="00870337">
            <w:pPr>
              <w:keepNext/>
              <w:keepLines/>
              <w:spacing w:after="0"/>
              <w:jc w:val="center"/>
              <w:rPr>
                <w:rFonts w:ascii="Arial" w:eastAsia="SimSun" w:hAnsi="Arial"/>
                <w:sz w:val="18"/>
              </w:rPr>
            </w:pPr>
            <w:del w:id="129" w:author="Ericsson User" w:date="2020-04-09T20:26:00Z">
              <w:r w:rsidRPr="00FD0425" w:rsidDel="00181C8C">
                <w:rPr>
                  <w:rFonts w:ascii="Arial" w:hAnsi="Arial" w:cs="Arial"/>
                  <w:iCs/>
                  <w:sz w:val="18"/>
                  <w:lang w:eastAsia="ja-JP"/>
                </w:rPr>
                <w:delText>reject</w:delText>
              </w:r>
            </w:del>
          </w:p>
        </w:tc>
      </w:tr>
      <w:tr w:rsidR="009E7441" w:rsidRPr="00FD0425" w14:paraId="4E4C4C40" w14:textId="77777777" w:rsidTr="00870337">
        <w:trPr>
          <w:gridBefore w:val="1"/>
          <w:wBefore w:w="113" w:type="dxa"/>
          <w:jc w:val="center"/>
        </w:trPr>
        <w:tc>
          <w:tcPr>
            <w:tcW w:w="2328" w:type="dxa"/>
            <w:gridSpan w:val="2"/>
            <w:tcBorders>
              <w:top w:val="single" w:sz="4" w:space="0" w:color="auto"/>
              <w:left w:val="single" w:sz="4" w:space="0" w:color="auto"/>
              <w:bottom w:val="single" w:sz="4" w:space="0" w:color="auto"/>
              <w:right w:val="single" w:sz="4" w:space="0" w:color="auto"/>
            </w:tcBorders>
          </w:tcPr>
          <w:p w14:paraId="2954D41A" w14:textId="181C46A8" w:rsidR="009E7441" w:rsidRPr="00FD0425" w:rsidRDefault="009E7441" w:rsidP="00870337">
            <w:pPr>
              <w:keepNext/>
              <w:keepLines/>
              <w:spacing w:after="0"/>
              <w:rPr>
                <w:rFonts w:ascii="Arial" w:hAnsi="Arial"/>
                <w:sz w:val="18"/>
                <w:lang w:eastAsia="ja-JP"/>
              </w:rPr>
            </w:pPr>
            <w:del w:id="130" w:author="Ericsson User" w:date="2020-04-09T20:26:00Z">
              <w:r w:rsidRPr="00FD0425" w:rsidDel="00181C8C">
                <w:rPr>
                  <w:rFonts w:ascii="Arial" w:hAnsi="Arial"/>
                  <w:sz w:val="18"/>
                  <w:lang w:eastAsia="ja-JP"/>
                </w:rPr>
                <w:delText>Non-GBR Resources Offered</w:delText>
              </w:r>
            </w:del>
          </w:p>
        </w:tc>
        <w:tc>
          <w:tcPr>
            <w:tcW w:w="1080" w:type="dxa"/>
            <w:gridSpan w:val="2"/>
            <w:tcBorders>
              <w:top w:val="single" w:sz="4" w:space="0" w:color="auto"/>
              <w:left w:val="single" w:sz="4" w:space="0" w:color="auto"/>
              <w:bottom w:val="single" w:sz="4" w:space="0" w:color="auto"/>
              <w:right w:val="single" w:sz="4" w:space="0" w:color="auto"/>
            </w:tcBorders>
          </w:tcPr>
          <w:p w14:paraId="3659B499" w14:textId="45C455CC" w:rsidR="009E7441" w:rsidRPr="00FD0425" w:rsidRDefault="009E7441" w:rsidP="00870337">
            <w:pPr>
              <w:keepNext/>
              <w:keepLines/>
              <w:spacing w:after="0"/>
              <w:rPr>
                <w:rFonts w:ascii="Arial" w:eastAsia="Batang" w:hAnsi="Arial"/>
                <w:sz w:val="18"/>
                <w:lang w:eastAsia="ja-JP"/>
              </w:rPr>
            </w:pPr>
            <w:del w:id="131" w:author="Ericsson User" w:date="2020-04-09T20:26:00Z">
              <w:r w:rsidRPr="00FD0425" w:rsidDel="00181C8C">
                <w:rPr>
                  <w:rFonts w:ascii="Arial" w:eastAsia="Batang" w:hAnsi="Arial"/>
                  <w:sz w:val="18"/>
                  <w:lang w:eastAsia="ja-JP"/>
                </w:rPr>
                <w:delText>O</w:delText>
              </w:r>
            </w:del>
          </w:p>
        </w:tc>
        <w:tc>
          <w:tcPr>
            <w:tcW w:w="1155" w:type="dxa"/>
            <w:gridSpan w:val="2"/>
            <w:tcBorders>
              <w:top w:val="single" w:sz="4" w:space="0" w:color="auto"/>
              <w:left w:val="single" w:sz="4" w:space="0" w:color="auto"/>
              <w:bottom w:val="single" w:sz="4" w:space="0" w:color="auto"/>
              <w:right w:val="single" w:sz="4" w:space="0" w:color="auto"/>
            </w:tcBorders>
          </w:tcPr>
          <w:p w14:paraId="2A72328A" w14:textId="77777777" w:rsidR="009E7441" w:rsidRPr="00FD0425" w:rsidRDefault="009E7441" w:rsidP="00870337">
            <w:pPr>
              <w:keepNext/>
              <w:keepLines/>
              <w:spacing w:after="0"/>
              <w:rPr>
                <w:rFonts w:ascii="Arial" w:hAnsi="Arial"/>
                <w:bCs/>
                <w:i/>
                <w:sz w:val="18"/>
                <w:szCs w:val="18"/>
                <w:lang w:eastAsia="ja-JP"/>
              </w:rPr>
            </w:pPr>
          </w:p>
        </w:tc>
        <w:tc>
          <w:tcPr>
            <w:tcW w:w="1503" w:type="dxa"/>
            <w:gridSpan w:val="2"/>
            <w:tcBorders>
              <w:top w:val="single" w:sz="4" w:space="0" w:color="auto"/>
              <w:left w:val="single" w:sz="4" w:space="0" w:color="auto"/>
              <w:bottom w:val="single" w:sz="4" w:space="0" w:color="auto"/>
              <w:right w:val="single" w:sz="4" w:space="0" w:color="auto"/>
            </w:tcBorders>
          </w:tcPr>
          <w:p w14:paraId="7A09B39E" w14:textId="74DFB8E0" w:rsidR="009E7441" w:rsidRPr="00FD0425" w:rsidRDefault="009E7441" w:rsidP="00870337">
            <w:pPr>
              <w:keepNext/>
              <w:keepLines/>
              <w:spacing w:after="0"/>
              <w:rPr>
                <w:rFonts w:ascii="Arial" w:hAnsi="Arial" w:cs="Arial"/>
                <w:sz w:val="18"/>
                <w:szCs w:val="18"/>
                <w:lang w:eastAsia="zh-CN"/>
              </w:rPr>
            </w:pPr>
            <w:del w:id="132" w:author="Ericsson User" w:date="2020-04-09T20:26:00Z">
              <w:r w:rsidRPr="00FD0425" w:rsidDel="00181C8C">
                <w:rPr>
                  <w:rFonts w:ascii="Arial" w:hAnsi="Arial"/>
                  <w:iCs/>
                  <w:sz w:val="18"/>
                  <w:lang w:eastAsia="ja-JP"/>
                </w:rPr>
                <w:delText>9.2.3.98</w:delText>
              </w:r>
            </w:del>
          </w:p>
        </w:tc>
        <w:tc>
          <w:tcPr>
            <w:tcW w:w="1835" w:type="dxa"/>
            <w:gridSpan w:val="2"/>
            <w:tcBorders>
              <w:top w:val="single" w:sz="4" w:space="0" w:color="auto"/>
              <w:left w:val="single" w:sz="4" w:space="0" w:color="auto"/>
              <w:bottom w:val="single" w:sz="4" w:space="0" w:color="auto"/>
              <w:right w:val="single" w:sz="4" w:space="0" w:color="auto"/>
            </w:tcBorders>
          </w:tcPr>
          <w:p w14:paraId="613CAC48" w14:textId="77777777" w:rsidR="009E7441" w:rsidRPr="00FD0425" w:rsidRDefault="009E7441" w:rsidP="00870337">
            <w:pPr>
              <w:keepNext/>
              <w:keepLines/>
              <w:spacing w:after="0"/>
              <w:rPr>
                <w:rFonts w:ascii="Arial" w:hAnsi="Arial" w:cs="Arial"/>
                <w:iCs/>
                <w:sz w:val="18"/>
                <w:lang w:eastAsia="ja-JP"/>
              </w:rPr>
            </w:pPr>
          </w:p>
        </w:tc>
        <w:tc>
          <w:tcPr>
            <w:tcW w:w="1105" w:type="dxa"/>
            <w:gridSpan w:val="2"/>
            <w:tcBorders>
              <w:top w:val="single" w:sz="4" w:space="0" w:color="auto"/>
              <w:left w:val="single" w:sz="4" w:space="0" w:color="auto"/>
              <w:bottom w:val="single" w:sz="4" w:space="0" w:color="auto"/>
              <w:right w:val="single" w:sz="4" w:space="0" w:color="auto"/>
            </w:tcBorders>
          </w:tcPr>
          <w:p w14:paraId="6FAA37F8" w14:textId="7CC035DF" w:rsidR="009E7441" w:rsidRPr="00FD0425" w:rsidRDefault="009E7441" w:rsidP="00870337">
            <w:pPr>
              <w:keepNext/>
              <w:keepLines/>
              <w:spacing w:after="0"/>
              <w:jc w:val="center"/>
              <w:rPr>
                <w:rFonts w:ascii="Arial" w:hAnsi="Arial" w:cs="Arial"/>
                <w:iCs/>
                <w:sz w:val="18"/>
                <w:lang w:eastAsia="ja-JP"/>
              </w:rPr>
            </w:pPr>
            <w:del w:id="133" w:author="Ericsson User" w:date="2020-04-09T20:26:00Z">
              <w:r w:rsidRPr="00FD0425" w:rsidDel="00181C8C">
                <w:rPr>
                  <w:rFonts w:ascii="Arial" w:hAnsi="Arial" w:cs="Arial"/>
                  <w:iCs/>
                  <w:sz w:val="18"/>
                  <w:lang w:eastAsia="ja-JP"/>
                </w:rPr>
                <w:delText>YES</w:delText>
              </w:r>
            </w:del>
          </w:p>
        </w:tc>
        <w:tc>
          <w:tcPr>
            <w:tcW w:w="1133" w:type="dxa"/>
            <w:gridSpan w:val="2"/>
            <w:tcBorders>
              <w:top w:val="single" w:sz="4" w:space="0" w:color="auto"/>
              <w:left w:val="single" w:sz="4" w:space="0" w:color="auto"/>
              <w:bottom w:val="single" w:sz="4" w:space="0" w:color="auto"/>
              <w:right w:val="single" w:sz="4" w:space="0" w:color="auto"/>
            </w:tcBorders>
          </w:tcPr>
          <w:p w14:paraId="703221EC" w14:textId="558F7D21" w:rsidR="009E7441" w:rsidRPr="00FD0425" w:rsidRDefault="009E7441" w:rsidP="00870337">
            <w:pPr>
              <w:keepNext/>
              <w:keepLines/>
              <w:spacing w:after="0"/>
              <w:jc w:val="center"/>
              <w:rPr>
                <w:rFonts w:ascii="Arial" w:hAnsi="Arial"/>
                <w:sz w:val="18"/>
              </w:rPr>
            </w:pPr>
            <w:del w:id="134" w:author="Ericsson User" w:date="2020-04-09T20:26:00Z">
              <w:r w:rsidRPr="00FD0425" w:rsidDel="00181C8C">
                <w:rPr>
                  <w:rFonts w:ascii="Arial" w:hAnsi="Arial"/>
                  <w:sz w:val="18"/>
                </w:rPr>
                <w:delText>ignore</w:delText>
              </w:r>
            </w:del>
          </w:p>
        </w:tc>
      </w:tr>
    </w:tbl>
    <w:p w14:paraId="60161448"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9E7441" w:rsidRPr="00FD0425" w14:paraId="0B688885" w14:textId="77777777" w:rsidTr="00870337">
        <w:tc>
          <w:tcPr>
            <w:tcW w:w="3686" w:type="dxa"/>
          </w:tcPr>
          <w:p w14:paraId="4A14F09D" w14:textId="77777777" w:rsidR="009E7441" w:rsidRPr="00FD0425" w:rsidRDefault="009E7441" w:rsidP="00870337">
            <w:pPr>
              <w:pStyle w:val="TAH"/>
              <w:rPr>
                <w:lang w:eastAsia="ja-JP"/>
              </w:rPr>
            </w:pPr>
            <w:r w:rsidRPr="00FD0425">
              <w:rPr>
                <w:lang w:eastAsia="ja-JP"/>
              </w:rPr>
              <w:t>Range bound</w:t>
            </w:r>
          </w:p>
        </w:tc>
        <w:tc>
          <w:tcPr>
            <w:tcW w:w="5920" w:type="dxa"/>
          </w:tcPr>
          <w:p w14:paraId="205F8470" w14:textId="77777777" w:rsidR="009E7441" w:rsidRPr="00FD0425" w:rsidRDefault="009E7441" w:rsidP="00870337">
            <w:pPr>
              <w:pStyle w:val="TAH"/>
              <w:rPr>
                <w:lang w:eastAsia="ja-JP"/>
              </w:rPr>
            </w:pPr>
            <w:r w:rsidRPr="00FD0425">
              <w:rPr>
                <w:lang w:eastAsia="ja-JP"/>
              </w:rPr>
              <w:t>Explanation</w:t>
            </w:r>
          </w:p>
        </w:tc>
      </w:tr>
      <w:tr w:rsidR="009E7441" w:rsidRPr="00FD0425" w14:paraId="41580E52" w14:textId="77777777" w:rsidTr="00870337">
        <w:tc>
          <w:tcPr>
            <w:tcW w:w="3686" w:type="dxa"/>
          </w:tcPr>
          <w:p w14:paraId="444A02E6" w14:textId="77777777" w:rsidR="009E7441" w:rsidRPr="00FD0425" w:rsidRDefault="009E7441" w:rsidP="00870337">
            <w:pPr>
              <w:pStyle w:val="TAL"/>
              <w:rPr>
                <w:lang w:eastAsia="ja-JP"/>
              </w:rPr>
            </w:pPr>
            <w:r w:rsidRPr="00FD0425">
              <w:rPr>
                <w:lang w:eastAsia="ja-JP"/>
              </w:rPr>
              <w:t>maxnoofQoSFlows</w:t>
            </w:r>
          </w:p>
        </w:tc>
        <w:tc>
          <w:tcPr>
            <w:tcW w:w="5920" w:type="dxa"/>
          </w:tcPr>
          <w:p w14:paraId="665E0E50" w14:textId="77777777" w:rsidR="009E7441" w:rsidRPr="00FD0425" w:rsidRDefault="009E7441" w:rsidP="00870337">
            <w:pPr>
              <w:pStyle w:val="TAL"/>
              <w:rPr>
                <w:lang w:eastAsia="ja-JP"/>
              </w:rPr>
            </w:pPr>
            <w:r w:rsidRPr="00FD0425">
              <w:rPr>
                <w:lang w:eastAsia="ja-JP"/>
              </w:rPr>
              <w:t>Maximum no. of QoS flows. Value is 64</w:t>
            </w:r>
          </w:p>
        </w:tc>
      </w:tr>
    </w:tbl>
    <w:p w14:paraId="6A2A31E9" w14:textId="77777777" w:rsidR="009E7441" w:rsidRPr="00FD0425" w:rsidRDefault="009E7441" w:rsidP="009E7441"/>
    <w:p w14:paraId="196754C2" w14:textId="77777777" w:rsidR="00181C8C" w:rsidRPr="00CE63E2" w:rsidRDefault="00181C8C" w:rsidP="00181C8C">
      <w:pPr>
        <w:pStyle w:val="FirstChange"/>
      </w:pPr>
      <w:bookmarkStart w:id="135" w:name="_Toc20955248"/>
      <w:bookmarkStart w:id="136" w:name="_Toc29991445"/>
      <w:bookmarkStart w:id="137" w:name="_Toc36555845"/>
      <w:r w:rsidRPr="00CE63E2">
        <w:t xml:space="preserve">&lt;&lt;&lt;&lt;&lt;&lt;&lt;&lt;&lt;&lt;&lt;&lt;&lt;&lt;&lt;&lt;&lt;&lt;&lt;&lt; </w:t>
      </w:r>
      <w:r>
        <w:t>Next</w:t>
      </w:r>
      <w:r w:rsidRPr="00CE63E2">
        <w:t xml:space="preserve"> Change</w:t>
      </w:r>
      <w:r>
        <w:t xml:space="preserve"> </w:t>
      </w:r>
      <w:r w:rsidRPr="00CE63E2">
        <w:t>&gt;&gt;&gt;&gt;&gt;&gt;&gt;&gt;&gt;&gt;&gt;&gt;&gt;&gt;&gt;&gt;&gt;&gt;&gt;&gt;</w:t>
      </w:r>
    </w:p>
    <w:p w14:paraId="5636509D" w14:textId="77777777" w:rsidR="009E7441" w:rsidRPr="00FD0425" w:rsidRDefault="009E7441" w:rsidP="009E7441">
      <w:pPr>
        <w:pStyle w:val="Heading4"/>
      </w:pPr>
      <w:r w:rsidRPr="00FD0425">
        <w:t>9.2.1.12</w:t>
      </w:r>
      <w:r w:rsidRPr="00FD0425">
        <w:tab/>
        <w:t>PDU Session Resource Modification Response Info – MN terminated</w:t>
      </w:r>
      <w:bookmarkEnd w:id="135"/>
      <w:bookmarkEnd w:id="136"/>
      <w:bookmarkEnd w:id="137"/>
    </w:p>
    <w:p w14:paraId="7CBF687B" w14:textId="77777777" w:rsidR="009E7441" w:rsidRPr="00FD0425" w:rsidRDefault="009E7441" w:rsidP="009E7441">
      <w:pPr>
        <w:rPr>
          <w:lang w:eastAsia="zh-CN"/>
        </w:rPr>
      </w:pPr>
      <w:r w:rsidRPr="00FD0425">
        <w:t>This IE contains the PDU session resource related result of an M-NG-RAN node initiated modification of DRBs configured with an MN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9E7441" w:rsidRPr="00FD0425" w14:paraId="1B585F37" w14:textId="77777777" w:rsidTr="00870337">
        <w:tc>
          <w:tcPr>
            <w:tcW w:w="2328" w:type="dxa"/>
          </w:tcPr>
          <w:p w14:paraId="56182188" w14:textId="77777777" w:rsidR="009E7441" w:rsidRPr="00FD0425" w:rsidRDefault="009E7441" w:rsidP="00870337">
            <w:pPr>
              <w:pStyle w:val="TAH"/>
              <w:rPr>
                <w:lang w:eastAsia="ja-JP"/>
              </w:rPr>
            </w:pPr>
            <w:r w:rsidRPr="00FD0425">
              <w:rPr>
                <w:lang w:eastAsia="ja-JP"/>
              </w:rPr>
              <w:t>IE/Group Name</w:t>
            </w:r>
          </w:p>
        </w:tc>
        <w:tc>
          <w:tcPr>
            <w:tcW w:w="1080" w:type="dxa"/>
          </w:tcPr>
          <w:p w14:paraId="76CB3924" w14:textId="77777777" w:rsidR="009E7441" w:rsidRPr="00FD0425" w:rsidRDefault="009E7441" w:rsidP="00870337">
            <w:pPr>
              <w:pStyle w:val="TAH"/>
              <w:rPr>
                <w:lang w:eastAsia="ja-JP"/>
              </w:rPr>
            </w:pPr>
            <w:r w:rsidRPr="00FD0425">
              <w:rPr>
                <w:lang w:eastAsia="ja-JP"/>
              </w:rPr>
              <w:t>Presence</w:t>
            </w:r>
          </w:p>
        </w:tc>
        <w:tc>
          <w:tcPr>
            <w:tcW w:w="1013" w:type="dxa"/>
          </w:tcPr>
          <w:p w14:paraId="6D5C1901" w14:textId="77777777" w:rsidR="009E7441" w:rsidRPr="00FD0425" w:rsidRDefault="009E7441" w:rsidP="00870337">
            <w:pPr>
              <w:pStyle w:val="TAH"/>
              <w:rPr>
                <w:lang w:eastAsia="ja-JP"/>
              </w:rPr>
            </w:pPr>
            <w:r w:rsidRPr="00FD0425">
              <w:rPr>
                <w:lang w:eastAsia="ja-JP"/>
              </w:rPr>
              <w:t>Range</w:t>
            </w:r>
          </w:p>
        </w:tc>
        <w:tc>
          <w:tcPr>
            <w:tcW w:w="2126" w:type="dxa"/>
          </w:tcPr>
          <w:p w14:paraId="0138302E" w14:textId="77777777" w:rsidR="009E7441" w:rsidRPr="00FD0425" w:rsidRDefault="009E7441" w:rsidP="00870337">
            <w:pPr>
              <w:pStyle w:val="TAH"/>
              <w:rPr>
                <w:lang w:eastAsia="ja-JP"/>
              </w:rPr>
            </w:pPr>
            <w:r w:rsidRPr="00FD0425">
              <w:rPr>
                <w:lang w:eastAsia="ja-JP"/>
              </w:rPr>
              <w:t>IE type and reference</w:t>
            </w:r>
          </w:p>
        </w:tc>
        <w:tc>
          <w:tcPr>
            <w:tcW w:w="3119" w:type="dxa"/>
          </w:tcPr>
          <w:p w14:paraId="639D0F14" w14:textId="77777777" w:rsidR="009E7441" w:rsidRPr="00FD0425" w:rsidRDefault="009E7441" w:rsidP="00870337">
            <w:pPr>
              <w:pStyle w:val="TAH"/>
              <w:rPr>
                <w:lang w:eastAsia="ja-JP"/>
              </w:rPr>
            </w:pPr>
            <w:r w:rsidRPr="00FD0425">
              <w:rPr>
                <w:lang w:eastAsia="ja-JP"/>
              </w:rPr>
              <w:t>Semantics description</w:t>
            </w:r>
          </w:p>
        </w:tc>
      </w:tr>
      <w:tr w:rsidR="009E7441" w:rsidRPr="00FD0425" w14:paraId="0218CAF5" w14:textId="77777777" w:rsidTr="00870337">
        <w:tc>
          <w:tcPr>
            <w:tcW w:w="2328" w:type="dxa"/>
          </w:tcPr>
          <w:p w14:paraId="284983F8" w14:textId="77777777" w:rsidR="009E7441" w:rsidRPr="00FD0425" w:rsidRDefault="009E7441" w:rsidP="00870337">
            <w:pPr>
              <w:pStyle w:val="TAL"/>
              <w:rPr>
                <w:b/>
                <w:lang w:eastAsia="ja-JP"/>
              </w:rPr>
            </w:pPr>
            <w:r w:rsidRPr="00FD0425">
              <w:rPr>
                <w:b/>
                <w:lang w:eastAsia="ja-JP"/>
              </w:rPr>
              <w:t>DRBs Admitted to be Setup or Modified List</w:t>
            </w:r>
          </w:p>
        </w:tc>
        <w:tc>
          <w:tcPr>
            <w:tcW w:w="1080" w:type="dxa"/>
          </w:tcPr>
          <w:p w14:paraId="27588368" w14:textId="77777777" w:rsidR="009E7441" w:rsidRPr="00FD0425" w:rsidRDefault="009E7441" w:rsidP="00870337">
            <w:pPr>
              <w:pStyle w:val="TAL"/>
              <w:rPr>
                <w:rFonts w:eastAsia="Batang"/>
                <w:lang w:eastAsia="ja-JP"/>
              </w:rPr>
            </w:pPr>
          </w:p>
        </w:tc>
        <w:tc>
          <w:tcPr>
            <w:tcW w:w="1013" w:type="dxa"/>
          </w:tcPr>
          <w:p w14:paraId="09B5FD1C" w14:textId="77777777" w:rsidR="009E7441" w:rsidRPr="00FD0425" w:rsidRDefault="009E7441" w:rsidP="00870337">
            <w:pPr>
              <w:pStyle w:val="TAL"/>
              <w:rPr>
                <w:bCs/>
                <w:i/>
                <w:szCs w:val="18"/>
                <w:lang w:eastAsia="ja-JP"/>
              </w:rPr>
            </w:pPr>
            <w:r w:rsidRPr="00FD0425">
              <w:rPr>
                <w:bCs/>
                <w:i/>
                <w:szCs w:val="18"/>
                <w:lang w:eastAsia="ja-JP"/>
              </w:rPr>
              <w:t>1</w:t>
            </w:r>
          </w:p>
        </w:tc>
        <w:tc>
          <w:tcPr>
            <w:tcW w:w="2126" w:type="dxa"/>
          </w:tcPr>
          <w:p w14:paraId="25BBC3DC" w14:textId="77777777" w:rsidR="009E7441" w:rsidRPr="00FD0425" w:rsidRDefault="009E7441" w:rsidP="00870337">
            <w:pPr>
              <w:pStyle w:val="TAL"/>
              <w:rPr>
                <w:lang w:eastAsia="ja-JP"/>
              </w:rPr>
            </w:pPr>
          </w:p>
        </w:tc>
        <w:tc>
          <w:tcPr>
            <w:tcW w:w="3119" w:type="dxa"/>
          </w:tcPr>
          <w:p w14:paraId="2F559A9A" w14:textId="77777777" w:rsidR="009E7441" w:rsidRPr="00FD0425" w:rsidRDefault="009E7441" w:rsidP="00870337">
            <w:pPr>
              <w:pStyle w:val="TAL"/>
              <w:rPr>
                <w:iCs/>
                <w:lang w:eastAsia="ja-JP"/>
              </w:rPr>
            </w:pPr>
          </w:p>
        </w:tc>
      </w:tr>
      <w:tr w:rsidR="009E7441" w:rsidRPr="00FD0425" w14:paraId="45FF2E57" w14:textId="77777777" w:rsidTr="00870337">
        <w:tc>
          <w:tcPr>
            <w:tcW w:w="2328" w:type="dxa"/>
          </w:tcPr>
          <w:p w14:paraId="0C2ED7A6" w14:textId="77777777" w:rsidR="009E7441" w:rsidRPr="00FD0425" w:rsidRDefault="009E7441" w:rsidP="00870337">
            <w:pPr>
              <w:pStyle w:val="TAL"/>
              <w:ind w:left="113"/>
              <w:rPr>
                <w:b/>
                <w:lang w:eastAsia="ja-JP"/>
              </w:rPr>
            </w:pPr>
            <w:r w:rsidRPr="00FD0425">
              <w:rPr>
                <w:b/>
                <w:lang w:eastAsia="ja-JP"/>
              </w:rPr>
              <w:t>&gt;DRBs Admitted to be Setup or Modified Item</w:t>
            </w:r>
          </w:p>
        </w:tc>
        <w:tc>
          <w:tcPr>
            <w:tcW w:w="1080" w:type="dxa"/>
          </w:tcPr>
          <w:p w14:paraId="7C13A916" w14:textId="77777777" w:rsidR="009E7441" w:rsidRPr="00FD0425" w:rsidRDefault="009E7441" w:rsidP="00870337">
            <w:pPr>
              <w:pStyle w:val="TAL"/>
              <w:rPr>
                <w:rFonts w:eastAsia="Batang"/>
                <w:lang w:eastAsia="ja-JP"/>
              </w:rPr>
            </w:pPr>
          </w:p>
        </w:tc>
        <w:tc>
          <w:tcPr>
            <w:tcW w:w="1013" w:type="dxa"/>
          </w:tcPr>
          <w:p w14:paraId="194AA127" w14:textId="77777777" w:rsidR="009E7441" w:rsidRPr="00FD0425" w:rsidRDefault="009E7441" w:rsidP="00870337">
            <w:pPr>
              <w:pStyle w:val="TAL"/>
              <w:rPr>
                <w:bCs/>
                <w:i/>
                <w:szCs w:val="18"/>
                <w:lang w:eastAsia="ja-JP"/>
              </w:rPr>
            </w:pPr>
            <w:r w:rsidRPr="00FD0425">
              <w:rPr>
                <w:bCs/>
                <w:i/>
                <w:szCs w:val="18"/>
                <w:lang w:eastAsia="ja-JP"/>
              </w:rPr>
              <w:t>1 .. &lt;maxnoofDRBs&gt;</w:t>
            </w:r>
          </w:p>
        </w:tc>
        <w:tc>
          <w:tcPr>
            <w:tcW w:w="2126" w:type="dxa"/>
          </w:tcPr>
          <w:p w14:paraId="5F151C93" w14:textId="77777777" w:rsidR="009E7441" w:rsidRPr="00FD0425" w:rsidRDefault="009E7441" w:rsidP="00870337">
            <w:pPr>
              <w:pStyle w:val="TAL"/>
              <w:rPr>
                <w:lang w:eastAsia="ja-JP"/>
              </w:rPr>
            </w:pPr>
          </w:p>
        </w:tc>
        <w:tc>
          <w:tcPr>
            <w:tcW w:w="3119" w:type="dxa"/>
          </w:tcPr>
          <w:p w14:paraId="47F61136" w14:textId="77777777" w:rsidR="009E7441" w:rsidRPr="00FD0425" w:rsidRDefault="009E7441" w:rsidP="00870337">
            <w:pPr>
              <w:pStyle w:val="TAL"/>
              <w:rPr>
                <w:iCs/>
                <w:lang w:eastAsia="ja-JP"/>
              </w:rPr>
            </w:pPr>
          </w:p>
        </w:tc>
      </w:tr>
      <w:tr w:rsidR="009E7441" w:rsidRPr="00FD0425" w14:paraId="4674326B" w14:textId="77777777" w:rsidTr="00870337">
        <w:tc>
          <w:tcPr>
            <w:tcW w:w="2328" w:type="dxa"/>
          </w:tcPr>
          <w:p w14:paraId="69A1A4C2" w14:textId="77777777" w:rsidR="009E7441" w:rsidRPr="00FD0425" w:rsidRDefault="009E7441" w:rsidP="00870337">
            <w:pPr>
              <w:pStyle w:val="TAL"/>
              <w:ind w:left="227"/>
              <w:rPr>
                <w:lang w:eastAsia="ja-JP"/>
              </w:rPr>
            </w:pPr>
            <w:r w:rsidRPr="00FD0425">
              <w:rPr>
                <w:rFonts w:eastAsia="Batang"/>
                <w:lang w:eastAsia="ja-JP"/>
              </w:rPr>
              <w:t>&gt;&gt;DRB ID</w:t>
            </w:r>
          </w:p>
        </w:tc>
        <w:tc>
          <w:tcPr>
            <w:tcW w:w="1080" w:type="dxa"/>
          </w:tcPr>
          <w:p w14:paraId="793A888E" w14:textId="77777777" w:rsidR="009E7441" w:rsidRPr="00FD0425" w:rsidRDefault="009E7441" w:rsidP="00870337">
            <w:pPr>
              <w:pStyle w:val="TAL"/>
              <w:rPr>
                <w:rFonts w:eastAsia="Batang"/>
                <w:lang w:eastAsia="ja-JP"/>
              </w:rPr>
            </w:pPr>
            <w:r w:rsidRPr="00FD0425">
              <w:rPr>
                <w:rFonts w:eastAsia="Batang"/>
                <w:lang w:eastAsia="ja-JP"/>
              </w:rPr>
              <w:t>M</w:t>
            </w:r>
          </w:p>
        </w:tc>
        <w:tc>
          <w:tcPr>
            <w:tcW w:w="1013" w:type="dxa"/>
          </w:tcPr>
          <w:p w14:paraId="5595A6DF" w14:textId="77777777" w:rsidR="009E7441" w:rsidRPr="00FD0425" w:rsidRDefault="009E7441" w:rsidP="00870337">
            <w:pPr>
              <w:pStyle w:val="TAL"/>
              <w:rPr>
                <w:bCs/>
                <w:i/>
                <w:szCs w:val="18"/>
                <w:lang w:eastAsia="ja-JP"/>
              </w:rPr>
            </w:pPr>
          </w:p>
        </w:tc>
        <w:tc>
          <w:tcPr>
            <w:tcW w:w="2126" w:type="dxa"/>
          </w:tcPr>
          <w:p w14:paraId="692F9971" w14:textId="77777777" w:rsidR="009E7441" w:rsidRPr="00FD0425" w:rsidRDefault="009E7441" w:rsidP="00870337">
            <w:pPr>
              <w:pStyle w:val="TAL"/>
              <w:rPr>
                <w:lang w:eastAsia="ja-JP"/>
              </w:rPr>
            </w:pPr>
            <w:r w:rsidRPr="00FD0425">
              <w:rPr>
                <w:lang w:eastAsia="ja-JP"/>
              </w:rPr>
              <w:t>9.2.3.33</w:t>
            </w:r>
          </w:p>
        </w:tc>
        <w:tc>
          <w:tcPr>
            <w:tcW w:w="3119" w:type="dxa"/>
          </w:tcPr>
          <w:p w14:paraId="621E7B7C" w14:textId="77777777" w:rsidR="009E7441" w:rsidRPr="00FD0425" w:rsidRDefault="009E7441" w:rsidP="00870337">
            <w:pPr>
              <w:pStyle w:val="TAL"/>
              <w:rPr>
                <w:iCs/>
                <w:lang w:eastAsia="ja-JP"/>
              </w:rPr>
            </w:pPr>
          </w:p>
        </w:tc>
      </w:tr>
      <w:tr w:rsidR="009E7441" w:rsidRPr="00FD0425" w14:paraId="0FE35E04" w14:textId="77777777" w:rsidTr="00870337">
        <w:tc>
          <w:tcPr>
            <w:tcW w:w="2328" w:type="dxa"/>
          </w:tcPr>
          <w:p w14:paraId="72BEFBB3" w14:textId="77777777" w:rsidR="009E7441" w:rsidRPr="00FD0425" w:rsidRDefault="009E7441" w:rsidP="00870337">
            <w:pPr>
              <w:pStyle w:val="TAL"/>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23CAF126"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3B9200AB" w14:textId="77777777" w:rsidR="009E7441" w:rsidRPr="00FD0425" w:rsidRDefault="009E7441" w:rsidP="00870337">
            <w:pPr>
              <w:pStyle w:val="TAL"/>
              <w:rPr>
                <w:bCs/>
                <w:i/>
                <w:szCs w:val="18"/>
                <w:lang w:eastAsia="ja-JP"/>
              </w:rPr>
            </w:pPr>
          </w:p>
        </w:tc>
        <w:tc>
          <w:tcPr>
            <w:tcW w:w="2126" w:type="dxa"/>
          </w:tcPr>
          <w:p w14:paraId="6B306CFF" w14:textId="77777777" w:rsidR="009E7441" w:rsidRPr="00FD0425" w:rsidRDefault="009E7441" w:rsidP="00870337">
            <w:pPr>
              <w:pStyle w:val="TAL"/>
              <w:rPr>
                <w:lang w:eastAsia="ja-JP"/>
              </w:rPr>
            </w:pPr>
            <w:r w:rsidRPr="00FD0425">
              <w:rPr>
                <w:lang w:eastAsia="ja-JP"/>
              </w:rPr>
              <w:t xml:space="preserve">UP Transport Parameters </w:t>
            </w:r>
            <w:r w:rsidRPr="00FD0425">
              <w:rPr>
                <w:noProof/>
                <w:lang w:eastAsia="ja-JP"/>
              </w:rPr>
              <w:t>9.2.</w:t>
            </w:r>
            <w:r w:rsidRPr="00FD0425">
              <w:rPr>
                <w:rFonts w:eastAsia="SimSun"/>
                <w:noProof/>
                <w:lang w:eastAsia="zh-CN"/>
              </w:rPr>
              <w:t>3.76</w:t>
            </w:r>
          </w:p>
        </w:tc>
        <w:tc>
          <w:tcPr>
            <w:tcW w:w="3119" w:type="dxa"/>
          </w:tcPr>
          <w:p w14:paraId="3BD25A6A" w14:textId="77777777" w:rsidR="009E7441" w:rsidRPr="00FD0425" w:rsidRDefault="009E7441" w:rsidP="00870337">
            <w:pPr>
              <w:pStyle w:val="TAL"/>
              <w:rPr>
                <w:iCs/>
                <w:lang w:eastAsia="ja-JP"/>
              </w:rPr>
            </w:pPr>
            <w:r w:rsidRPr="00FD0425">
              <w:rPr>
                <w:iCs/>
                <w:lang w:eastAsia="ja-JP"/>
              </w:rPr>
              <w:t>S-NG-RAN node GTP-U tunnel endpoint(s) of the DRB’s Xn transport at its Lower Layer SCG resource. For delivery of DL PDUs.</w:t>
            </w:r>
          </w:p>
        </w:tc>
      </w:tr>
      <w:tr w:rsidR="009E7441" w:rsidRPr="00FD0425" w14:paraId="73427D43" w14:textId="77777777" w:rsidTr="00870337">
        <w:tc>
          <w:tcPr>
            <w:tcW w:w="2328" w:type="dxa"/>
          </w:tcPr>
          <w:p w14:paraId="209A7A33" w14:textId="77777777" w:rsidR="009E7441" w:rsidRPr="00FD0425" w:rsidRDefault="009E7441" w:rsidP="00870337">
            <w:pPr>
              <w:pStyle w:val="TAL"/>
              <w:ind w:left="227"/>
              <w:rPr>
                <w:lang w:eastAsia="ja-JP"/>
              </w:rPr>
            </w:pPr>
            <w:r w:rsidRPr="00FD0425">
              <w:rPr>
                <w:lang w:eastAsia="ja-JP"/>
              </w:rPr>
              <w:t>&gt;&gt;secondary SN DL SCG UP TNL Information</w:t>
            </w:r>
          </w:p>
        </w:tc>
        <w:tc>
          <w:tcPr>
            <w:tcW w:w="1080" w:type="dxa"/>
          </w:tcPr>
          <w:p w14:paraId="614EB996"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24329F23" w14:textId="77777777" w:rsidR="009E7441" w:rsidRPr="00FD0425" w:rsidRDefault="009E7441" w:rsidP="00870337">
            <w:pPr>
              <w:pStyle w:val="TAL"/>
              <w:rPr>
                <w:bCs/>
                <w:i/>
                <w:szCs w:val="18"/>
                <w:lang w:eastAsia="ja-JP"/>
              </w:rPr>
            </w:pPr>
          </w:p>
        </w:tc>
        <w:tc>
          <w:tcPr>
            <w:tcW w:w="2126" w:type="dxa"/>
          </w:tcPr>
          <w:p w14:paraId="450FCDEB" w14:textId="77777777" w:rsidR="009E7441" w:rsidRPr="00FD0425" w:rsidRDefault="009E7441" w:rsidP="00870337">
            <w:pPr>
              <w:pStyle w:val="TAL"/>
              <w:rPr>
                <w:lang w:eastAsia="ja-JP"/>
              </w:rPr>
            </w:pPr>
            <w:r w:rsidRPr="00FD0425">
              <w:rPr>
                <w:lang w:eastAsia="ja-JP"/>
              </w:rPr>
              <w:t>UP Transport Parameters 9.2.3.76</w:t>
            </w:r>
          </w:p>
        </w:tc>
        <w:tc>
          <w:tcPr>
            <w:tcW w:w="3119" w:type="dxa"/>
          </w:tcPr>
          <w:p w14:paraId="0A5B7FCC" w14:textId="77777777" w:rsidR="009E7441" w:rsidRPr="00FD0425" w:rsidRDefault="009E7441" w:rsidP="00870337">
            <w:pPr>
              <w:pStyle w:val="TAL"/>
              <w:rPr>
                <w:iCs/>
                <w:lang w:eastAsia="ja-JP"/>
              </w:rPr>
            </w:pPr>
            <w:r w:rsidRPr="00FD0425">
              <w:rPr>
                <w:iCs/>
                <w:lang w:eastAsia="ja-JP"/>
              </w:rPr>
              <w:t>S-NG-RAN node GTP-U tunnel endpoint(s) of the DRB’s Xn transport at its Lower Layer SCG resource. For delivery of DL PDUs in case of PDCP duplication.</w:t>
            </w:r>
          </w:p>
        </w:tc>
      </w:tr>
      <w:tr w:rsidR="009E7441" w:rsidRPr="00FD0425" w14:paraId="7FD7F842" w14:textId="77777777" w:rsidTr="00870337">
        <w:tc>
          <w:tcPr>
            <w:tcW w:w="2328" w:type="dxa"/>
          </w:tcPr>
          <w:p w14:paraId="58CC7078" w14:textId="77777777" w:rsidR="009E7441" w:rsidRPr="00FD0425" w:rsidRDefault="009E7441" w:rsidP="00870337">
            <w:pPr>
              <w:pStyle w:val="TAL"/>
              <w:ind w:left="227"/>
              <w:rPr>
                <w:lang w:eastAsia="ja-JP"/>
              </w:rPr>
            </w:pPr>
            <w:r w:rsidRPr="00FD0425">
              <w:rPr>
                <w:lang w:eastAsia="ja-JP"/>
              </w:rPr>
              <w:t>&gt;&gt;LCID</w:t>
            </w:r>
          </w:p>
        </w:tc>
        <w:tc>
          <w:tcPr>
            <w:tcW w:w="1080" w:type="dxa"/>
          </w:tcPr>
          <w:p w14:paraId="3603929F" w14:textId="77777777" w:rsidR="009E7441" w:rsidRPr="00FD0425" w:rsidRDefault="009E7441" w:rsidP="00870337">
            <w:pPr>
              <w:pStyle w:val="TAL"/>
              <w:rPr>
                <w:rFonts w:eastAsia="Batang"/>
                <w:lang w:eastAsia="ja-JP"/>
              </w:rPr>
            </w:pPr>
            <w:r w:rsidRPr="00FD0425">
              <w:rPr>
                <w:rFonts w:eastAsia="Batang"/>
                <w:lang w:eastAsia="ja-JP"/>
              </w:rPr>
              <w:t>O</w:t>
            </w:r>
          </w:p>
        </w:tc>
        <w:tc>
          <w:tcPr>
            <w:tcW w:w="1013" w:type="dxa"/>
          </w:tcPr>
          <w:p w14:paraId="421CAE3C" w14:textId="77777777" w:rsidR="009E7441" w:rsidRPr="00FD0425" w:rsidRDefault="009E7441" w:rsidP="00870337">
            <w:pPr>
              <w:pStyle w:val="TAL"/>
              <w:rPr>
                <w:bCs/>
                <w:i/>
                <w:szCs w:val="18"/>
                <w:lang w:eastAsia="ja-JP"/>
              </w:rPr>
            </w:pPr>
          </w:p>
        </w:tc>
        <w:tc>
          <w:tcPr>
            <w:tcW w:w="2126" w:type="dxa"/>
          </w:tcPr>
          <w:p w14:paraId="615510C8" w14:textId="77777777" w:rsidR="009E7441" w:rsidRPr="00FD0425" w:rsidRDefault="009E7441" w:rsidP="00870337">
            <w:pPr>
              <w:pStyle w:val="TAL"/>
              <w:rPr>
                <w:lang w:eastAsia="ja-JP"/>
              </w:rPr>
            </w:pPr>
            <w:r w:rsidRPr="00FD0425">
              <w:rPr>
                <w:lang w:eastAsia="ja-JP"/>
              </w:rPr>
              <w:t>9.2.3.70</w:t>
            </w:r>
          </w:p>
        </w:tc>
        <w:tc>
          <w:tcPr>
            <w:tcW w:w="3119" w:type="dxa"/>
          </w:tcPr>
          <w:p w14:paraId="1771B275" w14:textId="77777777" w:rsidR="009E7441" w:rsidRPr="00FD0425" w:rsidRDefault="009E7441" w:rsidP="00870337">
            <w:pPr>
              <w:pStyle w:val="TAL"/>
              <w:rPr>
                <w:iCs/>
                <w:lang w:eastAsia="ja-JP"/>
              </w:rPr>
            </w:pPr>
            <w:r w:rsidRPr="00FD0425">
              <w:rPr>
                <w:iCs/>
                <w:lang w:eastAsia="ja-JP"/>
              </w:rPr>
              <w:t>LCID for primary path if PDCP duplication is applied</w:t>
            </w:r>
          </w:p>
        </w:tc>
      </w:tr>
      <w:tr w:rsidR="00181C8C" w:rsidRPr="00FD0425" w14:paraId="312240F0" w14:textId="77777777" w:rsidTr="00870337">
        <w:tc>
          <w:tcPr>
            <w:tcW w:w="2328" w:type="dxa"/>
          </w:tcPr>
          <w:p w14:paraId="1B5C004D" w14:textId="0B1DBEB9" w:rsidR="00181C8C" w:rsidRPr="00FD0425" w:rsidRDefault="00181C8C" w:rsidP="00181C8C">
            <w:pPr>
              <w:pStyle w:val="TAL"/>
              <w:rPr>
                <w:b/>
                <w:lang w:eastAsia="ja-JP"/>
              </w:rPr>
            </w:pPr>
            <w:ins w:id="138" w:author="Ericsson User" w:date="2020-04-09T20:24:00Z">
              <w:r w:rsidRPr="00181C8C">
                <w:rPr>
                  <w:rFonts w:eastAsia="Batang"/>
                  <w:bCs/>
                  <w:lang w:eastAsia="ja-JP"/>
                  <w:rPrChange w:id="139" w:author="Ericsson User" w:date="2020-04-09T20:24:00Z">
                    <w:rPr>
                      <w:rFonts w:eastAsia="Batang"/>
                      <w:b/>
                      <w:lang w:eastAsia="ja-JP"/>
                    </w:rPr>
                  </w:rPrChange>
                </w:rPr>
                <w:t>DRBs Released List</w:t>
              </w:r>
            </w:ins>
            <w:del w:id="140" w:author="Ericsson User" w:date="2020-04-09T20:24:00Z">
              <w:r w:rsidRPr="00FD0425" w:rsidDel="00181C8C">
                <w:rPr>
                  <w:rFonts w:eastAsia="Batang"/>
                  <w:b/>
                  <w:lang w:eastAsia="ja-JP"/>
                </w:rPr>
                <w:delText>DRBs Released List</w:delText>
              </w:r>
            </w:del>
          </w:p>
        </w:tc>
        <w:tc>
          <w:tcPr>
            <w:tcW w:w="1080" w:type="dxa"/>
          </w:tcPr>
          <w:p w14:paraId="33845B6C" w14:textId="77777777" w:rsidR="00181C8C" w:rsidRPr="00FD0425" w:rsidRDefault="00181C8C" w:rsidP="00181C8C">
            <w:pPr>
              <w:pStyle w:val="TAL"/>
              <w:rPr>
                <w:rFonts w:eastAsia="Batang"/>
                <w:lang w:eastAsia="ja-JP"/>
              </w:rPr>
            </w:pPr>
            <w:r w:rsidRPr="00FD0425">
              <w:rPr>
                <w:rFonts w:eastAsia="Batang"/>
                <w:lang w:eastAsia="ja-JP"/>
              </w:rPr>
              <w:t>O</w:t>
            </w:r>
          </w:p>
        </w:tc>
        <w:tc>
          <w:tcPr>
            <w:tcW w:w="1013" w:type="dxa"/>
          </w:tcPr>
          <w:p w14:paraId="77B402B7" w14:textId="77777777" w:rsidR="00181C8C" w:rsidRPr="00FD0425" w:rsidRDefault="00181C8C" w:rsidP="00181C8C">
            <w:pPr>
              <w:pStyle w:val="TAL"/>
              <w:rPr>
                <w:bCs/>
                <w:i/>
                <w:szCs w:val="18"/>
                <w:lang w:eastAsia="ja-JP"/>
              </w:rPr>
            </w:pPr>
          </w:p>
        </w:tc>
        <w:tc>
          <w:tcPr>
            <w:tcW w:w="2126" w:type="dxa"/>
          </w:tcPr>
          <w:p w14:paraId="4FD9276E" w14:textId="77777777" w:rsidR="00181C8C" w:rsidRPr="00FD0425" w:rsidRDefault="00181C8C" w:rsidP="00181C8C">
            <w:pPr>
              <w:pStyle w:val="TAL"/>
            </w:pPr>
            <w:r w:rsidRPr="00FD0425">
              <w:t>DRB List</w:t>
            </w:r>
          </w:p>
          <w:p w14:paraId="58CA9807" w14:textId="77777777" w:rsidR="00181C8C" w:rsidRPr="00FD0425" w:rsidRDefault="00181C8C" w:rsidP="00181C8C">
            <w:pPr>
              <w:pStyle w:val="TAL"/>
              <w:rPr>
                <w:lang w:eastAsia="ja-JP"/>
              </w:rPr>
            </w:pPr>
            <w:r w:rsidRPr="00FD0425">
              <w:t>9.2.1.29</w:t>
            </w:r>
          </w:p>
        </w:tc>
        <w:tc>
          <w:tcPr>
            <w:tcW w:w="3119" w:type="dxa"/>
          </w:tcPr>
          <w:p w14:paraId="6F37220D" w14:textId="77777777" w:rsidR="00181C8C" w:rsidRPr="00FD0425" w:rsidRDefault="00181C8C" w:rsidP="00181C8C">
            <w:pPr>
              <w:pStyle w:val="TAL"/>
              <w:rPr>
                <w:iCs/>
                <w:lang w:eastAsia="ja-JP"/>
              </w:rPr>
            </w:pPr>
          </w:p>
        </w:tc>
      </w:tr>
      <w:tr w:rsidR="00181C8C" w:rsidRPr="00FD0425" w14:paraId="74464C4D" w14:textId="77777777" w:rsidTr="00870337">
        <w:tc>
          <w:tcPr>
            <w:tcW w:w="2328" w:type="dxa"/>
            <w:tcBorders>
              <w:top w:val="single" w:sz="4" w:space="0" w:color="auto"/>
              <w:left w:val="single" w:sz="4" w:space="0" w:color="auto"/>
              <w:bottom w:val="single" w:sz="4" w:space="0" w:color="auto"/>
              <w:right w:val="single" w:sz="4" w:space="0" w:color="auto"/>
            </w:tcBorders>
          </w:tcPr>
          <w:p w14:paraId="0A22068A" w14:textId="1E8ED379" w:rsidR="00181C8C" w:rsidRPr="00FD0425" w:rsidRDefault="00181C8C" w:rsidP="00181C8C">
            <w:pPr>
              <w:pStyle w:val="TAL"/>
              <w:rPr>
                <w:rFonts w:eastAsia="Batang"/>
                <w:b/>
                <w:lang w:eastAsia="ja-JP"/>
              </w:rPr>
            </w:pPr>
            <w:del w:id="141" w:author="Ericsson User" w:date="2020-04-09T20:24:00Z">
              <w:r w:rsidRPr="00FD0425" w:rsidDel="00181C8C">
                <w:rPr>
                  <w:rFonts w:eastAsia="Batang"/>
                  <w:b/>
                  <w:lang w:eastAsia="ja-JP"/>
                </w:rPr>
                <w:delText>DRBs Not Admitted To Be Setup or Modified List</w:delText>
              </w:r>
            </w:del>
            <w:ins w:id="142" w:author="Ericsson User" w:date="2020-04-09T20:24:00Z">
              <w:r w:rsidRPr="00181C8C">
                <w:rPr>
                  <w:rFonts w:eastAsia="Batang"/>
                  <w:bCs/>
                  <w:lang w:eastAsia="ja-JP"/>
                  <w:rPrChange w:id="143" w:author="Ericsson User" w:date="2020-04-09T20:24:00Z">
                    <w:rPr>
                      <w:rFonts w:eastAsia="Batang"/>
                      <w:b/>
                      <w:lang w:eastAsia="ja-JP"/>
                    </w:rPr>
                  </w:rPrChange>
                </w:rPr>
                <w:t xml:space="preserve">DRBs Not Admitted </w:t>
              </w:r>
              <w:proofErr w:type="gramStart"/>
              <w:r w:rsidRPr="00181C8C">
                <w:rPr>
                  <w:rFonts w:eastAsia="Batang"/>
                  <w:bCs/>
                  <w:lang w:eastAsia="ja-JP"/>
                  <w:rPrChange w:id="144" w:author="Ericsson User" w:date="2020-04-09T20:24:00Z">
                    <w:rPr>
                      <w:rFonts w:eastAsia="Batang"/>
                      <w:b/>
                      <w:lang w:eastAsia="ja-JP"/>
                    </w:rPr>
                  </w:rPrChange>
                </w:rPr>
                <w:t>To</w:t>
              </w:r>
              <w:proofErr w:type="gramEnd"/>
              <w:r w:rsidRPr="00181C8C">
                <w:rPr>
                  <w:rFonts w:eastAsia="Batang"/>
                  <w:bCs/>
                  <w:lang w:eastAsia="ja-JP"/>
                  <w:rPrChange w:id="145" w:author="Ericsson User" w:date="2020-04-09T20:24:00Z">
                    <w:rPr>
                      <w:rFonts w:eastAsia="Batang"/>
                      <w:b/>
                      <w:lang w:eastAsia="ja-JP"/>
                    </w:rPr>
                  </w:rPrChange>
                </w:rPr>
                <w:t xml:space="preserve"> Be Setup or Modified List</w:t>
              </w:r>
            </w:ins>
          </w:p>
        </w:tc>
        <w:tc>
          <w:tcPr>
            <w:tcW w:w="1080" w:type="dxa"/>
            <w:tcBorders>
              <w:top w:val="single" w:sz="4" w:space="0" w:color="auto"/>
              <w:left w:val="single" w:sz="4" w:space="0" w:color="auto"/>
              <w:bottom w:val="single" w:sz="4" w:space="0" w:color="auto"/>
              <w:right w:val="single" w:sz="4" w:space="0" w:color="auto"/>
            </w:tcBorders>
          </w:tcPr>
          <w:p w14:paraId="56619D52" w14:textId="77777777" w:rsidR="00181C8C" w:rsidRPr="00FD0425" w:rsidRDefault="00181C8C" w:rsidP="00181C8C">
            <w:pPr>
              <w:pStyle w:val="TAL"/>
              <w:rPr>
                <w:rFonts w:eastAsia="Batang"/>
                <w:lang w:eastAsia="ja-JP"/>
              </w:rPr>
            </w:pPr>
            <w:r w:rsidRPr="00FD0425">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14:paraId="79DD2DAD" w14:textId="77777777" w:rsidR="00181C8C" w:rsidRPr="00FD0425" w:rsidRDefault="00181C8C" w:rsidP="00181C8C">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14:paraId="352E2C5A" w14:textId="77777777" w:rsidR="00181C8C" w:rsidRPr="00FD0425" w:rsidRDefault="00181C8C" w:rsidP="00181C8C">
            <w:pPr>
              <w:pStyle w:val="TAL"/>
            </w:pPr>
            <w:r w:rsidRPr="00FD0425">
              <w:t>DRB List with Cause</w:t>
            </w:r>
          </w:p>
          <w:p w14:paraId="47683EC1" w14:textId="77777777" w:rsidR="00181C8C" w:rsidRPr="00FD0425" w:rsidRDefault="00181C8C" w:rsidP="00181C8C">
            <w:pPr>
              <w:pStyle w:val="TAL"/>
            </w:pPr>
            <w:r w:rsidRPr="00FD0425">
              <w:t>9.2.1.28</w:t>
            </w:r>
          </w:p>
        </w:tc>
        <w:tc>
          <w:tcPr>
            <w:tcW w:w="3119" w:type="dxa"/>
            <w:tcBorders>
              <w:top w:val="single" w:sz="4" w:space="0" w:color="auto"/>
              <w:left w:val="single" w:sz="4" w:space="0" w:color="auto"/>
              <w:bottom w:val="single" w:sz="4" w:space="0" w:color="auto"/>
              <w:right w:val="single" w:sz="4" w:space="0" w:color="auto"/>
            </w:tcBorders>
          </w:tcPr>
          <w:p w14:paraId="053C4596" w14:textId="77777777" w:rsidR="00181C8C" w:rsidRPr="00FD0425" w:rsidRDefault="00181C8C" w:rsidP="00181C8C">
            <w:pPr>
              <w:pStyle w:val="TAL"/>
              <w:rPr>
                <w:iCs/>
                <w:lang w:eastAsia="ja-JP"/>
              </w:rPr>
            </w:pPr>
          </w:p>
        </w:tc>
      </w:tr>
    </w:tbl>
    <w:p w14:paraId="47EA2ABF" w14:textId="77777777" w:rsidR="009E7441" w:rsidRPr="00FD0425" w:rsidRDefault="009E7441" w:rsidP="009E7441"/>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9E7441" w:rsidRPr="00FD0425" w14:paraId="07D93F00" w14:textId="77777777" w:rsidTr="00870337">
        <w:tc>
          <w:tcPr>
            <w:tcW w:w="3528" w:type="dxa"/>
          </w:tcPr>
          <w:p w14:paraId="7D76B621" w14:textId="77777777" w:rsidR="009E7441" w:rsidRPr="00FD0425" w:rsidRDefault="009E7441" w:rsidP="00870337">
            <w:pPr>
              <w:pStyle w:val="TAH"/>
              <w:rPr>
                <w:rFonts w:cs="Arial"/>
                <w:lang w:eastAsia="ja-JP"/>
              </w:rPr>
            </w:pPr>
            <w:r w:rsidRPr="00FD0425">
              <w:rPr>
                <w:rFonts w:cs="Arial"/>
                <w:lang w:eastAsia="ja-JP"/>
              </w:rPr>
              <w:t>Range bound</w:t>
            </w:r>
          </w:p>
        </w:tc>
        <w:tc>
          <w:tcPr>
            <w:tcW w:w="5970" w:type="dxa"/>
          </w:tcPr>
          <w:p w14:paraId="4E35FA89" w14:textId="77777777" w:rsidR="009E7441" w:rsidRPr="00FD0425" w:rsidRDefault="009E7441" w:rsidP="00870337">
            <w:pPr>
              <w:pStyle w:val="TAH"/>
              <w:rPr>
                <w:rFonts w:cs="Arial"/>
                <w:lang w:eastAsia="ja-JP"/>
              </w:rPr>
            </w:pPr>
            <w:r w:rsidRPr="00FD0425">
              <w:rPr>
                <w:rFonts w:cs="Arial"/>
                <w:lang w:eastAsia="ja-JP"/>
              </w:rPr>
              <w:t>Explanation</w:t>
            </w:r>
          </w:p>
        </w:tc>
      </w:tr>
      <w:tr w:rsidR="009E7441" w:rsidRPr="00FD0425" w14:paraId="7CA0BC77" w14:textId="77777777" w:rsidTr="00870337">
        <w:tc>
          <w:tcPr>
            <w:tcW w:w="3528" w:type="dxa"/>
          </w:tcPr>
          <w:p w14:paraId="3452A5B0" w14:textId="77777777" w:rsidR="009E7441" w:rsidRPr="00FD0425" w:rsidRDefault="009E7441" w:rsidP="00870337">
            <w:pPr>
              <w:pStyle w:val="TAL"/>
              <w:rPr>
                <w:rFonts w:cs="Arial"/>
                <w:lang w:eastAsia="ja-JP"/>
              </w:rPr>
            </w:pPr>
            <w:r w:rsidRPr="00FD0425">
              <w:rPr>
                <w:lang w:eastAsia="ja-JP"/>
              </w:rPr>
              <w:t>maxnoofDRBs</w:t>
            </w:r>
          </w:p>
        </w:tc>
        <w:tc>
          <w:tcPr>
            <w:tcW w:w="5970" w:type="dxa"/>
          </w:tcPr>
          <w:p w14:paraId="61AB1DBD" w14:textId="77777777" w:rsidR="009E7441" w:rsidRPr="00FD0425" w:rsidRDefault="009E7441" w:rsidP="00870337">
            <w:pPr>
              <w:pStyle w:val="TAL"/>
              <w:rPr>
                <w:rFonts w:cs="Arial"/>
                <w:lang w:eastAsia="ja-JP"/>
              </w:rPr>
            </w:pPr>
            <w:r w:rsidRPr="00FD0425">
              <w:rPr>
                <w:lang w:eastAsia="ja-JP"/>
              </w:rPr>
              <w:t xml:space="preserve">Maximum no. of DRBs allowed towards one UE. Value is 32. </w:t>
            </w:r>
          </w:p>
        </w:tc>
      </w:tr>
    </w:tbl>
    <w:p w14:paraId="3D6B1525" w14:textId="77777777" w:rsidR="009E7441" w:rsidRPr="00FD0425" w:rsidRDefault="009E7441" w:rsidP="009E7441"/>
    <w:p w14:paraId="66435045" w14:textId="77777777" w:rsidR="00A346FC" w:rsidRPr="00CE63E2" w:rsidRDefault="00A346FC" w:rsidP="00A346FC">
      <w:pPr>
        <w:pStyle w:val="FirstChange"/>
      </w:pPr>
      <w:bookmarkStart w:id="146" w:name="_Toc20955283"/>
      <w:bookmarkStart w:id="147" w:name="_Toc29991480"/>
      <w:bookmarkStart w:id="148" w:name="_Toc36555880"/>
      <w:r w:rsidRPr="00CE63E2">
        <w:t xml:space="preserve">&lt;&lt;&lt;&lt;&lt;&lt;&lt;&lt;&lt;&lt;&lt;&lt;&lt;&lt;&lt;&lt;&lt;&lt;&lt;&lt; </w:t>
      </w:r>
      <w:r>
        <w:t>Next</w:t>
      </w:r>
      <w:r w:rsidRPr="00CE63E2">
        <w:t xml:space="preserve"> Change</w:t>
      </w:r>
      <w:r>
        <w:t xml:space="preserve"> </w:t>
      </w:r>
      <w:r w:rsidRPr="00CE63E2">
        <w:t>&gt;&gt;&gt;&gt;&gt;&gt;&gt;&gt;&gt;&gt;&gt;&gt;&gt;&gt;&gt;&gt;&gt;&gt;&gt;&gt;</w:t>
      </w:r>
    </w:p>
    <w:p w14:paraId="4BCD5B60" w14:textId="77777777" w:rsidR="009E7441" w:rsidRPr="00FD0425" w:rsidRDefault="009E7441" w:rsidP="009E7441">
      <w:pPr>
        <w:pStyle w:val="Heading4"/>
      </w:pPr>
      <w:r w:rsidRPr="00FD0425">
        <w:t>9.2.2.14</w:t>
      </w:r>
      <w:r w:rsidRPr="00FD0425">
        <w:tab/>
        <w:t>Neighbour Information E-UTRA</w:t>
      </w:r>
      <w:bookmarkEnd w:id="146"/>
      <w:bookmarkEnd w:id="147"/>
      <w:bookmarkEnd w:id="148"/>
    </w:p>
    <w:p w14:paraId="20373D8E" w14:textId="77777777" w:rsidR="009E7441" w:rsidRPr="00FD0425" w:rsidRDefault="009E7441" w:rsidP="009E7441">
      <w:pPr>
        <w:rPr>
          <w:lang w:eastAsia="ja-JP"/>
        </w:rPr>
      </w:pPr>
      <w:bookmarkStart w:id="149" w:name="_Hlk515178975"/>
      <w:r w:rsidRPr="00FD0425">
        <w:rPr>
          <w:lang w:eastAsia="ja-JP"/>
        </w:rPr>
        <w:t>This IE contains cell configuration information of E-UTRA cells that a neighbour NG-RAN node may need to properly operate its own served cells.</w:t>
      </w:r>
      <w:bookmarkEnd w:id="149"/>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2158"/>
        <w:gridCol w:w="1275"/>
        <w:gridCol w:w="2694"/>
      </w:tblGrid>
      <w:tr w:rsidR="009E7441" w:rsidRPr="00FD0425" w14:paraId="48F03C5C" w14:textId="77777777" w:rsidTr="00870337">
        <w:tc>
          <w:tcPr>
            <w:tcW w:w="2442" w:type="dxa"/>
            <w:tcBorders>
              <w:top w:val="single" w:sz="4" w:space="0" w:color="auto"/>
              <w:left w:val="single" w:sz="4" w:space="0" w:color="auto"/>
              <w:bottom w:val="single" w:sz="4" w:space="0" w:color="auto"/>
              <w:right w:val="single" w:sz="4" w:space="0" w:color="auto"/>
            </w:tcBorders>
            <w:hideMark/>
          </w:tcPr>
          <w:p w14:paraId="02413599" w14:textId="77777777" w:rsidR="009E7441" w:rsidRPr="00FD0425" w:rsidRDefault="009E7441" w:rsidP="00870337">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1AB1ED3A" w14:textId="77777777" w:rsidR="009E7441" w:rsidRPr="00FD0425" w:rsidRDefault="009E7441" w:rsidP="00870337">
            <w:pPr>
              <w:pStyle w:val="TAH"/>
              <w:rPr>
                <w:lang w:eastAsia="ja-JP"/>
              </w:rPr>
            </w:pPr>
            <w:r w:rsidRPr="00FD0425">
              <w:rPr>
                <w:lang w:eastAsia="ja-JP"/>
              </w:rPr>
              <w:t>Presence</w:t>
            </w:r>
          </w:p>
        </w:tc>
        <w:tc>
          <w:tcPr>
            <w:tcW w:w="2158" w:type="dxa"/>
            <w:tcBorders>
              <w:top w:val="single" w:sz="4" w:space="0" w:color="auto"/>
              <w:left w:val="single" w:sz="4" w:space="0" w:color="auto"/>
              <w:bottom w:val="single" w:sz="4" w:space="0" w:color="auto"/>
              <w:right w:val="single" w:sz="4" w:space="0" w:color="auto"/>
            </w:tcBorders>
            <w:hideMark/>
          </w:tcPr>
          <w:p w14:paraId="36E677DB" w14:textId="77777777" w:rsidR="009E7441" w:rsidRPr="00FD0425" w:rsidRDefault="009E7441" w:rsidP="00870337">
            <w:pPr>
              <w:pStyle w:val="TAH"/>
              <w:rPr>
                <w:lang w:eastAsia="ja-JP"/>
              </w:rPr>
            </w:pPr>
            <w:r w:rsidRPr="00FD0425">
              <w:rPr>
                <w:lang w:eastAsia="ja-JP"/>
              </w:rPr>
              <w:t>Range</w:t>
            </w:r>
          </w:p>
        </w:tc>
        <w:tc>
          <w:tcPr>
            <w:tcW w:w="1275" w:type="dxa"/>
            <w:tcBorders>
              <w:top w:val="single" w:sz="4" w:space="0" w:color="auto"/>
              <w:left w:val="single" w:sz="4" w:space="0" w:color="auto"/>
              <w:bottom w:val="single" w:sz="4" w:space="0" w:color="auto"/>
              <w:right w:val="single" w:sz="4" w:space="0" w:color="auto"/>
            </w:tcBorders>
            <w:hideMark/>
          </w:tcPr>
          <w:p w14:paraId="4290D65D" w14:textId="77777777" w:rsidR="009E7441" w:rsidRPr="00FD0425" w:rsidRDefault="009E7441" w:rsidP="00870337">
            <w:pPr>
              <w:pStyle w:val="TAH"/>
              <w:rPr>
                <w:lang w:eastAsia="ja-JP"/>
              </w:rPr>
            </w:pPr>
            <w:r w:rsidRPr="00FD0425">
              <w:rPr>
                <w:lang w:eastAsia="ja-JP"/>
              </w:rPr>
              <w:t>IE type and reference</w:t>
            </w:r>
          </w:p>
        </w:tc>
        <w:tc>
          <w:tcPr>
            <w:tcW w:w="2694" w:type="dxa"/>
            <w:tcBorders>
              <w:top w:val="single" w:sz="4" w:space="0" w:color="auto"/>
              <w:left w:val="single" w:sz="4" w:space="0" w:color="auto"/>
              <w:bottom w:val="single" w:sz="4" w:space="0" w:color="auto"/>
              <w:right w:val="single" w:sz="4" w:space="0" w:color="auto"/>
            </w:tcBorders>
            <w:hideMark/>
          </w:tcPr>
          <w:p w14:paraId="497C8467" w14:textId="77777777" w:rsidR="009E7441" w:rsidRPr="00FD0425" w:rsidRDefault="009E7441" w:rsidP="00870337">
            <w:pPr>
              <w:pStyle w:val="TAH"/>
              <w:rPr>
                <w:lang w:eastAsia="ja-JP"/>
              </w:rPr>
            </w:pPr>
            <w:r w:rsidRPr="00FD0425">
              <w:rPr>
                <w:lang w:eastAsia="ja-JP"/>
              </w:rPr>
              <w:t>Semantics description</w:t>
            </w:r>
          </w:p>
        </w:tc>
      </w:tr>
      <w:tr w:rsidR="009E7441" w:rsidRPr="00FD0425" w14:paraId="235FA1FD" w14:textId="77777777" w:rsidTr="00870337">
        <w:tc>
          <w:tcPr>
            <w:tcW w:w="2442" w:type="dxa"/>
            <w:hideMark/>
          </w:tcPr>
          <w:p w14:paraId="43486033" w14:textId="01705EA3" w:rsidR="009E7441" w:rsidRPr="00FD0425" w:rsidRDefault="009E7441" w:rsidP="00870337">
            <w:pPr>
              <w:pStyle w:val="TAL"/>
              <w:rPr>
                <w:lang w:eastAsia="ja-JP"/>
              </w:rPr>
            </w:pPr>
            <w:del w:id="150" w:author="Ericsson User" w:date="2020-04-09T20:21:00Z">
              <w:r w:rsidRPr="00FD0425" w:rsidDel="00A346FC">
                <w:rPr>
                  <w:lang w:eastAsia="ja-JP"/>
                </w:rPr>
                <w:delText>E-UTRA Neighbour Information E-UTRA</w:delText>
              </w:r>
            </w:del>
            <w:ins w:id="151" w:author="Ericsson User" w:date="2020-04-09T20:21:00Z">
              <w:r w:rsidR="00A346FC" w:rsidRPr="00A346FC">
                <w:rPr>
                  <w:b/>
                  <w:bCs/>
                  <w:lang w:eastAsia="ja-JP"/>
                  <w:rPrChange w:id="152" w:author="Ericsson User" w:date="2020-04-09T20:21:00Z">
                    <w:rPr>
                      <w:lang w:eastAsia="ja-JP"/>
                    </w:rPr>
                  </w:rPrChange>
                </w:rPr>
                <w:t>E-UTRA Neighbour Information E-UTRA</w:t>
              </w:r>
            </w:ins>
          </w:p>
        </w:tc>
        <w:tc>
          <w:tcPr>
            <w:tcW w:w="1097" w:type="dxa"/>
          </w:tcPr>
          <w:p w14:paraId="4A9F6902" w14:textId="77777777" w:rsidR="009E7441" w:rsidRPr="00FD0425" w:rsidRDefault="009E7441" w:rsidP="00870337">
            <w:pPr>
              <w:pStyle w:val="TAL"/>
              <w:rPr>
                <w:lang w:eastAsia="ja-JP"/>
              </w:rPr>
            </w:pPr>
          </w:p>
        </w:tc>
        <w:tc>
          <w:tcPr>
            <w:tcW w:w="2158" w:type="dxa"/>
            <w:hideMark/>
          </w:tcPr>
          <w:p w14:paraId="608C3B74" w14:textId="77777777" w:rsidR="009E7441" w:rsidRPr="00FD0425" w:rsidRDefault="009E7441" w:rsidP="00870337">
            <w:pPr>
              <w:pStyle w:val="TAL"/>
              <w:rPr>
                <w:i/>
                <w:lang w:eastAsia="ja-JP"/>
              </w:rPr>
            </w:pPr>
            <w:r w:rsidRPr="00FD0425">
              <w:rPr>
                <w:i/>
                <w:lang w:eastAsia="ja-JP"/>
              </w:rPr>
              <w:t>1 .. &lt;</w:t>
            </w:r>
            <w:bookmarkStart w:id="153" w:name="OLE_LINK202"/>
            <w:r w:rsidRPr="00FD0425">
              <w:rPr>
                <w:i/>
                <w:lang w:eastAsia="ja-JP"/>
              </w:rPr>
              <w:t>maxnoofNeighbours</w:t>
            </w:r>
            <w:bookmarkEnd w:id="153"/>
            <w:r w:rsidRPr="00FD0425">
              <w:rPr>
                <w:i/>
                <w:lang w:eastAsia="ja-JP"/>
              </w:rPr>
              <w:t>&gt;</w:t>
            </w:r>
          </w:p>
        </w:tc>
        <w:tc>
          <w:tcPr>
            <w:tcW w:w="1275" w:type="dxa"/>
          </w:tcPr>
          <w:p w14:paraId="7ED1C726" w14:textId="77777777" w:rsidR="009E7441" w:rsidRPr="00FD0425" w:rsidRDefault="009E7441" w:rsidP="00870337">
            <w:pPr>
              <w:pStyle w:val="TAL"/>
              <w:rPr>
                <w:lang w:eastAsia="ja-JP"/>
              </w:rPr>
            </w:pPr>
          </w:p>
        </w:tc>
        <w:tc>
          <w:tcPr>
            <w:tcW w:w="2694" w:type="dxa"/>
          </w:tcPr>
          <w:p w14:paraId="50D2003A" w14:textId="77777777" w:rsidR="009E7441" w:rsidRPr="00FD0425" w:rsidRDefault="009E7441" w:rsidP="00870337">
            <w:pPr>
              <w:pStyle w:val="TAL"/>
              <w:rPr>
                <w:lang w:eastAsia="ja-JP"/>
              </w:rPr>
            </w:pPr>
          </w:p>
        </w:tc>
      </w:tr>
      <w:tr w:rsidR="009E7441" w:rsidRPr="00FD0425" w14:paraId="307B90DF" w14:textId="77777777" w:rsidTr="00870337">
        <w:tc>
          <w:tcPr>
            <w:tcW w:w="2442" w:type="dxa"/>
          </w:tcPr>
          <w:p w14:paraId="26D6367C" w14:textId="77777777" w:rsidR="009E7441" w:rsidRPr="00FD0425" w:rsidRDefault="009E7441" w:rsidP="00870337">
            <w:pPr>
              <w:pStyle w:val="TAL"/>
              <w:ind w:left="113"/>
              <w:rPr>
                <w:rFonts w:cs="Arial"/>
                <w:lang w:eastAsia="ja-JP"/>
              </w:rPr>
            </w:pPr>
            <w:r w:rsidRPr="00FD0425">
              <w:rPr>
                <w:rFonts w:cs="Arial"/>
                <w:lang w:eastAsia="ja-JP"/>
              </w:rPr>
              <w:t>&gt;E-UTRA PCI</w:t>
            </w:r>
          </w:p>
        </w:tc>
        <w:tc>
          <w:tcPr>
            <w:tcW w:w="1097" w:type="dxa"/>
          </w:tcPr>
          <w:p w14:paraId="02F50925"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0D6C789B" w14:textId="77777777" w:rsidR="009E7441" w:rsidRPr="00FD0425" w:rsidRDefault="009E7441" w:rsidP="00870337">
            <w:pPr>
              <w:pStyle w:val="TAL"/>
              <w:rPr>
                <w:rFonts w:cs="Arial"/>
                <w:lang w:eastAsia="ja-JP"/>
              </w:rPr>
            </w:pPr>
          </w:p>
        </w:tc>
        <w:tc>
          <w:tcPr>
            <w:tcW w:w="1275" w:type="dxa"/>
          </w:tcPr>
          <w:p w14:paraId="155B9394" w14:textId="77777777" w:rsidR="009E7441" w:rsidRPr="00FD0425" w:rsidRDefault="009E7441" w:rsidP="00870337">
            <w:pPr>
              <w:pStyle w:val="TAL"/>
              <w:rPr>
                <w:rFonts w:cs="Arial"/>
                <w:lang w:eastAsia="ja-JP"/>
              </w:rPr>
            </w:pPr>
            <w:r w:rsidRPr="00FD0425">
              <w:rPr>
                <w:rFonts w:cs="Arial"/>
                <w:lang w:eastAsia="ja-JP"/>
              </w:rPr>
              <w:t>INTEGER (0..503, …)</w:t>
            </w:r>
          </w:p>
        </w:tc>
        <w:tc>
          <w:tcPr>
            <w:tcW w:w="2694" w:type="dxa"/>
          </w:tcPr>
          <w:p w14:paraId="753940E5" w14:textId="77777777" w:rsidR="009E7441" w:rsidRPr="00FD0425" w:rsidRDefault="009E7441" w:rsidP="00870337">
            <w:pPr>
              <w:pStyle w:val="TAL"/>
              <w:rPr>
                <w:rFonts w:cs="Arial"/>
                <w:lang w:eastAsia="ja-JP"/>
              </w:rPr>
            </w:pPr>
            <w:r w:rsidRPr="00FD0425">
              <w:rPr>
                <w:rFonts w:cs="Arial"/>
                <w:lang w:eastAsia="ja-JP"/>
              </w:rPr>
              <w:t>E-UTRA Physical Cell Identifier of the neighbour cell</w:t>
            </w:r>
          </w:p>
        </w:tc>
      </w:tr>
      <w:tr w:rsidR="009E7441" w:rsidRPr="00FD0425" w14:paraId="48038B61" w14:textId="77777777" w:rsidTr="00870337">
        <w:tc>
          <w:tcPr>
            <w:tcW w:w="2442" w:type="dxa"/>
          </w:tcPr>
          <w:p w14:paraId="0F718246" w14:textId="77777777" w:rsidR="009E7441" w:rsidRPr="00FD0425" w:rsidRDefault="009E7441" w:rsidP="00870337">
            <w:pPr>
              <w:pStyle w:val="TAL"/>
              <w:ind w:left="113"/>
              <w:rPr>
                <w:rFonts w:cs="Arial"/>
                <w:lang w:eastAsia="ja-JP"/>
              </w:rPr>
            </w:pPr>
            <w:bookmarkStart w:id="154" w:name="_Hlk513475035"/>
            <w:r w:rsidRPr="00FD0425">
              <w:rPr>
                <w:rFonts w:cs="Arial"/>
                <w:lang w:eastAsia="ja-JP"/>
              </w:rPr>
              <w:t>&gt;ECGI</w:t>
            </w:r>
          </w:p>
        </w:tc>
        <w:tc>
          <w:tcPr>
            <w:tcW w:w="1097" w:type="dxa"/>
          </w:tcPr>
          <w:p w14:paraId="109F60F1"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4D56C927" w14:textId="77777777" w:rsidR="009E7441" w:rsidRPr="00FD0425" w:rsidRDefault="009E7441" w:rsidP="00870337">
            <w:pPr>
              <w:pStyle w:val="TAL"/>
              <w:rPr>
                <w:rFonts w:cs="Arial"/>
                <w:lang w:eastAsia="ja-JP"/>
              </w:rPr>
            </w:pPr>
          </w:p>
        </w:tc>
        <w:tc>
          <w:tcPr>
            <w:tcW w:w="1275" w:type="dxa"/>
          </w:tcPr>
          <w:p w14:paraId="156FC193" w14:textId="77777777" w:rsidR="009E7441" w:rsidRPr="00FD0425" w:rsidRDefault="009E7441" w:rsidP="00870337">
            <w:pPr>
              <w:pStyle w:val="TAL"/>
              <w:rPr>
                <w:lang w:eastAsia="ja-JP"/>
              </w:rPr>
            </w:pPr>
            <w:r w:rsidRPr="00FD0425">
              <w:rPr>
                <w:lang w:eastAsia="ja-JP"/>
              </w:rPr>
              <w:t>E-UTRA CGI</w:t>
            </w:r>
          </w:p>
          <w:p w14:paraId="7B61E729" w14:textId="77777777" w:rsidR="009E7441" w:rsidRPr="00FD0425" w:rsidRDefault="009E7441" w:rsidP="00870337">
            <w:pPr>
              <w:pStyle w:val="TAL"/>
              <w:rPr>
                <w:rFonts w:cs="Arial"/>
                <w:lang w:eastAsia="ja-JP"/>
              </w:rPr>
            </w:pPr>
            <w:r w:rsidRPr="00FD0425">
              <w:rPr>
                <w:lang w:eastAsia="ja-JP"/>
              </w:rPr>
              <w:t>9.2.2.8</w:t>
            </w:r>
          </w:p>
        </w:tc>
        <w:tc>
          <w:tcPr>
            <w:tcW w:w="2694" w:type="dxa"/>
          </w:tcPr>
          <w:p w14:paraId="75EE0A06" w14:textId="77777777" w:rsidR="009E7441" w:rsidRPr="00FD0425" w:rsidRDefault="009E7441" w:rsidP="00870337">
            <w:pPr>
              <w:pStyle w:val="TAL"/>
              <w:rPr>
                <w:rFonts w:cs="Arial"/>
                <w:lang w:eastAsia="ja-JP"/>
              </w:rPr>
            </w:pPr>
          </w:p>
        </w:tc>
      </w:tr>
      <w:tr w:rsidR="009E7441" w:rsidRPr="00FD0425" w14:paraId="71D86085" w14:textId="77777777" w:rsidTr="00870337">
        <w:tc>
          <w:tcPr>
            <w:tcW w:w="2442" w:type="dxa"/>
          </w:tcPr>
          <w:p w14:paraId="4B06E42D" w14:textId="77777777" w:rsidR="009E7441" w:rsidRPr="00FD0425" w:rsidRDefault="009E7441" w:rsidP="00870337">
            <w:pPr>
              <w:pStyle w:val="TAL"/>
              <w:ind w:left="113"/>
              <w:rPr>
                <w:rFonts w:cs="Arial"/>
                <w:lang w:eastAsia="ja-JP"/>
              </w:rPr>
            </w:pPr>
            <w:r w:rsidRPr="00FD0425">
              <w:rPr>
                <w:rFonts w:cs="Arial"/>
                <w:lang w:eastAsia="ja-JP"/>
              </w:rPr>
              <w:t>&gt;EARFCN</w:t>
            </w:r>
          </w:p>
        </w:tc>
        <w:tc>
          <w:tcPr>
            <w:tcW w:w="1097" w:type="dxa"/>
          </w:tcPr>
          <w:p w14:paraId="626C6751"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73C46783" w14:textId="77777777" w:rsidR="009E7441" w:rsidRPr="00FD0425" w:rsidRDefault="009E7441" w:rsidP="00870337">
            <w:pPr>
              <w:pStyle w:val="TAL"/>
              <w:rPr>
                <w:rFonts w:cs="Arial"/>
                <w:lang w:eastAsia="ja-JP"/>
              </w:rPr>
            </w:pPr>
          </w:p>
        </w:tc>
        <w:tc>
          <w:tcPr>
            <w:tcW w:w="1275" w:type="dxa"/>
          </w:tcPr>
          <w:p w14:paraId="50C40BAB" w14:textId="77777777" w:rsidR="009E7441" w:rsidRPr="00FD0425" w:rsidRDefault="009E7441" w:rsidP="00870337">
            <w:pPr>
              <w:pStyle w:val="TAL"/>
              <w:rPr>
                <w:lang w:eastAsia="ja-JP"/>
              </w:rPr>
            </w:pPr>
            <w:r w:rsidRPr="00FD0425">
              <w:rPr>
                <w:lang w:eastAsia="ja-JP"/>
              </w:rPr>
              <w:t>E-UTRA ARFCN</w:t>
            </w:r>
          </w:p>
          <w:p w14:paraId="0C007B5C" w14:textId="77777777" w:rsidR="009E7441" w:rsidRPr="00FD0425" w:rsidRDefault="009E7441" w:rsidP="00870337">
            <w:pPr>
              <w:pStyle w:val="TAL"/>
              <w:rPr>
                <w:rFonts w:cs="Arial"/>
                <w:lang w:eastAsia="ja-JP"/>
              </w:rPr>
            </w:pPr>
            <w:r w:rsidRPr="00FD0425">
              <w:rPr>
                <w:lang w:eastAsia="ja-JP"/>
              </w:rPr>
              <w:t>9.2.2.21</w:t>
            </w:r>
          </w:p>
        </w:tc>
        <w:tc>
          <w:tcPr>
            <w:tcW w:w="2694" w:type="dxa"/>
          </w:tcPr>
          <w:p w14:paraId="098942E7" w14:textId="77777777" w:rsidR="009E7441" w:rsidRPr="00FD0425" w:rsidRDefault="009E7441" w:rsidP="00870337">
            <w:pPr>
              <w:pStyle w:val="TAL"/>
              <w:rPr>
                <w:rFonts w:cs="Arial"/>
                <w:lang w:eastAsia="ja-JP"/>
              </w:rPr>
            </w:pPr>
            <w:r w:rsidRPr="00FD0425">
              <w:rPr>
                <w:rFonts w:cs="Arial"/>
                <w:lang w:eastAsia="ja-JP"/>
              </w:rPr>
              <w:t>DL EARFCN for FDD or EARFCN for TDD</w:t>
            </w:r>
          </w:p>
        </w:tc>
      </w:tr>
      <w:tr w:rsidR="009E7441" w:rsidRPr="00FD0425" w14:paraId="438920AA" w14:textId="77777777" w:rsidTr="00870337">
        <w:tc>
          <w:tcPr>
            <w:tcW w:w="2442" w:type="dxa"/>
          </w:tcPr>
          <w:p w14:paraId="14FBCEE5" w14:textId="77777777" w:rsidR="009E7441" w:rsidRPr="00FD0425" w:rsidRDefault="009E7441" w:rsidP="00870337">
            <w:pPr>
              <w:pStyle w:val="TAL"/>
              <w:ind w:left="113"/>
              <w:rPr>
                <w:rFonts w:cs="Arial"/>
                <w:lang w:eastAsia="ja-JP"/>
              </w:rPr>
            </w:pPr>
            <w:r w:rsidRPr="00FD0425">
              <w:rPr>
                <w:rFonts w:cs="Arial"/>
                <w:lang w:eastAsia="ja-JP"/>
              </w:rPr>
              <w:t>&gt;TAC</w:t>
            </w:r>
          </w:p>
        </w:tc>
        <w:tc>
          <w:tcPr>
            <w:tcW w:w="1097" w:type="dxa"/>
          </w:tcPr>
          <w:p w14:paraId="1B3CF558" w14:textId="77777777" w:rsidR="009E7441" w:rsidRPr="00FD0425" w:rsidRDefault="009E7441" w:rsidP="00870337">
            <w:pPr>
              <w:pStyle w:val="TAL"/>
              <w:rPr>
                <w:rFonts w:cs="Arial"/>
                <w:lang w:eastAsia="ja-JP"/>
              </w:rPr>
            </w:pPr>
            <w:r w:rsidRPr="00FD0425">
              <w:rPr>
                <w:rFonts w:cs="Arial"/>
                <w:lang w:eastAsia="ja-JP"/>
              </w:rPr>
              <w:t>M</w:t>
            </w:r>
          </w:p>
        </w:tc>
        <w:tc>
          <w:tcPr>
            <w:tcW w:w="2158" w:type="dxa"/>
          </w:tcPr>
          <w:p w14:paraId="0C9CF5C2" w14:textId="77777777" w:rsidR="009E7441" w:rsidRPr="00FD0425" w:rsidRDefault="009E7441" w:rsidP="00870337">
            <w:pPr>
              <w:pStyle w:val="TAL"/>
              <w:rPr>
                <w:rFonts w:cs="Arial"/>
                <w:lang w:eastAsia="ja-JP"/>
              </w:rPr>
            </w:pPr>
          </w:p>
        </w:tc>
        <w:tc>
          <w:tcPr>
            <w:tcW w:w="1275" w:type="dxa"/>
          </w:tcPr>
          <w:p w14:paraId="7C8CBD35" w14:textId="77777777" w:rsidR="009E7441" w:rsidRPr="00FD0425" w:rsidRDefault="009E7441" w:rsidP="00870337">
            <w:pPr>
              <w:pStyle w:val="TAL"/>
              <w:rPr>
                <w:rFonts w:cs="Arial"/>
                <w:lang w:eastAsia="ja-JP"/>
              </w:rPr>
            </w:pPr>
            <w:r w:rsidRPr="00FD0425">
              <w:rPr>
                <w:rFonts w:cs="Arial"/>
                <w:lang w:eastAsia="ja-JP"/>
              </w:rPr>
              <w:t>9.2.2.5</w:t>
            </w:r>
          </w:p>
        </w:tc>
        <w:tc>
          <w:tcPr>
            <w:tcW w:w="2694" w:type="dxa"/>
          </w:tcPr>
          <w:p w14:paraId="3E43A120" w14:textId="77777777" w:rsidR="009E7441" w:rsidRPr="00FD0425" w:rsidRDefault="009E7441" w:rsidP="00870337">
            <w:pPr>
              <w:pStyle w:val="TAL"/>
              <w:rPr>
                <w:rFonts w:cs="Arial"/>
                <w:lang w:eastAsia="ja-JP"/>
              </w:rPr>
            </w:pPr>
            <w:r w:rsidRPr="00FD0425">
              <w:rPr>
                <w:rFonts w:cs="Arial"/>
                <w:lang w:eastAsia="ja-JP"/>
              </w:rPr>
              <w:t>Tracking Area Code</w:t>
            </w:r>
          </w:p>
        </w:tc>
      </w:tr>
      <w:tr w:rsidR="009E7441" w:rsidRPr="00FD0425" w14:paraId="7D7B5B61" w14:textId="77777777" w:rsidTr="00870337">
        <w:tc>
          <w:tcPr>
            <w:tcW w:w="2442" w:type="dxa"/>
          </w:tcPr>
          <w:p w14:paraId="7EB70401" w14:textId="77777777" w:rsidR="009E7441" w:rsidRPr="00FD0425" w:rsidRDefault="009E7441" w:rsidP="00870337">
            <w:pPr>
              <w:pStyle w:val="TAL"/>
              <w:ind w:left="113"/>
              <w:rPr>
                <w:rFonts w:cs="Arial"/>
                <w:lang w:eastAsia="ja-JP"/>
              </w:rPr>
            </w:pPr>
            <w:r w:rsidRPr="00FD0425">
              <w:rPr>
                <w:rFonts w:cs="Arial"/>
                <w:lang w:eastAsia="ja-JP"/>
              </w:rPr>
              <w:t>&gt;RANAC</w:t>
            </w:r>
          </w:p>
        </w:tc>
        <w:tc>
          <w:tcPr>
            <w:tcW w:w="1097" w:type="dxa"/>
          </w:tcPr>
          <w:p w14:paraId="4E2189EE" w14:textId="77777777" w:rsidR="009E7441" w:rsidRPr="00FD0425" w:rsidRDefault="009E7441" w:rsidP="00870337">
            <w:pPr>
              <w:pStyle w:val="TAL"/>
              <w:rPr>
                <w:rFonts w:cs="Arial"/>
                <w:lang w:eastAsia="ja-JP"/>
              </w:rPr>
            </w:pPr>
            <w:r w:rsidRPr="00FD0425">
              <w:rPr>
                <w:rFonts w:cs="Arial"/>
                <w:lang w:eastAsia="ja-JP"/>
              </w:rPr>
              <w:t>O</w:t>
            </w:r>
          </w:p>
        </w:tc>
        <w:tc>
          <w:tcPr>
            <w:tcW w:w="2158" w:type="dxa"/>
          </w:tcPr>
          <w:p w14:paraId="77B55B21" w14:textId="77777777" w:rsidR="009E7441" w:rsidRPr="00FD0425" w:rsidRDefault="009E7441" w:rsidP="00870337">
            <w:pPr>
              <w:pStyle w:val="TAL"/>
              <w:rPr>
                <w:rFonts w:cs="Arial"/>
                <w:lang w:eastAsia="ja-JP"/>
              </w:rPr>
            </w:pPr>
          </w:p>
        </w:tc>
        <w:tc>
          <w:tcPr>
            <w:tcW w:w="1275" w:type="dxa"/>
          </w:tcPr>
          <w:p w14:paraId="037601DE" w14:textId="77777777" w:rsidR="009E7441" w:rsidRPr="00FD0425" w:rsidRDefault="009E7441" w:rsidP="00870337">
            <w:pPr>
              <w:pStyle w:val="TAL"/>
              <w:rPr>
                <w:rFonts w:cs="Arial"/>
                <w:lang w:eastAsia="ja-JP"/>
              </w:rPr>
            </w:pPr>
            <w:r w:rsidRPr="00FD0425">
              <w:rPr>
                <w:rFonts w:cs="Arial"/>
                <w:lang w:eastAsia="ja-JP"/>
              </w:rPr>
              <w:t>RAN Area Code</w:t>
            </w:r>
          </w:p>
          <w:p w14:paraId="6132654F" w14:textId="77777777" w:rsidR="009E7441" w:rsidRPr="00FD0425" w:rsidRDefault="009E7441" w:rsidP="00870337">
            <w:pPr>
              <w:pStyle w:val="TAL"/>
              <w:rPr>
                <w:rFonts w:cs="Arial"/>
                <w:lang w:eastAsia="ja-JP"/>
              </w:rPr>
            </w:pPr>
            <w:r w:rsidRPr="00FD0425">
              <w:rPr>
                <w:rFonts w:cs="Arial"/>
                <w:lang w:eastAsia="ja-JP"/>
              </w:rPr>
              <w:t>9.2.2.6</w:t>
            </w:r>
          </w:p>
        </w:tc>
        <w:tc>
          <w:tcPr>
            <w:tcW w:w="2694" w:type="dxa"/>
          </w:tcPr>
          <w:p w14:paraId="6565625C" w14:textId="77777777" w:rsidR="009E7441" w:rsidRPr="00FD0425" w:rsidRDefault="009E7441" w:rsidP="00870337">
            <w:pPr>
              <w:pStyle w:val="TAL"/>
              <w:rPr>
                <w:rFonts w:cs="Arial"/>
                <w:lang w:eastAsia="ja-JP"/>
              </w:rPr>
            </w:pPr>
          </w:p>
        </w:tc>
      </w:tr>
      <w:bookmarkEnd w:id="154"/>
    </w:tbl>
    <w:p w14:paraId="006D9107" w14:textId="77777777" w:rsidR="009E7441" w:rsidRPr="00FD0425" w:rsidRDefault="009E7441" w:rsidP="009E74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E7441" w:rsidRPr="00FD0425" w14:paraId="2209853B" w14:textId="77777777" w:rsidTr="00870337">
        <w:tc>
          <w:tcPr>
            <w:tcW w:w="3686" w:type="dxa"/>
          </w:tcPr>
          <w:p w14:paraId="06616588" w14:textId="77777777" w:rsidR="009E7441" w:rsidRPr="00FD0425" w:rsidRDefault="009E7441" w:rsidP="00870337">
            <w:pPr>
              <w:pStyle w:val="TAH"/>
              <w:rPr>
                <w:lang w:eastAsia="ja-JP"/>
              </w:rPr>
            </w:pPr>
            <w:r w:rsidRPr="00FD0425">
              <w:rPr>
                <w:lang w:eastAsia="ja-JP"/>
              </w:rPr>
              <w:t>Range bound</w:t>
            </w:r>
          </w:p>
        </w:tc>
        <w:tc>
          <w:tcPr>
            <w:tcW w:w="5670" w:type="dxa"/>
          </w:tcPr>
          <w:p w14:paraId="6180B76C" w14:textId="77777777" w:rsidR="009E7441" w:rsidRPr="00FD0425" w:rsidRDefault="009E7441" w:rsidP="00870337">
            <w:pPr>
              <w:pStyle w:val="TAH"/>
              <w:rPr>
                <w:lang w:eastAsia="ja-JP"/>
              </w:rPr>
            </w:pPr>
            <w:r w:rsidRPr="00FD0425">
              <w:rPr>
                <w:lang w:eastAsia="ja-JP"/>
              </w:rPr>
              <w:t>Explanation</w:t>
            </w:r>
          </w:p>
        </w:tc>
      </w:tr>
      <w:tr w:rsidR="009E7441" w:rsidRPr="00FD0425" w14:paraId="5C94BF31" w14:textId="77777777" w:rsidTr="00870337">
        <w:tc>
          <w:tcPr>
            <w:tcW w:w="3686" w:type="dxa"/>
          </w:tcPr>
          <w:p w14:paraId="6248FE99" w14:textId="77777777" w:rsidR="009E7441" w:rsidRPr="00FD0425" w:rsidRDefault="009E7441" w:rsidP="00870337">
            <w:pPr>
              <w:pStyle w:val="TAL"/>
            </w:pPr>
            <w:r w:rsidRPr="00FD0425">
              <w:t>maxnoofNeighbours</w:t>
            </w:r>
          </w:p>
        </w:tc>
        <w:tc>
          <w:tcPr>
            <w:tcW w:w="5670" w:type="dxa"/>
          </w:tcPr>
          <w:p w14:paraId="255C2F71" w14:textId="77777777" w:rsidR="009E7441" w:rsidRPr="00FD0425" w:rsidRDefault="009E7441" w:rsidP="00870337">
            <w:pPr>
              <w:pStyle w:val="TAL"/>
            </w:pPr>
            <w:r w:rsidRPr="00FD0425">
              <w:t>Maximum no. of neighbour cells associated to a given served cell. Value is 1024.</w:t>
            </w:r>
          </w:p>
        </w:tc>
      </w:tr>
    </w:tbl>
    <w:p w14:paraId="51779D08" w14:textId="77777777" w:rsidR="009E7441" w:rsidRPr="00FD0425" w:rsidRDefault="009E7441" w:rsidP="009E7441"/>
    <w:p w14:paraId="1E8708F3" w14:textId="77777777" w:rsidR="009E7441" w:rsidRPr="00FD0425" w:rsidRDefault="009E7441" w:rsidP="009E7441">
      <w:pPr>
        <w:rPr>
          <w:lang w:eastAsia="zh-CN"/>
        </w:rPr>
      </w:pPr>
    </w:p>
    <w:p w14:paraId="6BA8E430" w14:textId="77777777" w:rsidR="00A346FC" w:rsidRPr="00CE63E2" w:rsidRDefault="00A346FC" w:rsidP="00A346FC">
      <w:pPr>
        <w:pStyle w:val="FirstChange"/>
      </w:pPr>
      <w:bookmarkStart w:id="155" w:name="_Toc20955288"/>
      <w:bookmarkStart w:id="156" w:name="_Toc29991485"/>
      <w:bookmarkStart w:id="157" w:name="_Toc36555885"/>
      <w:r w:rsidRPr="00CE63E2">
        <w:t xml:space="preserve">&lt;&lt;&lt;&lt;&lt;&lt;&lt;&lt;&lt;&lt;&lt;&lt;&lt;&lt;&lt;&lt;&lt;&lt;&lt;&lt; </w:t>
      </w:r>
      <w:r>
        <w:t>Next</w:t>
      </w:r>
      <w:r w:rsidRPr="00CE63E2">
        <w:t xml:space="preserve"> Change</w:t>
      </w:r>
      <w:r>
        <w:t xml:space="preserve"> </w:t>
      </w:r>
      <w:r w:rsidRPr="00CE63E2">
        <w:t>&gt;&gt;&gt;&gt;&gt;&gt;&gt;&gt;&gt;&gt;&gt;&gt;&gt;&gt;&gt;&gt;&gt;&gt;&gt;&gt;</w:t>
      </w:r>
    </w:p>
    <w:p w14:paraId="3D6F078D" w14:textId="77777777" w:rsidR="009E7441" w:rsidRPr="00FD0425" w:rsidRDefault="009E7441" w:rsidP="009E7441">
      <w:pPr>
        <w:pStyle w:val="Heading4"/>
        <w:rPr>
          <w:lang w:val="fr-FR"/>
        </w:rPr>
      </w:pPr>
      <w:r w:rsidRPr="00FD0425">
        <w:rPr>
          <w:lang w:val="fr-FR"/>
        </w:rPr>
        <w:t>9.2.2.19</w:t>
      </w:r>
      <w:r w:rsidRPr="00FD0425">
        <w:rPr>
          <w:lang w:val="fr-FR"/>
        </w:rPr>
        <w:tab/>
        <w:t>NR Frequency Info</w:t>
      </w:r>
      <w:bookmarkEnd w:id="155"/>
      <w:bookmarkEnd w:id="156"/>
      <w:bookmarkEnd w:id="157"/>
    </w:p>
    <w:p w14:paraId="67818BAE" w14:textId="77777777" w:rsidR="009E7441" w:rsidRPr="00FD0425" w:rsidRDefault="009E7441" w:rsidP="009E7441">
      <w:pPr>
        <w:rPr>
          <w:lang w:eastAsia="zh-CN"/>
        </w:rPr>
      </w:pPr>
      <w:r w:rsidRPr="00FD0425">
        <w:t>The NR Frequency Info defines the carrier frequency and bands used in a cell for a given direction (UL or DL) in FDD or for both UL and DL directions in TDD</w:t>
      </w:r>
      <w:r w:rsidRPr="00FD0425">
        <w:rPr>
          <w:rFonts w:eastAsia="SimSun" w:hint="eastAsia"/>
          <w:lang w:eastAsia="zh-CN"/>
        </w:rPr>
        <w:t xml:space="preserve"> or for SUL carrier</w:t>
      </w:r>
      <w:r w:rsidRPr="00FD04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9E7441" w:rsidRPr="00FD0425" w14:paraId="79CA6B77" w14:textId="77777777" w:rsidTr="00870337">
        <w:tc>
          <w:tcPr>
            <w:tcW w:w="2518" w:type="dxa"/>
          </w:tcPr>
          <w:p w14:paraId="6FD87BC8" w14:textId="77777777" w:rsidR="009E7441" w:rsidRPr="00FD0425" w:rsidRDefault="009E7441" w:rsidP="00870337">
            <w:pPr>
              <w:pStyle w:val="TAH"/>
              <w:rPr>
                <w:lang w:eastAsia="ja-JP"/>
              </w:rPr>
            </w:pPr>
            <w:r w:rsidRPr="00FD0425">
              <w:rPr>
                <w:szCs w:val="18"/>
                <w:lang w:eastAsia="ja-JP"/>
              </w:rPr>
              <w:t>IE/Group Name</w:t>
            </w:r>
          </w:p>
        </w:tc>
        <w:tc>
          <w:tcPr>
            <w:tcW w:w="1134" w:type="dxa"/>
          </w:tcPr>
          <w:p w14:paraId="5F11A53C" w14:textId="77777777" w:rsidR="009E7441" w:rsidRPr="00FD0425" w:rsidRDefault="009E7441" w:rsidP="00870337">
            <w:pPr>
              <w:pStyle w:val="TAH"/>
              <w:rPr>
                <w:lang w:eastAsia="ja-JP"/>
              </w:rPr>
            </w:pPr>
            <w:r w:rsidRPr="00FD0425">
              <w:rPr>
                <w:szCs w:val="18"/>
                <w:lang w:eastAsia="ja-JP"/>
              </w:rPr>
              <w:t>Presence</w:t>
            </w:r>
          </w:p>
        </w:tc>
        <w:tc>
          <w:tcPr>
            <w:tcW w:w="1418" w:type="dxa"/>
          </w:tcPr>
          <w:p w14:paraId="42FCD91F" w14:textId="77777777" w:rsidR="009E7441" w:rsidRPr="00FD0425" w:rsidRDefault="009E7441" w:rsidP="00870337">
            <w:pPr>
              <w:pStyle w:val="TAH"/>
              <w:rPr>
                <w:lang w:eastAsia="ja-JP"/>
              </w:rPr>
            </w:pPr>
            <w:r w:rsidRPr="00FD0425">
              <w:rPr>
                <w:szCs w:val="18"/>
                <w:lang w:eastAsia="ja-JP"/>
              </w:rPr>
              <w:t>Range</w:t>
            </w:r>
          </w:p>
        </w:tc>
        <w:tc>
          <w:tcPr>
            <w:tcW w:w="1842" w:type="dxa"/>
          </w:tcPr>
          <w:p w14:paraId="79224A6F" w14:textId="77777777" w:rsidR="009E7441" w:rsidRPr="00FD0425" w:rsidRDefault="009E7441" w:rsidP="00870337">
            <w:pPr>
              <w:pStyle w:val="TAH"/>
              <w:rPr>
                <w:lang w:eastAsia="ja-JP"/>
              </w:rPr>
            </w:pPr>
            <w:r w:rsidRPr="00FD0425">
              <w:rPr>
                <w:szCs w:val="18"/>
                <w:lang w:eastAsia="ja-JP"/>
              </w:rPr>
              <w:t>IE Type and Reference</w:t>
            </w:r>
          </w:p>
        </w:tc>
        <w:tc>
          <w:tcPr>
            <w:tcW w:w="2444" w:type="dxa"/>
          </w:tcPr>
          <w:p w14:paraId="338E6BCD" w14:textId="77777777" w:rsidR="009E7441" w:rsidRPr="00FD0425" w:rsidRDefault="009E7441" w:rsidP="00870337">
            <w:pPr>
              <w:pStyle w:val="TAH"/>
              <w:rPr>
                <w:lang w:eastAsia="ja-JP"/>
              </w:rPr>
            </w:pPr>
            <w:r w:rsidRPr="00FD0425">
              <w:rPr>
                <w:szCs w:val="18"/>
                <w:lang w:eastAsia="ja-JP"/>
              </w:rPr>
              <w:t>Semantics Description</w:t>
            </w:r>
          </w:p>
        </w:tc>
      </w:tr>
      <w:tr w:rsidR="009E7441" w:rsidRPr="00FD0425" w14:paraId="077360CC" w14:textId="77777777" w:rsidTr="00870337">
        <w:tc>
          <w:tcPr>
            <w:tcW w:w="2518" w:type="dxa"/>
          </w:tcPr>
          <w:p w14:paraId="6589A5D2" w14:textId="77777777" w:rsidR="009E7441" w:rsidRPr="00FD0425" w:rsidRDefault="009E7441" w:rsidP="00870337">
            <w:pPr>
              <w:pStyle w:val="TAL"/>
              <w:rPr>
                <w:lang w:eastAsia="zh-CN"/>
              </w:rPr>
            </w:pPr>
            <w:r w:rsidRPr="00FD0425">
              <w:rPr>
                <w:rFonts w:eastAsia="SimSun" w:cs="Arial"/>
                <w:lang w:eastAsia="zh-CN"/>
              </w:rPr>
              <w:t>NR</w:t>
            </w:r>
            <w:r w:rsidRPr="00FD0425">
              <w:rPr>
                <w:rFonts w:eastAsia="SimSun" w:cs="Arial" w:hint="eastAsia"/>
                <w:lang w:eastAsia="zh-CN"/>
              </w:rPr>
              <w:t xml:space="preserve"> </w:t>
            </w:r>
            <w:r w:rsidRPr="00FD0425">
              <w:rPr>
                <w:rFonts w:eastAsia="SimSun" w:cs="Arial"/>
                <w:lang w:eastAsia="zh-CN"/>
              </w:rPr>
              <w:t>ARFCN</w:t>
            </w:r>
          </w:p>
        </w:tc>
        <w:tc>
          <w:tcPr>
            <w:tcW w:w="1134" w:type="dxa"/>
          </w:tcPr>
          <w:p w14:paraId="6CAB5136" w14:textId="77777777" w:rsidR="009E7441" w:rsidRPr="00FD0425" w:rsidRDefault="009E7441" w:rsidP="00870337">
            <w:pPr>
              <w:pStyle w:val="TAL"/>
              <w:rPr>
                <w:rFonts w:eastAsia="PMingLiU"/>
                <w:lang w:eastAsia="zh-TW"/>
              </w:rPr>
            </w:pPr>
            <w:r w:rsidRPr="00FD0425">
              <w:rPr>
                <w:lang w:eastAsia="ja-JP"/>
              </w:rPr>
              <w:t>M</w:t>
            </w:r>
          </w:p>
        </w:tc>
        <w:tc>
          <w:tcPr>
            <w:tcW w:w="1418" w:type="dxa"/>
          </w:tcPr>
          <w:p w14:paraId="0357825A" w14:textId="77777777" w:rsidR="009E7441" w:rsidRPr="00FD0425" w:rsidRDefault="009E7441" w:rsidP="00870337">
            <w:pPr>
              <w:pStyle w:val="TAL"/>
              <w:rPr>
                <w:lang w:eastAsia="ja-JP"/>
              </w:rPr>
            </w:pPr>
          </w:p>
        </w:tc>
        <w:tc>
          <w:tcPr>
            <w:tcW w:w="1842" w:type="dxa"/>
          </w:tcPr>
          <w:p w14:paraId="4F306261" w14:textId="77777777" w:rsidR="009E7441" w:rsidRPr="00FD0425" w:rsidRDefault="009E7441" w:rsidP="00870337">
            <w:pPr>
              <w:pStyle w:val="TAL"/>
              <w:rPr>
                <w:lang w:eastAsia="ja-JP"/>
              </w:rPr>
            </w:pPr>
            <w:r w:rsidRPr="00FD0425">
              <w:rPr>
                <w:lang w:eastAsia="ja-JP"/>
              </w:rPr>
              <w:t>INTEGER (0..</w:t>
            </w:r>
            <w:r w:rsidRPr="00FD0425">
              <w:t xml:space="preserve"> maxNRARFCN</w:t>
            </w:r>
            <w:r w:rsidRPr="00FD0425">
              <w:rPr>
                <w:lang w:eastAsia="ja-JP"/>
              </w:rPr>
              <w:t>)</w:t>
            </w:r>
          </w:p>
        </w:tc>
        <w:tc>
          <w:tcPr>
            <w:tcW w:w="2444" w:type="dxa"/>
          </w:tcPr>
          <w:p w14:paraId="0E3AF91C" w14:textId="77777777" w:rsidR="009E7441" w:rsidRPr="00FD0425" w:rsidRDefault="009E7441" w:rsidP="00870337">
            <w:pPr>
              <w:pStyle w:val="TAL"/>
            </w:pPr>
            <w:r w:rsidRPr="00FD0425">
              <w:t>RF Reference Frequency as defined in TS 38.104 [24], section 5.4.2.1. The frequency provided in this IE identifies the absolute frequency position of the reference resource block (Common RB 0) of the carrier. Its lowest subcarrier is also known as Point A.</w:t>
            </w:r>
          </w:p>
        </w:tc>
      </w:tr>
      <w:tr w:rsidR="009E7441" w:rsidRPr="00FD0425" w14:paraId="6FED9F66" w14:textId="77777777" w:rsidTr="00870337">
        <w:tc>
          <w:tcPr>
            <w:tcW w:w="2518" w:type="dxa"/>
          </w:tcPr>
          <w:p w14:paraId="7055195F" w14:textId="77777777" w:rsidR="009E7441" w:rsidRPr="00FD0425" w:rsidRDefault="009E7441" w:rsidP="00870337">
            <w:pPr>
              <w:pStyle w:val="TAL"/>
              <w:rPr>
                <w:rFonts w:eastAsia="SimSun" w:cs="Arial"/>
                <w:lang w:eastAsia="zh-CN"/>
              </w:rPr>
            </w:pPr>
            <w:r w:rsidRPr="00FD0425">
              <w:t>SUL Information</w:t>
            </w:r>
          </w:p>
        </w:tc>
        <w:tc>
          <w:tcPr>
            <w:tcW w:w="1134" w:type="dxa"/>
          </w:tcPr>
          <w:p w14:paraId="0BBB323F" w14:textId="77777777" w:rsidR="009E7441" w:rsidRPr="00FD0425" w:rsidRDefault="009E7441" w:rsidP="00870337">
            <w:pPr>
              <w:pStyle w:val="TAL"/>
              <w:rPr>
                <w:lang w:eastAsia="ja-JP"/>
              </w:rPr>
            </w:pPr>
            <w:r w:rsidRPr="00FD0425">
              <w:rPr>
                <w:szCs w:val="18"/>
              </w:rPr>
              <w:t>O</w:t>
            </w:r>
          </w:p>
        </w:tc>
        <w:tc>
          <w:tcPr>
            <w:tcW w:w="1418" w:type="dxa"/>
          </w:tcPr>
          <w:p w14:paraId="2783618C" w14:textId="77777777" w:rsidR="009E7441" w:rsidRPr="00FD0425" w:rsidRDefault="009E7441" w:rsidP="00870337">
            <w:pPr>
              <w:pStyle w:val="TAL"/>
              <w:rPr>
                <w:lang w:eastAsia="ja-JP"/>
              </w:rPr>
            </w:pPr>
          </w:p>
        </w:tc>
        <w:tc>
          <w:tcPr>
            <w:tcW w:w="1842" w:type="dxa"/>
          </w:tcPr>
          <w:p w14:paraId="7641F659" w14:textId="77777777" w:rsidR="009E7441" w:rsidRPr="00FD0425" w:rsidRDefault="009E7441" w:rsidP="00870337">
            <w:pPr>
              <w:pStyle w:val="TAL"/>
              <w:rPr>
                <w:lang w:eastAsia="ja-JP"/>
              </w:rPr>
            </w:pPr>
            <w:r w:rsidRPr="00FD0425">
              <w:t>9.2.2.18</w:t>
            </w:r>
          </w:p>
        </w:tc>
        <w:tc>
          <w:tcPr>
            <w:tcW w:w="2444" w:type="dxa"/>
          </w:tcPr>
          <w:p w14:paraId="5B94A0E7" w14:textId="77777777" w:rsidR="009E7441" w:rsidRPr="00FD0425" w:rsidRDefault="009E7441" w:rsidP="00870337">
            <w:pPr>
              <w:pStyle w:val="TAL"/>
            </w:pPr>
          </w:p>
        </w:tc>
      </w:tr>
      <w:tr w:rsidR="009E7441" w:rsidRPr="00FD0425" w14:paraId="1F6309F3" w14:textId="77777777" w:rsidTr="00870337">
        <w:tc>
          <w:tcPr>
            <w:tcW w:w="2518" w:type="dxa"/>
          </w:tcPr>
          <w:p w14:paraId="0A08F1F6" w14:textId="77777777" w:rsidR="009E7441" w:rsidRPr="00FD0425" w:rsidRDefault="009E7441" w:rsidP="00870337">
            <w:pPr>
              <w:pStyle w:val="TAL"/>
              <w:rPr>
                <w:rFonts w:eastAsia="SimSun" w:cs="Arial"/>
                <w:lang w:eastAsia="zh-CN"/>
              </w:rPr>
            </w:pPr>
            <w:r w:rsidRPr="00FD0425">
              <w:rPr>
                <w:rFonts w:cs="Arial"/>
                <w:b/>
                <w:lang w:eastAsia="zh-CN"/>
              </w:rPr>
              <w:t>NR Frequency Band List</w:t>
            </w:r>
          </w:p>
        </w:tc>
        <w:tc>
          <w:tcPr>
            <w:tcW w:w="1134" w:type="dxa"/>
          </w:tcPr>
          <w:p w14:paraId="14371F0B" w14:textId="77777777" w:rsidR="009E7441" w:rsidRPr="00FD0425" w:rsidRDefault="009E7441" w:rsidP="00870337">
            <w:pPr>
              <w:pStyle w:val="TAL"/>
              <w:rPr>
                <w:lang w:eastAsia="ja-JP"/>
              </w:rPr>
            </w:pPr>
          </w:p>
        </w:tc>
        <w:tc>
          <w:tcPr>
            <w:tcW w:w="1418" w:type="dxa"/>
          </w:tcPr>
          <w:p w14:paraId="21AEB713" w14:textId="77777777" w:rsidR="009E7441" w:rsidRPr="00FD0425" w:rsidRDefault="009E7441" w:rsidP="00870337">
            <w:pPr>
              <w:pStyle w:val="TAL"/>
              <w:rPr>
                <w:b/>
                <w:i/>
              </w:rPr>
            </w:pPr>
            <w:bookmarkStart w:id="158" w:name="OLE_LINK47"/>
            <w:r w:rsidRPr="00FD0425">
              <w:rPr>
                <w:i/>
              </w:rPr>
              <w:t>1</w:t>
            </w:r>
            <w:bookmarkEnd w:id="158"/>
          </w:p>
        </w:tc>
        <w:tc>
          <w:tcPr>
            <w:tcW w:w="1842" w:type="dxa"/>
          </w:tcPr>
          <w:p w14:paraId="46B211B8" w14:textId="77777777" w:rsidR="009E7441" w:rsidRPr="00FD0425" w:rsidRDefault="009E7441" w:rsidP="00870337">
            <w:pPr>
              <w:pStyle w:val="TAL"/>
              <w:rPr>
                <w:lang w:eastAsia="ja-JP"/>
              </w:rPr>
            </w:pPr>
          </w:p>
        </w:tc>
        <w:tc>
          <w:tcPr>
            <w:tcW w:w="2444" w:type="dxa"/>
          </w:tcPr>
          <w:p w14:paraId="385E9410" w14:textId="77777777" w:rsidR="009E7441" w:rsidRPr="00FD0425" w:rsidRDefault="009E7441" w:rsidP="00870337">
            <w:pPr>
              <w:pStyle w:val="TAL"/>
              <w:rPr>
                <w:rFonts w:ascii="Geneva" w:hAnsi="Geneva"/>
                <w:iCs/>
                <w:szCs w:val="18"/>
                <w:lang w:eastAsia="ja-JP"/>
              </w:rPr>
            </w:pPr>
          </w:p>
        </w:tc>
      </w:tr>
      <w:tr w:rsidR="009E7441" w:rsidRPr="00FD0425" w14:paraId="0C082088" w14:textId="77777777" w:rsidTr="00870337">
        <w:tc>
          <w:tcPr>
            <w:tcW w:w="2518" w:type="dxa"/>
          </w:tcPr>
          <w:p w14:paraId="3581647A" w14:textId="6BDCF2DB" w:rsidR="009E7441" w:rsidRPr="00FD0425" w:rsidRDefault="009E7441" w:rsidP="00870337">
            <w:pPr>
              <w:pStyle w:val="TAL"/>
              <w:ind w:left="113"/>
              <w:rPr>
                <w:rFonts w:eastAsia="SimSun" w:cs="Arial"/>
                <w:lang w:eastAsia="zh-CN"/>
              </w:rPr>
            </w:pPr>
            <w:bookmarkStart w:id="159" w:name="OLE_LINK90"/>
            <w:r w:rsidRPr="00FD0425">
              <w:rPr>
                <w:rFonts w:cs="Arial"/>
                <w:bCs/>
                <w:lang w:eastAsia="ja-JP"/>
              </w:rPr>
              <w:t>&gt;</w:t>
            </w:r>
            <w:del w:id="160" w:author="Ericsson User" w:date="2020-04-09T20:20:00Z">
              <w:r w:rsidRPr="00FD0425" w:rsidDel="00A346FC">
                <w:rPr>
                  <w:rFonts w:cs="Arial"/>
                  <w:bCs/>
                  <w:lang w:eastAsia="ja-JP"/>
                </w:rPr>
                <w:delText xml:space="preserve">NR </w:delText>
              </w:r>
              <w:r w:rsidRPr="00FD0425" w:rsidDel="00A346FC">
                <w:rPr>
                  <w:rFonts w:cs="Arial" w:hint="eastAsia"/>
                  <w:bCs/>
                  <w:lang w:eastAsia="ja-JP"/>
                </w:rPr>
                <w:delText>Frequency Band Item</w:delText>
              </w:r>
            </w:del>
            <w:bookmarkEnd w:id="159"/>
            <w:ins w:id="161" w:author="Ericsson User" w:date="2020-04-09T20:20:00Z">
              <w:r w:rsidR="00A346FC" w:rsidRPr="00A346FC">
                <w:rPr>
                  <w:rFonts w:cs="Arial"/>
                  <w:b/>
                  <w:lang w:eastAsia="ja-JP"/>
                  <w:rPrChange w:id="162" w:author="Ericsson User" w:date="2020-04-09T20:20:00Z">
                    <w:rPr>
                      <w:rFonts w:cs="Arial"/>
                      <w:bCs/>
                      <w:lang w:eastAsia="ja-JP"/>
                    </w:rPr>
                  </w:rPrChange>
                </w:rPr>
                <w:t xml:space="preserve">NR </w:t>
              </w:r>
              <w:r w:rsidR="00A346FC" w:rsidRPr="00A346FC">
                <w:rPr>
                  <w:rFonts w:cs="Arial" w:hint="eastAsia"/>
                  <w:b/>
                  <w:lang w:eastAsia="ja-JP"/>
                  <w:rPrChange w:id="163" w:author="Ericsson User" w:date="2020-04-09T20:20:00Z">
                    <w:rPr>
                      <w:rFonts w:cs="Arial" w:hint="eastAsia"/>
                      <w:bCs/>
                      <w:lang w:eastAsia="ja-JP"/>
                    </w:rPr>
                  </w:rPrChange>
                </w:rPr>
                <w:t>Frequency Band Item</w:t>
              </w:r>
            </w:ins>
          </w:p>
        </w:tc>
        <w:tc>
          <w:tcPr>
            <w:tcW w:w="1134" w:type="dxa"/>
          </w:tcPr>
          <w:p w14:paraId="3FF874D0" w14:textId="77777777" w:rsidR="009E7441" w:rsidRPr="00FD0425" w:rsidRDefault="009E7441" w:rsidP="00870337">
            <w:pPr>
              <w:pStyle w:val="TAL"/>
              <w:rPr>
                <w:lang w:eastAsia="ja-JP"/>
              </w:rPr>
            </w:pPr>
          </w:p>
        </w:tc>
        <w:tc>
          <w:tcPr>
            <w:tcW w:w="1418" w:type="dxa"/>
          </w:tcPr>
          <w:p w14:paraId="39A616E5" w14:textId="77777777" w:rsidR="009E7441" w:rsidRPr="00FD0425" w:rsidRDefault="009E7441" w:rsidP="00870337">
            <w:pPr>
              <w:pStyle w:val="TAL"/>
              <w:rPr>
                <w:i/>
              </w:rPr>
            </w:pPr>
            <w:r w:rsidRPr="00FD0425">
              <w:rPr>
                <w:i/>
              </w:rPr>
              <w:t>1..&lt;maxnoofNRCellBands&gt;</w:t>
            </w:r>
          </w:p>
        </w:tc>
        <w:tc>
          <w:tcPr>
            <w:tcW w:w="1842" w:type="dxa"/>
          </w:tcPr>
          <w:p w14:paraId="33C92609" w14:textId="77777777" w:rsidR="009E7441" w:rsidRPr="00FD0425" w:rsidRDefault="009E7441" w:rsidP="00870337">
            <w:pPr>
              <w:pStyle w:val="TAL"/>
              <w:rPr>
                <w:lang w:eastAsia="ja-JP"/>
              </w:rPr>
            </w:pPr>
          </w:p>
        </w:tc>
        <w:tc>
          <w:tcPr>
            <w:tcW w:w="2444" w:type="dxa"/>
          </w:tcPr>
          <w:p w14:paraId="46C4EEC0" w14:textId="77777777" w:rsidR="009E7441" w:rsidRPr="00FD0425" w:rsidRDefault="009E7441" w:rsidP="00870337">
            <w:pPr>
              <w:pStyle w:val="TAL"/>
              <w:rPr>
                <w:rFonts w:ascii="Geneva" w:hAnsi="Geneva"/>
                <w:iCs/>
                <w:szCs w:val="18"/>
                <w:lang w:eastAsia="ja-JP"/>
              </w:rPr>
            </w:pPr>
          </w:p>
        </w:tc>
      </w:tr>
      <w:tr w:rsidR="009E7441" w:rsidRPr="00FD0425" w14:paraId="1EB42A91" w14:textId="77777777" w:rsidTr="00870337">
        <w:tc>
          <w:tcPr>
            <w:tcW w:w="2518" w:type="dxa"/>
          </w:tcPr>
          <w:p w14:paraId="2ED4C0A6" w14:textId="77777777" w:rsidR="009E7441" w:rsidRPr="00FD0425" w:rsidRDefault="009E7441" w:rsidP="00870337">
            <w:pPr>
              <w:pStyle w:val="TAL"/>
              <w:ind w:left="227"/>
              <w:rPr>
                <w:rFonts w:eastAsia="SimSun" w:cs="Arial"/>
                <w:lang w:eastAsia="zh-CN"/>
              </w:rPr>
            </w:pPr>
            <w:r w:rsidRPr="00FD0425">
              <w:rPr>
                <w:rFonts w:cs="Arial"/>
                <w:bCs/>
                <w:lang w:eastAsia="ja-JP"/>
              </w:rPr>
              <w:t>&gt;&gt;NR Frequency Band</w:t>
            </w:r>
          </w:p>
        </w:tc>
        <w:tc>
          <w:tcPr>
            <w:tcW w:w="1134" w:type="dxa"/>
          </w:tcPr>
          <w:p w14:paraId="32EF5F78" w14:textId="77777777" w:rsidR="009E7441" w:rsidRPr="00FD0425" w:rsidRDefault="009E7441" w:rsidP="00870337">
            <w:pPr>
              <w:pStyle w:val="TAL"/>
            </w:pPr>
            <w:r w:rsidRPr="00FD0425">
              <w:t>M</w:t>
            </w:r>
          </w:p>
        </w:tc>
        <w:tc>
          <w:tcPr>
            <w:tcW w:w="1418" w:type="dxa"/>
          </w:tcPr>
          <w:p w14:paraId="242E5D28" w14:textId="77777777" w:rsidR="009E7441" w:rsidRPr="00FD0425" w:rsidRDefault="009E7441" w:rsidP="00870337">
            <w:pPr>
              <w:pStyle w:val="TAL"/>
              <w:rPr>
                <w:lang w:eastAsia="ja-JP"/>
              </w:rPr>
            </w:pPr>
          </w:p>
        </w:tc>
        <w:tc>
          <w:tcPr>
            <w:tcW w:w="1842" w:type="dxa"/>
          </w:tcPr>
          <w:p w14:paraId="21B883DA" w14:textId="77777777" w:rsidR="009E7441" w:rsidRPr="00FD0425" w:rsidRDefault="009E7441" w:rsidP="00870337">
            <w:pPr>
              <w:pStyle w:val="TAL"/>
            </w:pPr>
            <w:bookmarkStart w:id="164" w:name="OLE_LINK115"/>
            <w:r w:rsidRPr="00FD0425">
              <w:t>INTEGER (1.. 1024, ...)</w:t>
            </w:r>
            <w:bookmarkEnd w:id="164"/>
          </w:p>
        </w:tc>
        <w:tc>
          <w:tcPr>
            <w:tcW w:w="2444" w:type="dxa"/>
          </w:tcPr>
          <w:p w14:paraId="3EA6FE23" w14:textId="77777777" w:rsidR="009E7441" w:rsidRPr="00FD0425" w:rsidRDefault="009E7441" w:rsidP="00870337">
            <w:pPr>
              <w:pStyle w:val="TAL"/>
            </w:pPr>
            <w:r w:rsidRPr="00FD0425">
              <w:t>Primary NR Operating Band as defined in TS 38.104 [24], section 5.4.2.3.</w:t>
            </w:r>
          </w:p>
          <w:p w14:paraId="27706A8B" w14:textId="77777777" w:rsidR="009E7441" w:rsidRPr="00FD0425" w:rsidRDefault="009E7441" w:rsidP="00870337">
            <w:pPr>
              <w:pStyle w:val="TAL"/>
              <w:rPr>
                <w:lang w:eastAsia="ja-JP"/>
              </w:rPr>
            </w:pPr>
            <w:r w:rsidRPr="00FD0425">
              <w:rPr>
                <w:rFonts w:hint="eastAsia"/>
              </w:rPr>
              <w:t xml:space="preserve">The value 1 corresponds </w:t>
            </w:r>
            <w:r w:rsidRPr="00FD0425">
              <w:t>e</w:t>
            </w:r>
            <w:r w:rsidRPr="00FD0425">
              <w:rPr>
                <w:rFonts w:hint="eastAsia"/>
              </w:rPr>
              <w:t xml:space="preserve"> n1, value 2 corresponds to NR operating band n2, etc.</w:t>
            </w:r>
          </w:p>
        </w:tc>
      </w:tr>
      <w:tr w:rsidR="009E7441" w:rsidRPr="00FD0425" w14:paraId="515A5314" w14:textId="77777777" w:rsidTr="00870337">
        <w:tc>
          <w:tcPr>
            <w:tcW w:w="2518" w:type="dxa"/>
          </w:tcPr>
          <w:p w14:paraId="00D1CEE0" w14:textId="77777777" w:rsidR="009E7441" w:rsidRPr="00FD0425" w:rsidRDefault="009E7441" w:rsidP="00870337">
            <w:pPr>
              <w:pStyle w:val="TAL"/>
              <w:ind w:left="227"/>
              <w:rPr>
                <w:rFonts w:cs="Arial"/>
                <w:bCs/>
                <w:lang w:eastAsia="ja-JP"/>
              </w:rPr>
            </w:pPr>
            <w:r w:rsidRPr="00FD0425">
              <w:rPr>
                <w:rFonts w:cs="Arial"/>
                <w:bCs/>
                <w:lang w:eastAsia="ja-JP"/>
              </w:rPr>
              <w:t>&gt;&gt;</w:t>
            </w:r>
            <w:r w:rsidRPr="00FD0425">
              <w:rPr>
                <w:rFonts w:cs="Arial"/>
                <w:b/>
                <w:bCs/>
                <w:lang w:eastAsia="ja-JP"/>
              </w:rPr>
              <w:t>Supported SUL band List</w:t>
            </w:r>
          </w:p>
        </w:tc>
        <w:tc>
          <w:tcPr>
            <w:tcW w:w="1134" w:type="dxa"/>
          </w:tcPr>
          <w:p w14:paraId="0BFA24D2" w14:textId="77777777" w:rsidR="009E7441" w:rsidRPr="00FD0425" w:rsidRDefault="009E7441" w:rsidP="00870337">
            <w:pPr>
              <w:pStyle w:val="TAL"/>
            </w:pPr>
          </w:p>
        </w:tc>
        <w:tc>
          <w:tcPr>
            <w:tcW w:w="1418" w:type="dxa"/>
          </w:tcPr>
          <w:p w14:paraId="16633DAC" w14:textId="77777777" w:rsidR="009E7441" w:rsidRPr="00FD0425" w:rsidRDefault="009E7441" w:rsidP="00870337">
            <w:pPr>
              <w:pStyle w:val="TAL"/>
              <w:rPr>
                <w:i/>
              </w:rPr>
            </w:pPr>
            <w:r w:rsidRPr="00FD0425">
              <w:rPr>
                <w:i/>
              </w:rPr>
              <w:t>0..&lt;maxnoofNRCellBands&gt;</w:t>
            </w:r>
          </w:p>
        </w:tc>
        <w:tc>
          <w:tcPr>
            <w:tcW w:w="1842" w:type="dxa"/>
          </w:tcPr>
          <w:p w14:paraId="7841A2FF" w14:textId="77777777" w:rsidR="009E7441" w:rsidRPr="00FD0425" w:rsidRDefault="009E7441" w:rsidP="00870337">
            <w:pPr>
              <w:pStyle w:val="TAL"/>
            </w:pPr>
          </w:p>
        </w:tc>
        <w:tc>
          <w:tcPr>
            <w:tcW w:w="2444" w:type="dxa"/>
          </w:tcPr>
          <w:p w14:paraId="0916F8FA" w14:textId="77777777" w:rsidR="009E7441" w:rsidRPr="00FD0425" w:rsidRDefault="009E7441" w:rsidP="00870337">
            <w:pPr>
              <w:pStyle w:val="TAL"/>
            </w:pPr>
          </w:p>
        </w:tc>
      </w:tr>
      <w:tr w:rsidR="009E7441" w:rsidRPr="00FD0425" w14:paraId="6084606A" w14:textId="77777777" w:rsidTr="00870337">
        <w:tc>
          <w:tcPr>
            <w:tcW w:w="2518" w:type="dxa"/>
          </w:tcPr>
          <w:p w14:paraId="11321251" w14:textId="77777777" w:rsidR="009E7441" w:rsidRPr="00FD0425" w:rsidRDefault="009E7441" w:rsidP="00870337">
            <w:pPr>
              <w:pStyle w:val="TAL"/>
              <w:ind w:left="340"/>
              <w:rPr>
                <w:rFonts w:cs="Arial"/>
                <w:bCs/>
                <w:lang w:eastAsia="ja-JP"/>
              </w:rPr>
            </w:pPr>
            <w:r w:rsidRPr="00FD0425">
              <w:rPr>
                <w:rFonts w:cs="Arial"/>
                <w:bCs/>
                <w:lang w:eastAsia="ja-JP"/>
              </w:rPr>
              <w:t>&gt;&gt;&gt;Supported SUL band Item</w:t>
            </w:r>
          </w:p>
        </w:tc>
        <w:tc>
          <w:tcPr>
            <w:tcW w:w="1134" w:type="dxa"/>
          </w:tcPr>
          <w:p w14:paraId="48F55E0E" w14:textId="77777777" w:rsidR="009E7441" w:rsidRPr="00FD0425" w:rsidRDefault="009E7441" w:rsidP="00870337">
            <w:pPr>
              <w:pStyle w:val="TAL"/>
            </w:pPr>
            <w:r w:rsidRPr="00FD0425">
              <w:t>M</w:t>
            </w:r>
          </w:p>
        </w:tc>
        <w:tc>
          <w:tcPr>
            <w:tcW w:w="1418" w:type="dxa"/>
          </w:tcPr>
          <w:p w14:paraId="08261482" w14:textId="77777777" w:rsidR="009E7441" w:rsidRPr="00FD0425" w:rsidRDefault="009E7441" w:rsidP="00870337">
            <w:pPr>
              <w:pStyle w:val="TAL"/>
              <w:rPr>
                <w:lang w:eastAsia="ja-JP"/>
              </w:rPr>
            </w:pPr>
          </w:p>
        </w:tc>
        <w:tc>
          <w:tcPr>
            <w:tcW w:w="1842" w:type="dxa"/>
          </w:tcPr>
          <w:p w14:paraId="37ED7567" w14:textId="77777777" w:rsidR="009E7441" w:rsidRPr="00FD0425" w:rsidRDefault="009E7441" w:rsidP="00870337">
            <w:pPr>
              <w:pStyle w:val="TAL"/>
            </w:pPr>
            <w:r w:rsidRPr="00FD0425">
              <w:rPr>
                <w:lang w:eastAsia="ja-JP"/>
              </w:rPr>
              <w:t>INTEGER (1.. 1024, ...)</w:t>
            </w:r>
          </w:p>
        </w:tc>
        <w:tc>
          <w:tcPr>
            <w:tcW w:w="2444" w:type="dxa"/>
          </w:tcPr>
          <w:p w14:paraId="2BBDB069" w14:textId="77777777" w:rsidR="009E7441" w:rsidRPr="00FD0425" w:rsidRDefault="009E7441" w:rsidP="00870337">
            <w:pPr>
              <w:pStyle w:val="TAL"/>
            </w:pPr>
            <w:r w:rsidRPr="00FD0425">
              <w:t>Supplementary NR Operating Band as defined in TS 38.104 [24] section 5.4.2.3 that can be used for SUL duplex mode as per TS 38.101-1 table 5.2-1.</w:t>
            </w:r>
          </w:p>
          <w:p w14:paraId="27256445" w14:textId="77777777" w:rsidR="009E7441" w:rsidRPr="00FD0425" w:rsidRDefault="009E7441" w:rsidP="00870337">
            <w:pPr>
              <w:pStyle w:val="TAL"/>
            </w:pPr>
            <w:r w:rsidRPr="00FD0425">
              <w:rPr>
                <w:rFonts w:hint="eastAsia"/>
              </w:rPr>
              <w:t>The value 80 corresponds to NR operating band n80, value 81 corresponds to NR operating band n81, etc.</w:t>
            </w:r>
          </w:p>
        </w:tc>
      </w:tr>
    </w:tbl>
    <w:p w14:paraId="5173A8EF" w14:textId="77777777" w:rsidR="009E7441" w:rsidRPr="00FD0425" w:rsidRDefault="009E7441" w:rsidP="009E74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9E7441" w:rsidRPr="00FD0425" w14:paraId="73047366" w14:textId="77777777" w:rsidTr="00870337">
        <w:tc>
          <w:tcPr>
            <w:tcW w:w="3110" w:type="dxa"/>
          </w:tcPr>
          <w:p w14:paraId="5D24BE47" w14:textId="77777777" w:rsidR="009E7441" w:rsidRPr="00FD0425" w:rsidRDefault="009E7441" w:rsidP="00870337">
            <w:pPr>
              <w:pStyle w:val="TAH"/>
            </w:pPr>
            <w:bookmarkStart w:id="165" w:name="OLE_LINK221"/>
            <w:r w:rsidRPr="00FD0425">
              <w:t>Range bound</w:t>
            </w:r>
          </w:p>
        </w:tc>
        <w:tc>
          <w:tcPr>
            <w:tcW w:w="5670" w:type="dxa"/>
          </w:tcPr>
          <w:p w14:paraId="65A48162" w14:textId="77777777" w:rsidR="009E7441" w:rsidRPr="00FD0425" w:rsidRDefault="009E7441" w:rsidP="00870337">
            <w:pPr>
              <w:pStyle w:val="TAH"/>
            </w:pPr>
            <w:r w:rsidRPr="00FD0425">
              <w:t>Explanation</w:t>
            </w:r>
          </w:p>
        </w:tc>
      </w:tr>
      <w:tr w:rsidR="009E7441" w:rsidRPr="00FD0425" w14:paraId="7B0396C1" w14:textId="77777777" w:rsidTr="00870337">
        <w:tc>
          <w:tcPr>
            <w:tcW w:w="3110" w:type="dxa"/>
          </w:tcPr>
          <w:p w14:paraId="0CCC185A" w14:textId="77777777" w:rsidR="009E7441" w:rsidRPr="00FD0425" w:rsidRDefault="009E7441" w:rsidP="00870337">
            <w:pPr>
              <w:pStyle w:val="TAL"/>
            </w:pPr>
            <w:r w:rsidRPr="00FD0425">
              <w:t>maxNRARFCN</w:t>
            </w:r>
          </w:p>
        </w:tc>
        <w:tc>
          <w:tcPr>
            <w:tcW w:w="5670" w:type="dxa"/>
          </w:tcPr>
          <w:p w14:paraId="0CCEF7C2" w14:textId="77777777" w:rsidR="009E7441" w:rsidRPr="00FD0425" w:rsidRDefault="009E7441" w:rsidP="00870337">
            <w:pPr>
              <w:pStyle w:val="TAL"/>
            </w:pPr>
            <w:r w:rsidRPr="00FD0425">
              <w:t>Maximum value of NRARFCNs. Value is 3279165.</w:t>
            </w:r>
          </w:p>
        </w:tc>
      </w:tr>
      <w:tr w:rsidR="009E7441" w:rsidRPr="00FD0425" w14:paraId="72DB6B3D" w14:textId="77777777" w:rsidTr="00870337">
        <w:tc>
          <w:tcPr>
            <w:tcW w:w="3110" w:type="dxa"/>
          </w:tcPr>
          <w:p w14:paraId="53BB5CAE" w14:textId="77777777" w:rsidR="009E7441" w:rsidRPr="00FD0425" w:rsidRDefault="009E7441" w:rsidP="00870337">
            <w:pPr>
              <w:pStyle w:val="TAL"/>
            </w:pPr>
            <w:bookmarkStart w:id="166" w:name="OLE_LINK153"/>
            <w:bookmarkStart w:id="167" w:name="_Hlk508118788"/>
            <w:r w:rsidRPr="00FD0425">
              <w:rPr>
                <w:rFonts w:cs="Arial"/>
                <w:bCs/>
                <w:lang w:eastAsia="ja-JP"/>
              </w:rPr>
              <w:t>maxnoofNRCellBands</w:t>
            </w:r>
            <w:bookmarkEnd w:id="166"/>
          </w:p>
        </w:tc>
        <w:tc>
          <w:tcPr>
            <w:tcW w:w="5670" w:type="dxa"/>
          </w:tcPr>
          <w:p w14:paraId="55DF4EB5" w14:textId="77777777" w:rsidR="009E7441" w:rsidRPr="00FD0425" w:rsidRDefault="009E7441" w:rsidP="00870337">
            <w:pPr>
              <w:pStyle w:val="TAL"/>
            </w:pPr>
            <w:r w:rsidRPr="00FD0425">
              <w:rPr>
                <w:rFonts w:cs="Arial"/>
                <w:lang w:eastAsia="ja-JP"/>
              </w:rPr>
              <w:t>Maximum no. of frequency bands supported for a NR cell. Value is 32.</w:t>
            </w:r>
          </w:p>
        </w:tc>
      </w:tr>
      <w:bookmarkEnd w:id="165"/>
      <w:bookmarkEnd w:id="167"/>
    </w:tbl>
    <w:p w14:paraId="66ADFC2B" w14:textId="77777777" w:rsidR="009E7441" w:rsidRPr="00FD0425" w:rsidRDefault="009E7441" w:rsidP="009E7441">
      <w:pPr>
        <w:rPr>
          <w:lang w:eastAsia="zh-CN"/>
        </w:rPr>
      </w:pPr>
    </w:p>
    <w:p w14:paraId="5246CBDE" w14:textId="77777777" w:rsidR="00A346FC" w:rsidRPr="00CE63E2" w:rsidRDefault="00A346FC" w:rsidP="00A346FC">
      <w:pPr>
        <w:pStyle w:val="FirstChange"/>
      </w:pPr>
      <w:bookmarkStart w:id="168" w:name="_Toc29991508"/>
      <w:bookmarkStart w:id="169" w:name="_Toc36555908"/>
      <w:r w:rsidRPr="00CE63E2">
        <w:t xml:space="preserve">&lt;&lt;&lt;&lt;&lt;&lt;&lt;&lt;&lt;&lt;&lt;&lt;&lt;&lt;&lt;&lt;&lt;&lt;&lt;&lt; </w:t>
      </w:r>
      <w:r>
        <w:t>Next</w:t>
      </w:r>
      <w:r w:rsidRPr="00CE63E2">
        <w:t xml:space="preserve"> Change</w:t>
      </w:r>
      <w:r>
        <w:t xml:space="preserve"> </w:t>
      </w:r>
      <w:r w:rsidRPr="00CE63E2">
        <w:t>&gt;&gt;&gt;&gt;&gt;&gt;&gt;&gt;&gt;&gt;&gt;&gt;&gt;&gt;&gt;&gt;&gt;&gt;&gt;&gt;</w:t>
      </w:r>
    </w:p>
    <w:p w14:paraId="4B783A33" w14:textId="77777777" w:rsidR="009E7441" w:rsidRPr="00FD0425" w:rsidRDefault="009E7441" w:rsidP="009E7441">
      <w:pPr>
        <w:pStyle w:val="Heading4"/>
      </w:pPr>
      <w:r w:rsidRPr="00FD0425">
        <w:rPr>
          <w:lang w:eastAsia="zh-CN"/>
        </w:rPr>
        <w:t>9.2.2.42</w:t>
      </w:r>
      <w:r w:rsidRPr="00FD0425">
        <w:tab/>
        <w:t xml:space="preserve">Cell </w:t>
      </w:r>
      <w:r>
        <w:t xml:space="preserve">and Capacity </w:t>
      </w:r>
      <w:r w:rsidRPr="00FD0425">
        <w:t xml:space="preserve">Assistance Information </w:t>
      </w:r>
      <w:r>
        <w:t>E-UTRA</w:t>
      </w:r>
      <w:bookmarkEnd w:id="168"/>
      <w:bookmarkEnd w:id="169"/>
    </w:p>
    <w:p w14:paraId="5E5D8487" w14:textId="77777777" w:rsidR="009E7441" w:rsidRDefault="009E7441" w:rsidP="009E7441">
      <w:r w:rsidRPr="00FD0425">
        <w:t xml:space="preserve">The </w:t>
      </w:r>
      <w:r w:rsidRPr="00FD0425">
        <w:rPr>
          <w:i/>
        </w:rPr>
        <w:t>Cell</w:t>
      </w:r>
      <w:r>
        <w:rPr>
          <w:i/>
        </w:rPr>
        <w:t xml:space="preserve"> and Capacity</w:t>
      </w:r>
      <w:r w:rsidRPr="00FD0425">
        <w:rPr>
          <w:i/>
        </w:rPr>
        <w:t xml:space="preserve"> Assistance Information </w:t>
      </w:r>
      <w:r>
        <w:rPr>
          <w:i/>
        </w:rPr>
        <w:t>E-UTRA</w:t>
      </w:r>
      <w:r w:rsidRPr="00FD0425">
        <w:rPr>
          <w:i/>
        </w:rPr>
        <w:t xml:space="preserve"> </w:t>
      </w:r>
      <w:r w:rsidRPr="00FD0425">
        <w:t xml:space="preserve">IE is used by the NG-RAN node to </w:t>
      </w:r>
      <w:r>
        <w:t>request</w:t>
      </w:r>
      <w:r w:rsidRPr="00FD0425">
        <w:t xml:space="preserve"> information</w:t>
      </w:r>
      <w:r>
        <w:t xml:space="preserve"> </w:t>
      </w:r>
      <w:r w:rsidRPr="00FD0425">
        <w:t>about NR cells and it includes information about cell list size capacity.</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92"/>
        <w:gridCol w:w="892"/>
        <w:gridCol w:w="2410"/>
        <w:gridCol w:w="2410"/>
      </w:tblGrid>
      <w:tr w:rsidR="009E7441" w:rsidRPr="00FD0425" w14:paraId="36D6BCCE" w14:textId="77777777" w:rsidTr="00870337">
        <w:trPr>
          <w:jc w:val="center"/>
        </w:trPr>
        <w:tc>
          <w:tcPr>
            <w:tcW w:w="2552" w:type="dxa"/>
            <w:tcBorders>
              <w:top w:val="single" w:sz="4" w:space="0" w:color="auto"/>
              <w:left w:val="single" w:sz="4" w:space="0" w:color="auto"/>
              <w:bottom w:val="single" w:sz="4" w:space="0" w:color="auto"/>
              <w:right w:val="single" w:sz="4" w:space="0" w:color="auto"/>
            </w:tcBorders>
            <w:hideMark/>
          </w:tcPr>
          <w:p w14:paraId="44B20C41" w14:textId="77777777" w:rsidR="009E7441" w:rsidRPr="00FD0425" w:rsidRDefault="009E7441" w:rsidP="00870337">
            <w:pPr>
              <w:pStyle w:val="TAH"/>
            </w:pPr>
            <w:r w:rsidRPr="00FD0425">
              <w:t>IE/Group Name</w:t>
            </w:r>
          </w:p>
        </w:tc>
        <w:tc>
          <w:tcPr>
            <w:tcW w:w="1092" w:type="dxa"/>
            <w:tcBorders>
              <w:top w:val="single" w:sz="4" w:space="0" w:color="auto"/>
              <w:left w:val="single" w:sz="4" w:space="0" w:color="auto"/>
              <w:bottom w:val="single" w:sz="4" w:space="0" w:color="auto"/>
              <w:right w:val="single" w:sz="4" w:space="0" w:color="auto"/>
            </w:tcBorders>
            <w:hideMark/>
          </w:tcPr>
          <w:p w14:paraId="7D8CF1F3" w14:textId="77777777" w:rsidR="009E7441" w:rsidRPr="00FD0425" w:rsidRDefault="009E7441" w:rsidP="00870337">
            <w:pPr>
              <w:pStyle w:val="TAH"/>
            </w:pPr>
            <w:r w:rsidRPr="00FD0425">
              <w:t>Presence</w:t>
            </w:r>
          </w:p>
        </w:tc>
        <w:tc>
          <w:tcPr>
            <w:tcW w:w="892" w:type="dxa"/>
            <w:tcBorders>
              <w:top w:val="single" w:sz="4" w:space="0" w:color="auto"/>
              <w:left w:val="single" w:sz="4" w:space="0" w:color="auto"/>
              <w:bottom w:val="single" w:sz="4" w:space="0" w:color="auto"/>
              <w:right w:val="single" w:sz="4" w:space="0" w:color="auto"/>
            </w:tcBorders>
            <w:hideMark/>
          </w:tcPr>
          <w:p w14:paraId="232AFD67" w14:textId="77777777" w:rsidR="009E7441" w:rsidRPr="00FD0425" w:rsidRDefault="009E7441" w:rsidP="00870337">
            <w:pPr>
              <w:pStyle w:val="TAH"/>
            </w:pPr>
            <w:r w:rsidRPr="00FD0425">
              <w:t>Range</w:t>
            </w:r>
          </w:p>
        </w:tc>
        <w:tc>
          <w:tcPr>
            <w:tcW w:w="2410" w:type="dxa"/>
            <w:tcBorders>
              <w:top w:val="single" w:sz="4" w:space="0" w:color="auto"/>
              <w:left w:val="single" w:sz="4" w:space="0" w:color="auto"/>
              <w:bottom w:val="single" w:sz="4" w:space="0" w:color="auto"/>
              <w:right w:val="single" w:sz="4" w:space="0" w:color="auto"/>
            </w:tcBorders>
            <w:hideMark/>
          </w:tcPr>
          <w:p w14:paraId="4348114A" w14:textId="77777777" w:rsidR="009E7441" w:rsidRPr="00FD0425" w:rsidRDefault="009E7441" w:rsidP="00870337">
            <w:pPr>
              <w:pStyle w:val="TAH"/>
            </w:pPr>
            <w:r w:rsidRPr="00FD0425">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ECC188D" w14:textId="77777777" w:rsidR="009E7441" w:rsidRPr="00FD0425" w:rsidRDefault="009E7441" w:rsidP="00870337">
            <w:pPr>
              <w:pStyle w:val="TAH"/>
            </w:pPr>
            <w:r w:rsidRPr="00FD0425">
              <w:t>Semantics Description</w:t>
            </w:r>
          </w:p>
        </w:tc>
      </w:tr>
      <w:tr w:rsidR="009E7441" w:rsidRPr="00FD0425" w:rsidDel="00A346FC" w14:paraId="402118E3" w14:textId="78455CD3" w:rsidTr="00870337">
        <w:trPr>
          <w:jc w:val="center"/>
          <w:del w:id="170"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6715EDAB" w14:textId="071A545C" w:rsidR="009E7441" w:rsidRPr="00BF5E7B" w:rsidDel="00A346FC" w:rsidRDefault="009E7441" w:rsidP="00870337">
            <w:pPr>
              <w:pStyle w:val="TAH"/>
              <w:rPr>
                <w:del w:id="171" w:author="Ericsson User" w:date="2020-04-09T20:18:00Z"/>
              </w:rPr>
            </w:pPr>
            <w:del w:id="172" w:author="Ericsson User" w:date="2020-04-09T20:18:00Z">
              <w:r w:rsidRPr="00FD0425" w:rsidDel="00A346FC">
                <w:delText>Maximum Cell List Size</w:delText>
              </w:r>
            </w:del>
          </w:p>
        </w:tc>
        <w:tc>
          <w:tcPr>
            <w:tcW w:w="1092" w:type="dxa"/>
            <w:tcBorders>
              <w:top w:val="single" w:sz="4" w:space="0" w:color="auto"/>
              <w:left w:val="single" w:sz="4" w:space="0" w:color="auto"/>
              <w:bottom w:val="single" w:sz="4" w:space="0" w:color="auto"/>
              <w:right w:val="single" w:sz="4" w:space="0" w:color="auto"/>
            </w:tcBorders>
            <w:hideMark/>
          </w:tcPr>
          <w:p w14:paraId="4F4BBA39" w14:textId="1416D003" w:rsidR="009E7441" w:rsidRPr="00FD0425" w:rsidDel="00A346FC" w:rsidRDefault="009E7441" w:rsidP="00870337">
            <w:pPr>
              <w:pStyle w:val="TAH"/>
              <w:rPr>
                <w:del w:id="173" w:author="Ericsson User" w:date="2020-04-09T20:18:00Z"/>
              </w:rPr>
            </w:pPr>
            <w:del w:id="174" w:author="Ericsson User" w:date="2020-04-09T20:18:00Z">
              <w:r w:rsidRPr="00FD0425" w:rsidDel="00A346FC">
                <w:delText>O</w:delText>
              </w:r>
            </w:del>
          </w:p>
        </w:tc>
        <w:tc>
          <w:tcPr>
            <w:tcW w:w="892" w:type="dxa"/>
            <w:tcBorders>
              <w:top w:val="single" w:sz="4" w:space="0" w:color="auto"/>
              <w:left w:val="single" w:sz="4" w:space="0" w:color="auto"/>
              <w:bottom w:val="single" w:sz="4" w:space="0" w:color="auto"/>
              <w:right w:val="single" w:sz="4" w:space="0" w:color="auto"/>
            </w:tcBorders>
            <w:hideMark/>
          </w:tcPr>
          <w:p w14:paraId="2733F546" w14:textId="4A36B824" w:rsidR="009E7441" w:rsidRPr="00FD0425" w:rsidDel="00A346FC" w:rsidRDefault="009E7441" w:rsidP="00870337">
            <w:pPr>
              <w:pStyle w:val="TAH"/>
              <w:rPr>
                <w:del w:id="175" w:author="Ericsson User" w:date="2020-04-09T20:18:00Z"/>
              </w:rPr>
            </w:pPr>
          </w:p>
        </w:tc>
        <w:tc>
          <w:tcPr>
            <w:tcW w:w="2410" w:type="dxa"/>
            <w:tcBorders>
              <w:top w:val="single" w:sz="4" w:space="0" w:color="auto"/>
              <w:left w:val="single" w:sz="4" w:space="0" w:color="auto"/>
              <w:bottom w:val="single" w:sz="4" w:space="0" w:color="auto"/>
              <w:right w:val="single" w:sz="4" w:space="0" w:color="auto"/>
            </w:tcBorders>
            <w:hideMark/>
          </w:tcPr>
          <w:p w14:paraId="0F554CBC" w14:textId="1688A16E" w:rsidR="009E7441" w:rsidRPr="00FD0425" w:rsidDel="00A346FC" w:rsidRDefault="009E7441" w:rsidP="00870337">
            <w:pPr>
              <w:pStyle w:val="TAH"/>
              <w:rPr>
                <w:del w:id="176" w:author="Ericsson User" w:date="2020-04-09T20:18:00Z"/>
              </w:rPr>
            </w:pPr>
            <w:del w:id="177" w:author="Ericsson User" w:date="2020-04-09T20:18:00Z">
              <w:r w:rsidRPr="00FD0425" w:rsidDel="00A346FC">
                <w:delText>9.2.2.44</w:delText>
              </w:r>
            </w:del>
          </w:p>
        </w:tc>
        <w:tc>
          <w:tcPr>
            <w:tcW w:w="2410" w:type="dxa"/>
            <w:tcBorders>
              <w:top w:val="single" w:sz="4" w:space="0" w:color="auto"/>
              <w:left w:val="single" w:sz="4" w:space="0" w:color="auto"/>
              <w:bottom w:val="single" w:sz="4" w:space="0" w:color="auto"/>
              <w:right w:val="single" w:sz="4" w:space="0" w:color="auto"/>
            </w:tcBorders>
            <w:hideMark/>
          </w:tcPr>
          <w:p w14:paraId="566D74A7" w14:textId="12A5A8B1" w:rsidR="009E7441" w:rsidRPr="00FD0425" w:rsidDel="00A346FC" w:rsidRDefault="009E7441" w:rsidP="00870337">
            <w:pPr>
              <w:pStyle w:val="TAH"/>
              <w:rPr>
                <w:del w:id="178" w:author="Ericsson User" w:date="2020-04-09T20:18:00Z"/>
              </w:rPr>
            </w:pPr>
          </w:p>
        </w:tc>
      </w:tr>
      <w:tr w:rsidR="009E7441" w:rsidRPr="00FD0425" w:rsidDel="00A346FC" w14:paraId="784C42F3" w14:textId="65CED661" w:rsidTr="00870337">
        <w:trPr>
          <w:jc w:val="center"/>
          <w:del w:id="179"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50C49DB9" w14:textId="5D896FB9" w:rsidR="009E7441" w:rsidRPr="00BF5E7B" w:rsidDel="00A346FC" w:rsidRDefault="009E7441" w:rsidP="00870337">
            <w:pPr>
              <w:pStyle w:val="TAH"/>
              <w:rPr>
                <w:del w:id="180" w:author="Ericsson User" w:date="2020-04-09T20:18:00Z"/>
              </w:rPr>
            </w:pPr>
            <w:del w:id="181" w:author="Ericsson User" w:date="2020-04-09T20:18:00Z">
              <w:r w:rsidRPr="00BF5E7B" w:rsidDel="00A346FC">
                <w:delText>Cell Assistance Information E-UTRA</w:delText>
              </w:r>
            </w:del>
          </w:p>
        </w:tc>
        <w:tc>
          <w:tcPr>
            <w:tcW w:w="1092" w:type="dxa"/>
            <w:tcBorders>
              <w:top w:val="single" w:sz="4" w:space="0" w:color="auto"/>
              <w:left w:val="single" w:sz="4" w:space="0" w:color="auto"/>
              <w:bottom w:val="single" w:sz="4" w:space="0" w:color="auto"/>
              <w:right w:val="single" w:sz="4" w:space="0" w:color="auto"/>
            </w:tcBorders>
            <w:hideMark/>
          </w:tcPr>
          <w:p w14:paraId="21E39335" w14:textId="39CC3143" w:rsidR="009E7441" w:rsidRPr="00FD0425" w:rsidDel="00A346FC" w:rsidRDefault="009E7441" w:rsidP="00870337">
            <w:pPr>
              <w:pStyle w:val="TAH"/>
              <w:rPr>
                <w:del w:id="182" w:author="Ericsson User" w:date="2020-04-09T20:18:00Z"/>
              </w:rPr>
            </w:pPr>
            <w:del w:id="183" w:author="Ericsson User" w:date="2020-04-09T20:18:00Z">
              <w:r w:rsidRPr="00FD0425" w:rsidDel="00A346FC">
                <w:delText>O</w:delText>
              </w:r>
            </w:del>
          </w:p>
        </w:tc>
        <w:tc>
          <w:tcPr>
            <w:tcW w:w="892" w:type="dxa"/>
            <w:tcBorders>
              <w:top w:val="single" w:sz="4" w:space="0" w:color="auto"/>
              <w:left w:val="single" w:sz="4" w:space="0" w:color="auto"/>
              <w:bottom w:val="single" w:sz="4" w:space="0" w:color="auto"/>
              <w:right w:val="single" w:sz="4" w:space="0" w:color="auto"/>
            </w:tcBorders>
            <w:hideMark/>
          </w:tcPr>
          <w:p w14:paraId="3293194B" w14:textId="698AA7BC" w:rsidR="009E7441" w:rsidRPr="00FD0425" w:rsidDel="00A346FC" w:rsidRDefault="009E7441" w:rsidP="00870337">
            <w:pPr>
              <w:pStyle w:val="TAH"/>
              <w:rPr>
                <w:del w:id="184" w:author="Ericsson User" w:date="2020-04-09T20:18:00Z"/>
              </w:rPr>
            </w:pPr>
          </w:p>
        </w:tc>
        <w:tc>
          <w:tcPr>
            <w:tcW w:w="2410" w:type="dxa"/>
            <w:tcBorders>
              <w:top w:val="single" w:sz="4" w:space="0" w:color="auto"/>
              <w:left w:val="single" w:sz="4" w:space="0" w:color="auto"/>
              <w:bottom w:val="single" w:sz="4" w:space="0" w:color="auto"/>
              <w:right w:val="single" w:sz="4" w:space="0" w:color="auto"/>
            </w:tcBorders>
            <w:hideMark/>
          </w:tcPr>
          <w:p w14:paraId="503E1F32" w14:textId="51A927F3" w:rsidR="009E7441" w:rsidRPr="00FD0425" w:rsidDel="00A346FC" w:rsidRDefault="009E7441" w:rsidP="00870337">
            <w:pPr>
              <w:pStyle w:val="TAH"/>
              <w:rPr>
                <w:del w:id="185" w:author="Ericsson User" w:date="2020-04-09T20:18:00Z"/>
              </w:rPr>
            </w:pPr>
            <w:del w:id="186" w:author="Ericsson User" w:date="2020-04-09T20:18:00Z">
              <w:r w:rsidRPr="00FD0425" w:rsidDel="00A346FC">
                <w:delText>9.2.2.</w:delText>
              </w:r>
              <w:r w:rsidDel="00A346FC">
                <w:delText>43</w:delText>
              </w:r>
            </w:del>
          </w:p>
        </w:tc>
        <w:tc>
          <w:tcPr>
            <w:tcW w:w="2410" w:type="dxa"/>
            <w:tcBorders>
              <w:top w:val="single" w:sz="4" w:space="0" w:color="auto"/>
              <w:left w:val="single" w:sz="4" w:space="0" w:color="auto"/>
              <w:bottom w:val="single" w:sz="4" w:space="0" w:color="auto"/>
              <w:right w:val="single" w:sz="4" w:space="0" w:color="auto"/>
            </w:tcBorders>
            <w:hideMark/>
          </w:tcPr>
          <w:p w14:paraId="7A3FAFE8" w14:textId="616E76C2" w:rsidR="009E7441" w:rsidRPr="00FD0425" w:rsidDel="00A346FC" w:rsidRDefault="009E7441" w:rsidP="00870337">
            <w:pPr>
              <w:pStyle w:val="TAH"/>
              <w:rPr>
                <w:del w:id="187" w:author="Ericsson User" w:date="2020-04-09T20:18:00Z"/>
              </w:rPr>
            </w:pPr>
          </w:p>
        </w:tc>
      </w:tr>
      <w:tr w:rsidR="00A346FC" w:rsidRPr="00FD0425" w14:paraId="4BC6E586" w14:textId="77777777" w:rsidTr="00870337">
        <w:trPr>
          <w:jc w:val="center"/>
          <w:ins w:id="188"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1F901439" w14:textId="77777777" w:rsidR="00A346FC" w:rsidRPr="00BF5E7B" w:rsidRDefault="00A346FC" w:rsidP="00A346FC">
            <w:pPr>
              <w:pStyle w:val="TAL"/>
              <w:rPr>
                <w:ins w:id="189" w:author="Ericsson User" w:date="2020-04-09T20:18:00Z"/>
              </w:rPr>
              <w:pPrChange w:id="190" w:author="Ericsson User" w:date="2020-04-09T20:19:00Z">
                <w:pPr>
                  <w:pStyle w:val="TAH"/>
                </w:pPr>
              </w:pPrChange>
            </w:pPr>
            <w:ins w:id="191" w:author="Ericsson User" w:date="2020-04-09T20:18:00Z">
              <w:r w:rsidRPr="00FD0425">
                <w:t>Maximum Cell List Size</w:t>
              </w:r>
            </w:ins>
          </w:p>
        </w:tc>
        <w:tc>
          <w:tcPr>
            <w:tcW w:w="1092" w:type="dxa"/>
            <w:tcBorders>
              <w:top w:val="single" w:sz="4" w:space="0" w:color="auto"/>
              <w:left w:val="single" w:sz="4" w:space="0" w:color="auto"/>
              <w:bottom w:val="single" w:sz="4" w:space="0" w:color="auto"/>
              <w:right w:val="single" w:sz="4" w:space="0" w:color="auto"/>
            </w:tcBorders>
            <w:hideMark/>
          </w:tcPr>
          <w:p w14:paraId="75647FA2" w14:textId="77777777" w:rsidR="00A346FC" w:rsidRPr="00FD0425" w:rsidRDefault="00A346FC" w:rsidP="00A346FC">
            <w:pPr>
              <w:pStyle w:val="TAL"/>
              <w:rPr>
                <w:ins w:id="192" w:author="Ericsson User" w:date="2020-04-09T20:18:00Z"/>
              </w:rPr>
              <w:pPrChange w:id="193" w:author="Ericsson User" w:date="2020-04-09T20:19:00Z">
                <w:pPr>
                  <w:pStyle w:val="TAH"/>
                </w:pPr>
              </w:pPrChange>
            </w:pPr>
            <w:ins w:id="194" w:author="Ericsson User" w:date="2020-04-09T20:18:00Z">
              <w:r w:rsidRPr="00FD0425">
                <w:t>O</w:t>
              </w:r>
            </w:ins>
          </w:p>
        </w:tc>
        <w:tc>
          <w:tcPr>
            <w:tcW w:w="892" w:type="dxa"/>
            <w:tcBorders>
              <w:top w:val="single" w:sz="4" w:space="0" w:color="auto"/>
              <w:left w:val="single" w:sz="4" w:space="0" w:color="auto"/>
              <w:bottom w:val="single" w:sz="4" w:space="0" w:color="auto"/>
              <w:right w:val="single" w:sz="4" w:space="0" w:color="auto"/>
            </w:tcBorders>
            <w:hideMark/>
          </w:tcPr>
          <w:p w14:paraId="2B815B25" w14:textId="77777777" w:rsidR="00A346FC" w:rsidRPr="00FD0425" w:rsidRDefault="00A346FC" w:rsidP="00A346FC">
            <w:pPr>
              <w:pStyle w:val="TAL"/>
              <w:rPr>
                <w:ins w:id="195" w:author="Ericsson User" w:date="2020-04-09T20:18:00Z"/>
              </w:rPr>
              <w:pPrChange w:id="196" w:author="Ericsson User" w:date="2020-04-09T20:19:00Z">
                <w:pPr>
                  <w:pStyle w:val="TAH"/>
                </w:pPr>
              </w:pPrChange>
            </w:pPr>
          </w:p>
        </w:tc>
        <w:tc>
          <w:tcPr>
            <w:tcW w:w="2410" w:type="dxa"/>
            <w:tcBorders>
              <w:top w:val="single" w:sz="4" w:space="0" w:color="auto"/>
              <w:left w:val="single" w:sz="4" w:space="0" w:color="auto"/>
              <w:bottom w:val="single" w:sz="4" w:space="0" w:color="auto"/>
              <w:right w:val="single" w:sz="4" w:space="0" w:color="auto"/>
            </w:tcBorders>
            <w:hideMark/>
          </w:tcPr>
          <w:p w14:paraId="1C92667F" w14:textId="77777777" w:rsidR="00A346FC" w:rsidRPr="00FD0425" w:rsidRDefault="00A346FC" w:rsidP="00A346FC">
            <w:pPr>
              <w:pStyle w:val="TAL"/>
              <w:rPr>
                <w:ins w:id="197" w:author="Ericsson User" w:date="2020-04-09T20:18:00Z"/>
              </w:rPr>
              <w:pPrChange w:id="198" w:author="Ericsson User" w:date="2020-04-09T20:19:00Z">
                <w:pPr>
                  <w:pStyle w:val="TAH"/>
                </w:pPr>
              </w:pPrChange>
            </w:pPr>
            <w:ins w:id="199" w:author="Ericsson User" w:date="2020-04-09T20:18:00Z">
              <w:r w:rsidRPr="00FD0425">
                <w:t>9.2.2.44</w:t>
              </w:r>
            </w:ins>
          </w:p>
        </w:tc>
        <w:tc>
          <w:tcPr>
            <w:tcW w:w="2410" w:type="dxa"/>
            <w:tcBorders>
              <w:top w:val="single" w:sz="4" w:space="0" w:color="auto"/>
              <w:left w:val="single" w:sz="4" w:space="0" w:color="auto"/>
              <w:bottom w:val="single" w:sz="4" w:space="0" w:color="auto"/>
              <w:right w:val="single" w:sz="4" w:space="0" w:color="auto"/>
            </w:tcBorders>
            <w:hideMark/>
          </w:tcPr>
          <w:p w14:paraId="3772D7A0" w14:textId="77777777" w:rsidR="00A346FC" w:rsidRPr="00FD0425" w:rsidRDefault="00A346FC" w:rsidP="00A346FC">
            <w:pPr>
              <w:pStyle w:val="TAL"/>
              <w:rPr>
                <w:ins w:id="200" w:author="Ericsson User" w:date="2020-04-09T20:18:00Z"/>
              </w:rPr>
              <w:pPrChange w:id="201" w:author="Ericsson User" w:date="2020-04-09T20:19:00Z">
                <w:pPr>
                  <w:pStyle w:val="TAH"/>
                </w:pPr>
              </w:pPrChange>
            </w:pPr>
          </w:p>
        </w:tc>
      </w:tr>
      <w:tr w:rsidR="00A346FC" w:rsidRPr="00FD0425" w14:paraId="1A857AE8" w14:textId="77777777" w:rsidTr="00870337">
        <w:trPr>
          <w:jc w:val="center"/>
          <w:ins w:id="202" w:author="Ericsson User" w:date="2020-04-09T20:18:00Z"/>
        </w:trPr>
        <w:tc>
          <w:tcPr>
            <w:tcW w:w="2552" w:type="dxa"/>
            <w:tcBorders>
              <w:top w:val="single" w:sz="4" w:space="0" w:color="auto"/>
              <w:left w:val="single" w:sz="4" w:space="0" w:color="auto"/>
              <w:bottom w:val="single" w:sz="4" w:space="0" w:color="auto"/>
              <w:right w:val="single" w:sz="4" w:space="0" w:color="auto"/>
            </w:tcBorders>
            <w:hideMark/>
          </w:tcPr>
          <w:p w14:paraId="28601BB3" w14:textId="77777777" w:rsidR="00A346FC" w:rsidRPr="00BF5E7B" w:rsidRDefault="00A346FC" w:rsidP="00A346FC">
            <w:pPr>
              <w:pStyle w:val="TAL"/>
              <w:rPr>
                <w:ins w:id="203" w:author="Ericsson User" w:date="2020-04-09T20:18:00Z"/>
              </w:rPr>
              <w:pPrChange w:id="204" w:author="Ericsson User" w:date="2020-04-09T20:19:00Z">
                <w:pPr>
                  <w:pStyle w:val="TAH"/>
                </w:pPr>
              </w:pPrChange>
            </w:pPr>
            <w:ins w:id="205" w:author="Ericsson User" w:date="2020-04-09T20:18:00Z">
              <w:r w:rsidRPr="00BF5E7B">
                <w:t>Cell Assistance Information E-UTRA</w:t>
              </w:r>
            </w:ins>
          </w:p>
        </w:tc>
        <w:tc>
          <w:tcPr>
            <w:tcW w:w="1092" w:type="dxa"/>
            <w:tcBorders>
              <w:top w:val="single" w:sz="4" w:space="0" w:color="auto"/>
              <w:left w:val="single" w:sz="4" w:space="0" w:color="auto"/>
              <w:bottom w:val="single" w:sz="4" w:space="0" w:color="auto"/>
              <w:right w:val="single" w:sz="4" w:space="0" w:color="auto"/>
            </w:tcBorders>
            <w:hideMark/>
          </w:tcPr>
          <w:p w14:paraId="0A136996" w14:textId="77777777" w:rsidR="00A346FC" w:rsidRPr="00FD0425" w:rsidRDefault="00A346FC" w:rsidP="00A346FC">
            <w:pPr>
              <w:pStyle w:val="TAL"/>
              <w:rPr>
                <w:ins w:id="206" w:author="Ericsson User" w:date="2020-04-09T20:18:00Z"/>
              </w:rPr>
              <w:pPrChange w:id="207" w:author="Ericsson User" w:date="2020-04-09T20:19:00Z">
                <w:pPr>
                  <w:pStyle w:val="TAH"/>
                </w:pPr>
              </w:pPrChange>
            </w:pPr>
            <w:ins w:id="208" w:author="Ericsson User" w:date="2020-04-09T20:18:00Z">
              <w:r w:rsidRPr="00FD0425">
                <w:t>O</w:t>
              </w:r>
            </w:ins>
          </w:p>
        </w:tc>
        <w:tc>
          <w:tcPr>
            <w:tcW w:w="892" w:type="dxa"/>
            <w:tcBorders>
              <w:top w:val="single" w:sz="4" w:space="0" w:color="auto"/>
              <w:left w:val="single" w:sz="4" w:space="0" w:color="auto"/>
              <w:bottom w:val="single" w:sz="4" w:space="0" w:color="auto"/>
              <w:right w:val="single" w:sz="4" w:space="0" w:color="auto"/>
            </w:tcBorders>
            <w:hideMark/>
          </w:tcPr>
          <w:p w14:paraId="25C664E1" w14:textId="77777777" w:rsidR="00A346FC" w:rsidRPr="00FD0425" w:rsidRDefault="00A346FC" w:rsidP="00A346FC">
            <w:pPr>
              <w:pStyle w:val="TAL"/>
              <w:rPr>
                <w:ins w:id="209" w:author="Ericsson User" w:date="2020-04-09T20:18:00Z"/>
              </w:rPr>
              <w:pPrChange w:id="210" w:author="Ericsson User" w:date="2020-04-09T20:19:00Z">
                <w:pPr>
                  <w:pStyle w:val="TAH"/>
                </w:pPr>
              </w:pPrChange>
            </w:pPr>
          </w:p>
        </w:tc>
        <w:tc>
          <w:tcPr>
            <w:tcW w:w="2410" w:type="dxa"/>
            <w:tcBorders>
              <w:top w:val="single" w:sz="4" w:space="0" w:color="auto"/>
              <w:left w:val="single" w:sz="4" w:space="0" w:color="auto"/>
              <w:bottom w:val="single" w:sz="4" w:space="0" w:color="auto"/>
              <w:right w:val="single" w:sz="4" w:space="0" w:color="auto"/>
            </w:tcBorders>
            <w:hideMark/>
          </w:tcPr>
          <w:p w14:paraId="4718C6DB" w14:textId="77777777" w:rsidR="00A346FC" w:rsidRPr="00FD0425" w:rsidRDefault="00A346FC" w:rsidP="00A346FC">
            <w:pPr>
              <w:pStyle w:val="TAL"/>
              <w:rPr>
                <w:ins w:id="211" w:author="Ericsson User" w:date="2020-04-09T20:18:00Z"/>
              </w:rPr>
              <w:pPrChange w:id="212" w:author="Ericsson User" w:date="2020-04-09T20:19:00Z">
                <w:pPr>
                  <w:pStyle w:val="TAH"/>
                </w:pPr>
              </w:pPrChange>
            </w:pPr>
            <w:ins w:id="213" w:author="Ericsson User" w:date="2020-04-09T20:18:00Z">
              <w:r w:rsidRPr="00FD0425">
                <w:t>9.2.2.</w:t>
              </w:r>
              <w:r>
                <w:t>43</w:t>
              </w:r>
            </w:ins>
          </w:p>
        </w:tc>
        <w:tc>
          <w:tcPr>
            <w:tcW w:w="2410" w:type="dxa"/>
            <w:tcBorders>
              <w:top w:val="single" w:sz="4" w:space="0" w:color="auto"/>
              <w:left w:val="single" w:sz="4" w:space="0" w:color="auto"/>
              <w:bottom w:val="single" w:sz="4" w:space="0" w:color="auto"/>
              <w:right w:val="single" w:sz="4" w:space="0" w:color="auto"/>
            </w:tcBorders>
            <w:hideMark/>
          </w:tcPr>
          <w:p w14:paraId="1C91A577" w14:textId="77777777" w:rsidR="00A346FC" w:rsidRPr="00FD0425" w:rsidRDefault="00A346FC" w:rsidP="00A346FC">
            <w:pPr>
              <w:pStyle w:val="TAL"/>
              <w:rPr>
                <w:ins w:id="214" w:author="Ericsson User" w:date="2020-04-09T20:18:00Z"/>
              </w:rPr>
              <w:pPrChange w:id="215" w:author="Ericsson User" w:date="2020-04-09T20:19:00Z">
                <w:pPr>
                  <w:pStyle w:val="TAH"/>
                </w:pPr>
              </w:pPrChange>
            </w:pPr>
          </w:p>
        </w:tc>
      </w:tr>
    </w:tbl>
    <w:p w14:paraId="20B1653B" w14:textId="77777777" w:rsidR="009E7441" w:rsidRPr="00FD0425" w:rsidRDefault="009E7441" w:rsidP="009E7441">
      <w:pPr>
        <w:rPr>
          <w:lang w:eastAsia="zh-CN"/>
        </w:rPr>
      </w:pPr>
    </w:p>
    <w:p w14:paraId="6EFF47E2" w14:textId="77777777" w:rsidR="00A346FC" w:rsidRPr="00CE63E2" w:rsidRDefault="00A346FC" w:rsidP="00A346FC">
      <w:pPr>
        <w:pStyle w:val="FirstChange"/>
      </w:pPr>
      <w:bookmarkStart w:id="216" w:name="_Toc20955396"/>
      <w:bookmarkStart w:id="217" w:name="_Toc29991599"/>
      <w:bookmarkStart w:id="218" w:name="_Toc36556000"/>
      <w:r w:rsidRPr="00CE63E2">
        <w:t xml:space="preserve">&lt;&lt;&lt;&lt;&lt;&lt;&lt;&lt;&lt;&lt;&lt;&lt;&lt;&lt;&lt;&lt;&lt;&lt;&lt;&lt; </w:t>
      </w:r>
      <w:r>
        <w:t>Next</w:t>
      </w:r>
      <w:r w:rsidRPr="00CE63E2">
        <w:t xml:space="preserve"> Change</w:t>
      </w:r>
      <w:r>
        <w:t xml:space="preserve"> </w:t>
      </w:r>
      <w:r w:rsidRPr="00CE63E2">
        <w:t>&gt;&gt;&gt;&gt;&gt;&gt;&gt;&gt;&gt;&gt;&gt;&gt;&gt;&gt;&gt;&gt;&gt;&gt;&gt;&gt;</w:t>
      </w:r>
    </w:p>
    <w:p w14:paraId="2EF3F12E" w14:textId="77777777" w:rsidR="009E7441" w:rsidRPr="00FD0425" w:rsidRDefault="009E7441" w:rsidP="009E7441">
      <w:pPr>
        <w:pStyle w:val="Heading4"/>
        <w:rPr>
          <w:rFonts w:eastAsia="MS Mincho"/>
        </w:rPr>
      </w:pPr>
      <w:r w:rsidRPr="00FD0425">
        <w:rPr>
          <w:rFonts w:eastAsia="MS Mincho"/>
        </w:rPr>
        <w:t>9.2.3.87</w:t>
      </w:r>
      <w:r w:rsidRPr="00FD0425">
        <w:rPr>
          <w:rFonts w:eastAsia="MS Mincho"/>
        </w:rPr>
        <w:tab/>
        <w:t>Secondary RAT Usage Information</w:t>
      </w:r>
      <w:bookmarkEnd w:id="216"/>
      <w:bookmarkEnd w:id="217"/>
      <w:bookmarkEnd w:id="218"/>
    </w:p>
    <w:p w14:paraId="5F78494D" w14:textId="77777777" w:rsidR="009E7441" w:rsidRPr="00FD0425" w:rsidRDefault="009E7441" w:rsidP="009E7441">
      <w:pPr>
        <w:rPr>
          <w:lang w:eastAsia="zh-CN"/>
        </w:rPr>
      </w:pPr>
      <w:r w:rsidRPr="00FD0425">
        <w:t xml:space="preserve">This IE provides </w:t>
      </w:r>
      <w:r w:rsidRPr="00FD0425">
        <w:rPr>
          <w:lang w:eastAsia="zh-CN"/>
        </w:rPr>
        <w:t>information on the Secondary RAT resources used by a PDU Session with MR-DC as specified in TS 37.340 [8].</w:t>
      </w:r>
    </w:p>
    <w:tbl>
      <w:tblPr>
        <w:tblW w:w="8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2"/>
        <w:gridCol w:w="1276"/>
        <w:gridCol w:w="1183"/>
        <w:gridCol w:w="1701"/>
        <w:gridCol w:w="2211"/>
      </w:tblGrid>
      <w:tr w:rsidR="009E7441" w:rsidRPr="00FD0425" w14:paraId="6BC77461" w14:textId="77777777" w:rsidTr="00870337">
        <w:trPr>
          <w:jc w:val="center"/>
        </w:trPr>
        <w:tc>
          <w:tcPr>
            <w:tcW w:w="2402" w:type="dxa"/>
          </w:tcPr>
          <w:p w14:paraId="24A0F5C7" w14:textId="77777777" w:rsidR="009E7441" w:rsidRPr="00FD0425" w:rsidRDefault="009E7441" w:rsidP="00870337">
            <w:pPr>
              <w:pStyle w:val="TAH"/>
            </w:pPr>
            <w:r w:rsidRPr="00FD0425">
              <w:t>IE/Group Name</w:t>
            </w:r>
          </w:p>
        </w:tc>
        <w:tc>
          <w:tcPr>
            <w:tcW w:w="1276" w:type="dxa"/>
          </w:tcPr>
          <w:p w14:paraId="4E018EDC" w14:textId="77777777" w:rsidR="009E7441" w:rsidRPr="00FD0425" w:rsidRDefault="009E7441" w:rsidP="00870337">
            <w:pPr>
              <w:pStyle w:val="TAH"/>
            </w:pPr>
            <w:r w:rsidRPr="00FD0425">
              <w:t>Presence</w:t>
            </w:r>
          </w:p>
        </w:tc>
        <w:tc>
          <w:tcPr>
            <w:tcW w:w="1183" w:type="dxa"/>
          </w:tcPr>
          <w:p w14:paraId="2CD27746" w14:textId="77777777" w:rsidR="009E7441" w:rsidRPr="00FD0425" w:rsidRDefault="009E7441" w:rsidP="00870337">
            <w:pPr>
              <w:pStyle w:val="TAH"/>
            </w:pPr>
            <w:r w:rsidRPr="00FD0425">
              <w:t>Range</w:t>
            </w:r>
          </w:p>
        </w:tc>
        <w:tc>
          <w:tcPr>
            <w:tcW w:w="1701" w:type="dxa"/>
          </w:tcPr>
          <w:p w14:paraId="21367ABE" w14:textId="77777777" w:rsidR="009E7441" w:rsidRPr="00FD0425" w:rsidRDefault="009E7441" w:rsidP="00870337">
            <w:pPr>
              <w:pStyle w:val="TAH"/>
            </w:pPr>
            <w:r w:rsidRPr="00FD0425">
              <w:t>IE type and reference</w:t>
            </w:r>
          </w:p>
        </w:tc>
        <w:tc>
          <w:tcPr>
            <w:tcW w:w="2211" w:type="dxa"/>
          </w:tcPr>
          <w:p w14:paraId="420F9B59" w14:textId="77777777" w:rsidR="009E7441" w:rsidRPr="00FD0425" w:rsidRDefault="009E7441" w:rsidP="00870337">
            <w:pPr>
              <w:pStyle w:val="TAH"/>
            </w:pPr>
            <w:r w:rsidRPr="00FD0425">
              <w:t>Semantics description</w:t>
            </w:r>
          </w:p>
        </w:tc>
      </w:tr>
      <w:tr w:rsidR="009E7441" w:rsidRPr="00FD0425" w14:paraId="19A09FD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5DC89F47" w14:textId="77777777" w:rsidR="009E7441" w:rsidRPr="00FD0425" w:rsidRDefault="009E7441" w:rsidP="00870337">
            <w:pPr>
              <w:pStyle w:val="TAL"/>
              <w:rPr>
                <w:rFonts w:cs="Arial"/>
                <w:b/>
                <w:lang w:eastAsia="zh-CN"/>
              </w:rPr>
            </w:pPr>
            <w:r w:rsidRPr="00FD0425">
              <w:rPr>
                <w:rFonts w:cs="Arial"/>
                <w:b/>
                <w:lang w:eastAsia="zh-CN"/>
              </w:rPr>
              <w:t>PDU Session Usage Report</w:t>
            </w:r>
          </w:p>
        </w:tc>
        <w:tc>
          <w:tcPr>
            <w:tcW w:w="1276" w:type="dxa"/>
            <w:tcBorders>
              <w:top w:val="single" w:sz="4" w:space="0" w:color="auto"/>
              <w:left w:val="single" w:sz="4" w:space="0" w:color="auto"/>
              <w:bottom w:val="single" w:sz="4" w:space="0" w:color="auto"/>
              <w:right w:val="single" w:sz="4" w:space="0" w:color="auto"/>
            </w:tcBorders>
          </w:tcPr>
          <w:p w14:paraId="74935250"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52C9BA00" w14:textId="77777777" w:rsidR="009E7441" w:rsidRPr="00FD0425" w:rsidRDefault="009E7441" w:rsidP="00870337">
            <w:pPr>
              <w:pStyle w:val="TAL"/>
            </w:pPr>
            <w:r w:rsidRPr="00FD0425">
              <w:rPr>
                <w:i/>
              </w:rPr>
              <w:t>0..1</w:t>
            </w:r>
          </w:p>
        </w:tc>
        <w:tc>
          <w:tcPr>
            <w:tcW w:w="1701" w:type="dxa"/>
            <w:tcBorders>
              <w:top w:val="single" w:sz="4" w:space="0" w:color="auto"/>
              <w:left w:val="single" w:sz="4" w:space="0" w:color="auto"/>
              <w:bottom w:val="single" w:sz="4" w:space="0" w:color="auto"/>
              <w:right w:val="single" w:sz="4" w:space="0" w:color="auto"/>
            </w:tcBorders>
          </w:tcPr>
          <w:p w14:paraId="1FF1846B"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0F71BE5D" w14:textId="77777777" w:rsidR="009E7441" w:rsidRPr="00FD0425" w:rsidRDefault="009E7441" w:rsidP="00870337">
            <w:pPr>
              <w:pStyle w:val="TAL"/>
              <w:rPr>
                <w:snapToGrid w:val="0"/>
              </w:rPr>
            </w:pPr>
          </w:p>
        </w:tc>
      </w:tr>
      <w:tr w:rsidR="009E7441" w:rsidRPr="00FD0425" w14:paraId="75A26C5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220114F" w14:textId="77777777" w:rsidR="009E7441" w:rsidRPr="00FD0425" w:rsidRDefault="009E7441" w:rsidP="00870337">
            <w:pPr>
              <w:pStyle w:val="TAL"/>
              <w:ind w:left="142"/>
              <w:rPr>
                <w:rFonts w:cs="Arial"/>
                <w:b/>
                <w:lang w:eastAsia="zh-CN"/>
              </w:rPr>
            </w:pPr>
            <w:r w:rsidRPr="00FD0425">
              <w:rPr>
                <w:rFonts w:cs="Arial"/>
                <w:lang w:eastAsia="ja-JP"/>
              </w:rPr>
              <w:t>&gt;RAT Type</w:t>
            </w:r>
          </w:p>
        </w:tc>
        <w:tc>
          <w:tcPr>
            <w:tcW w:w="1276" w:type="dxa"/>
            <w:tcBorders>
              <w:top w:val="single" w:sz="4" w:space="0" w:color="auto"/>
              <w:left w:val="single" w:sz="4" w:space="0" w:color="auto"/>
              <w:bottom w:val="single" w:sz="4" w:space="0" w:color="auto"/>
              <w:right w:val="single" w:sz="4" w:space="0" w:color="auto"/>
            </w:tcBorders>
          </w:tcPr>
          <w:p w14:paraId="6344CB41" w14:textId="77777777" w:rsidR="009E7441" w:rsidRPr="00FD0425" w:rsidRDefault="009E7441" w:rsidP="00870337">
            <w:pPr>
              <w:pStyle w:val="TAL"/>
            </w:pPr>
            <w:r w:rsidRPr="00FD0425">
              <w:rPr>
                <w:rFonts w:cs="Arial"/>
              </w:rPr>
              <w:t>M</w:t>
            </w:r>
          </w:p>
        </w:tc>
        <w:tc>
          <w:tcPr>
            <w:tcW w:w="1183" w:type="dxa"/>
            <w:tcBorders>
              <w:top w:val="single" w:sz="4" w:space="0" w:color="auto"/>
              <w:left w:val="single" w:sz="4" w:space="0" w:color="auto"/>
              <w:bottom w:val="single" w:sz="4" w:space="0" w:color="auto"/>
              <w:right w:val="single" w:sz="4" w:space="0" w:color="auto"/>
            </w:tcBorders>
          </w:tcPr>
          <w:p w14:paraId="6136685C"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7F4E72E6" w14:textId="77777777" w:rsidR="009E7441" w:rsidRPr="00FD0425" w:rsidRDefault="009E7441" w:rsidP="00870337">
            <w:pPr>
              <w:pStyle w:val="TAL"/>
              <w:rPr>
                <w:snapToGrid w:val="0"/>
              </w:rPr>
            </w:pPr>
            <w:r w:rsidRPr="00FD0425">
              <w:rPr>
                <w:rFonts w:cs="Arial"/>
                <w:snapToGrid w:val="0"/>
                <w:lang w:eastAsia="ja-JP"/>
              </w:rPr>
              <w:t>ENUMERATED (</w:t>
            </w:r>
            <w:r w:rsidRPr="00FD0425">
              <w:rPr>
                <w:rFonts w:cs="Arial"/>
                <w:bCs/>
                <w:lang w:eastAsia="ja-JP"/>
              </w:rPr>
              <w:t>nR, e-UTRA, …</w:t>
            </w:r>
            <w:r>
              <w:rPr>
                <w:rFonts w:cs="Arial"/>
                <w:bCs/>
                <w:lang w:eastAsia="ja-JP"/>
              </w:rPr>
              <w:t>, nR-unlicensed, eUTRA-unlicensed</w:t>
            </w:r>
            <w:r w:rsidRPr="00FD0425">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7F9AEDD1" w14:textId="77777777" w:rsidR="009E7441" w:rsidRPr="00FD0425" w:rsidRDefault="009E7441" w:rsidP="00870337">
            <w:pPr>
              <w:pStyle w:val="TAL"/>
              <w:rPr>
                <w:snapToGrid w:val="0"/>
              </w:rPr>
            </w:pPr>
          </w:p>
        </w:tc>
      </w:tr>
      <w:tr w:rsidR="009E7441" w:rsidRPr="00FD0425" w14:paraId="75A65B44"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7322A0AA" w14:textId="77777777" w:rsidR="009E7441" w:rsidRPr="00FD0425" w:rsidRDefault="009E7441" w:rsidP="00870337">
            <w:pPr>
              <w:pStyle w:val="TAL"/>
              <w:ind w:left="142"/>
              <w:rPr>
                <w:rFonts w:cs="Arial"/>
                <w:b/>
                <w:lang w:eastAsia="zh-CN"/>
              </w:rPr>
            </w:pPr>
            <w:r w:rsidRPr="00FD0425">
              <w:rPr>
                <w:rFonts w:cs="Arial"/>
                <w:lang w:val="en-US" w:eastAsia="ja-JP"/>
              </w:rPr>
              <w:t>&gt;PDU Session Timed Report List</w:t>
            </w:r>
          </w:p>
        </w:tc>
        <w:tc>
          <w:tcPr>
            <w:tcW w:w="1276" w:type="dxa"/>
            <w:tcBorders>
              <w:top w:val="single" w:sz="4" w:space="0" w:color="auto"/>
              <w:left w:val="single" w:sz="4" w:space="0" w:color="auto"/>
              <w:bottom w:val="single" w:sz="4" w:space="0" w:color="auto"/>
              <w:right w:val="single" w:sz="4" w:space="0" w:color="auto"/>
            </w:tcBorders>
          </w:tcPr>
          <w:p w14:paraId="127A84FC" w14:textId="77777777" w:rsidR="009E7441" w:rsidRPr="00FD0425" w:rsidRDefault="009E7441" w:rsidP="00870337">
            <w:pPr>
              <w:pStyle w:val="TAL"/>
            </w:pPr>
            <w:r w:rsidRPr="00FD0425">
              <w:rPr>
                <w:rFonts w:cs="Arial"/>
                <w:lang w:val="en-US"/>
              </w:rPr>
              <w:t>M</w:t>
            </w:r>
          </w:p>
        </w:tc>
        <w:tc>
          <w:tcPr>
            <w:tcW w:w="1183" w:type="dxa"/>
            <w:tcBorders>
              <w:top w:val="single" w:sz="4" w:space="0" w:color="auto"/>
              <w:left w:val="single" w:sz="4" w:space="0" w:color="auto"/>
              <w:bottom w:val="single" w:sz="4" w:space="0" w:color="auto"/>
              <w:right w:val="single" w:sz="4" w:space="0" w:color="auto"/>
            </w:tcBorders>
          </w:tcPr>
          <w:p w14:paraId="014C6854"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6B4B1B81" w14:textId="77777777" w:rsidR="009E7441" w:rsidRPr="00FD0425" w:rsidRDefault="009E7441" w:rsidP="00870337">
            <w:pPr>
              <w:keepNext/>
              <w:keepLines/>
              <w:spacing w:after="0"/>
              <w:rPr>
                <w:rFonts w:ascii="Arial" w:hAnsi="Arial" w:cs="Arial"/>
                <w:snapToGrid w:val="0"/>
                <w:sz w:val="18"/>
              </w:rPr>
            </w:pPr>
            <w:r w:rsidRPr="00FD0425">
              <w:rPr>
                <w:rFonts w:ascii="Arial" w:hAnsi="Arial" w:cs="Arial"/>
                <w:snapToGrid w:val="0"/>
                <w:sz w:val="18"/>
              </w:rPr>
              <w:t>Volume Timed Report List</w:t>
            </w:r>
          </w:p>
          <w:p w14:paraId="3B6B1E86" w14:textId="77777777" w:rsidR="009E7441" w:rsidRPr="00FD0425" w:rsidRDefault="009E7441" w:rsidP="00870337">
            <w:pPr>
              <w:pStyle w:val="TAL"/>
              <w:rPr>
                <w:snapToGrid w:val="0"/>
              </w:rPr>
            </w:pPr>
            <w:r w:rsidRPr="00FD0425">
              <w:rPr>
                <w:rFonts w:cs="Arial"/>
                <w:snapToGrid w:val="0"/>
              </w:rPr>
              <w:t>9.2.3.88</w:t>
            </w:r>
          </w:p>
        </w:tc>
        <w:tc>
          <w:tcPr>
            <w:tcW w:w="2211" w:type="dxa"/>
            <w:tcBorders>
              <w:top w:val="single" w:sz="4" w:space="0" w:color="auto"/>
              <w:left w:val="single" w:sz="4" w:space="0" w:color="auto"/>
              <w:bottom w:val="single" w:sz="4" w:space="0" w:color="auto"/>
              <w:right w:val="single" w:sz="4" w:space="0" w:color="auto"/>
            </w:tcBorders>
          </w:tcPr>
          <w:p w14:paraId="177EC709" w14:textId="77777777" w:rsidR="009E7441" w:rsidRPr="00FD0425" w:rsidRDefault="009E7441" w:rsidP="00870337">
            <w:pPr>
              <w:pStyle w:val="TAL"/>
              <w:rPr>
                <w:snapToGrid w:val="0"/>
              </w:rPr>
            </w:pPr>
          </w:p>
        </w:tc>
      </w:tr>
      <w:tr w:rsidR="009E7441" w:rsidRPr="00FD0425" w14:paraId="3A0AC879"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0A0825FC" w14:textId="77777777" w:rsidR="009E7441" w:rsidRPr="00FD0425" w:rsidRDefault="009E7441" w:rsidP="00870337">
            <w:pPr>
              <w:pStyle w:val="TAL"/>
              <w:rPr>
                <w:rFonts w:cs="Arial"/>
                <w:lang w:eastAsia="zh-CN"/>
              </w:rPr>
            </w:pPr>
            <w:r w:rsidRPr="00FD0425">
              <w:rPr>
                <w:rFonts w:cs="Arial"/>
                <w:b/>
                <w:lang w:eastAsia="zh-CN"/>
              </w:rPr>
              <w:t>QoS Flows Usage Report List</w:t>
            </w:r>
          </w:p>
        </w:tc>
        <w:tc>
          <w:tcPr>
            <w:tcW w:w="1276" w:type="dxa"/>
            <w:tcBorders>
              <w:top w:val="single" w:sz="4" w:space="0" w:color="auto"/>
              <w:left w:val="single" w:sz="4" w:space="0" w:color="auto"/>
              <w:bottom w:val="single" w:sz="4" w:space="0" w:color="auto"/>
              <w:right w:val="single" w:sz="4" w:space="0" w:color="auto"/>
            </w:tcBorders>
          </w:tcPr>
          <w:p w14:paraId="75A5E5C6"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786CC3BA" w14:textId="77777777" w:rsidR="009E7441" w:rsidRPr="00FD0425" w:rsidRDefault="009E7441" w:rsidP="00870337">
            <w:pPr>
              <w:pStyle w:val="TAL"/>
              <w:rPr>
                <w:i/>
              </w:rPr>
            </w:pPr>
            <w:r w:rsidRPr="00FD0425">
              <w:rPr>
                <w:i/>
              </w:rPr>
              <w:t>0..1</w:t>
            </w:r>
          </w:p>
        </w:tc>
        <w:tc>
          <w:tcPr>
            <w:tcW w:w="1701" w:type="dxa"/>
            <w:tcBorders>
              <w:top w:val="single" w:sz="4" w:space="0" w:color="auto"/>
              <w:left w:val="single" w:sz="4" w:space="0" w:color="auto"/>
              <w:bottom w:val="single" w:sz="4" w:space="0" w:color="auto"/>
              <w:right w:val="single" w:sz="4" w:space="0" w:color="auto"/>
            </w:tcBorders>
          </w:tcPr>
          <w:p w14:paraId="7F9DBEDC"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61B00DB5" w14:textId="77777777" w:rsidR="009E7441" w:rsidRPr="00FD0425" w:rsidRDefault="009E7441" w:rsidP="00870337">
            <w:pPr>
              <w:pStyle w:val="TAL"/>
              <w:rPr>
                <w:snapToGrid w:val="0"/>
              </w:rPr>
            </w:pPr>
          </w:p>
        </w:tc>
      </w:tr>
      <w:tr w:rsidR="009E7441" w:rsidRPr="00FD0425" w14:paraId="549D2631"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AB99D21" w14:textId="53EF9E66" w:rsidR="009E7441" w:rsidRPr="00FD0425" w:rsidRDefault="009E7441" w:rsidP="00870337">
            <w:pPr>
              <w:pStyle w:val="TAL"/>
              <w:ind w:left="142"/>
              <w:rPr>
                <w:lang w:eastAsia="ja-JP"/>
              </w:rPr>
            </w:pPr>
            <w:r w:rsidRPr="00FD0425">
              <w:rPr>
                <w:rFonts w:cs="Arial"/>
                <w:iCs/>
                <w:lang w:eastAsia="ja-JP"/>
              </w:rPr>
              <w:t>&gt;</w:t>
            </w:r>
            <w:del w:id="219" w:author="Ericsson User" w:date="2020-04-09T20:15:00Z">
              <w:r w:rsidRPr="00FD0425" w:rsidDel="00A346FC">
                <w:rPr>
                  <w:rFonts w:cs="Arial"/>
                  <w:iCs/>
                  <w:lang w:eastAsia="ja-JP"/>
                </w:rPr>
                <w:delText>QoS Flows Usage Report Item</w:delText>
              </w:r>
            </w:del>
            <w:ins w:id="220" w:author="Ericsson User" w:date="2020-04-09T20:15:00Z">
              <w:r w:rsidR="00A346FC" w:rsidRPr="00A346FC">
                <w:rPr>
                  <w:rFonts w:cs="Arial"/>
                  <w:b/>
                  <w:bCs/>
                  <w:iCs/>
                  <w:lang w:eastAsia="ja-JP"/>
                  <w:rPrChange w:id="221" w:author="Ericsson User" w:date="2020-04-09T20:15:00Z">
                    <w:rPr>
                      <w:rFonts w:cs="Arial"/>
                      <w:iCs/>
                      <w:lang w:eastAsia="ja-JP"/>
                    </w:rPr>
                  </w:rPrChange>
                </w:rPr>
                <w:t>QoS Flows Usage Report Item</w:t>
              </w:r>
            </w:ins>
          </w:p>
        </w:tc>
        <w:tc>
          <w:tcPr>
            <w:tcW w:w="1276" w:type="dxa"/>
            <w:tcBorders>
              <w:top w:val="single" w:sz="4" w:space="0" w:color="auto"/>
              <w:left w:val="single" w:sz="4" w:space="0" w:color="auto"/>
              <w:bottom w:val="single" w:sz="4" w:space="0" w:color="auto"/>
              <w:right w:val="single" w:sz="4" w:space="0" w:color="auto"/>
            </w:tcBorders>
          </w:tcPr>
          <w:p w14:paraId="4DCDC64A" w14:textId="77777777" w:rsidR="009E7441" w:rsidRPr="00FD0425" w:rsidRDefault="009E7441" w:rsidP="00870337">
            <w:pPr>
              <w:pStyle w:val="TAL"/>
            </w:pPr>
          </w:p>
        </w:tc>
        <w:tc>
          <w:tcPr>
            <w:tcW w:w="1183" w:type="dxa"/>
            <w:tcBorders>
              <w:top w:val="single" w:sz="4" w:space="0" w:color="auto"/>
              <w:left w:val="single" w:sz="4" w:space="0" w:color="auto"/>
              <w:bottom w:val="single" w:sz="4" w:space="0" w:color="auto"/>
              <w:right w:val="single" w:sz="4" w:space="0" w:color="auto"/>
            </w:tcBorders>
          </w:tcPr>
          <w:p w14:paraId="6A3CF3C6" w14:textId="77777777" w:rsidR="009E7441" w:rsidRPr="00FD0425" w:rsidRDefault="009E7441" w:rsidP="00870337">
            <w:pPr>
              <w:pStyle w:val="TAL"/>
            </w:pPr>
            <w:r w:rsidRPr="00FD0425">
              <w:rPr>
                <w:bCs/>
                <w:i/>
                <w:szCs w:val="18"/>
                <w:lang w:eastAsia="ja-JP"/>
              </w:rPr>
              <w:t>1..&lt;maxnoofQoSflows&gt;</w:t>
            </w:r>
          </w:p>
        </w:tc>
        <w:tc>
          <w:tcPr>
            <w:tcW w:w="1701" w:type="dxa"/>
            <w:tcBorders>
              <w:top w:val="single" w:sz="4" w:space="0" w:color="auto"/>
              <w:left w:val="single" w:sz="4" w:space="0" w:color="auto"/>
              <w:bottom w:val="single" w:sz="4" w:space="0" w:color="auto"/>
              <w:right w:val="single" w:sz="4" w:space="0" w:color="auto"/>
            </w:tcBorders>
          </w:tcPr>
          <w:p w14:paraId="3F60EC8A" w14:textId="77777777" w:rsidR="009E7441" w:rsidRPr="00FD0425" w:rsidRDefault="009E7441" w:rsidP="00870337">
            <w:pPr>
              <w:pStyle w:val="TAL"/>
              <w:rPr>
                <w:snapToGrid w:val="0"/>
              </w:rPr>
            </w:pPr>
          </w:p>
        </w:tc>
        <w:tc>
          <w:tcPr>
            <w:tcW w:w="2211" w:type="dxa"/>
            <w:tcBorders>
              <w:top w:val="single" w:sz="4" w:space="0" w:color="auto"/>
              <w:left w:val="single" w:sz="4" w:space="0" w:color="auto"/>
              <w:bottom w:val="single" w:sz="4" w:space="0" w:color="auto"/>
              <w:right w:val="single" w:sz="4" w:space="0" w:color="auto"/>
            </w:tcBorders>
          </w:tcPr>
          <w:p w14:paraId="045F3C68" w14:textId="77777777" w:rsidR="009E7441" w:rsidRPr="00FD0425" w:rsidRDefault="009E7441" w:rsidP="00870337">
            <w:pPr>
              <w:pStyle w:val="TAL"/>
              <w:rPr>
                <w:snapToGrid w:val="0"/>
              </w:rPr>
            </w:pPr>
          </w:p>
        </w:tc>
      </w:tr>
      <w:tr w:rsidR="009E7441" w:rsidRPr="00FD0425" w14:paraId="5C0B5E99"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2BCEF96C" w14:textId="77777777" w:rsidR="009E7441" w:rsidRPr="00FD0425" w:rsidRDefault="009E7441" w:rsidP="00870337">
            <w:pPr>
              <w:pStyle w:val="TAL"/>
              <w:ind w:left="284"/>
              <w:rPr>
                <w:rFonts w:cs="Arial"/>
                <w:iCs/>
                <w:lang w:eastAsia="ja-JP"/>
              </w:rPr>
            </w:pPr>
            <w:r w:rsidRPr="00FD0425">
              <w:rPr>
                <w:rFonts w:cs="Arial"/>
                <w:bCs/>
                <w:iCs/>
                <w:lang w:eastAsia="ja-JP"/>
              </w:rPr>
              <w:t>&gt;&gt;QoS Flow Indicator</w:t>
            </w:r>
          </w:p>
        </w:tc>
        <w:tc>
          <w:tcPr>
            <w:tcW w:w="1276" w:type="dxa"/>
            <w:tcBorders>
              <w:top w:val="single" w:sz="4" w:space="0" w:color="auto"/>
              <w:left w:val="single" w:sz="4" w:space="0" w:color="auto"/>
              <w:bottom w:val="single" w:sz="4" w:space="0" w:color="auto"/>
              <w:right w:val="single" w:sz="4" w:space="0" w:color="auto"/>
            </w:tcBorders>
          </w:tcPr>
          <w:p w14:paraId="3E4372FC"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3C9F03B7"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3B5E58F9" w14:textId="77777777" w:rsidR="009E7441" w:rsidRPr="00FD0425" w:rsidRDefault="009E7441" w:rsidP="00870337">
            <w:pPr>
              <w:pStyle w:val="TAL"/>
              <w:rPr>
                <w:snapToGrid w:val="0"/>
              </w:rPr>
            </w:pPr>
            <w:r w:rsidRPr="00FD0425">
              <w:rPr>
                <w:snapToGrid w:val="0"/>
              </w:rPr>
              <w:t>9.2.3.10</w:t>
            </w:r>
          </w:p>
        </w:tc>
        <w:tc>
          <w:tcPr>
            <w:tcW w:w="2211" w:type="dxa"/>
            <w:tcBorders>
              <w:top w:val="single" w:sz="4" w:space="0" w:color="auto"/>
              <w:left w:val="single" w:sz="4" w:space="0" w:color="auto"/>
              <w:bottom w:val="single" w:sz="4" w:space="0" w:color="auto"/>
              <w:right w:val="single" w:sz="4" w:space="0" w:color="auto"/>
            </w:tcBorders>
          </w:tcPr>
          <w:p w14:paraId="2D882BF7" w14:textId="77777777" w:rsidR="009E7441" w:rsidRPr="00FD0425" w:rsidRDefault="009E7441" w:rsidP="00870337">
            <w:pPr>
              <w:pStyle w:val="TAL"/>
              <w:rPr>
                <w:snapToGrid w:val="0"/>
              </w:rPr>
            </w:pPr>
          </w:p>
        </w:tc>
      </w:tr>
      <w:tr w:rsidR="009E7441" w:rsidRPr="00FD0425" w14:paraId="3D997497"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3B38F271" w14:textId="77777777" w:rsidR="009E7441" w:rsidRPr="00FD0425" w:rsidRDefault="009E7441" w:rsidP="00870337">
            <w:pPr>
              <w:pStyle w:val="TAL"/>
              <w:ind w:left="284"/>
              <w:rPr>
                <w:rFonts w:cs="Arial"/>
                <w:bCs/>
                <w:iCs/>
                <w:lang w:eastAsia="ja-JP"/>
              </w:rPr>
            </w:pPr>
            <w:r w:rsidRPr="00FD0425">
              <w:rPr>
                <w:rFonts w:cs="Arial"/>
                <w:bCs/>
                <w:iCs/>
                <w:lang w:eastAsia="ja-JP"/>
              </w:rPr>
              <w:t>&gt;&gt;RAT Type</w:t>
            </w:r>
          </w:p>
        </w:tc>
        <w:tc>
          <w:tcPr>
            <w:tcW w:w="1276" w:type="dxa"/>
            <w:tcBorders>
              <w:top w:val="single" w:sz="4" w:space="0" w:color="auto"/>
              <w:left w:val="single" w:sz="4" w:space="0" w:color="auto"/>
              <w:bottom w:val="single" w:sz="4" w:space="0" w:color="auto"/>
              <w:right w:val="single" w:sz="4" w:space="0" w:color="auto"/>
            </w:tcBorders>
          </w:tcPr>
          <w:p w14:paraId="12B9B13F"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78D16958"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14C33C4C" w14:textId="77777777" w:rsidR="009E7441" w:rsidRPr="00FD0425" w:rsidRDefault="009E7441" w:rsidP="00870337">
            <w:pPr>
              <w:pStyle w:val="TAL"/>
              <w:rPr>
                <w:snapToGrid w:val="0"/>
              </w:rPr>
            </w:pPr>
            <w:r w:rsidRPr="00FD0425">
              <w:rPr>
                <w:snapToGrid w:val="0"/>
                <w:lang w:eastAsia="ja-JP"/>
              </w:rPr>
              <w:t>ENUMERATED (</w:t>
            </w:r>
            <w:r w:rsidRPr="00FD0425">
              <w:rPr>
                <w:bCs/>
                <w:lang w:eastAsia="ja-JP"/>
              </w:rPr>
              <w:t>nR, eutra, …</w:t>
            </w:r>
            <w:r>
              <w:rPr>
                <w:bCs/>
                <w:lang w:eastAsia="ja-JP"/>
              </w:rPr>
              <w:t xml:space="preserve">, </w:t>
            </w:r>
            <w:r>
              <w:rPr>
                <w:rFonts w:cs="Arial"/>
                <w:bCs/>
                <w:lang w:eastAsia="ja-JP"/>
              </w:rPr>
              <w:t>nR-unlicensed, eUTRA-unlicensed</w:t>
            </w:r>
            <w:r w:rsidRPr="00FD0425">
              <w:rPr>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20ECF5AB" w14:textId="77777777" w:rsidR="009E7441" w:rsidRPr="00FD0425" w:rsidRDefault="009E7441" w:rsidP="00870337">
            <w:pPr>
              <w:pStyle w:val="TAL"/>
              <w:rPr>
                <w:snapToGrid w:val="0"/>
              </w:rPr>
            </w:pPr>
          </w:p>
        </w:tc>
      </w:tr>
      <w:tr w:rsidR="009E7441" w:rsidRPr="00FD0425" w14:paraId="3C911353" w14:textId="77777777" w:rsidTr="00870337">
        <w:trPr>
          <w:jc w:val="center"/>
        </w:trPr>
        <w:tc>
          <w:tcPr>
            <w:tcW w:w="2402" w:type="dxa"/>
            <w:tcBorders>
              <w:top w:val="single" w:sz="4" w:space="0" w:color="auto"/>
              <w:left w:val="single" w:sz="4" w:space="0" w:color="auto"/>
              <w:bottom w:val="single" w:sz="4" w:space="0" w:color="auto"/>
              <w:right w:val="single" w:sz="4" w:space="0" w:color="auto"/>
            </w:tcBorders>
          </w:tcPr>
          <w:p w14:paraId="431AAC08" w14:textId="77777777" w:rsidR="009E7441" w:rsidRPr="00FD0425" w:rsidRDefault="009E7441" w:rsidP="00870337">
            <w:pPr>
              <w:pStyle w:val="TAL"/>
              <w:ind w:left="284"/>
              <w:rPr>
                <w:rFonts w:cs="Arial"/>
                <w:bCs/>
                <w:iCs/>
                <w:lang w:eastAsia="ja-JP"/>
              </w:rPr>
            </w:pPr>
            <w:r w:rsidRPr="00FD0425">
              <w:rPr>
                <w:rFonts w:cs="Arial"/>
                <w:lang w:eastAsia="zh-CN"/>
              </w:rPr>
              <w:t>&gt;&gt;QoS Flows Timed Report List</w:t>
            </w:r>
          </w:p>
        </w:tc>
        <w:tc>
          <w:tcPr>
            <w:tcW w:w="1276" w:type="dxa"/>
            <w:tcBorders>
              <w:top w:val="single" w:sz="4" w:space="0" w:color="auto"/>
              <w:left w:val="single" w:sz="4" w:space="0" w:color="auto"/>
              <w:bottom w:val="single" w:sz="4" w:space="0" w:color="auto"/>
              <w:right w:val="single" w:sz="4" w:space="0" w:color="auto"/>
            </w:tcBorders>
          </w:tcPr>
          <w:p w14:paraId="71468D50" w14:textId="77777777" w:rsidR="009E7441" w:rsidRPr="00FD0425" w:rsidRDefault="009E7441" w:rsidP="00870337">
            <w:pPr>
              <w:pStyle w:val="TAL"/>
            </w:pPr>
            <w:r w:rsidRPr="00FD0425">
              <w:t>M</w:t>
            </w:r>
          </w:p>
        </w:tc>
        <w:tc>
          <w:tcPr>
            <w:tcW w:w="1183" w:type="dxa"/>
            <w:tcBorders>
              <w:top w:val="single" w:sz="4" w:space="0" w:color="auto"/>
              <w:left w:val="single" w:sz="4" w:space="0" w:color="auto"/>
              <w:bottom w:val="single" w:sz="4" w:space="0" w:color="auto"/>
              <w:right w:val="single" w:sz="4" w:space="0" w:color="auto"/>
            </w:tcBorders>
          </w:tcPr>
          <w:p w14:paraId="3AA8312C" w14:textId="77777777" w:rsidR="009E7441" w:rsidRPr="00FD0425" w:rsidRDefault="009E7441" w:rsidP="00870337">
            <w:pPr>
              <w:pStyle w:val="TAL"/>
            </w:pPr>
          </w:p>
        </w:tc>
        <w:tc>
          <w:tcPr>
            <w:tcW w:w="1701" w:type="dxa"/>
            <w:tcBorders>
              <w:top w:val="single" w:sz="4" w:space="0" w:color="auto"/>
              <w:left w:val="single" w:sz="4" w:space="0" w:color="auto"/>
              <w:bottom w:val="single" w:sz="4" w:space="0" w:color="auto"/>
              <w:right w:val="single" w:sz="4" w:space="0" w:color="auto"/>
            </w:tcBorders>
          </w:tcPr>
          <w:p w14:paraId="6173293E" w14:textId="77777777" w:rsidR="009E7441" w:rsidRPr="00FD0425" w:rsidRDefault="009E7441" w:rsidP="00870337">
            <w:pPr>
              <w:pStyle w:val="TAL"/>
              <w:rPr>
                <w:snapToGrid w:val="0"/>
              </w:rPr>
            </w:pPr>
            <w:r w:rsidRPr="00FD0425">
              <w:rPr>
                <w:snapToGrid w:val="0"/>
              </w:rPr>
              <w:t xml:space="preserve">Volume Timed Report List </w:t>
            </w:r>
          </w:p>
          <w:p w14:paraId="1A021B93" w14:textId="77777777" w:rsidR="009E7441" w:rsidRPr="00FD0425" w:rsidRDefault="009E7441" w:rsidP="00870337">
            <w:pPr>
              <w:pStyle w:val="TAL"/>
              <w:rPr>
                <w:snapToGrid w:val="0"/>
              </w:rPr>
            </w:pPr>
            <w:r w:rsidRPr="00FD0425">
              <w:rPr>
                <w:snapToGrid w:val="0"/>
              </w:rPr>
              <w:t>9.2.3.88</w:t>
            </w:r>
          </w:p>
        </w:tc>
        <w:tc>
          <w:tcPr>
            <w:tcW w:w="2211" w:type="dxa"/>
            <w:tcBorders>
              <w:top w:val="single" w:sz="4" w:space="0" w:color="auto"/>
              <w:left w:val="single" w:sz="4" w:space="0" w:color="auto"/>
              <w:bottom w:val="single" w:sz="4" w:space="0" w:color="auto"/>
              <w:right w:val="single" w:sz="4" w:space="0" w:color="auto"/>
            </w:tcBorders>
          </w:tcPr>
          <w:p w14:paraId="5DE88708" w14:textId="77777777" w:rsidR="009E7441" w:rsidRPr="00FD0425" w:rsidRDefault="009E7441" w:rsidP="00870337">
            <w:pPr>
              <w:pStyle w:val="TAL"/>
              <w:rPr>
                <w:snapToGrid w:val="0"/>
              </w:rPr>
            </w:pPr>
          </w:p>
        </w:tc>
      </w:tr>
    </w:tbl>
    <w:p w14:paraId="249F33B1" w14:textId="77777777" w:rsidR="009E7441" w:rsidRPr="00FD0425" w:rsidRDefault="009E7441" w:rsidP="009E7441"/>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345"/>
      </w:tblGrid>
      <w:tr w:rsidR="009E7441" w:rsidRPr="00FD0425" w14:paraId="2BA4E7DD" w14:textId="77777777" w:rsidTr="00870337">
        <w:tc>
          <w:tcPr>
            <w:tcW w:w="3686" w:type="dxa"/>
          </w:tcPr>
          <w:p w14:paraId="0A8ECD4B" w14:textId="77777777" w:rsidR="009E7441" w:rsidRPr="00FD0425" w:rsidRDefault="009E7441" w:rsidP="00870337">
            <w:pPr>
              <w:pStyle w:val="TAH"/>
            </w:pPr>
            <w:r w:rsidRPr="00FD0425">
              <w:t>Range bound</w:t>
            </w:r>
          </w:p>
        </w:tc>
        <w:tc>
          <w:tcPr>
            <w:tcW w:w="6345" w:type="dxa"/>
          </w:tcPr>
          <w:p w14:paraId="23666E5F" w14:textId="77777777" w:rsidR="009E7441" w:rsidRPr="00FD0425" w:rsidRDefault="009E7441" w:rsidP="00870337">
            <w:pPr>
              <w:pStyle w:val="TAH"/>
            </w:pPr>
            <w:r w:rsidRPr="00FD0425">
              <w:t>Explanation</w:t>
            </w:r>
          </w:p>
        </w:tc>
      </w:tr>
      <w:tr w:rsidR="009E7441" w:rsidRPr="00FD0425" w14:paraId="420E36C3" w14:textId="77777777" w:rsidTr="00870337">
        <w:tc>
          <w:tcPr>
            <w:tcW w:w="3686" w:type="dxa"/>
          </w:tcPr>
          <w:p w14:paraId="705FC959" w14:textId="77777777" w:rsidR="009E7441" w:rsidRPr="00FD0425" w:rsidRDefault="009E7441" w:rsidP="00870337">
            <w:pPr>
              <w:pStyle w:val="TAL"/>
            </w:pPr>
            <w:r w:rsidRPr="00FD0425">
              <w:rPr>
                <w:lang w:eastAsia="ja-JP"/>
              </w:rPr>
              <w:t>maxnoof</w:t>
            </w:r>
            <w:r w:rsidRPr="00FD0425">
              <w:rPr>
                <w:lang w:eastAsia="zh-CN"/>
              </w:rPr>
              <w:t>QoSFlows</w:t>
            </w:r>
          </w:p>
        </w:tc>
        <w:tc>
          <w:tcPr>
            <w:tcW w:w="6345" w:type="dxa"/>
          </w:tcPr>
          <w:p w14:paraId="25BC40C9" w14:textId="77777777" w:rsidR="009E7441" w:rsidRPr="00FD0425" w:rsidRDefault="009E7441" w:rsidP="00870337">
            <w:pPr>
              <w:pStyle w:val="TAL"/>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bl>
    <w:p w14:paraId="4500222A" w14:textId="77777777" w:rsidR="00A346FC" w:rsidRDefault="00A346FC" w:rsidP="00A346F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657A537" w14:textId="77777777" w:rsidR="009E7441" w:rsidRPr="00FD0425" w:rsidRDefault="009E7441" w:rsidP="009E7441">
      <w:pPr>
        <w:rPr>
          <w:lang w:eastAsia="zh-CN"/>
        </w:rPr>
      </w:pPr>
    </w:p>
    <w:sectPr w:rsidR="009E7441" w:rsidRPr="00FD0425" w:rsidSect="00A346FC">
      <w:headerReference w:type="even" r:id="rId20"/>
      <w:headerReference w:type="default" r:id="rId21"/>
      <w:head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63A77" w14:textId="77777777" w:rsidR="00E9697C" w:rsidRDefault="00E9697C">
      <w:r>
        <w:separator/>
      </w:r>
    </w:p>
  </w:endnote>
  <w:endnote w:type="continuationSeparator" w:id="0">
    <w:p w14:paraId="7C5C4C50" w14:textId="77777777" w:rsidR="00E9697C" w:rsidRDefault="00E9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61002A87" w:usb1="80000000" w:usb2="00000008" w:usb3="00000000" w:csb0="0001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60CC6" w14:textId="77777777" w:rsidR="00E9697C" w:rsidRDefault="00E9697C">
      <w:r>
        <w:separator/>
      </w:r>
    </w:p>
  </w:footnote>
  <w:footnote w:type="continuationSeparator" w:id="0">
    <w:p w14:paraId="160BE8DD" w14:textId="77777777" w:rsidR="00E9697C" w:rsidRDefault="00E9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DF0FD4"/>
    <w:multiLevelType w:val="hybridMultilevel"/>
    <w:tmpl w:val="1272EFE4"/>
    <w:lvl w:ilvl="0" w:tplc="27ECD3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2"/>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76"/>
    <w:rsid w:val="000A6394"/>
    <w:rsid w:val="000B7FED"/>
    <w:rsid w:val="000C038A"/>
    <w:rsid w:val="000C6598"/>
    <w:rsid w:val="00145D43"/>
    <w:rsid w:val="0016051B"/>
    <w:rsid w:val="00166736"/>
    <w:rsid w:val="00181C8C"/>
    <w:rsid w:val="00192C46"/>
    <w:rsid w:val="001A08B3"/>
    <w:rsid w:val="001A7B60"/>
    <w:rsid w:val="001B52F0"/>
    <w:rsid w:val="001B7A65"/>
    <w:rsid w:val="001E41F3"/>
    <w:rsid w:val="0026004D"/>
    <w:rsid w:val="002640DD"/>
    <w:rsid w:val="00275D12"/>
    <w:rsid w:val="00284FEB"/>
    <w:rsid w:val="002860C4"/>
    <w:rsid w:val="002B5741"/>
    <w:rsid w:val="00301CFD"/>
    <w:rsid w:val="00305409"/>
    <w:rsid w:val="003609EF"/>
    <w:rsid w:val="0036231A"/>
    <w:rsid w:val="00374DD4"/>
    <w:rsid w:val="003E1A36"/>
    <w:rsid w:val="00410371"/>
    <w:rsid w:val="004242F1"/>
    <w:rsid w:val="004B5490"/>
    <w:rsid w:val="004B75B7"/>
    <w:rsid w:val="0051580D"/>
    <w:rsid w:val="0054335C"/>
    <w:rsid w:val="00547111"/>
    <w:rsid w:val="00592D74"/>
    <w:rsid w:val="005E2C44"/>
    <w:rsid w:val="006124E0"/>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E7441"/>
    <w:rsid w:val="009F734F"/>
    <w:rsid w:val="00A246B6"/>
    <w:rsid w:val="00A346FC"/>
    <w:rsid w:val="00A47E70"/>
    <w:rsid w:val="00A50CF0"/>
    <w:rsid w:val="00A7671C"/>
    <w:rsid w:val="00AA2CBC"/>
    <w:rsid w:val="00AC5820"/>
    <w:rsid w:val="00AD1CD8"/>
    <w:rsid w:val="00B258BB"/>
    <w:rsid w:val="00B3209D"/>
    <w:rsid w:val="00B44F14"/>
    <w:rsid w:val="00B67B97"/>
    <w:rsid w:val="00B74691"/>
    <w:rsid w:val="00B968C8"/>
    <w:rsid w:val="00BA3EC5"/>
    <w:rsid w:val="00BA51D9"/>
    <w:rsid w:val="00BB44A0"/>
    <w:rsid w:val="00BB5DFC"/>
    <w:rsid w:val="00BD279D"/>
    <w:rsid w:val="00BD6BB8"/>
    <w:rsid w:val="00C21C35"/>
    <w:rsid w:val="00C620C6"/>
    <w:rsid w:val="00C66BA2"/>
    <w:rsid w:val="00C85A18"/>
    <w:rsid w:val="00C95985"/>
    <w:rsid w:val="00CC5026"/>
    <w:rsid w:val="00CC68D0"/>
    <w:rsid w:val="00D03F9A"/>
    <w:rsid w:val="00D06D51"/>
    <w:rsid w:val="00D24991"/>
    <w:rsid w:val="00D50255"/>
    <w:rsid w:val="00D66520"/>
    <w:rsid w:val="00DE34CF"/>
    <w:rsid w:val="00E13F3D"/>
    <w:rsid w:val="00E34898"/>
    <w:rsid w:val="00E9697C"/>
    <w:rsid w:val="00EB09B7"/>
    <w:rsid w:val="00EC13F6"/>
    <w:rsid w:val="00EE7D7C"/>
    <w:rsid w:val="00F25D98"/>
    <w:rsid w:val="00F26690"/>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BE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3Char">
    <w:name w:val="Heading 3 Char"/>
    <w:aliases w:val="Underrubrik2 Char,H3 Char"/>
    <w:link w:val="Heading3"/>
    <w:rsid w:val="009E7441"/>
    <w:rPr>
      <w:rFonts w:ascii="Arial" w:hAnsi="Arial"/>
      <w:sz w:val="28"/>
      <w:lang w:val="en-GB" w:eastAsia="en-US"/>
    </w:rPr>
  </w:style>
  <w:style w:type="character" w:customStyle="1" w:styleId="Heading6Char">
    <w:name w:val="Heading 6 Char"/>
    <w:link w:val="Heading6"/>
    <w:rsid w:val="009E7441"/>
    <w:rPr>
      <w:rFonts w:ascii="Arial" w:hAnsi="Arial"/>
      <w:lang w:val="en-GB" w:eastAsia="en-US"/>
    </w:rPr>
  </w:style>
  <w:style w:type="character" w:customStyle="1" w:styleId="FooterChar">
    <w:name w:val="Footer Char"/>
    <w:link w:val="Footer"/>
    <w:rsid w:val="009E7441"/>
    <w:rPr>
      <w:rFonts w:ascii="Arial" w:hAnsi="Arial"/>
      <w:b/>
      <w:i/>
      <w:noProof/>
      <w:sz w:val="18"/>
      <w:lang w:val="en-GB" w:eastAsia="en-US"/>
    </w:rPr>
  </w:style>
  <w:style w:type="character" w:customStyle="1" w:styleId="NOChar">
    <w:name w:val="NO Char"/>
    <w:link w:val="NO"/>
    <w:rsid w:val="009E7441"/>
    <w:rPr>
      <w:rFonts w:ascii="Times New Roman" w:hAnsi="Times New Roman"/>
      <w:lang w:val="en-GB" w:eastAsia="en-US"/>
    </w:rPr>
  </w:style>
  <w:style w:type="character" w:customStyle="1" w:styleId="PLChar">
    <w:name w:val="PL Char"/>
    <w:link w:val="PL"/>
    <w:qFormat/>
    <w:rsid w:val="009E7441"/>
    <w:rPr>
      <w:rFonts w:ascii="Courier New" w:hAnsi="Courier New"/>
      <w:noProof/>
      <w:sz w:val="16"/>
      <w:lang w:val="en-GB" w:eastAsia="en-US"/>
    </w:rPr>
  </w:style>
  <w:style w:type="character" w:customStyle="1" w:styleId="TALChar">
    <w:name w:val="TAL Char"/>
    <w:link w:val="TAL"/>
    <w:qFormat/>
    <w:rsid w:val="009E7441"/>
    <w:rPr>
      <w:rFonts w:ascii="Arial" w:hAnsi="Arial"/>
      <w:sz w:val="18"/>
      <w:lang w:val="en-GB" w:eastAsia="en-US"/>
    </w:rPr>
  </w:style>
  <w:style w:type="character" w:customStyle="1" w:styleId="TACChar">
    <w:name w:val="TAC Char"/>
    <w:link w:val="TAC"/>
    <w:rsid w:val="009E7441"/>
    <w:rPr>
      <w:rFonts w:ascii="Arial" w:hAnsi="Arial"/>
      <w:sz w:val="18"/>
      <w:lang w:val="en-GB" w:eastAsia="en-US"/>
    </w:rPr>
  </w:style>
  <w:style w:type="character" w:customStyle="1" w:styleId="TAHChar">
    <w:name w:val="TAH Char"/>
    <w:link w:val="TAH"/>
    <w:qFormat/>
    <w:rsid w:val="009E7441"/>
    <w:rPr>
      <w:rFonts w:ascii="Arial" w:hAnsi="Arial"/>
      <w:b/>
      <w:sz w:val="18"/>
      <w:lang w:val="en-GB" w:eastAsia="en-US"/>
    </w:rPr>
  </w:style>
  <w:style w:type="character" w:customStyle="1" w:styleId="EXChar">
    <w:name w:val="EX Char"/>
    <w:link w:val="EX"/>
    <w:locked/>
    <w:rsid w:val="009E7441"/>
    <w:rPr>
      <w:rFonts w:ascii="Times New Roman" w:hAnsi="Times New Roman"/>
      <w:lang w:val="en-GB" w:eastAsia="en-US"/>
    </w:rPr>
  </w:style>
  <w:style w:type="character" w:customStyle="1" w:styleId="B1Char">
    <w:name w:val="B1 Char"/>
    <w:link w:val="B1"/>
    <w:rsid w:val="009E7441"/>
    <w:rPr>
      <w:rFonts w:ascii="Times New Roman" w:hAnsi="Times New Roman"/>
      <w:lang w:val="en-GB" w:eastAsia="en-US"/>
    </w:rPr>
  </w:style>
  <w:style w:type="character" w:customStyle="1" w:styleId="EditorsNoteChar">
    <w:name w:val="Editor's Note Char"/>
    <w:link w:val="EditorsNote"/>
    <w:rsid w:val="009E7441"/>
    <w:rPr>
      <w:rFonts w:ascii="Times New Roman" w:hAnsi="Times New Roman"/>
      <w:color w:val="FF0000"/>
      <w:lang w:val="en-GB" w:eastAsia="en-US"/>
    </w:rPr>
  </w:style>
  <w:style w:type="character" w:customStyle="1" w:styleId="THChar">
    <w:name w:val="TH Char"/>
    <w:link w:val="TH"/>
    <w:qFormat/>
    <w:rsid w:val="009E7441"/>
    <w:rPr>
      <w:rFonts w:ascii="Arial" w:hAnsi="Arial"/>
      <w:b/>
      <w:lang w:val="en-GB" w:eastAsia="en-US"/>
    </w:rPr>
  </w:style>
  <w:style w:type="character" w:customStyle="1" w:styleId="TFChar">
    <w:name w:val="TF Char"/>
    <w:link w:val="TF"/>
    <w:rsid w:val="009E7441"/>
    <w:rPr>
      <w:rFonts w:ascii="Arial" w:hAnsi="Arial"/>
      <w:b/>
      <w:lang w:val="en-GB" w:eastAsia="en-US"/>
    </w:rPr>
  </w:style>
  <w:style w:type="character" w:customStyle="1" w:styleId="B2Char">
    <w:name w:val="B2 Char"/>
    <w:link w:val="B2"/>
    <w:rsid w:val="009E7441"/>
    <w:rPr>
      <w:rFonts w:ascii="Times New Roman" w:hAnsi="Times New Roman"/>
      <w:lang w:val="en-GB" w:eastAsia="en-US"/>
    </w:rPr>
  </w:style>
  <w:style w:type="character" w:customStyle="1" w:styleId="B3Char">
    <w:name w:val="B3 Char"/>
    <w:link w:val="B3"/>
    <w:rsid w:val="009E7441"/>
    <w:rPr>
      <w:rFonts w:ascii="Times New Roman" w:hAnsi="Times New Roman"/>
      <w:lang w:val="en-GB" w:eastAsia="en-US"/>
    </w:rPr>
  </w:style>
  <w:style w:type="paragraph" w:customStyle="1" w:styleId="TAJ">
    <w:name w:val="TAJ"/>
    <w:basedOn w:val="TH"/>
    <w:rsid w:val="009E7441"/>
    <w:pPr>
      <w:overflowPunct w:val="0"/>
      <w:autoSpaceDE w:val="0"/>
      <w:autoSpaceDN w:val="0"/>
      <w:adjustRightInd w:val="0"/>
      <w:textAlignment w:val="baseline"/>
    </w:pPr>
    <w:rPr>
      <w:lang w:eastAsia="en-GB"/>
    </w:rPr>
  </w:style>
  <w:style w:type="paragraph" w:customStyle="1" w:styleId="Guidance">
    <w:name w:val="Guidance"/>
    <w:basedOn w:val="Normal"/>
    <w:rsid w:val="009E7441"/>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9E7441"/>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9E7441"/>
    <w:rPr>
      <w:rFonts w:ascii="Times New Roman" w:hAnsi="Times New Roman"/>
      <w:lang w:val="en-GB" w:eastAsia="en-US"/>
    </w:rPr>
  </w:style>
  <w:style w:type="character" w:styleId="Mention">
    <w:name w:val="Mention"/>
    <w:uiPriority w:val="99"/>
    <w:semiHidden/>
    <w:unhideWhenUsed/>
    <w:rsid w:val="009E7441"/>
    <w:rPr>
      <w:color w:val="2B579A"/>
      <w:shd w:val="clear" w:color="auto" w:fill="E6E6E6"/>
    </w:rPr>
  </w:style>
  <w:style w:type="character" w:customStyle="1" w:styleId="FootnoteTextChar">
    <w:name w:val="Footnote Text Char"/>
    <w:link w:val="FootnoteText"/>
    <w:rsid w:val="009E7441"/>
    <w:rPr>
      <w:rFonts w:ascii="Times New Roman" w:hAnsi="Times New Roman"/>
      <w:sz w:val="16"/>
      <w:lang w:val="en-GB" w:eastAsia="en-US"/>
    </w:rPr>
  </w:style>
  <w:style w:type="character" w:customStyle="1" w:styleId="BalloonTextChar">
    <w:name w:val="Balloon Text Char"/>
    <w:link w:val="BalloonText"/>
    <w:rsid w:val="009E7441"/>
    <w:rPr>
      <w:rFonts w:ascii="Tahoma" w:hAnsi="Tahoma" w:cs="Tahoma"/>
      <w:sz w:val="16"/>
      <w:szCs w:val="16"/>
      <w:lang w:val="en-GB" w:eastAsia="en-US"/>
    </w:rPr>
  </w:style>
  <w:style w:type="character" w:customStyle="1" w:styleId="CommentTextChar">
    <w:name w:val="Comment Text Char"/>
    <w:link w:val="CommentText"/>
    <w:rsid w:val="009E7441"/>
    <w:rPr>
      <w:rFonts w:ascii="Times New Roman" w:hAnsi="Times New Roman"/>
      <w:lang w:val="en-GB" w:eastAsia="en-US"/>
    </w:rPr>
  </w:style>
  <w:style w:type="character" w:customStyle="1" w:styleId="CommentSubjectChar">
    <w:name w:val="Comment Subject Char"/>
    <w:link w:val="CommentSubject"/>
    <w:rsid w:val="009E7441"/>
    <w:rPr>
      <w:rFonts w:ascii="Times New Roman" w:hAnsi="Times New Roman"/>
      <w:b/>
      <w:bCs/>
      <w:lang w:val="en-GB" w:eastAsia="en-US"/>
    </w:rPr>
  </w:style>
  <w:style w:type="character" w:customStyle="1" w:styleId="DocumentMapChar">
    <w:name w:val="Document Map Char"/>
    <w:link w:val="DocumentMap"/>
    <w:rsid w:val="009E7441"/>
    <w:rPr>
      <w:rFonts w:ascii="Tahoma" w:hAnsi="Tahoma" w:cs="Tahoma"/>
      <w:shd w:val="clear" w:color="auto" w:fill="000080"/>
      <w:lang w:val="en-GB" w:eastAsia="en-US"/>
    </w:rPr>
  </w:style>
  <w:style w:type="character" w:customStyle="1" w:styleId="B1Char1">
    <w:name w:val="B1 Char1"/>
    <w:rsid w:val="009E7441"/>
    <w:rPr>
      <w:rFonts w:ascii="Times New Roman" w:hAnsi="Times New Roman"/>
      <w:lang w:eastAsia="en-US"/>
    </w:rPr>
  </w:style>
  <w:style w:type="character" w:customStyle="1" w:styleId="TALCar">
    <w:name w:val="TAL Car"/>
    <w:rsid w:val="009E7441"/>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E7441"/>
    <w:rPr>
      <w:rFonts w:ascii="Arial" w:hAnsi="Arial"/>
      <w:sz w:val="24"/>
      <w:lang w:val="en-GB" w:eastAsia="en-US"/>
    </w:rPr>
  </w:style>
  <w:style w:type="character" w:customStyle="1" w:styleId="NOZchn">
    <w:name w:val="NO Zchn"/>
    <w:locked/>
    <w:rsid w:val="009E7441"/>
    <w:rPr>
      <w:rFonts w:ascii="Times New Roman" w:eastAsia="Times New Roman" w:hAnsi="Times New Roman" w:cs="Times New Roman"/>
      <w:sz w:val="20"/>
      <w:szCs w:val="20"/>
    </w:rPr>
  </w:style>
  <w:style w:type="character" w:customStyle="1" w:styleId="Heading1Char">
    <w:name w:val="Heading 1 Char"/>
    <w:aliases w:val="H1 Char"/>
    <w:link w:val="Heading1"/>
    <w:rsid w:val="009E7441"/>
    <w:rPr>
      <w:rFonts w:ascii="Arial" w:hAnsi="Arial"/>
      <w:sz w:val="36"/>
      <w:lang w:val="en-GB" w:eastAsia="en-US"/>
    </w:rPr>
  </w:style>
  <w:style w:type="character" w:customStyle="1" w:styleId="Heading2Char">
    <w:name w:val="Heading 2 Char"/>
    <w:link w:val="Heading2"/>
    <w:rsid w:val="009E7441"/>
    <w:rPr>
      <w:rFonts w:ascii="Arial" w:hAnsi="Arial"/>
      <w:sz w:val="32"/>
      <w:lang w:val="en-GB" w:eastAsia="en-US"/>
    </w:rPr>
  </w:style>
  <w:style w:type="character" w:customStyle="1" w:styleId="Heading8Char">
    <w:name w:val="Heading 8 Char"/>
    <w:link w:val="Heading8"/>
    <w:rsid w:val="009E7441"/>
    <w:rPr>
      <w:rFonts w:ascii="Arial" w:hAnsi="Arial"/>
      <w:sz w:val="36"/>
      <w:lang w:val="en-GB" w:eastAsia="en-US"/>
    </w:rPr>
  </w:style>
  <w:style w:type="character" w:customStyle="1" w:styleId="B1Zchn">
    <w:name w:val="B1 Zchn"/>
    <w:rsid w:val="009E7441"/>
    <w:rPr>
      <w:rFonts w:ascii="Times New Roman" w:eastAsia="Times New Roman" w:hAnsi="Times New Roman" w:cs="Times New Roman"/>
      <w:sz w:val="20"/>
      <w:szCs w:val="20"/>
    </w:rPr>
  </w:style>
  <w:style w:type="character" w:customStyle="1" w:styleId="TFZchn">
    <w:name w:val="TF Zchn"/>
    <w:rsid w:val="009E7441"/>
    <w:rPr>
      <w:rFonts w:ascii="Arial" w:hAnsi="Arial"/>
      <w:b/>
      <w:lang w:eastAsia="en-US"/>
    </w:rPr>
  </w:style>
  <w:style w:type="character" w:customStyle="1" w:styleId="msoins0">
    <w:name w:val="msoins"/>
    <w:rsid w:val="009E7441"/>
  </w:style>
  <w:style w:type="character" w:customStyle="1" w:styleId="EditorsNoteZchn">
    <w:name w:val="Editor's Note Zchn"/>
    <w:rsid w:val="009E7441"/>
    <w:rPr>
      <w:rFonts w:ascii="Geneva" w:eastAsia="Calibri Light" w:hAnsi="Geneva" w:cs="Geneva"/>
      <w:color w:val="FF0000"/>
      <w:kern w:val="2"/>
      <w:lang w:val="en-GB" w:eastAsia="en-US" w:bidi="ar-SA"/>
    </w:rPr>
  </w:style>
  <w:style w:type="paragraph" w:customStyle="1" w:styleId="TALBold">
    <w:name w:val="TAL + Bold"/>
    <w:aliases w:val="Left:  0,2 cm"/>
    <w:basedOn w:val="TAL"/>
    <w:rsid w:val="009E7441"/>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9E7441"/>
    <w:pPr>
      <w:overflowPunct w:val="0"/>
      <w:autoSpaceDE w:val="0"/>
      <w:autoSpaceDN w:val="0"/>
      <w:adjustRightInd w:val="0"/>
      <w:ind w:left="206"/>
      <w:textAlignment w:val="baseline"/>
    </w:pPr>
    <w:rPr>
      <w:rFonts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Ein neues Dokument erstellen." ma:contentTypeScope="" ma:versionID="ce20efc68bc9bda010462c7452c61e68">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365b6b28bac1667d1765a7764034062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93646-CEAE-4F85-8301-ABE69636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C733C6-4A3A-47D0-8987-CE43146F0ED6}">
  <ds:schemaRefs>
    <ds:schemaRef ds:uri="http://schemas.microsoft.com/sharepoint/v3/contenttype/forms"/>
  </ds:schemaRefs>
</ds:datastoreItem>
</file>

<file path=customXml/itemProps3.xml><?xml version="1.0" encoding="utf-8"?>
<ds:datastoreItem xmlns:ds="http://schemas.openxmlformats.org/officeDocument/2006/customXml" ds:itemID="{076E048F-8755-493F-A13A-CDFCF1D7667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69CDBCE3-2908-4C26-8519-02091F042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12</Pages>
  <Words>3034</Words>
  <Characters>17297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2020-04-09T18:03:00Z</dcterms:created>
  <dcterms:modified xsi:type="dcterms:W3CDTF">2020-04-09T18:39:00Z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