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22064943" w:rsidR="0016051B" w:rsidRDefault="0016051B" w:rsidP="00C85A18">
      <w:pPr>
        <w:pStyle w:val="Header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C85A18">
        <w:rPr>
          <w:rFonts w:cs="Arial"/>
          <w:noProof w:val="0"/>
          <w:sz w:val="24"/>
          <w:szCs w:val="24"/>
        </w:rPr>
        <w:t>7bis</w:t>
      </w:r>
      <w:r w:rsidR="00120B74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120B74" w:rsidRPr="00120B74">
        <w:rPr>
          <w:rFonts w:cs="Arial"/>
          <w:bCs/>
          <w:noProof w:val="0"/>
          <w:sz w:val="24"/>
          <w:lang w:eastAsia="ja-JP"/>
        </w:rPr>
        <w:t>2161</w:t>
      </w:r>
    </w:p>
    <w:p w14:paraId="36FF7A19" w14:textId="78F5F634" w:rsidR="0016051B" w:rsidRDefault="00C85A18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</w:t>
      </w:r>
      <w:r w:rsidR="00C620C6">
        <w:rPr>
          <w:b/>
          <w:noProof/>
          <w:sz w:val="24"/>
        </w:rPr>
        <w:t>0</w:t>
      </w:r>
      <w:r w:rsidR="00C620C6" w:rsidRPr="00C620C6">
        <w:rPr>
          <w:b/>
          <w:noProof/>
          <w:sz w:val="24"/>
          <w:vertAlign w:val="superscript"/>
        </w:rPr>
        <w:t>th</w:t>
      </w:r>
      <w:r w:rsidR="00C620C6">
        <w:rPr>
          <w:b/>
          <w:noProof/>
          <w:sz w:val="24"/>
        </w:rPr>
        <w:t xml:space="preserve"> – </w:t>
      </w:r>
      <w:r w:rsidR="00120B74">
        <w:rPr>
          <w:b/>
          <w:noProof/>
          <w:sz w:val="24"/>
        </w:rPr>
        <w:t>30</w:t>
      </w:r>
      <w:r w:rsidR="00C620C6" w:rsidRPr="00C620C6">
        <w:rPr>
          <w:b/>
          <w:noProof/>
          <w:sz w:val="24"/>
          <w:vertAlign w:val="superscript"/>
        </w:rPr>
        <w:t>th</w:t>
      </w:r>
      <w:r w:rsidR="00C620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239FA572" w:rsidR="001E41F3" w:rsidRPr="00410371" w:rsidRDefault="00B775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77777777" w:rsidR="001E41F3" w:rsidRPr="00410371" w:rsidRDefault="00C21C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77777777" w:rsidR="001E41F3" w:rsidRPr="00410371" w:rsidRDefault="00C21C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2147621B" w:rsidR="001E41F3" w:rsidRPr="00410371" w:rsidRDefault="00B775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20B7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523BC463" w:rsidR="00F25D98" w:rsidRDefault="00B775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59E9E6F3" w:rsidR="00F25D98" w:rsidRDefault="00B775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163FD178" w:rsidR="001E41F3" w:rsidRDefault="00B73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Inter-system handover involving EN-DC supporting </w:t>
            </w:r>
            <w:r w:rsidR="00B775DE">
              <w:rPr>
                <w:rFonts w:eastAsia="MS Mincho"/>
                <w:color w:val="000000"/>
                <w:lang w:eastAsia="ja-JP"/>
              </w:rPr>
              <w:t xml:space="preserve">direct forwarding with shared </w:t>
            </w:r>
            <w:proofErr w:type="spellStart"/>
            <w:r w:rsidR="00B775DE">
              <w:rPr>
                <w:rFonts w:eastAsia="MS Mincho"/>
                <w:color w:val="000000"/>
                <w:lang w:eastAsia="ja-JP"/>
              </w:rPr>
              <w:t>SgNB</w:t>
            </w:r>
            <w:proofErr w:type="spellEnd"/>
            <w:r w:rsidR="00B775DE">
              <w:rPr>
                <w:rFonts w:eastAsia="MS Mincho"/>
                <w:color w:val="000000"/>
                <w:lang w:eastAsia="ja-JP"/>
              </w:rPr>
              <w:t>/</w:t>
            </w:r>
            <w:proofErr w:type="spellStart"/>
            <w:r w:rsidR="00B775DE">
              <w:rPr>
                <w:rFonts w:eastAsia="MS Mincho"/>
                <w:color w:val="000000"/>
                <w:lang w:eastAsia="ja-JP"/>
              </w:rPr>
              <w:t>gNB</w:t>
            </w:r>
            <w:proofErr w:type="spellEnd"/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7083EFA3" w:rsidR="001E41F3" w:rsidRDefault="00B775D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/>
                <w:color w:val="000000"/>
                <w:lang w:eastAsia="ja-JP"/>
              </w:rPr>
              <w:t>Direct_data_fw_NR</w:t>
            </w:r>
            <w:proofErr w:type="spellEnd"/>
            <w:r>
              <w:rPr>
                <w:rFonts w:eastAsia="MS Mincho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69ECB2AB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C620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20B74">
              <w:rPr>
                <w:noProof/>
              </w:rPr>
              <w:t>09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908E973" w:rsidR="001E41F3" w:rsidRDefault="00CB16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172A70F2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5DE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3B49" w14:textId="264A7A89" w:rsidR="001E41F3" w:rsidRDefault="00B73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Data forwarding for handover between EN-DC and SA allows node-internal data forwarding if the involved en-gNB and gNB </w:t>
            </w:r>
            <w:r w:rsidR="00CB1696">
              <w:rPr>
                <w:noProof/>
              </w:rPr>
              <w:t xml:space="preserve">are realised within the </w:t>
            </w:r>
            <w:r>
              <w:rPr>
                <w:noProof/>
              </w:rPr>
              <w:t>same network entity. Stage 2 description is missing.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706D59F5" w:rsidR="001E41F3" w:rsidRDefault="00B73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paragraph in introduced in Section 8.4 (User Data Forwarding)</w:t>
            </w:r>
          </w:p>
          <w:p w14:paraId="6938E8CF" w14:textId="080DBDE2" w:rsidR="004B5490" w:rsidRDefault="00B73FFD" w:rsidP="00B73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a new section 10.x (</w:t>
            </w:r>
            <w:r>
              <w:t>Support of inter-system handover involving EN-DC and MR-DC with 5GC</w:t>
            </w:r>
            <w:r>
              <w:rPr>
                <w:noProof/>
              </w:rPr>
              <w:t>) is introduced to collect statements scattered in various sections of 37.340 on inter-system handover, adding a new statement on the newly supported scenarios.</w:t>
            </w:r>
          </w:p>
          <w:p w14:paraId="47483AE5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4B662727" w:rsidR="001E41F3" w:rsidRDefault="00120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73FFD">
              <w:rPr>
                <w:noProof/>
              </w:rPr>
              <w:t>8.4, 10.7.1, 10.9.1, 10.x (new)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123A3D0E" w:rsidR="001E41F3" w:rsidRDefault="00B73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53E6572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5F44ED2B" w:rsidR="001E41F3" w:rsidRDefault="00B73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46AB70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724B7577" w:rsidR="001E41F3" w:rsidRDefault="00B73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3A125FC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0B5F9EFC" w:rsidR="001E41F3" w:rsidRDefault="002F4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CRs accompanies the already implemented CRs in R3-201217 (S1AP), R3-201218 (X2AP) and R3-201217 (NGAP), containing reference to stage 2 specification in TS 37.340.</w:t>
            </w: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3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21B910F" w14:textId="77777777" w:rsidR="00120B74" w:rsidRPr="008F3D1D" w:rsidRDefault="00120B74" w:rsidP="00120B74">
      <w:pPr>
        <w:pStyle w:val="Heading1"/>
      </w:pPr>
      <w:bookmarkStart w:id="4" w:name="_Toc29248353"/>
      <w:bookmarkStart w:id="5" w:name="_Toc37200940"/>
      <w:bookmarkStart w:id="6" w:name="_Toc29248309"/>
      <w:bookmarkStart w:id="7" w:name="_Toc37200893"/>
      <w:bookmarkEnd w:id="3"/>
      <w:r w:rsidRPr="008F3D1D">
        <w:t>2</w:t>
      </w:r>
      <w:r w:rsidRPr="008F3D1D">
        <w:tab/>
        <w:t>References</w:t>
      </w:r>
      <w:bookmarkEnd w:id="6"/>
      <w:bookmarkEnd w:id="7"/>
    </w:p>
    <w:p w14:paraId="0698C94A" w14:textId="77777777" w:rsidR="00120B74" w:rsidRPr="008F3D1D" w:rsidRDefault="00120B74" w:rsidP="00120B74">
      <w:r w:rsidRPr="008F3D1D">
        <w:t>The following documents contain provisions which, through reference in this text, constitute provisions of the present document.</w:t>
      </w:r>
    </w:p>
    <w:p w14:paraId="2E6ED162" w14:textId="77777777" w:rsidR="00120B74" w:rsidRPr="008F3D1D" w:rsidRDefault="00120B74" w:rsidP="00120B74">
      <w:pPr>
        <w:pStyle w:val="B1"/>
      </w:pPr>
      <w:bookmarkStart w:id="8" w:name="OLE_LINK2"/>
      <w:bookmarkStart w:id="9" w:name="OLE_LINK3"/>
      <w:bookmarkStart w:id="10" w:name="OLE_LINK4"/>
      <w:r w:rsidRPr="008F3D1D">
        <w:t>-</w:t>
      </w:r>
      <w:r w:rsidRPr="008F3D1D">
        <w:tab/>
        <w:t>References are either specific (identified by date of publication, edition number, version number, etc.) or non</w:t>
      </w:r>
      <w:r w:rsidRPr="008F3D1D">
        <w:noBreakHyphen/>
        <w:t>specific.</w:t>
      </w:r>
    </w:p>
    <w:p w14:paraId="6C636A99" w14:textId="77777777" w:rsidR="00120B74" w:rsidRPr="008F3D1D" w:rsidRDefault="00120B74" w:rsidP="00120B74">
      <w:pPr>
        <w:pStyle w:val="B1"/>
      </w:pPr>
      <w:r w:rsidRPr="008F3D1D">
        <w:t>-</w:t>
      </w:r>
      <w:r w:rsidRPr="008F3D1D">
        <w:tab/>
        <w:t>For a specific reference, subsequent revisions do not apply.</w:t>
      </w:r>
    </w:p>
    <w:p w14:paraId="3CFD7328" w14:textId="77777777" w:rsidR="00120B74" w:rsidRPr="008F3D1D" w:rsidRDefault="00120B74" w:rsidP="00120B74">
      <w:pPr>
        <w:pStyle w:val="B1"/>
      </w:pPr>
      <w:r w:rsidRPr="008F3D1D">
        <w:t>-</w:t>
      </w:r>
      <w:r w:rsidRPr="008F3D1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F3D1D">
        <w:rPr>
          <w:i/>
        </w:rPr>
        <w:t xml:space="preserve"> in the same Release as the present document</w:t>
      </w:r>
      <w:r w:rsidRPr="008F3D1D">
        <w:t>.</w:t>
      </w:r>
    </w:p>
    <w:bookmarkEnd w:id="8"/>
    <w:bookmarkEnd w:id="9"/>
    <w:bookmarkEnd w:id="10"/>
    <w:p w14:paraId="62379DDF" w14:textId="77777777" w:rsidR="00120B74" w:rsidRPr="008F3D1D" w:rsidRDefault="00120B74" w:rsidP="00120B74">
      <w:pPr>
        <w:pStyle w:val="EX"/>
      </w:pPr>
      <w:r w:rsidRPr="008F3D1D">
        <w:t>[1]</w:t>
      </w:r>
      <w:r w:rsidRPr="008F3D1D">
        <w:tab/>
        <w:t>3GPP TR 21.905: "Vocabulary for 3GPP Specifications".</w:t>
      </w:r>
    </w:p>
    <w:p w14:paraId="0AB053C6" w14:textId="77777777" w:rsidR="00120B74" w:rsidRPr="008F3D1D" w:rsidRDefault="00120B74" w:rsidP="00120B74">
      <w:pPr>
        <w:pStyle w:val="EX"/>
      </w:pPr>
      <w:r w:rsidRPr="008F3D1D">
        <w:t>[2]</w:t>
      </w:r>
      <w:r w:rsidRPr="008F3D1D">
        <w:tab/>
        <w:t>3GPP TS 36.300: "Evolved Universal Terrestrial Radio Access (E-UTRA) and Evolved Universal Terrestrial Radio Access Network (E-UTRAN); Overall description; Stage 2".</w:t>
      </w:r>
    </w:p>
    <w:p w14:paraId="298A8BA7" w14:textId="77777777" w:rsidR="00120B74" w:rsidRPr="008F3D1D" w:rsidRDefault="00120B74" w:rsidP="00120B74">
      <w:pPr>
        <w:pStyle w:val="EX"/>
      </w:pPr>
      <w:r w:rsidRPr="008F3D1D">
        <w:t>[3]</w:t>
      </w:r>
      <w:r w:rsidRPr="008F3D1D">
        <w:tab/>
        <w:t>3GPP TS 38.300: "NR; NR and NG-RAN Overall description; Stage 2".</w:t>
      </w:r>
    </w:p>
    <w:p w14:paraId="431C4C67" w14:textId="77777777" w:rsidR="00120B74" w:rsidRPr="008F3D1D" w:rsidRDefault="00120B74" w:rsidP="00120B74">
      <w:pPr>
        <w:pStyle w:val="EX"/>
      </w:pPr>
      <w:r w:rsidRPr="008F3D1D">
        <w:t>[4]</w:t>
      </w:r>
      <w:r w:rsidRPr="008F3D1D">
        <w:tab/>
        <w:t>3GPP TS 38.331: "NR; Radio Resource Control (RRC) protocol specification".</w:t>
      </w:r>
    </w:p>
    <w:p w14:paraId="2FABD0E1" w14:textId="77777777" w:rsidR="00120B74" w:rsidRPr="008F3D1D" w:rsidRDefault="00120B74" w:rsidP="00120B74">
      <w:pPr>
        <w:pStyle w:val="EX"/>
      </w:pPr>
      <w:r w:rsidRPr="008F3D1D">
        <w:t>[5]</w:t>
      </w:r>
      <w:r w:rsidRPr="008F3D1D">
        <w:tab/>
        <w:t xml:space="preserve">3GPP TS 38.423: "NG-RAN; </w:t>
      </w:r>
      <w:proofErr w:type="spellStart"/>
      <w:r w:rsidRPr="008F3D1D">
        <w:t>Xn</w:t>
      </w:r>
      <w:proofErr w:type="spellEnd"/>
      <w:r w:rsidRPr="008F3D1D">
        <w:t xml:space="preserve"> application protocol (</w:t>
      </w:r>
      <w:proofErr w:type="spellStart"/>
      <w:r w:rsidRPr="008F3D1D">
        <w:t>XnAP</w:t>
      </w:r>
      <w:proofErr w:type="spellEnd"/>
      <w:r w:rsidRPr="008F3D1D">
        <w:t>)".</w:t>
      </w:r>
    </w:p>
    <w:p w14:paraId="6D7909D3" w14:textId="77777777" w:rsidR="00120B74" w:rsidRPr="008F3D1D" w:rsidRDefault="00120B74" w:rsidP="00120B74">
      <w:pPr>
        <w:pStyle w:val="EX"/>
      </w:pPr>
      <w:r w:rsidRPr="008F3D1D">
        <w:t>[6]</w:t>
      </w:r>
      <w:r w:rsidRPr="008F3D1D">
        <w:tab/>
        <w:t>3GPP TS 38.425: "NG-RAN; NR user plane protocol".</w:t>
      </w:r>
    </w:p>
    <w:p w14:paraId="577AC56F" w14:textId="77777777" w:rsidR="00120B74" w:rsidRPr="008F3D1D" w:rsidRDefault="00120B74" w:rsidP="00120B74">
      <w:pPr>
        <w:pStyle w:val="EX"/>
      </w:pPr>
      <w:r w:rsidRPr="008F3D1D">
        <w:t>[7]</w:t>
      </w:r>
      <w:r w:rsidRPr="008F3D1D">
        <w:tab/>
        <w:t>3GPP TS 38.401: "NG-RAN; Architecture description".</w:t>
      </w:r>
    </w:p>
    <w:p w14:paraId="1BF50ED0" w14:textId="77777777" w:rsidR="00120B74" w:rsidRPr="008F3D1D" w:rsidRDefault="00120B74" w:rsidP="00120B74">
      <w:pPr>
        <w:pStyle w:val="EX"/>
      </w:pPr>
      <w:r w:rsidRPr="008F3D1D">
        <w:t>[8]</w:t>
      </w:r>
      <w:r w:rsidRPr="008F3D1D">
        <w:tab/>
        <w:t>3GPP TS 38.133: "NG-RAN; Requirements for support of radio resource management".</w:t>
      </w:r>
    </w:p>
    <w:p w14:paraId="23461316" w14:textId="77777777" w:rsidR="00120B74" w:rsidRPr="008F3D1D" w:rsidRDefault="00120B74" w:rsidP="00120B74">
      <w:pPr>
        <w:pStyle w:val="EX"/>
      </w:pPr>
      <w:r w:rsidRPr="008F3D1D">
        <w:t>[9]</w:t>
      </w:r>
      <w:r w:rsidRPr="008F3D1D">
        <w:tab/>
        <w:t>3GPP TS 36.423: "Evolved Universal Terrestrial Radio Access Network (E-UTRAN); X2 Application Protocol (X2AP)".</w:t>
      </w:r>
    </w:p>
    <w:p w14:paraId="5256FE72" w14:textId="77777777" w:rsidR="00120B74" w:rsidRPr="008F3D1D" w:rsidRDefault="00120B74" w:rsidP="00120B74">
      <w:pPr>
        <w:pStyle w:val="EX"/>
      </w:pPr>
      <w:r w:rsidRPr="008F3D1D">
        <w:t>[10]</w:t>
      </w:r>
      <w:r w:rsidRPr="008F3D1D">
        <w:tab/>
        <w:t>3GPP TS 36.331: "Evolved Universal Terrestrial Radio Access (E-UTRA); Radio Resource Control (RRC); Protocol specification".</w:t>
      </w:r>
    </w:p>
    <w:p w14:paraId="6E6C31E1" w14:textId="77777777" w:rsidR="00120B74" w:rsidRPr="008F3D1D" w:rsidRDefault="00120B74" w:rsidP="00120B74">
      <w:pPr>
        <w:pStyle w:val="EX"/>
      </w:pPr>
      <w:r w:rsidRPr="008F3D1D">
        <w:t>[11]</w:t>
      </w:r>
      <w:r w:rsidRPr="008F3D1D">
        <w:tab/>
        <w:t>3GPP TS 23.501: "System Architecture for the 5G System; Stage 2".</w:t>
      </w:r>
    </w:p>
    <w:p w14:paraId="47C2761B" w14:textId="77777777" w:rsidR="00120B74" w:rsidRPr="008F3D1D" w:rsidRDefault="00120B74" w:rsidP="00120B74">
      <w:pPr>
        <w:pStyle w:val="EX"/>
      </w:pPr>
      <w:r w:rsidRPr="008F3D1D">
        <w:t>[12]</w:t>
      </w:r>
      <w:r w:rsidRPr="008F3D1D">
        <w:tab/>
        <w:t>3GPP TS 38.101-1: "User Equipment (UE) radio transmission and reception;</w:t>
      </w:r>
      <w:r w:rsidRPr="008F3D1D">
        <w:rPr>
          <w:rFonts w:eastAsia="Yu Mincho"/>
        </w:rPr>
        <w:t xml:space="preserve"> </w:t>
      </w:r>
      <w:r w:rsidRPr="008F3D1D">
        <w:t>Part 1: Range 1 Standalone".</w:t>
      </w:r>
    </w:p>
    <w:p w14:paraId="0A39BCE8" w14:textId="77777777" w:rsidR="00120B74" w:rsidRPr="008F3D1D" w:rsidRDefault="00120B74" w:rsidP="00120B74">
      <w:pPr>
        <w:pStyle w:val="EX"/>
      </w:pPr>
      <w:r w:rsidRPr="008F3D1D">
        <w:t>[13]</w:t>
      </w:r>
      <w:r w:rsidRPr="008F3D1D">
        <w:tab/>
        <w:t>3GPP TS 38.101-2: "User Equipment (UE) radio transmission and reception;</w:t>
      </w:r>
      <w:r w:rsidRPr="008F3D1D">
        <w:rPr>
          <w:rFonts w:eastAsia="Yu Mincho"/>
        </w:rPr>
        <w:t xml:space="preserve"> </w:t>
      </w:r>
      <w:r w:rsidRPr="008F3D1D">
        <w:t>Part 2: Range 2 Standalone".</w:t>
      </w:r>
    </w:p>
    <w:p w14:paraId="6410D49D" w14:textId="77777777" w:rsidR="00120B74" w:rsidRPr="008F3D1D" w:rsidRDefault="00120B74" w:rsidP="00120B74">
      <w:pPr>
        <w:pStyle w:val="EX"/>
      </w:pPr>
      <w:r w:rsidRPr="008F3D1D">
        <w:t>[14]</w:t>
      </w:r>
      <w:r w:rsidRPr="008F3D1D">
        <w:tab/>
        <w:t>3GPP TS 38.101-3: "User Equipment (UE) radio transmission and reception; Part 3: Range 1 and Range 2 Interworking operation with other radios".</w:t>
      </w:r>
    </w:p>
    <w:p w14:paraId="74B97E0C" w14:textId="77777777" w:rsidR="00120B74" w:rsidRPr="008F3D1D" w:rsidRDefault="00120B74" w:rsidP="00120B74">
      <w:pPr>
        <w:pStyle w:val="EX"/>
      </w:pPr>
      <w:r w:rsidRPr="008F3D1D">
        <w:t>[15]</w:t>
      </w:r>
      <w:r w:rsidRPr="008F3D1D">
        <w:tab/>
        <w:t>3GPP TS 36.323: "Evolved Universal Terrestrial Radio Access (E-UTRA); Packet Data Convergence Protocol (PDCP) specification".</w:t>
      </w:r>
    </w:p>
    <w:p w14:paraId="0B258B99" w14:textId="77777777" w:rsidR="00120B74" w:rsidRPr="008F3D1D" w:rsidRDefault="00120B74" w:rsidP="00120B74">
      <w:pPr>
        <w:pStyle w:val="EX"/>
      </w:pPr>
      <w:r w:rsidRPr="008F3D1D">
        <w:t>[16]</w:t>
      </w:r>
      <w:r w:rsidRPr="008F3D1D">
        <w:tab/>
        <w:t>3GPP TS 38.323: "NR; Packet Data Convergence Protocol (PDCP) specification".</w:t>
      </w:r>
    </w:p>
    <w:p w14:paraId="3A691C2A" w14:textId="77777777" w:rsidR="00120B74" w:rsidRPr="008F3D1D" w:rsidRDefault="00120B74" w:rsidP="00120B74">
      <w:pPr>
        <w:pStyle w:val="EX"/>
      </w:pPr>
      <w:r w:rsidRPr="008F3D1D">
        <w:t>[17]</w:t>
      </w:r>
      <w:r w:rsidRPr="008F3D1D">
        <w:tab/>
        <w:t>3GPP TS 38.340: "Backhaul Adaptation Protocol (BAP) specification".</w:t>
      </w:r>
    </w:p>
    <w:p w14:paraId="6D6A37D8" w14:textId="77777777" w:rsidR="00120B74" w:rsidRPr="008F3D1D" w:rsidRDefault="00120B74" w:rsidP="00120B74">
      <w:pPr>
        <w:pStyle w:val="EX"/>
      </w:pPr>
      <w:r w:rsidRPr="008F3D1D">
        <w:t>[18]</w:t>
      </w:r>
      <w:r w:rsidRPr="008F3D1D">
        <w:tab/>
        <w:t>3GPP TS 23.287: "Architecture enhancements for 5G System (5GS) to support Vehicle-to-Everything (V2X) services ".</w:t>
      </w:r>
    </w:p>
    <w:p w14:paraId="1EED4957" w14:textId="77777777" w:rsidR="00120B74" w:rsidRPr="008F3D1D" w:rsidRDefault="00120B74" w:rsidP="00120B74">
      <w:pPr>
        <w:pStyle w:val="EX"/>
        <w:rPr>
          <w:noProof/>
        </w:rPr>
      </w:pPr>
      <w:r w:rsidRPr="008F3D1D">
        <w:rPr>
          <w:rFonts w:eastAsia="SimSun"/>
        </w:rPr>
        <w:t>[19]</w:t>
      </w:r>
      <w:r w:rsidRPr="008F3D1D">
        <w:rPr>
          <w:rFonts w:eastAsia="SimSun"/>
        </w:rPr>
        <w:tab/>
      </w:r>
      <w:r w:rsidRPr="008F3D1D">
        <w:rPr>
          <w:rFonts w:eastAsia="SimSun"/>
          <w:lang w:eastAsia="zh-CN"/>
        </w:rPr>
        <w:t xml:space="preserve">3GPP TS 23.285: </w:t>
      </w:r>
      <w:r w:rsidRPr="008F3D1D">
        <w:rPr>
          <w:rFonts w:eastAsia="SimSun"/>
        </w:rPr>
        <w:t>"</w:t>
      </w:r>
      <w:r w:rsidRPr="008F3D1D">
        <w:rPr>
          <w:rFonts w:eastAsia="SimSun"/>
          <w:lang w:eastAsia="zh-CN"/>
        </w:rPr>
        <w:t>Architecture enhancements for V2X services</w:t>
      </w:r>
      <w:r w:rsidRPr="008F3D1D">
        <w:rPr>
          <w:rFonts w:eastAsia="SimSun"/>
        </w:rPr>
        <w:t>".</w:t>
      </w:r>
    </w:p>
    <w:p w14:paraId="46895168" w14:textId="095F23E4" w:rsidR="00120B74" w:rsidRPr="009E0DE1" w:rsidRDefault="00120B74" w:rsidP="00120B74">
      <w:pPr>
        <w:pStyle w:val="EX"/>
        <w:rPr>
          <w:ins w:id="11" w:author="Ericsson User" w:date="2020-04-09T17:30:00Z"/>
        </w:rPr>
      </w:pPr>
      <w:ins w:id="12" w:author="Ericsson User" w:date="2020-04-09T17:30:00Z">
        <w:r w:rsidRPr="009E0DE1">
          <w:t>[</w:t>
        </w:r>
        <w:r>
          <w:rPr>
            <w:noProof/>
          </w:rPr>
          <w:t>x</w:t>
        </w:r>
        <w:r w:rsidRPr="009E0DE1">
          <w:t>]</w:t>
        </w:r>
        <w:r w:rsidRPr="009E0DE1">
          <w:tab/>
          <w:t>3GPP</w:t>
        </w:r>
        <w:r>
          <w:t> </w:t>
        </w:r>
        <w:r w:rsidRPr="009E0DE1">
          <w:t>TS</w:t>
        </w:r>
        <w:r>
          <w:t> </w:t>
        </w:r>
        <w:r w:rsidRPr="009E0DE1">
          <w:t>23.502: "Procedures for the 5G System; Stage 2".</w:t>
        </w:r>
      </w:ins>
    </w:p>
    <w:p w14:paraId="34C4A4A1" w14:textId="77777777" w:rsidR="00120B74" w:rsidRPr="00CE63E2" w:rsidRDefault="00120B74" w:rsidP="00120B7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BB913A0" w14:textId="77777777" w:rsidR="00120B74" w:rsidRPr="008F3D1D" w:rsidRDefault="00120B74" w:rsidP="00120B74">
      <w:pPr>
        <w:pStyle w:val="Heading2"/>
        <w:rPr>
          <w:lang w:eastAsia="zh-CN"/>
        </w:rPr>
      </w:pPr>
      <w:r w:rsidRPr="008F3D1D">
        <w:lastRenderedPageBreak/>
        <w:t>8.4</w:t>
      </w:r>
      <w:r w:rsidRPr="008F3D1D">
        <w:tab/>
        <w:t xml:space="preserve">User </w:t>
      </w:r>
      <w:r w:rsidRPr="008F3D1D">
        <w:rPr>
          <w:lang w:eastAsia="zh-CN"/>
        </w:rPr>
        <w:t>data forwarding</w:t>
      </w:r>
      <w:bookmarkEnd w:id="4"/>
      <w:bookmarkEnd w:id="5"/>
    </w:p>
    <w:p w14:paraId="3632D890" w14:textId="77777777" w:rsidR="00120B74" w:rsidRPr="008F3D1D" w:rsidRDefault="00120B74" w:rsidP="00120B74">
      <w:r w:rsidRPr="008F3D1D">
        <w:t xml:space="preserve">Upon EN-DC specific activities, user data forwarding may be performed for E-RABs for which the bearer type change from/to MN terminated bearer to/from SN terminated bearer is performed. The behaviour of the node from which data is forwarded is the same as specified for the "source </w:t>
      </w:r>
      <w:proofErr w:type="spellStart"/>
      <w:r w:rsidRPr="008F3D1D">
        <w:t>eNB</w:t>
      </w:r>
      <w:proofErr w:type="spellEnd"/>
      <w:r w:rsidRPr="008F3D1D">
        <w:t xml:space="preserve">" for handover, the behaviour of the node to which data is forwarded is the same as specified for the "target </w:t>
      </w:r>
      <w:proofErr w:type="spellStart"/>
      <w:r w:rsidRPr="008F3D1D">
        <w:t>eNB</w:t>
      </w:r>
      <w:proofErr w:type="spellEnd"/>
      <w:r w:rsidRPr="008F3D1D">
        <w:t>" for handover.</w:t>
      </w:r>
    </w:p>
    <w:p w14:paraId="57AAD478" w14:textId="77777777" w:rsidR="00120B74" w:rsidRPr="008F3D1D" w:rsidRDefault="00120B74" w:rsidP="00120B74">
      <w:pPr>
        <w:rPr>
          <w:lang w:eastAsia="zh-CN"/>
        </w:rPr>
      </w:pPr>
      <w:r w:rsidRPr="008F3D1D">
        <w:rPr>
          <w:lang w:eastAsia="zh-CN"/>
        </w:rPr>
        <w:t>For MR-DC with 5GC, user data forwarding may be performed between NG-RAN nodes whenever the logical node hosting the PDCP entity changes. The behaviour of the node from which data is forwarded is the same as specified for the "source NG-RAN node" for handover, the behaviour of the node to which data is forwarded is the same as specified for the "target NG-RAN node" for handover.</w:t>
      </w:r>
    </w:p>
    <w:p w14:paraId="4FA5D65C" w14:textId="77777777" w:rsidR="00120B74" w:rsidRPr="008F3D1D" w:rsidRDefault="00120B74" w:rsidP="00120B74">
      <w:pPr>
        <w:rPr>
          <w:lang w:eastAsia="zh-CN"/>
        </w:rPr>
      </w:pPr>
      <w:r w:rsidRPr="008F3D1D">
        <w:t xml:space="preserve">For mobility scenarios which involve more than </w:t>
      </w:r>
      <w:r w:rsidRPr="008F3D1D">
        <w:rPr>
          <w:lang w:eastAsia="zh-CN"/>
        </w:rPr>
        <w:t>two</w:t>
      </w:r>
      <w:r w:rsidRPr="008F3D1D">
        <w:t xml:space="preserve"> RAN nodes, either direct or indirect data forwarding may be applied</w:t>
      </w:r>
      <w:r w:rsidRPr="008F3D1D">
        <w:rPr>
          <w:lang w:eastAsia="zh-CN"/>
        </w:rPr>
        <w:t>. Two transport layer addresses of different versions may be provided to enable that the source RAN node can select either IPv4 or IPv6.</w:t>
      </w:r>
    </w:p>
    <w:p w14:paraId="0A0356AF" w14:textId="4A1F4117" w:rsidR="00B775DE" w:rsidRPr="00C4235D" w:rsidRDefault="00B775DE" w:rsidP="00B775DE">
      <w:pPr>
        <w:rPr>
          <w:lang w:eastAsia="zh-CN"/>
        </w:rPr>
      </w:pPr>
      <w:ins w:id="13" w:author="Ericsson User" w:date="2020-04-04T12:08:00Z">
        <w:r w:rsidRPr="00B775DE">
          <w:rPr>
            <w:lang w:eastAsia="zh-CN"/>
          </w:rPr>
          <w:t>Direct data forwarding for inter-system handover is specified in TS 38.300</w:t>
        </w:r>
        <w:r>
          <w:rPr>
            <w:lang w:eastAsia="zh-CN"/>
          </w:rPr>
          <w:t xml:space="preserve"> </w:t>
        </w:r>
        <w:r w:rsidRPr="00B775DE">
          <w:rPr>
            <w:lang w:eastAsia="zh-CN"/>
          </w:rPr>
          <w:t xml:space="preserve">[3]. If a </w:t>
        </w:r>
        <w:proofErr w:type="spellStart"/>
        <w:r w:rsidRPr="00B775DE">
          <w:rPr>
            <w:lang w:eastAsia="zh-CN"/>
          </w:rPr>
          <w:t>gNB</w:t>
        </w:r>
        <w:proofErr w:type="spellEnd"/>
        <w:r w:rsidRPr="00B775DE">
          <w:rPr>
            <w:lang w:eastAsia="zh-CN"/>
          </w:rPr>
          <w:t xml:space="preserve"> and an </w:t>
        </w:r>
        <w:proofErr w:type="spellStart"/>
        <w:r w:rsidRPr="00B775DE">
          <w:rPr>
            <w:lang w:eastAsia="zh-CN"/>
          </w:rPr>
          <w:t>en-gNB</w:t>
        </w:r>
        <w:proofErr w:type="spellEnd"/>
        <w:r w:rsidRPr="00B775DE">
          <w:rPr>
            <w:lang w:eastAsia="zh-CN"/>
          </w:rPr>
          <w:t xml:space="preserve"> are </w:t>
        </w:r>
      </w:ins>
      <w:ins w:id="14" w:author="Ericsson User" w:date="2020-04-04T12:10:00Z">
        <w:r>
          <w:rPr>
            <w:lang w:eastAsia="zh-CN"/>
          </w:rPr>
          <w:t xml:space="preserve">involved in direct data forwarding and </w:t>
        </w:r>
      </w:ins>
      <w:ins w:id="15" w:author="Ericsson User" w:date="2020-04-04T13:20:00Z">
        <w:r w:rsidR="00CB1696">
          <w:rPr>
            <w:lang w:eastAsia="zh-CN"/>
          </w:rPr>
          <w:t xml:space="preserve">realised within </w:t>
        </w:r>
      </w:ins>
      <w:ins w:id="16" w:author="Ericsson User" w:date="2020-04-04T13:11:00Z">
        <w:r>
          <w:rPr>
            <w:lang w:eastAsia="zh-CN"/>
          </w:rPr>
          <w:t>the same network entity</w:t>
        </w:r>
      </w:ins>
      <w:ins w:id="17" w:author="Ericsson User" w:date="2020-04-04T12:08:00Z">
        <w:r w:rsidRPr="00B775DE">
          <w:rPr>
            <w:lang w:eastAsia="zh-CN"/>
          </w:rPr>
          <w:t xml:space="preserve">, inter-system handover to and from EN-DC allows direct data forwarding </w:t>
        </w:r>
      </w:ins>
      <w:ins w:id="18" w:author="Ericsson User" w:date="2020-04-04T12:11:00Z">
        <w:r>
          <w:rPr>
            <w:lang w:eastAsia="zh-CN"/>
          </w:rPr>
          <w:t xml:space="preserve">being </w:t>
        </w:r>
      </w:ins>
      <w:ins w:id="19" w:author="Ericsson User" w:date="2020-04-04T12:08:00Z">
        <w:r w:rsidRPr="00B775DE">
          <w:rPr>
            <w:lang w:eastAsia="zh-CN"/>
          </w:rPr>
          <w:t>performed in a node-internal way, in which case the source RAN node provides a UE context reference to the target side.</w:t>
        </w:r>
      </w:ins>
    </w:p>
    <w:p w14:paraId="6BB20FF3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AF014DA" w14:textId="77777777" w:rsidR="00B775DE" w:rsidRPr="00C4235D" w:rsidRDefault="00B775DE" w:rsidP="00B775DE">
      <w:pPr>
        <w:pStyle w:val="Heading2"/>
      </w:pPr>
      <w:bookmarkStart w:id="20" w:name="_Toc29248370"/>
      <w:bookmarkStart w:id="21" w:name="_Toc29248376"/>
      <w:bookmarkStart w:id="22" w:name="_Toc407158117"/>
      <w:r w:rsidRPr="00C4235D">
        <w:rPr>
          <w:lang w:eastAsia="zh-CN"/>
        </w:rPr>
        <w:t>10.7</w:t>
      </w:r>
      <w:r w:rsidRPr="00C4235D">
        <w:rPr>
          <w:lang w:eastAsia="zh-CN"/>
        </w:rPr>
        <w:tab/>
        <w:t>Inter-Master Node handover with/without Secondary Node change</w:t>
      </w:r>
      <w:bookmarkEnd w:id="20"/>
    </w:p>
    <w:p w14:paraId="275CB45B" w14:textId="77777777" w:rsidR="00B775DE" w:rsidRPr="00C4235D" w:rsidRDefault="00B775DE" w:rsidP="00B775DE">
      <w:pPr>
        <w:pStyle w:val="Heading3"/>
      </w:pPr>
      <w:bookmarkStart w:id="23" w:name="_Toc29248371"/>
      <w:r w:rsidRPr="00C4235D">
        <w:t>10.7.1</w:t>
      </w:r>
      <w:r w:rsidRPr="00C4235D">
        <w:tab/>
        <w:t>EN-DC</w:t>
      </w:r>
      <w:bookmarkEnd w:id="23"/>
    </w:p>
    <w:p w14:paraId="2A7FD3A3" w14:textId="77777777" w:rsidR="00B775DE" w:rsidRPr="00C4235D" w:rsidRDefault="00B775DE" w:rsidP="00B775DE">
      <w:pPr>
        <w:spacing w:before="120"/>
      </w:pPr>
      <w:r w:rsidRPr="00C4235D">
        <w:t xml:space="preserve">Inter-Master Node handover </w:t>
      </w:r>
      <w:r w:rsidRPr="00C4235D">
        <w:rPr>
          <w:lang w:eastAsia="zh-CN"/>
        </w:rPr>
        <w:t>with/</w:t>
      </w:r>
      <w:r w:rsidRPr="00C4235D">
        <w:t>without MN initiated Secondary Node change is used to transfer context data from a source MN to a target MN while the context at the SN is kept or moved to another SN. During an Inter-Master Node handover, the target MN decides whether to keep or change the SN (or release the SN, as described in clause 10.8).</w:t>
      </w:r>
    </w:p>
    <w:p w14:paraId="04E6E01F" w14:textId="27477172" w:rsidR="00B775DE" w:rsidRPr="00C4235D" w:rsidDel="00B775DE" w:rsidRDefault="00B775DE" w:rsidP="00B775DE">
      <w:pPr>
        <w:pStyle w:val="NO"/>
        <w:spacing w:before="120"/>
        <w:rPr>
          <w:del w:id="24" w:author="Ericsson User" w:date="2020-04-04T13:03:00Z"/>
        </w:rPr>
      </w:pPr>
      <w:del w:id="25" w:author="Ericsson User" w:date="2020-04-04T13:03:00Z">
        <w:r w:rsidRPr="005700AE" w:rsidDel="00B775DE">
          <w:delText>NOTE 1:</w:delText>
        </w:r>
        <w:r w:rsidRPr="005700AE" w:rsidDel="00B775DE">
          <w:tab/>
          <w:delText xml:space="preserve">Inter-system Inter-Master node handover </w:delText>
        </w:r>
        <w:r w:rsidRPr="005700AE" w:rsidDel="00B775DE">
          <w:rPr>
            <w:lang w:eastAsia="zh-CN"/>
          </w:rPr>
          <w:delText>with/</w:delText>
        </w:r>
        <w:r w:rsidRPr="005700AE" w:rsidDel="00B775DE">
          <w:delText>without SN change is not supported in this version of the protocol (e.g. no transition from EN-DC to NGEN-DC or NR-DC).</w:delText>
        </w:r>
      </w:del>
    </w:p>
    <w:p w14:paraId="5287CFA5" w14:textId="77777777" w:rsidR="00B775DE" w:rsidRPr="00CE63E2" w:rsidRDefault="00B775DE" w:rsidP="00B775D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D5F4991" w14:textId="77777777" w:rsidR="00B775DE" w:rsidRPr="00C4235D" w:rsidRDefault="00B775DE" w:rsidP="00B775DE">
      <w:pPr>
        <w:pStyle w:val="Heading2"/>
      </w:pPr>
      <w:r w:rsidRPr="00C4235D">
        <w:t>10.9</w:t>
      </w:r>
      <w:r w:rsidRPr="00C4235D">
        <w:tab/>
      </w:r>
      <w:proofErr w:type="spellStart"/>
      <w:r w:rsidRPr="00C4235D">
        <w:t>eNB</w:t>
      </w:r>
      <w:proofErr w:type="spellEnd"/>
      <w:r w:rsidRPr="00C4235D">
        <w:t>/</w:t>
      </w:r>
      <w:proofErr w:type="spellStart"/>
      <w:r w:rsidRPr="00C4235D">
        <w:t>gNB</w:t>
      </w:r>
      <w:proofErr w:type="spellEnd"/>
      <w:r w:rsidRPr="00C4235D">
        <w:t xml:space="preserve"> to Master Node change</w:t>
      </w:r>
      <w:bookmarkEnd w:id="21"/>
    </w:p>
    <w:p w14:paraId="6B960AAD" w14:textId="77777777" w:rsidR="00B775DE" w:rsidRPr="00C4235D" w:rsidRDefault="00B775DE" w:rsidP="00B775DE">
      <w:pPr>
        <w:pStyle w:val="Heading3"/>
      </w:pPr>
      <w:bookmarkStart w:id="26" w:name="_Toc29248377"/>
      <w:r w:rsidRPr="00C4235D">
        <w:t>10.9.1</w:t>
      </w:r>
      <w:r w:rsidRPr="00C4235D">
        <w:tab/>
        <w:t>EN-DC</w:t>
      </w:r>
      <w:bookmarkEnd w:id="26"/>
    </w:p>
    <w:p w14:paraId="728B2329" w14:textId="77777777" w:rsidR="00B775DE" w:rsidRPr="00CE63E2" w:rsidRDefault="00B775DE" w:rsidP="00B775D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50E1A5" w14:textId="3EB3D387" w:rsidR="00B775DE" w:rsidRPr="00C4235D" w:rsidDel="00B775DE" w:rsidRDefault="00B775DE" w:rsidP="00B775DE">
      <w:pPr>
        <w:pStyle w:val="NO"/>
        <w:rPr>
          <w:del w:id="27" w:author="Ericsson User" w:date="2020-04-04T13:03:00Z"/>
          <w:rStyle w:val="Emphasis"/>
          <w:rFonts w:ascii="Calibri" w:hAnsi="Calibri" w:cs="Calibri"/>
          <w:shd w:val="clear" w:color="auto" w:fill="FFFFFF"/>
        </w:rPr>
      </w:pPr>
      <w:del w:id="28" w:author="Ericsson User" w:date="2020-04-04T13:03:00Z">
        <w:r w:rsidRPr="005700AE" w:rsidDel="00B775DE">
          <w:rPr>
            <w:rFonts w:eastAsia="Helvetica 45 Light"/>
          </w:rPr>
          <w:delText>NOTE 2:</w:delText>
        </w:r>
        <w:r w:rsidRPr="005700AE" w:rsidDel="00B775DE">
          <w:rPr>
            <w:rFonts w:eastAsia="Helvetica 45 Light"/>
          </w:rPr>
          <w:tab/>
        </w:r>
        <w:r w:rsidRPr="005700AE" w:rsidDel="00B775DE">
          <w:delText xml:space="preserve">Inter-system HO from NR or from E-UTRA </w:delText>
        </w:r>
        <w:r w:rsidRPr="005700AE" w:rsidDel="00B775DE">
          <w:rPr>
            <w:rFonts w:eastAsia="Helvetica 45 Light"/>
          </w:rPr>
          <w:delText xml:space="preserve">connected to 5GC </w:delText>
        </w:r>
        <w:r w:rsidRPr="005700AE" w:rsidDel="00B775DE">
          <w:delText>to E-UTRA with EN-DC configuration is not supported. Inter-system HO from E-UTRA with EPC to MR-DC with 5GC is also not supported.</w:delText>
        </w:r>
      </w:del>
    </w:p>
    <w:p w14:paraId="0C3F8C5A" w14:textId="77777777" w:rsidR="00B775DE" w:rsidRPr="00CE63E2" w:rsidRDefault="00B775DE" w:rsidP="00B775D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8ADEAB" w14:textId="5A4AB1D6" w:rsidR="00B775DE" w:rsidRPr="00C4235D" w:rsidRDefault="00B775DE" w:rsidP="00B775DE">
      <w:pPr>
        <w:pStyle w:val="Heading2"/>
        <w:rPr>
          <w:ins w:id="29" w:author="Ericsson User" w:date="2020-04-04T13:01:00Z"/>
        </w:rPr>
      </w:pPr>
      <w:ins w:id="30" w:author="Ericsson User" w:date="2020-04-04T13:01:00Z">
        <w:r w:rsidRPr="00C4235D">
          <w:t>10.</w:t>
        </w:r>
      </w:ins>
      <w:ins w:id="31" w:author="Ericsson User" w:date="2020-04-04T13:19:00Z">
        <w:r w:rsidR="00B73FFD">
          <w:t>x</w:t>
        </w:r>
      </w:ins>
      <w:ins w:id="32" w:author="Ericsson User" w:date="2020-04-04T13:01:00Z">
        <w:r w:rsidRPr="00C4235D">
          <w:tab/>
        </w:r>
        <w:r>
          <w:t xml:space="preserve">Support of inter-system </w:t>
        </w:r>
      </w:ins>
      <w:ins w:id="33" w:author="Ericsson User" w:date="2020-04-04T13:04:00Z">
        <w:r>
          <w:t xml:space="preserve">handover </w:t>
        </w:r>
      </w:ins>
      <w:ins w:id="34" w:author="Ericsson User" w:date="2020-04-04T13:01:00Z">
        <w:r>
          <w:t xml:space="preserve">involving EN-DC </w:t>
        </w:r>
      </w:ins>
      <w:ins w:id="35" w:author="Ericsson User" w:date="2020-04-09T17:31:00Z">
        <w:r w:rsidR="00120B74">
          <w:t>or</w:t>
        </w:r>
      </w:ins>
      <w:bookmarkStart w:id="36" w:name="_GoBack"/>
      <w:bookmarkEnd w:id="36"/>
      <w:ins w:id="37" w:author="Ericsson User" w:date="2020-04-04T13:01:00Z">
        <w:r>
          <w:t xml:space="preserve"> MR-DC with 5GC</w:t>
        </w:r>
      </w:ins>
    </w:p>
    <w:p w14:paraId="7BF1288C" w14:textId="4B0AB4FF" w:rsidR="00B775DE" w:rsidRDefault="00B775DE" w:rsidP="00B775DE">
      <w:pPr>
        <w:overflowPunct w:val="0"/>
        <w:autoSpaceDE w:val="0"/>
        <w:autoSpaceDN w:val="0"/>
        <w:adjustRightInd w:val="0"/>
        <w:spacing w:before="120"/>
        <w:textAlignment w:val="baseline"/>
        <w:rPr>
          <w:ins w:id="38" w:author="Ericsson User" w:date="2020-04-04T13:04:00Z"/>
          <w:lang w:eastAsia="ja-JP"/>
        </w:rPr>
      </w:pPr>
      <w:ins w:id="39" w:author="Ericsson User" w:date="2020-04-04T13:04:00Z">
        <w:r>
          <w:rPr>
            <w:lang w:eastAsia="ja-JP"/>
          </w:rPr>
          <w:t>Inter-system handover is specified in TS 23.501</w:t>
        </w:r>
      </w:ins>
      <w:ins w:id="40" w:author="Ericsson User" w:date="2020-04-09T17:28:00Z">
        <w:r w:rsidR="00120B74">
          <w:rPr>
            <w:lang w:eastAsia="ja-JP"/>
          </w:rPr>
          <w:t xml:space="preserve"> [11]</w:t>
        </w:r>
      </w:ins>
      <w:ins w:id="41" w:author="Ericsson User" w:date="2020-04-04T13:04:00Z">
        <w:r>
          <w:rPr>
            <w:lang w:eastAsia="ja-JP"/>
          </w:rPr>
          <w:t xml:space="preserve"> and TS 23.502</w:t>
        </w:r>
      </w:ins>
      <w:ins w:id="42" w:author="Ericsson User" w:date="2020-04-09T17:30:00Z">
        <w:r w:rsidR="00120B74">
          <w:rPr>
            <w:lang w:eastAsia="ja-JP"/>
          </w:rPr>
          <w:t xml:space="preserve"> [x]</w:t>
        </w:r>
      </w:ins>
      <w:ins w:id="43" w:author="Ericsson User" w:date="2020-04-04T13:04:00Z">
        <w:r>
          <w:rPr>
            <w:lang w:eastAsia="ja-JP"/>
          </w:rPr>
          <w:t>. Data forwarding for inter-system handover is specified in TS 38.300</w:t>
        </w:r>
      </w:ins>
      <w:ins w:id="44" w:author="Ericsson User" w:date="2020-04-04T13:05:00Z">
        <w:r>
          <w:rPr>
            <w:lang w:eastAsia="ja-JP"/>
          </w:rPr>
          <w:t xml:space="preserve"> </w:t>
        </w:r>
      </w:ins>
      <w:ins w:id="45" w:author="Ericsson User" w:date="2020-04-09T17:30:00Z">
        <w:r w:rsidR="00120B74">
          <w:rPr>
            <w:lang w:eastAsia="ja-JP"/>
          </w:rPr>
          <w:t xml:space="preserve">[3] </w:t>
        </w:r>
      </w:ins>
      <w:ins w:id="46" w:author="Ericsson User" w:date="2020-04-04T13:05:00Z">
        <w:r>
          <w:rPr>
            <w:lang w:eastAsia="ja-JP"/>
          </w:rPr>
          <w:t>and section 8.4</w:t>
        </w:r>
      </w:ins>
      <w:ins w:id="47" w:author="Ericsson User" w:date="2020-04-04T13:04:00Z">
        <w:r>
          <w:rPr>
            <w:lang w:eastAsia="ja-JP"/>
          </w:rPr>
          <w:t xml:space="preserve">. </w:t>
        </w:r>
      </w:ins>
    </w:p>
    <w:p w14:paraId="4DC2A204" w14:textId="594293CE" w:rsidR="00B775DE" w:rsidRDefault="00B775DE" w:rsidP="00B775DE">
      <w:pPr>
        <w:overflowPunct w:val="0"/>
        <w:autoSpaceDE w:val="0"/>
        <w:autoSpaceDN w:val="0"/>
        <w:adjustRightInd w:val="0"/>
        <w:spacing w:before="120"/>
        <w:textAlignment w:val="baseline"/>
        <w:rPr>
          <w:ins w:id="48" w:author="Ericsson User" w:date="2020-04-04T13:02:00Z"/>
          <w:lang w:eastAsia="ja-JP"/>
        </w:rPr>
      </w:pPr>
      <w:ins w:id="49" w:author="Ericsson User" w:date="2020-04-04T13:02:00Z">
        <w:r w:rsidRPr="001F235F">
          <w:rPr>
            <w:lang w:eastAsia="ja-JP"/>
          </w:rPr>
          <w:t xml:space="preserve">Inter-system handover </w:t>
        </w:r>
        <w:r w:rsidRPr="001F235F">
          <w:rPr>
            <w:lang w:eastAsia="zh-CN"/>
          </w:rPr>
          <w:t>with</w:t>
        </w:r>
        <w:r w:rsidRPr="001F235F">
          <w:rPr>
            <w:lang w:eastAsia="ja-JP"/>
          </w:rPr>
          <w:t xml:space="preserve"> </w:t>
        </w:r>
        <w:r>
          <w:rPr>
            <w:lang w:eastAsia="ja-JP"/>
          </w:rPr>
          <w:t xml:space="preserve">source </w:t>
        </w:r>
      </w:ins>
      <w:proofErr w:type="spellStart"/>
      <w:ins w:id="50" w:author="Ericsson User" w:date="2020-04-04T13:06:00Z"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</w:t>
        </w:r>
      </w:ins>
      <w:ins w:id="51" w:author="Ericsson User" w:date="2020-04-04T13:10:00Z">
        <w:r>
          <w:rPr>
            <w:lang w:eastAsia="ja-JP"/>
          </w:rPr>
          <w:t xml:space="preserve">and the </w:t>
        </w:r>
      </w:ins>
      <w:ins w:id="52" w:author="Ericsson User" w:date="2020-04-04T13:02:00Z">
        <w:r>
          <w:rPr>
            <w:lang w:eastAsia="ja-JP"/>
          </w:rPr>
          <w:t xml:space="preserve">target </w:t>
        </w:r>
      </w:ins>
      <w:proofErr w:type="spellStart"/>
      <w:ins w:id="53" w:author="Ericsson User" w:date="2020-04-04T13:06:00Z">
        <w:r>
          <w:rPr>
            <w:lang w:eastAsia="ja-JP"/>
          </w:rPr>
          <w:t>en-gNB</w:t>
        </w:r>
        <w:proofErr w:type="spellEnd"/>
        <w:r>
          <w:rPr>
            <w:lang w:eastAsia="ja-JP"/>
          </w:rPr>
          <w:t xml:space="preserve"> </w:t>
        </w:r>
      </w:ins>
      <w:ins w:id="54" w:author="Ericsson User" w:date="2020-04-04T13:10:00Z">
        <w:r>
          <w:rPr>
            <w:lang w:eastAsia="ja-JP"/>
          </w:rPr>
          <w:t xml:space="preserve">or the </w:t>
        </w:r>
      </w:ins>
      <w:ins w:id="55" w:author="Ericsson User" w:date="2020-04-04T13:06:00Z">
        <w:r>
          <w:rPr>
            <w:lang w:eastAsia="ja-JP"/>
          </w:rPr>
          <w:t xml:space="preserve">source </w:t>
        </w:r>
        <w:proofErr w:type="spellStart"/>
        <w:r>
          <w:rPr>
            <w:lang w:eastAsia="ja-JP"/>
          </w:rPr>
          <w:t>en-gNB</w:t>
        </w:r>
        <w:proofErr w:type="spellEnd"/>
        <w:r>
          <w:rPr>
            <w:lang w:eastAsia="ja-JP"/>
          </w:rPr>
          <w:t xml:space="preserve"> </w:t>
        </w:r>
      </w:ins>
      <w:ins w:id="56" w:author="Ericsson User" w:date="2020-04-04T13:10:00Z">
        <w:r>
          <w:rPr>
            <w:lang w:eastAsia="ja-JP"/>
          </w:rPr>
          <w:t xml:space="preserve">and the </w:t>
        </w:r>
      </w:ins>
      <w:ins w:id="57" w:author="Ericsson User" w:date="2020-04-04T13:06:00Z">
        <w:r>
          <w:rPr>
            <w:lang w:eastAsia="ja-JP"/>
          </w:rPr>
          <w:t xml:space="preserve">target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</w:t>
        </w:r>
      </w:ins>
      <w:ins w:id="58" w:author="Ericsson User" w:date="2020-04-04T13:20:00Z">
        <w:r w:rsidR="00CB1696">
          <w:rPr>
            <w:lang w:eastAsia="ja-JP"/>
          </w:rPr>
          <w:t xml:space="preserve">being realised within </w:t>
        </w:r>
      </w:ins>
      <w:ins w:id="59" w:author="Ericsson User" w:date="2020-04-04T13:11:00Z">
        <w:r>
          <w:rPr>
            <w:lang w:eastAsia="ja-JP"/>
          </w:rPr>
          <w:t>the same network entity</w:t>
        </w:r>
      </w:ins>
      <w:ins w:id="60" w:author="Ericsson User" w:date="2020-04-04T13:10:00Z">
        <w:r>
          <w:rPr>
            <w:lang w:eastAsia="ja-JP"/>
          </w:rPr>
          <w:t xml:space="preserve"> </w:t>
        </w:r>
      </w:ins>
      <w:ins w:id="61" w:author="Ericsson User" w:date="2020-04-04T13:06:00Z">
        <w:r>
          <w:rPr>
            <w:lang w:eastAsia="ja-JP"/>
          </w:rPr>
          <w:t>is supported in this version of the specifica</w:t>
        </w:r>
      </w:ins>
      <w:ins w:id="62" w:author="Ericsson User" w:date="2020-04-04T13:07:00Z">
        <w:r>
          <w:rPr>
            <w:lang w:eastAsia="ja-JP"/>
          </w:rPr>
          <w:t>tion.</w:t>
        </w:r>
      </w:ins>
    </w:p>
    <w:p w14:paraId="12EBEF3B" w14:textId="124CCE2C" w:rsidR="00B775DE" w:rsidRPr="00C4235D" w:rsidRDefault="00B775DE">
      <w:pPr>
        <w:rPr>
          <w:ins w:id="63" w:author="Ericsson User" w:date="2020-04-04T13:03:00Z"/>
        </w:rPr>
        <w:pPrChange w:id="64" w:author="Ericsson User" w:date="2020-04-04T13:03:00Z">
          <w:pPr>
            <w:pStyle w:val="NO"/>
            <w:spacing w:before="120"/>
          </w:pPr>
        </w:pPrChange>
      </w:pPr>
      <w:ins w:id="65" w:author="Ericsson User" w:date="2020-04-04T13:03:00Z">
        <w:r w:rsidRPr="005700AE">
          <w:t xml:space="preserve">Inter-system Inter-Master node handover </w:t>
        </w:r>
        <w:r w:rsidRPr="005700AE">
          <w:rPr>
            <w:lang w:eastAsia="zh-CN"/>
          </w:rPr>
          <w:t>with/</w:t>
        </w:r>
        <w:r w:rsidRPr="005700AE">
          <w:t>without SN change is not supported in this version of the protocol (e.g. no transition from EN-DC to NGEN-DC or NR-DC).</w:t>
        </w:r>
      </w:ins>
    </w:p>
    <w:p w14:paraId="002DA573" w14:textId="4DE271C9" w:rsidR="00B775DE" w:rsidRPr="00C4235D" w:rsidRDefault="00B775DE">
      <w:pPr>
        <w:rPr>
          <w:ins w:id="66" w:author="Ericsson User" w:date="2020-04-04T13:03:00Z"/>
          <w:rStyle w:val="Emphasis"/>
          <w:rFonts w:ascii="Calibri" w:hAnsi="Calibri" w:cs="Calibri"/>
          <w:shd w:val="clear" w:color="auto" w:fill="FFFFFF"/>
        </w:rPr>
        <w:pPrChange w:id="67" w:author="Ericsson User" w:date="2020-04-04T13:03:00Z">
          <w:pPr>
            <w:pStyle w:val="NO"/>
          </w:pPr>
        </w:pPrChange>
      </w:pPr>
      <w:ins w:id="68" w:author="Ericsson User" w:date="2020-04-04T13:03:00Z">
        <w:r w:rsidRPr="005700AE">
          <w:t xml:space="preserve">Inter-system HO from NR or from E-UTRA </w:t>
        </w:r>
        <w:r w:rsidRPr="005700AE">
          <w:rPr>
            <w:rFonts w:eastAsia="Helvetica 45 Light"/>
          </w:rPr>
          <w:t xml:space="preserve">connected to 5GC </w:t>
        </w:r>
        <w:r w:rsidRPr="005700AE">
          <w:t>to E-UTRA with EN-DC configuration is not supported. Inter-system HO from E-UTRA with EPC to MR-DC with 5GC is also not supported.</w:t>
        </w:r>
      </w:ins>
    </w:p>
    <w:bookmarkEnd w:id="22"/>
    <w:p w14:paraId="6E2C8624" w14:textId="77777777" w:rsidR="004B5490" w:rsidRDefault="004B5490" w:rsidP="004B5490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6D39A" w14:textId="77777777" w:rsidR="000C3F3E" w:rsidRDefault="000C3F3E">
      <w:r>
        <w:separator/>
      </w:r>
    </w:p>
  </w:endnote>
  <w:endnote w:type="continuationSeparator" w:id="0">
    <w:p w14:paraId="37D2C530" w14:textId="77777777" w:rsidR="000C3F3E" w:rsidRDefault="000C3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 45 Ligh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96A37" w14:textId="77777777" w:rsidR="000C3F3E" w:rsidRDefault="000C3F3E">
      <w:r>
        <w:separator/>
      </w:r>
    </w:p>
  </w:footnote>
  <w:footnote w:type="continuationSeparator" w:id="0">
    <w:p w14:paraId="35CD544E" w14:textId="77777777" w:rsidR="000C3F3E" w:rsidRDefault="000C3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76"/>
    <w:rsid w:val="000A6394"/>
    <w:rsid w:val="000B7FED"/>
    <w:rsid w:val="000C038A"/>
    <w:rsid w:val="000C3F3E"/>
    <w:rsid w:val="000C6598"/>
    <w:rsid w:val="00120B74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4F0C"/>
    <w:rsid w:val="00301CFD"/>
    <w:rsid w:val="00305409"/>
    <w:rsid w:val="00323DAD"/>
    <w:rsid w:val="003609EF"/>
    <w:rsid w:val="0036231A"/>
    <w:rsid w:val="00374DD4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E2C44"/>
    <w:rsid w:val="006124E0"/>
    <w:rsid w:val="00621188"/>
    <w:rsid w:val="006257ED"/>
    <w:rsid w:val="00695808"/>
    <w:rsid w:val="006B46FB"/>
    <w:rsid w:val="006E21FB"/>
    <w:rsid w:val="00731CEF"/>
    <w:rsid w:val="00792342"/>
    <w:rsid w:val="007977A8"/>
    <w:rsid w:val="007B512A"/>
    <w:rsid w:val="007C2097"/>
    <w:rsid w:val="007D6A07"/>
    <w:rsid w:val="007F7259"/>
    <w:rsid w:val="008040A8"/>
    <w:rsid w:val="00824F7A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09D"/>
    <w:rsid w:val="00B44F14"/>
    <w:rsid w:val="00B67B97"/>
    <w:rsid w:val="00B73FFD"/>
    <w:rsid w:val="00B74691"/>
    <w:rsid w:val="00B775DE"/>
    <w:rsid w:val="00B968C8"/>
    <w:rsid w:val="00BA3EC5"/>
    <w:rsid w:val="00BA51D9"/>
    <w:rsid w:val="00BB5DFC"/>
    <w:rsid w:val="00BD279D"/>
    <w:rsid w:val="00BD6BB8"/>
    <w:rsid w:val="00C21C35"/>
    <w:rsid w:val="00C620C6"/>
    <w:rsid w:val="00C66BA2"/>
    <w:rsid w:val="00C85A18"/>
    <w:rsid w:val="00C95985"/>
    <w:rsid w:val="00CB1696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Heading2Char">
    <w:name w:val="Heading 2 Char"/>
    <w:link w:val="Heading2"/>
    <w:rsid w:val="00B775D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775D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B775DE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B775DE"/>
    <w:rPr>
      <w:i/>
      <w:iCs/>
    </w:rPr>
  </w:style>
  <w:style w:type="character" w:customStyle="1" w:styleId="EXChar">
    <w:name w:val="EX Char"/>
    <w:link w:val="EX"/>
    <w:locked/>
    <w:rsid w:val="00120B7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locked/>
    <w:rsid w:val="00120B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01164-1D55-4956-B0BA-6ACD97DFE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A84B59-04B7-4C3F-8088-E335FD07BD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696DBB-2539-48A6-9CB8-0949218271D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A258754-1208-429F-A9D5-EBE604D46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1237</Words>
  <Characters>7057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2020-04-09T15:26:00Z</dcterms:created>
  <dcterms:modified xsi:type="dcterms:W3CDTF">2020-04-09T15:31:00Z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