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BD20F" w14:textId="486E3F51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#107bis</w:t>
      </w:r>
      <w:r>
        <w:rPr>
          <w:rFonts w:cs="Arial"/>
          <w:bCs/>
          <w:sz w:val="24"/>
        </w:rPr>
        <w:tab/>
      </w:r>
      <w:r w:rsidR="00825600" w:rsidRPr="00825600">
        <w:rPr>
          <w:rFonts w:cs="Arial"/>
          <w:bCs/>
          <w:sz w:val="24"/>
          <w:lang w:eastAsia="ja-JP"/>
        </w:rPr>
        <w:t>R3-202151</w:t>
      </w:r>
      <w:bookmarkStart w:id="1" w:name="_GoBack"/>
      <w:bookmarkEnd w:id="1"/>
    </w:p>
    <w:p w14:paraId="32A6579A" w14:textId="77777777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Meeting, 20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327B73BB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45139D08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605AE68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C1C6B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5B8BC2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B731C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4E939D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C879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C8ED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E25A6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C7053C" w14:textId="77777777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207D8E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D7141" w14:textId="77777777" w:rsidR="0077232F" w:rsidRDefault="0077232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709" w:type="dxa"/>
          </w:tcPr>
          <w:p w14:paraId="676E74B9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1380BA32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4C73DF10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414CEB" w14:textId="77777777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6.</w:t>
            </w:r>
            <w:r w:rsidR="00125F7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30A0A0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47E02B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1ECA4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2D7E79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F7FBA9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30BC48FF" w14:textId="77777777">
        <w:tc>
          <w:tcPr>
            <w:tcW w:w="9641" w:type="dxa"/>
            <w:gridSpan w:val="9"/>
          </w:tcPr>
          <w:p w14:paraId="680C08D9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492226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67E7AFB" w14:textId="77777777">
        <w:tc>
          <w:tcPr>
            <w:tcW w:w="2835" w:type="dxa"/>
          </w:tcPr>
          <w:p w14:paraId="0AAFD889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12B340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73498F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9CC57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0F3D5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6FE21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202A54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04B98C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F1251" w14:textId="77777777" w:rsidR="0077232F" w:rsidRDefault="007723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D40A296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607B9EAC" w14:textId="77777777">
        <w:tc>
          <w:tcPr>
            <w:tcW w:w="9640" w:type="dxa"/>
            <w:gridSpan w:val="11"/>
          </w:tcPr>
          <w:p w14:paraId="73AA1F3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391E648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8320B4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A424E" w14:textId="77777777" w:rsidR="0077232F" w:rsidRDefault="00E66EFE" w:rsidP="00E66EFE">
            <w:pPr>
              <w:pStyle w:val="CRCoverPage"/>
              <w:spacing w:after="0"/>
              <w:ind w:left="100"/>
            </w:pPr>
            <w:r w:rsidRPr="00E66EFE">
              <w:rPr>
                <w:rFonts w:eastAsiaTheme="minorEastAsia"/>
                <w:lang w:eastAsia="zh-CN"/>
              </w:rPr>
              <w:t>Introducing the Used RSN to E1AP</w:t>
            </w:r>
          </w:p>
        </w:tc>
      </w:tr>
      <w:tr w:rsidR="0077232F" w14:paraId="078AD1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04861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93B74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2A5DB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882EF9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EEF0E" w14:textId="77777777" w:rsidR="0077232F" w:rsidRDefault="00E66EF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676DD3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EE410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0B508" w14:textId="77777777" w:rsidR="0077232F" w:rsidRDefault="00B66BF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1171">
              <w:t>R3</w:t>
            </w:r>
            <w:r>
              <w:fldChar w:fldCharType="end"/>
            </w:r>
          </w:p>
        </w:tc>
      </w:tr>
      <w:tr w:rsidR="0077232F" w14:paraId="272447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55603A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98A8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2EAFA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E3F08C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F99D" w14:textId="77777777" w:rsidR="0077232F" w:rsidRDefault="008E1171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67ABD7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82C98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3CD16" w14:textId="77777777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0B1C9B">
              <w:rPr>
                <w:rFonts w:eastAsia="SimSun"/>
                <w:lang w:val="en-US" w:eastAsia="zh-CN"/>
              </w:rPr>
              <w:t>4</w:t>
            </w:r>
            <w:r>
              <w:t>-</w:t>
            </w:r>
            <w:r w:rsidR="000B1C9B">
              <w:rPr>
                <w:rFonts w:eastAsia="SimSun"/>
                <w:lang w:val="en-US" w:eastAsia="zh-CN"/>
              </w:rPr>
              <w:t>0</w:t>
            </w:r>
            <w:r w:rsidR="00E66EFE">
              <w:rPr>
                <w:rFonts w:eastAsia="SimSun"/>
                <w:lang w:val="en-US" w:eastAsia="zh-CN"/>
              </w:rPr>
              <w:t>9</w:t>
            </w:r>
          </w:p>
        </w:tc>
      </w:tr>
      <w:tr w:rsidR="0077232F" w14:paraId="05C3AC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AF1491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B4D6DF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A3D47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AE6EC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9B1B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A4BBE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79744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32E9BD" w14:textId="77777777" w:rsidR="0077232F" w:rsidRDefault="008E11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3DCFED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E8FE3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C2DAAC" w14:textId="77777777" w:rsidR="0077232F" w:rsidRDefault="008E117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7232F" w14:paraId="6390B7C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E52D72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D6B79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AE0BA80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5FAD86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5DE63E9E" w14:textId="77777777">
        <w:tc>
          <w:tcPr>
            <w:tcW w:w="1843" w:type="dxa"/>
          </w:tcPr>
          <w:p w14:paraId="41E76626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46884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3425F3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D09CA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D74C8" w14:textId="77777777" w:rsidR="00125F71" w:rsidRDefault="007D486C" w:rsidP="009479A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used RSN information is needed in the response message.</w:t>
            </w:r>
          </w:p>
        </w:tc>
      </w:tr>
      <w:tr w:rsidR="0077232F" w14:paraId="2B6FFC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6BC77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8F58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0DF45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15C1A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703F3" w14:textId="77777777" w:rsidR="00125F71" w:rsidRPr="008D123F" w:rsidRDefault="007D486C" w:rsidP="007D486C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Include the Used RSN Information in the setup response message.</w:t>
            </w:r>
          </w:p>
        </w:tc>
      </w:tr>
      <w:tr w:rsidR="0077232F" w14:paraId="204054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A5C9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F19D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1554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39C07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5A76F" w14:textId="77777777" w:rsidR="0077232F" w:rsidRDefault="008C0505" w:rsidP="008C0505">
            <w:pPr>
              <w:pStyle w:val="CRCoverPage"/>
              <w:spacing w:after="0"/>
            </w:pPr>
            <w:proofErr w:type="spellStart"/>
            <w:r>
              <w:t>Imcomplete</w:t>
            </w:r>
            <w:proofErr w:type="spellEnd"/>
            <w:r>
              <w:t xml:space="preserve"> spec</w:t>
            </w:r>
          </w:p>
        </w:tc>
      </w:tr>
      <w:tr w:rsidR="0077232F" w14:paraId="49786536" w14:textId="77777777">
        <w:tc>
          <w:tcPr>
            <w:tcW w:w="2694" w:type="dxa"/>
            <w:gridSpan w:val="2"/>
          </w:tcPr>
          <w:p w14:paraId="6F8F111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FB0A4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28B43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F9618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DE983" w14:textId="77777777" w:rsidR="0077232F" w:rsidRDefault="007D486C" w:rsidP="008C050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9.3.3.5, 9.3.5, 9.3.7</w:t>
            </w:r>
          </w:p>
        </w:tc>
      </w:tr>
      <w:tr w:rsidR="0077232F" w14:paraId="718027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61E6E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A3355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6F2E3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21C2F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027B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F8B5C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12555D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619DE3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8C0505" w14:paraId="4031B7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95316" w14:textId="77777777" w:rsidR="008C0505" w:rsidRDefault="008C0505" w:rsidP="008C0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54E41" w14:textId="77777777" w:rsidR="008C0505" w:rsidRDefault="008C0505" w:rsidP="008C05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F697" w14:textId="77777777" w:rsidR="008C0505" w:rsidRDefault="008C0505" w:rsidP="008C05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EBFD0A" w14:textId="77777777" w:rsidR="008C0505" w:rsidRDefault="008C0505" w:rsidP="008C05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7179C" w14:textId="77777777" w:rsidR="008C0505" w:rsidRDefault="008C0505" w:rsidP="008C05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0505" w14:paraId="08E041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D84F5" w14:textId="77777777" w:rsidR="008C0505" w:rsidRDefault="008C0505" w:rsidP="008C05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28810" w14:textId="77777777" w:rsidR="008C0505" w:rsidRDefault="008C0505" w:rsidP="008C05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BE94" w14:textId="77777777" w:rsidR="008C0505" w:rsidRDefault="008C0505" w:rsidP="008C05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9E1BD6" w14:textId="77777777" w:rsidR="008C0505" w:rsidRDefault="008C0505" w:rsidP="008C05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EEC69" w14:textId="77777777" w:rsidR="008C0505" w:rsidRDefault="008C0505" w:rsidP="008C05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0505" w14:paraId="5AC1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91E28" w14:textId="77777777" w:rsidR="008C0505" w:rsidRDefault="008C0505" w:rsidP="008C05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69F59" w14:textId="77777777" w:rsidR="008C0505" w:rsidRDefault="008C0505" w:rsidP="008C05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C09B9" w14:textId="77777777" w:rsidR="008C0505" w:rsidRDefault="008C0505" w:rsidP="008C05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3DE9BA" w14:textId="77777777" w:rsidR="008C0505" w:rsidRDefault="008C0505" w:rsidP="008C05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C7782" w14:textId="77777777" w:rsidR="008C0505" w:rsidRDefault="008C0505" w:rsidP="008C05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0505" w14:paraId="7FF9DF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9C3C3" w14:textId="77777777" w:rsidR="008C0505" w:rsidRDefault="008C0505" w:rsidP="008C05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87EF73" w14:textId="77777777" w:rsidR="008C0505" w:rsidRDefault="008C0505" w:rsidP="008C0505">
            <w:pPr>
              <w:pStyle w:val="CRCoverPage"/>
              <w:spacing w:after="0"/>
            </w:pPr>
          </w:p>
        </w:tc>
      </w:tr>
      <w:tr w:rsidR="008C0505" w14:paraId="37759E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05613" w14:textId="77777777" w:rsidR="008C0505" w:rsidRDefault="008C0505" w:rsidP="008C0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2DBC2" w14:textId="77777777" w:rsidR="008C0505" w:rsidRDefault="008C0505" w:rsidP="008C0505">
            <w:pPr>
              <w:pStyle w:val="CRCoverPage"/>
              <w:spacing w:after="0"/>
              <w:ind w:left="100"/>
            </w:pPr>
          </w:p>
        </w:tc>
      </w:tr>
      <w:tr w:rsidR="008C0505" w14:paraId="1EB8904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E06D2" w14:textId="77777777" w:rsidR="008C0505" w:rsidRDefault="008C0505" w:rsidP="008C0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86647" w14:textId="77777777" w:rsidR="008C0505" w:rsidRDefault="008C0505" w:rsidP="008C050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0505" w14:paraId="17DFF2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3CF82" w14:textId="77777777" w:rsidR="008C0505" w:rsidRDefault="008C0505" w:rsidP="008C0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C6E4A" w14:textId="77777777" w:rsidR="008C0505" w:rsidRDefault="008C0505" w:rsidP="008C0505">
            <w:pPr>
              <w:pStyle w:val="CRCoverPage"/>
              <w:spacing w:after="0"/>
              <w:ind w:left="100"/>
            </w:pPr>
          </w:p>
        </w:tc>
      </w:tr>
    </w:tbl>
    <w:p w14:paraId="0560A4D6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3AE6576C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1B4A5DF" w14:textId="77777777" w:rsidR="0077232F" w:rsidRDefault="0077232F">
      <w:pPr>
        <w:pStyle w:val="FirstChange"/>
        <w:jc w:val="left"/>
        <w:rPr>
          <w:highlight w:val="yellow"/>
        </w:rPr>
      </w:pPr>
      <w:bookmarkStart w:id="4" w:name="_Toc14788022"/>
      <w:bookmarkStart w:id="5" w:name="_Toc14165868"/>
      <w:bookmarkStart w:id="6" w:name="_Toc14165860"/>
    </w:p>
    <w:p w14:paraId="7A4C3B78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992542B" w14:textId="77777777" w:rsidR="000368A1" w:rsidRPr="00D629EF" w:rsidRDefault="000368A1" w:rsidP="000368A1">
      <w:pPr>
        <w:pStyle w:val="Heading3"/>
      </w:pPr>
      <w:bookmarkStart w:id="7" w:name="_Toc29460919"/>
      <w:bookmarkStart w:id="8" w:name="_Toc29505651"/>
      <w:bookmarkStart w:id="9" w:name="_Toc20955493"/>
      <w:r w:rsidRPr="00D629EF">
        <w:t>8.3.1</w:t>
      </w:r>
      <w:r w:rsidRPr="00D629EF">
        <w:tab/>
        <w:t>Bearer Context Setup</w:t>
      </w:r>
      <w:bookmarkEnd w:id="7"/>
      <w:bookmarkEnd w:id="8"/>
    </w:p>
    <w:p w14:paraId="5DB3CCE9" w14:textId="77777777" w:rsidR="000368A1" w:rsidRPr="00D629EF" w:rsidRDefault="000368A1" w:rsidP="000368A1">
      <w:pPr>
        <w:pStyle w:val="Heading4"/>
      </w:pPr>
      <w:bookmarkStart w:id="10" w:name="_Toc29460920"/>
      <w:bookmarkStart w:id="11" w:name="_Toc29505652"/>
      <w:r w:rsidRPr="00D629EF">
        <w:t>8.3.1.1</w:t>
      </w:r>
      <w:r w:rsidRPr="00D629EF">
        <w:tab/>
        <w:t>General</w:t>
      </w:r>
      <w:bookmarkEnd w:id="10"/>
      <w:bookmarkEnd w:id="11"/>
    </w:p>
    <w:p w14:paraId="55C8F7EF" w14:textId="77777777" w:rsidR="000368A1" w:rsidRPr="00D629EF" w:rsidRDefault="000368A1" w:rsidP="000368A1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19DC7E3E" w14:textId="77777777" w:rsidR="000368A1" w:rsidRPr="00D629EF" w:rsidRDefault="000368A1" w:rsidP="000368A1">
      <w:pPr>
        <w:pStyle w:val="Heading4"/>
      </w:pPr>
      <w:bookmarkStart w:id="12" w:name="_Toc29460921"/>
      <w:bookmarkStart w:id="13" w:name="_Toc29505653"/>
      <w:r w:rsidRPr="00D629EF">
        <w:t>8.3.1.2</w:t>
      </w:r>
      <w:r w:rsidRPr="00D629EF">
        <w:tab/>
        <w:t>Successful Operation</w:t>
      </w:r>
      <w:bookmarkEnd w:id="12"/>
      <w:bookmarkEnd w:id="13"/>
    </w:p>
    <w:p w14:paraId="3AE3D203" w14:textId="77777777" w:rsidR="000368A1" w:rsidRPr="00D629EF" w:rsidRDefault="000368A1" w:rsidP="000368A1">
      <w:pPr>
        <w:pStyle w:val="TH"/>
      </w:pPr>
      <w:r w:rsidRPr="00D629EF">
        <w:object w:dxaOrig="7470" w:dyaOrig="3211" w14:anchorId="2FA0A4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7" o:title=""/>
          </v:shape>
          <o:OLEObject Type="Embed" ProgID="Visio.Drawing.15" ShapeID="_x0000_i1025" DrawAspect="Content" ObjectID="_1647969626" r:id="rId18"/>
        </w:object>
      </w:r>
    </w:p>
    <w:p w14:paraId="37798921" w14:textId="77777777" w:rsidR="000368A1" w:rsidRPr="00D629EF" w:rsidRDefault="000368A1" w:rsidP="000368A1">
      <w:pPr>
        <w:pStyle w:val="TF"/>
      </w:pPr>
      <w:r w:rsidRPr="00D629EF">
        <w:t>Figure 8.3.1.2-1: Bearer Context Setup procedure: Successful Operation.</w:t>
      </w:r>
    </w:p>
    <w:p w14:paraId="4C8E9207" w14:textId="77777777" w:rsidR="000368A1" w:rsidRPr="00D629EF" w:rsidRDefault="000368A1" w:rsidP="000368A1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1484E49F" w14:textId="77777777" w:rsidR="000368A1" w:rsidRPr="00D629EF" w:rsidRDefault="000368A1" w:rsidP="000368A1">
      <w:r w:rsidRPr="00D629EF">
        <w:t>The gNB-CU-UP shall report to the gNB-CU-CP, in the BEARER CONTEXT SETUP RESPONSE message, the result for all the requested resources in the following way:</w:t>
      </w:r>
    </w:p>
    <w:p w14:paraId="49436594" w14:textId="77777777" w:rsidR="000368A1" w:rsidRPr="00D629EF" w:rsidRDefault="000368A1" w:rsidP="000368A1">
      <w:pPr>
        <w:ind w:left="284"/>
      </w:pPr>
      <w:r w:rsidRPr="00D629EF">
        <w:t>For E-UTRAN:</w:t>
      </w:r>
    </w:p>
    <w:p w14:paraId="399CB2FC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B8B4DAE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A2FE7C6" w14:textId="77777777" w:rsidR="000368A1" w:rsidRPr="00D629EF" w:rsidRDefault="000368A1" w:rsidP="000368A1">
      <w:pPr>
        <w:ind w:left="284"/>
      </w:pPr>
      <w:r w:rsidRPr="00D629EF">
        <w:t>For NG-RAN:</w:t>
      </w:r>
    </w:p>
    <w:p w14:paraId="5ADB6F6B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2F4E4991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69691684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F91B3CB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3AB7DE4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5095325" w14:textId="77777777" w:rsidR="000368A1" w:rsidRPr="00D629EF" w:rsidRDefault="000368A1" w:rsidP="000368A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41C77893" w14:textId="77777777" w:rsidR="000368A1" w:rsidRPr="00D629EF" w:rsidRDefault="000368A1" w:rsidP="000368A1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C6979D8" w14:textId="77777777" w:rsidR="000368A1" w:rsidRPr="00D629EF" w:rsidRDefault="000368A1" w:rsidP="000368A1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S1 DL UP Transport Layer Information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629EF">
        <w:rPr>
          <w:rFonts w:eastAsia="SimSun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1574102A" w14:textId="77777777" w:rsidR="000368A1" w:rsidRPr="00D629EF" w:rsidRDefault="000368A1" w:rsidP="000368A1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09CD3AE" w14:textId="77777777" w:rsidR="000368A1" w:rsidRPr="00D629EF" w:rsidRDefault="000368A1" w:rsidP="000368A1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3B718B6F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0DFEF745" w14:textId="77777777" w:rsidR="000368A1" w:rsidRPr="00D629EF" w:rsidRDefault="000368A1" w:rsidP="000368A1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0960D2A9" w14:textId="77777777" w:rsidR="000368A1" w:rsidRPr="00D629EF" w:rsidRDefault="000368A1" w:rsidP="000368A1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627E4089" w14:textId="77777777" w:rsidR="000368A1" w:rsidRPr="00D629EF" w:rsidRDefault="000368A1" w:rsidP="000368A1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207EA8E1" w14:textId="77777777" w:rsidR="000368A1" w:rsidRPr="00D629EF" w:rsidRDefault="000368A1" w:rsidP="000368A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62182CD" w14:textId="77777777" w:rsidR="000368A1" w:rsidRPr="00D629EF" w:rsidRDefault="000368A1" w:rsidP="000368A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EA3BBC1" w14:textId="77777777" w:rsidR="000368A1" w:rsidRPr="00D629EF" w:rsidRDefault="000368A1" w:rsidP="000368A1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2A66A751" w14:textId="77777777" w:rsidR="000368A1" w:rsidRPr="00D629EF" w:rsidRDefault="000368A1" w:rsidP="000368A1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3F2D9DDA" w14:textId="77777777" w:rsidR="000368A1" w:rsidRPr="00D629EF" w:rsidRDefault="000368A1" w:rsidP="000368A1">
      <w:pPr>
        <w:rPr>
          <w:rFonts w:eastAsia="SimSu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</w:t>
      </w:r>
      <w:ins w:id="14" w:author="Rapporteur" w:date="2020-03-31T14:56:00Z">
        <w:r>
          <w:t xml:space="preserve"> </w:t>
        </w:r>
        <w:r>
          <w:rPr>
            <w:rFonts w:eastAsia="SimSun" w:hint="eastAsia"/>
            <w:lang w:val="en-US" w:eastAsia="zh-CN"/>
          </w:rPr>
          <w:t xml:space="preserve">and the </w:t>
        </w:r>
        <w:r w:rsidRPr="007252C9">
          <w:rPr>
            <w:i/>
          </w:rPr>
          <w:t xml:space="preserve">Additional PDCP multiplication </w:t>
        </w:r>
        <w:r>
          <w:rPr>
            <w:i/>
          </w:rPr>
          <w:t>Information</w:t>
        </w:r>
        <w:r w:rsidRPr="007252C9">
          <w:rPr>
            <w:i/>
          </w:rPr>
          <w:t xml:space="preserve"> </w:t>
        </w:r>
        <w:r>
          <w:rPr>
            <w:rFonts w:eastAsia="SimSun" w:hint="eastAsia"/>
            <w:lang w:val="en-US" w:eastAsia="zh-CN"/>
          </w:rPr>
          <w:t>IE is not included</w:t>
        </w:r>
      </w:ins>
      <w:r w:rsidRPr="00D629EF">
        <w:t xml:space="preserve">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540D7C5A" w14:textId="77777777" w:rsidR="000368A1" w:rsidRDefault="000368A1" w:rsidP="000368A1">
      <w:pPr>
        <w:rPr>
          <w:ins w:id="15" w:author="Rapporteur" w:date="2020-03-31T14:56:00Z"/>
          <w:rFonts w:eastAsia="SimSun"/>
        </w:rPr>
      </w:pPr>
      <w:ins w:id="16" w:author="Rapporteur" w:date="2020-03-31T14:56:00Z">
        <w:r>
          <w:rPr>
            <w:rFonts w:hint="eastAsia"/>
          </w:rPr>
          <w:t>For each requested DRB, if the</w:t>
        </w:r>
        <w:r>
          <w:rPr>
            <w:rFonts w:hint="eastAsia"/>
            <w:i/>
            <w:iCs/>
          </w:rPr>
          <w:t xml:space="preserve"> PDCP Duplication</w:t>
        </w:r>
        <w:r>
          <w:rPr>
            <w:rFonts w:hint="eastAsia"/>
          </w:rPr>
          <w:t xml:space="preserve"> IE and </w:t>
        </w:r>
        <w:r>
          <w:rPr>
            <w:rFonts w:eastAsia="SimSun" w:hint="eastAsia"/>
            <w:lang w:val="en-US" w:eastAsia="zh-CN"/>
          </w:rPr>
          <w:t xml:space="preserve">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r w:rsidRPr="00ED2651">
          <w:rPr>
            <w:i/>
          </w:rPr>
          <w:t xml:space="preserve">multiplication </w:t>
        </w:r>
        <w:r>
          <w:rPr>
            <w:i/>
          </w:rPr>
          <w:t xml:space="preserve">Information </w:t>
        </w:r>
        <w:r>
          <w:rPr>
            <w:rFonts w:eastAsia="SimSun" w:hint="eastAsia"/>
            <w:lang w:val="en-US" w:eastAsia="zh-CN"/>
          </w:rPr>
          <w:t>IE</w:t>
        </w:r>
        <w:r>
          <w:rPr>
            <w:rFonts w:hint="eastAsia"/>
          </w:rPr>
          <w:t xml:space="preserve"> is included in the </w:t>
        </w:r>
        <w:r>
          <w:rPr>
            <w:rFonts w:hint="eastAsia"/>
            <w:i/>
            <w:iCs/>
          </w:rPr>
          <w:t>PDCP Configuration</w:t>
        </w:r>
        <w:r>
          <w:rPr>
            <w:rFonts w:hint="eastAsia"/>
          </w:rPr>
          <w:t xml:space="preserve"> IE contained in the BEARER CONTEXT SETUP REQUEST message, and one cell group is included in </w:t>
        </w:r>
        <w:r>
          <w:rPr>
            <w:rFonts w:hint="eastAsia"/>
            <w:i/>
            <w:iCs/>
          </w:rPr>
          <w:t>Cell Group Information</w:t>
        </w:r>
        <w:r>
          <w:rPr>
            <w:rFonts w:hint="eastAsia"/>
          </w:rPr>
          <w:t xml:space="preserve"> IE, then the gNB-CU-UP shall include the same number of </w:t>
        </w:r>
        <w:r>
          <w:rPr>
            <w:rFonts w:hint="eastAsia"/>
            <w:i/>
            <w:iCs/>
          </w:rPr>
          <w:t>UP Transport Layer Information</w:t>
        </w:r>
        <w:r>
          <w:rPr>
            <w:rFonts w:hint="eastAsia"/>
          </w:rPr>
          <w:t xml:space="preserve"> IEs indicated by 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r w:rsidRPr="00ED2651">
          <w:rPr>
            <w:i/>
          </w:rPr>
          <w:t>multiplication</w:t>
        </w:r>
        <w:r>
          <w:rPr>
            <w:i/>
          </w:rPr>
          <w:t xml:space="preserve"> Information</w:t>
        </w:r>
        <w:r w:rsidRPr="00ED2651">
          <w:rPr>
            <w:rFonts w:hint="eastAsia"/>
            <w:i/>
          </w:rPr>
          <w:t xml:space="preserve"> </w:t>
        </w:r>
        <w:r>
          <w:rPr>
            <w:rFonts w:hint="eastAsia"/>
          </w:rPr>
          <w:t>IE in the BEARER CONTEXT SETUP RESPONSE message to support packet duplication for intra-gNB-DU CA.</w:t>
        </w:r>
      </w:ins>
    </w:p>
    <w:p w14:paraId="24685F77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532318BE" w14:textId="77777777" w:rsidR="000368A1" w:rsidRPr="00D629EF" w:rsidRDefault="000368A1" w:rsidP="000368A1">
      <w:r w:rsidRPr="00D629EF">
        <w:lastRenderedPageBreak/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047919ED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4E457F7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70F616B" w14:textId="77777777" w:rsidR="000368A1" w:rsidRDefault="000368A1" w:rsidP="000368A1">
      <w:pPr>
        <w:rPr>
          <w:ins w:id="17" w:author="Rapporteur" w:date="2020-03-31T14:57:00Z"/>
          <w:lang w:eastAsia="ja-JP"/>
        </w:rPr>
      </w:pPr>
      <w:ins w:id="18" w:author="Rapporteur" w:date="2020-03-31T14:57:00Z">
        <w:r>
          <w:rPr>
            <w:rFonts w:hint="eastAsia"/>
            <w:lang w:eastAsia="ja-JP"/>
          </w:rPr>
          <w:t xml:space="preserve">For each PDU session, if the </w:t>
        </w:r>
        <w:r>
          <w:rPr>
            <w:rFonts w:hint="eastAsia"/>
            <w:i/>
            <w:iCs/>
            <w:lang w:eastAsia="ja-JP"/>
          </w:rPr>
          <w:t>Redundant NG UL UP Transport Layer Information</w:t>
        </w:r>
        <w:r>
          <w:rPr>
            <w:rFonts w:eastAsia="SimSun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in the </w:t>
        </w:r>
        <w:r>
          <w:rPr>
            <w:rFonts w:eastAsia="SimSun"/>
            <w:i/>
          </w:rPr>
          <w:t>PDU Session Resource To Setup List</w:t>
        </w:r>
        <w:r>
          <w:rPr>
            <w:rFonts w:hint="eastAsia"/>
            <w:lang w:eastAsia="ja-JP"/>
          </w:rPr>
          <w:t xml:space="preserve"> IE </w:t>
        </w:r>
        <w:r>
          <w:rPr>
            <w:rFonts w:eastAsia="SimSun"/>
          </w:rPr>
          <w:t>in the BEARER CONTEXT SETUP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the </w:t>
        </w:r>
        <w:r>
          <w:rPr>
            <w:rFonts w:eastAsia="SimSun"/>
          </w:rPr>
          <w:t>gNB-CU-UP shall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if supported, use it as the uplink termination point</w:t>
        </w:r>
        <w:r>
          <w:rPr>
            <w:rFonts w:eastAsia="SimSun" w:hint="eastAsia"/>
            <w:lang w:val="en-US" w:eastAsia="zh-CN"/>
          </w:rPr>
          <w:t xml:space="preserve"> of the redundant tunnel</w:t>
        </w:r>
        <w:r>
          <w:rPr>
            <w:rFonts w:hint="eastAsia"/>
            <w:lang w:eastAsia="ja-JP"/>
          </w:rPr>
          <w:t xml:space="preserve"> for the user plane data </w:t>
        </w:r>
        <w:r>
          <w:rPr>
            <w:rFonts w:eastAsia="SimSun" w:hint="eastAsia"/>
            <w:lang w:val="en-US" w:eastAsia="zh-CN"/>
          </w:rPr>
          <w:t>of</w:t>
        </w:r>
        <w:r w:rsidRPr="00536FB4">
          <w:rPr>
            <w:sz w:val="21"/>
            <w:szCs w:val="22"/>
            <w:lang w:eastAsia="ja-JP"/>
          </w:rPr>
          <w:t xml:space="preserve"> those QoS flo</w:t>
        </w:r>
        <w:r>
          <w:rPr>
            <w:rFonts w:hint="eastAsia"/>
            <w:lang w:eastAsia="ja-JP"/>
          </w:rPr>
          <w:t>ws</w:t>
        </w:r>
        <w:r>
          <w:rPr>
            <w:rFonts w:eastAsia="SimSun" w:hint="eastAsia"/>
            <w:lang w:val="en-US" w:eastAsia="zh-CN"/>
          </w:rPr>
          <w:t xml:space="preserve"> in this PDU session which</w:t>
        </w:r>
        <w:r>
          <w:rPr>
            <w:rFonts w:hint="eastAsia"/>
            <w:lang w:eastAsia="ja-JP"/>
          </w:rPr>
          <w:t xml:space="preserve"> need redundant transmission as described in TS 23.501 [</w:t>
        </w:r>
        <w:r>
          <w:rPr>
            <w:rFonts w:eastAsia="SimSun" w:hint="eastAsia"/>
            <w:lang w:val="en-US" w:eastAsia="zh-CN"/>
          </w:rPr>
          <w:t>20</w:t>
        </w:r>
        <w:r>
          <w:rPr>
            <w:rFonts w:hint="eastAsia"/>
            <w:lang w:eastAsia="ja-JP"/>
          </w:rPr>
          <w:t>]</w:t>
        </w:r>
        <w:r>
          <w:rPr>
            <w:rFonts w:eastAsia="SimSun" w:hint="eastAsia"/>
            <w:lang w:val="en-US" w:eastAsia="zh-CN"/>
          </w:rPr>
          <w:t xml:space="preserve">, and </w:t>
        </w:r>
        <w:r>
          <w:rPr>
            <w:lang w:eastAsia="ja-JP"/>
          </w:rPr>
          <w:t>it shall include the</w:t>
        </w:r>
        <w:r>
          <w:rPr>
            <w:rFonts w:hint="eastAsia"/>
            <w:i/>
            <w:lang w:eastAsia="zh-CN"/>
          </w:rPr>
          <w:t xml:space="preserve"> Redundant NG DL UP Transport Layer Information</w:t>
        </w:r>
        <w:r>
          <w:rPr>
            <w:i/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>IE i</w:t>
        </w:r>
        <w:r>
          <w:rPr>
            <w:lang w:eastAsia="ja-JP"/>
          </w:rPr>
          <w:t>n the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SimSun"/>
            <w:i/>
          </w:rPr>
          <w:t>PDU Session Resource Setup List</w:t>
        </w:r>
        <w:r>
          <w:rPr>
            <w:rFonts w:eastAsia="SimSun" w:hint="eastAsia"/>
            <w:i/>
            <w:iCs/>
            <w:lang w:val="en-US" w:eastAsia="zh-CN"/>
          </w:rPr>
          <w:t xml:space="preserve"> IE </w:t>
        </w:r>
        <w:r>
          <w:rPr>
            <w:rFonts w:eastAsia="SimSun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14:paraId="641912AC" w14:textId="77777777" w:rsidR="000368A1" w:rsidRDefault="000368A1" w:rsidP="000368A1">
      <w:pPr>
        <w:rPr>
          <w:ins w:id="19" w:author="Rapporteur" w:date="2020-03-31T14:57:00Z"/>
          <w:lang w:eastAsia="ja-JP"/>
        </w:rPr>
      </w:pPr>
      <w:ins w:id="20" w:author="Rapporteur" w:date="2020-03-31T14:57:00Z">
        <w:r>
          <w:rPr>
            <w:lang w:eastAsia="ja-JP"/>
          </w:rPr>
          <w:t xml:space="preserve">For each PDU Session Resource, 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</w:t>
        </w:r>
        <w:r>
          <w:rPr>
            <w:rFonts w:eastAsia="MS Mincho"/>
            <w:i/>
          </w:rPr>
          <w:t xml:space="preserve"> PDU Session Resource To Setup List</w:t>
        </w:r>
        <w:r>
          <w:rPr>
            <w:rFonts w:eastAsia="MS Mincho"/>
          </w:rPr>
          <w:t xml:space="preserve"> IE in the BEARER CONTEXT SETUP REQUEST message,</w:t>
        </w:r>
        <w:r>
          <w:rPr>
            <w:lang w:eastAsia="ja-JP"/>
          </w:rPr>
          <w:t xml:space="preserve">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14:paraId="30EE314B" w14:textId="77777777" w:rsidR="000368A1" w:rsidRDefault="000368A1" w:rsidP="000368A1">
      <w:pPr>
        <w:rPr>
          <w:ins w:id="21" w:author="Rapporteur" w:date="2020-03-31T14:57:00Z"/>
        </w:rPr>
      </w:pPr>
      <w:ins w:id="22" w:author="Rapporteur" w:date="2020-03-31T14:57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</w:t>
        </w:r>
        <w:r w:rsidRPr="001035E9">
          <w:rPr>
            <w:rFonts w:eastAsia="Malgun Gothic" w:cs="Arial"/>
            <w:i/>
            <w:sz w:val="21"/>
            <w:szCs w:val="18"/>
            <w:lang w:eastAsia="ko-KR"/>
          </w:rPr>
          <w:t>oS Flow Indicator</w:t>
        </w:r>
        <w:r w:rsidRPr="00536FB4">
          <w:rPr>
            <w:rFonts w:eastAsia="Malgun Gothic" w:cs="Arial"/>
            <w:i/>
            <w:sz w:val="21"/>
            <w:szCs w:val="18"/>
            <w:lang w:eastAsia="ko-KR"/>
          </w:rPr>
          <w:t xml:space="preserve"> </w:t>
        </w:r>
        <w:r>
          <w:rPr>
            <w:rFonts w:eastAsia="MS Mincho"/>
          </w:rPr>
          <w:t xml:space="preserve">IE is included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  <w:r>
          <w:rPr>
            <w:rFonts w:eastAsia="SimSun" w:hint="eastAsia"/>
            <w:lang w:val="en-US" w:eastAsia="zh-CN"/>
          </w:rPr>
          <w:t>shall</w:t>
        </w:r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14:paraId="3CE5D7CC" w14:textId="77777777" w:rsidR="000368A1" w:rsidRPr="00D629EF" w:rsidRDefault="000368A1" w:rsidP="000368A1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589486DF" w14:textId="77777777" w:rsidR="000368A1" w:rsidRPr="00D629EF" w:rsidRDefault="000368A1" w:rsidP="000368A1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55070A14" w14:textId="77777777" w:rsidR="000368A1" w:rsidRPr="00D629EF" w:rsidRDefault="000368A1" w:rsidP="000368A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0A1A7EC8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357E6625" w14:textId="77777777" w:rsidR="000368A1" w:rsidRPr="00D629EF" w:rsidRDefault="000368A1" w:rsidP="000368A1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4D2168B7" w14:textId="77777777" w:rsidR="000368A1" w:rsidRPr="00D629EF" w:rsidRDefault="000368A1" w:rsidP="000368A1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14:paraId="15BB1511" w14:textId="77777777" w:rsidR="000368A1" w:rsidRDefault="000368A1" w:rsidP="000368A1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523E5D2" w14:textId="77777777" w:rsidR="00E74ED8" w:rsidRPr="00E74ED8" w:rsidRDefault="00E74ED8" w:rsidP="000368A1">
      <w:pPr>
        <w:rPr>
          <w:ins w:id="23" w:author="Rapporteur" w:date="2020-03-31T14:58:00Z"/>
        </w:rPr>
      </w:pPr>
      <w:ins w:id="24" w:author="Rapporteur" w:date="2020-03-31T14:5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SETUP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</w:t>
        </w:r>
        <w:proofErr w:type="gramStart"/>
        <w:r>
          <w:rPr>
            <w:lang w:eastAsia="ja-JP"/>
          </w:rPr>
          <w:t>take into account</w:t>
        </w:r>
        <w:proofErr w:type="gramEnd"/>
        <w:r>
          <w:rPr>
            <w:lang w:eastAsia="ja-JP"/>
          </w:rPr>
          <w:t xml:space="preserve">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14:paraId="0D348F6B" w14:textId="77777777" w:rsidR="000368A1" w:rsidRPr="00D629EF" w:rsidRDefault="000368A1" w:rsidP="000368A1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346EC574" w14:textId="77777777" w:rsidR="0077232F" w:rsidRDefault="0077232F">
      <w:bookmarkStart w:id="25" w:name="_Toc14787912"/>
      <w:bookmarkEnd w:id="9"/>
    </w:p>
    <w:p w14:paraId="1899B4DB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BBBF47F" w14:textId="77777777" w:rsidR="003B6C08" w:rsidRPr="00D629EF" w:rsidRDefault="003B6C08" w:rsidP="003B6C08">
      <w:pPr>
        <w:pStyle w:val="Heading3"/>
      </w:pPr>
      <w:bookmarkStart w:id="26" w:name="_Toc29460924"/>
      <w:bookmarkStart w:id="27" w:name="_Toc29505656"/>
      <w:bookmarkStart w:id="28" w:name="_Toc20955498"/>
      <w:r w:rsidRPr="00D629EF">
        <w:lastRenderedPageBreak/>
        <w:t>8.3.2</w:t>
      </w:r>
      <w:r w:rsidRPr="00D629EF">
        <w:tab/>
        <w:t>Bearer Context Modification (gNB-CU-CP initiated)</w:t>
      </w:r>
      <w:bookmarkEnd w:id="26"/>
      <w:bookmarkEnd w:id="27"/>
      <w:r w:rsidRPr="00D629EF">
        <w:t xml:space="preserve"> </w:t>
      </w:r>
    </w:p>
    <w:p w14:paraId="549F9C27" w14:textId="77777777" w:rsidR="003B6C08" w:rsidRPr="00D629EF" w:rsidRDefault="003B6C08" w:rsidP="003B6C08">
      <w:pPr>
        <w:pStyle w:val="Heading4"/>
      </w:pPr>
      <w:bookmarkStart w:id="29" w:name="_Toc29460925"/>
      <w:bookmarkStart w:id="30" w:name="_Toc29505657"/>
      <w:r w:rsidRPr="00D629EF">
        <w:t>8.3.2.1</w:t>
      </w:r>
      <w:r w:rsidRPr="00D629EF">
        <w:tab/>
        <w:t>General</w:t>
      </w:r>
      <w:bookmarkEnd w:id="29"/>
      <w:bookmarkEnd w:id="30"/>
    </w:p>
    <w:p w14:paraId="0A367337" w14:textId="77777777" w:rsidR="003B6C08" w:rsidRPr="00D629EF" w:rsidRDefault="003B6C08" w:rsidP="003B6C08">
      <w:r w:rsidRPr="00D629EF">
        <w:t>The purpose of the Bearer Context Modification procedure is to allow the gNB-CU-CP to modify a bearer context in the gNB-CU-UP. The procedure uses UE-associated signalling.</w:t>
      </w:r>
    </w:p>
    <w:p w14:paraId="65EEBFCC" w14:textId="77777777" w:rsidR="003B6C08" w:rsidRPr="00D629EF" w:rsidRDefault="003B6C08" w:rsidP="003B6C08">
      <w:pPr>
        <w:pStyle w:val="Heading4"/>
      </w:pPr>
      <w:bookmarkStart w:id="31" w:name="_Toc29460926"/>
      <w:bookmarkStart w:id="32" w:name="_Toc29505658"/>
      <w:r w:rsidRPr="00D629EF">
        <w:t>8.3.2.2</w:t>
      </w:r>
      <w:r w:rsidRPr="00D629EF">
        <w:tab/>
        <w:t>Successful Operation</w:t>
      </w:r>
      <w:bookmarkEnd w:id="31"/>
      <w:bookmarkEnd w:id="32"/>
    </w:p>
    <w:p w14:paraId="1340E581" w14:textId="77777777" w:rsidR="003B6C08" w:rsidRPr="00D629EF" w:rsidRDefault="003B6C08" w:rsidP="003B6C08">
      <w:pPr>
        <w:pStyle w:val="TH"/>
      </w:pPr>
      <w:r w:rsidRPr="00D629EF">
        <w:object w:dxaOrig="7470" w:dyaOrig="3211" w14:anchorId="44BCAACF">
          <v:shape id="_x0000_i1026" type="#_x0000_t75" style="width:373.5pt;height:160.5pt" o:ole="">
            <v:imagedata r:id="rId19" o:title=""/>
          </v:shape>
          <o:OLEObject Type="Embed" ProgID="Visio.Drawing.15" ShapeID="_x0000_i1026" DrawAspect="Content" ObjectID="_1647969627" r:id="rId20"/>
        </w:object>
      </w:r>
    </w:p>
    <w:p w14:paraId="140C7632" w14:textId="77777777" w:rsidR="003B6C08" w:rsidRPr="00D629EF" w:rsidRDefault="003B6C08" w:rsidP="003B6C08">
      <w:pPr>
        <w:pStyle w:val="TF"/>
      </w:pPr>
      <w:r w:rsidRPr="00D629EF">
        <w:t>Figure 8.3.2.2-1: Bearer Context Modification procedure: Successful Operation.</w:t>
      </w:r>
    </w:p>
    <w:p w14:paraId="3D1F2465" w14:textId="77777777" w:rsidR="003B6C08" w:rsidRPr="00D629EF" w:rsidRDefault="003B6C08" w:rsidP="003B6C08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EC4146D" w14:textId="77777777" w:rsidR="003B6C08" w:rsidRPr="00D629EF" w:rsidRDefault="003B6C08" w:rsidP="003B6C08">
      <w:r w:rsidRPr="00D629EF">
        <w:t>The gNB-CU-UP shall report to the gNB-CU-CP, in the BEARER CONTEXT MODIFICATION RESPONSE message, the result for all the requested resources in the following way:</w:t>
      </w:r>
    </w:p>
    <w:p w14:paraId="73507C5A" w14:textId="77777777" w:rsidR="003B6C08" w:rsidRPr="00D629EF" w:rsidRDefault="003B6C08" w:rsidP="003B6C08">
      <w:pPr>
        <w:ind w:left="284"/>
      </w:pPr>
      <w:r w:rsidRPr="00D629EF">
        <w:t>For E-UTRAN:</w:t>
      </w:r>
    </w:p>
    <w:p w14:paraId="71BF721E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889D89E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B47F8A5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31AA436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401A9664" w14:textId="77777777" w:rsidR="003B6C08" w:rsidRPr="00D629EF" w:rsidRDefault="003B6C08" w:rsidP="003B6C08">
      <w:pPr>
        <w:ind w:left="284"/>
      </w:pPr>
      <w:r w:rsidRPr="00D629EF">
        <w:t>For NG-RAN:</w:t>
      </w:r>
    </w:p>
    <w:p w14:paraId="57084DF2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3" w:name="_Hlk513630551"/>
      <w:r w:rsidRPr="00D629EF">
        <w:t xml:space="preserve">PDU Session Resources </w:t>
      </w:r>
      <w:bookmarkEnd w:id="33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74A33206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33C30CB6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5CCB77C2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04BE3EEC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34" w:name="_Hlk527454371"/>
      <w:r w:rsidRPr="00D629EF">
        <w:t xml:space="preserve">successfully </w:t>
      </w:r>
      <w:bookmarkEnd w:id="34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180975D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D3B8409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F44F80E" w14:textId="77777777" w:rsidR="003B6C08" w:rsidRPr="00D629EF" w:rsidRDefault="003B6C08" w:rsidP="003B6C08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53ED000F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46282A86" w14:textId="77777777" w:rsidR="003B6C08" w:rsidRPr="00D629EF" w:rsidRDefault="003B6C08" w:rsidP="003B6C08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0DF41FD0" w14:textId="77777777" w:rsidR="003B6C08" w:rsidRPr="00D629EF" w:rsidRDefault="003B6C08" w:rsidP="003B6C08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9752CD3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F4598AE" w14:textId="77777777" w:rsidR="003B6C08" w:rsidRPr="00D629EF" w:rsidRDefault="003B6C08" w:rsidP="003B6C08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3BFF38FB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4939D2FE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4A6043FF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6A1D72CA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06C99178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DDE5326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35" w:name="_Hlk341089"/>
      <w:r w:rsidRPr="00D629EF">
        <w:rPr>
          <w:rFonts w:eastAsia="SimSun"/>
          <w:bCs/>
          <w:i/>
        </w:rPr>
        <w:t>PDCP SN Status Request</w:t>
      </w:r>
      <w:bookmarkEnd w:id="35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5528DF9A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C16E818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5D2AFB2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6EAB045F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1D3A002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EAE2AFF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AB429F1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CB9C9F6" w14:textId="77777777" w:rsidR="003B6C08" w:rsidRPr="00D629EF" w:rsidRDefault="003B6C08" w:rsidP="003B6C08">
      <w:pPr>
        <w:rPr>
          <w:lang w:eastAsia="zh-CN"/>
        </w:rPr>
      </w:pPr>
      <w:r w:rsidRPr="00D629EF">
        <w:lastRenderedPageBreak/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ins w:id="36" w:author="Rapporteur" w:date="2020-03-31T15:01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ins w:id="37" w:author="Rapporteur" w:date="2020-03-31T15:02:00Z">
        <w:r>
          <w:t xml:space="preserve">or more </w:t>
        </w:r>
      </w:ins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ins w:id="38" w:author="Rapporteur" w:date="2020-03-31T15:02:00Z">
        <w:r w:rsidRPr="003B6C08">
          <w:t>these</w:t>
        </w:r>
      </w:ins>
      <w:del w:id="39" w:author="Rapporteur" w:date="2020-03-31T15:02:00Z">
        <w:r w:rsidRPr="00D629EF" w:rsidDel="003B6C08">
          <w:delText>the two</w:delText>
        </w:r>
      </w:del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4E8599D0" w14:textId="77777777" w:rsidR="003B6C08" w:rsidRPr="00D629EF" w:rsidRDefault="003B6C08" w:rsidP="003B6C08">
      <w:pPr>
        <w:rPr>
          <w:rFonts w:eastAsia="SimSun"/>
        </w:rPr>
      </w:pPr>
      <w:r w:rsidRPr="00D629EF">
        <w:t>For a certain DRB which was allocated with two</w:t>
      </w:r>
      <w:ins w:id="40" w:author="Rapporteur" w:date="2020-03-31T15:03:00Z">
        <w:r w:rsidRPr="003B6C08">
          <w:t xml:space="preserve"> </w:t>
        </w:r>
        <w:r>
          <w:t>or more</w:t>
        </w:r>
      </w:ins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766AAA49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751397AB" w14:textId="77777777" w:rsidR="003B6C08" w:rsidRPr="00D629EF" w:rsidRDefault="003B6C08" w:rsidP="003B6C08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0BAE83B8" w14:textId="77777777" w:rsidR="003B6C08" w:rsidRPr="00D629EF" w:rsidRDefault="003B6C08" w:rsidP="003B6C08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40FFE26A" w14:textId="77777777" w:rsidR="003B6C08" w:rsidRPr="00D629EF" w:rsidRDefault="003B6C08" w:rsidP="003B6C08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39DDBAB" w14:textId="77777777" w:rsidR="003B6C08" w:rsidRPr="00D629EF" w:rsidRDefault="003B6C08" w:rsidP="003B6C08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A00FCD2" w14:textId="77777777" w:rsidR="003B6C08" w:rsidRPr="00D629EF" w:rsidRDefault="003B6C08" w:rsidP="003B6C08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2EFEBFE" w14:textId="77777777" w:rsidR="003B6C08" w:rsidRPr="00D629EF" w:rsidRDefault="003B6C08" w:rsidP="003B6C08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93D31BC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BA9D78E" w14:textId="77777777" w:rsidR="003B6C08" w:rsidRDefault="003B6C08" w:rsidP="003B6C08">
      <w:pPr>
        <w:rPr>
          <w:ins w:id="41" w:author="Rapporteur" w:date="2020-03-31T15:04:00Z"/>
          <w:rFonts w:eastAsia="MS Mincho"/>
          <w:lang w:eastAsia="zh-CN"/>
        </w:rPr>
      </w:pPr>
      <w:ins w:id="42" w:author="Rapporteur" w:date="2020-03-31T15:04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SimSun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gNB-CU-UP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14:paraId="6DBF4FC1" w14:textId="77777777" w:rsidR="003B6C08" w:rsidRDefault="003B6C08" w:rsidP="003B6C08">
      <w:pPr>
        <w:overflowPunct w:val="0"/>
        <w:autoSpaceDE w:val="0"/>
        <w:autoSpaceDN w:val="0"/>
        <w:adjustRightInd w:val="0"/>
        <w:textAlignment w:val="baseline"/>
        <w:rPr>
          <w:ins w:id="43" w:author="Rapporteur" w:date="2020-03-31T15:04:00Z"/>
          <w:lang w:eastAsia="ja-JP"/>
        </w:rPr>
      </w:pPr>
      <w:ins w:id="44" w:author="Rapporteur" w:date="2020-03-31T15:04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>PDU Session Resource To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SimSun"/>
            <w:lang w:eastAsia="zh-CN"/>
          </w:rPr>
          <w:t xml:space="preserve">TS </w:t>
        </w:r>
        <w:r>
          <w:rPr>
            <w:rFonts w:eastAsia="SimSun" w:hint="eastAsia"/>
            <w:lang w:eastAsia="zh-CN"/>
          </w:rPr>
          <w:t>23.501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14:paraId="5F6391FA" w14:textId="77777777" w:rsidR="003B6C08" w:rsidRDefault="003B6C08" w:rsidP="003B6C08">
      <w:pPr>
        <w:rPr>
          <w:ins w:id="45" w:author="Rapporteur" w:date="2020-03-31T15:04:00Z"/>
          <w:rFonts w:eastAsia="SimSun"/>
          <w:lang w:eastAsia="ja-JP"/>
        </w:rPr>
      </w:pPr>
      <w:ins w:id="46" w:author="Rapporteur" w:date="2020-03-31T15:04:00Z">
        <w:r>
          <w:rPr>
            <w:rFonts w:eastAsia="SimSun" w:hint="eastAsia"/>
            <w:lang w:eastAsia="zh-CN"/>
          </w:rPr>
          <w:t>For each PDU session for which the</w:t>
        </w:r>
        <w:r>
          <w:rPr>
            <w:rFonts w:eastAsia="SimSun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QoS Flow</w:t>
        </w:r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  <w:r>
          <w:rPr>
            <w:rFonts w:eastAsia="SimSun" w:hint="eastAsia"/>
            <w:i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IE is include</w:t>
        </w:r>
        <w:r>
          <w:rPr>
            <w:rFonts w:eastAsia="SimSun" w:hint="eastAsia"/>
            <w:lang w:val="en-US" w:eastAsia="zh-CN"/>
          </w:rPr>
          <w:t>d</w:t>
        </w:r>
        <w:r>
          <w:rPr>
            <w:rFonts w:eastAsia="SimSun" w:hint="eastAsia"/>
            <w:lang w:eastAsia="zh-CN"/>
          </w:rPr>
          <w:t xml:space="preserve"> in </w:t>
        </w:r>
        <w:r>
          <w:rPr>
            <w:rFonts w:eastAsia="SimSun"/>
            <w:i/>
            <w:lang w:eastAsia="zh-CN"/>
          </w:rPr>
          <w:t xml:space="preserve">QoS Flows Information </w:t>
        </w:r>
        <w:proofErr w:type="gramStart"/>
        <w:r>
          <w:rPr>
            <w:rFonts w:eastAsia="SimSun"/>
            <w:i/>
            <w:lang w:eastAsia="zh-CN"/>
          </w:rPr>
          <w:t>To</w:t>
        </w:r>
        <w:proofErr w:type="gramEnd"/>
        <w:r>
          <w:rPr>
            <w:rFonts w:eastAsia="SimSun"/>
            <w:i/>
            <w:lang w:eastAsia="zh-CN"/>
          </w:rPr>
          <w:t xml:space="preserve"> Be Setup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IE contained in the </w:t>
        </w:r>
        <w:r w:rsidRPr="000C2980">
          <w:rPr>
            <w:rFonts w:eastAsia="SimSun"/>
            <w:lang w:eastAsia="en-GB"/>
          </w:rPr>
          <w:t xml:space="preserve">BEARER CONTEXT MODIFICATION REQUEST </w:t>
        </w:r>
        <w:r>
          <w:rPr>
            <w:rFonts w:eastAsia="SimSun" w:hint="eastAsia"/>
            <w:lang w:eastAsia="zh-CN"/>
          </w:rPr>
          <w:t>message,</w:t>
        </w:r>
        <w:r>
          <w:rPr>
            <w:rFonts w:eastAsia="SimSun"/>
            <w:lang w:eastAsia="ja-JP"/>
          </w:rPr>
          <w:t xml:space="preserve"> </w:t>
        </w:r>
        <w:r>
          <w:rPr>
            <w:rFonts w:eastAsia="SimSun" w:hint="eastAsia"/>
            <w:lang w:eastAsia="zh-CN"/>
          </w:rPr>
          <w:t xml:space="preserve">the </w:t>
        </w:r>
        <w:r>
          <w:rPr>
            <w:rFonts w:eastAsia="SimSun"/>
            <w:lang w:eastAsia="en-GB"/>
          </w:rPr>
          <w:t>gNB-CU-UP shall</w:t>
        </w:r>
        <w:r>
          <w:rPr>
            <w:lang w:eastAsia="ja-JP"/>
          </w:rPr>
          <w:t>,</w:t>
        </w:r>
        <w:r>
          <w:rPr>
            <w:rFonts w:eastAsia="SimSun"/>
            <w:lang w:eastAsia="ja-JP"/>
          </w:rPr>
          <w:t xml:space="preserve"> </w:t>
        </w:r>
        <w:r>
          <w:rPr>
            <w:rFonts w:eastAsia="SimSun" w:hint="eastAsia"/>
            <w:lang w:eastAsia="zh-CN"/>
          </w:rPr>
          <w:t xml:space="preserve">if support, </w:t>
        </w:r>
        <w:r>
          <w:rPr>
            <w:rFonts w:eastAsia="SimSun"/>
            <w:lang w:eastAsia="ja-JP"/>
          </w:rPr>
          <w:t xml:space="preserve">shall store and use it </w:t>
        </w:r>
        <w:r>
          <w:rPr>
            <w:rFonts w:eastAsia="SimSun"/>
            <w:lang w:eastAsia="zh-CN"/>
          </w:rPr>
          <w:t xml:space="preserve">as specified in TS </w:t>
        </w:r>
        <w:r>
          <w:rPr>
            <w:rFonts w:eastAsia="SimSun" w:hint="eastAsia"/>
            <w:lang w:eastAsia="zh-CN"/>
          </w:rPr>
          <w:t>23.501</w:t>
        </w:r>
        <w:r>
          <w:rPr>
            <w:rFonts w:eastAsia="SimSun"/>
            <w:lang w:eastAsia="zh-CN"/>
          </w:rPr>
          <w:t xml:space="preserve"> [</w:t>
        </w:r>
        <w:r>
          <w:rPr>
            <w:rFonts w:eastAsia="SimSun" w:hint="eastAsia"/>
            <w:lang w:eastAsia="zh-CN"/>
          </w:rPr>
          <w:t>20</w:t>
        </w:r>
        <w:r>
          <w:rPr>
            <w:rFonts w:eastAsia="SimSun"/>
            <w:lang w:eastAsia="zh-CN"/>
          </w:rPr>
          <w:t>]</w:t>
        </w:r>
        <w:r>
          <w:rPr>
            <w:rFonts w:eastAsia="SimSun"/>
            <w:lang w:eastAsia="ja-JP"/>
          </w:rPr>
          <w:t>.</w:t>
        </w:r>
      </w:ins>
    </w:p>
    <w:p w14:paraId="09E40F32" w14:textId="77777777" w:rsidR="003B6C08" w:rsidRPr="003B6C08" w:rsidRDefault="003B6C08" w:rsidP="003B6C08">
      <w:pPr>
        <w:rPr>
          <w:ins w:id="47" w:author="Rapporteur" w:date="2020-03-31T15:04:00Z"/>
        </w:rPr>
      </w:pPr>
      <w:ins w:id="48" w:author="Rapporteur" w:date="2020-03-31T15:04:00Z">
        <w:r w:rsidRPr="007252C9">
          <w:rPr>
            <w:color w:val="000000" w:themeColor="text1"/>
            <w:shd w:val="clear" w:color="auto" w:fill="FFFFFF"/>
          </w:rPr>
          <w:lastRenderedPageBreak/>
          <w:t>For each PDU session, if the Redundant QoS Flow Indicator IE is set to false for all QoS flows, the gNB-CU-UP</w:t>
        </w:r>
        <w:r w:rsidRPr="008A7538">
          <w:rPr>
            <w:color w:val="000000" w:themeColor="text1"/>
            <w:shd w:val="clear" w:color="auto" w:fill="FFFFFF"/>
          </w:rPr>
          <w:t xml:space="preserve"> </w:t>
        </w:r>
        <w:r w:rsidRPr="007252C9">
          <w:rPr>
            <w:color w:val="000000" w:themeColor="text1"/>
            <w:shd w:val="clear" w:color="auto" w:fill="FFFFFF"/>
          </w:rPr>
          <w:t>shall, if supported, stop the redundant transmission and release the redundant tunnel for the concerned PDU session as specified in TS 23.501 [</w:t>
        </w:r>
        <w:r w:rsidRPr="008A7538">
          <w:rPr>
            <w:color w:val="000000" w:themeColor="text1"/>
            <w:shd w:val="clear" w:color="auto" w:fill="FFFFFF"/>
          </w:rPr>
          <w:t>20</w:t>
        </w:r>
        <w:r w:rsidRPr="007252C9">
          <w:rPr>
            <w:color w:val="000000" w:themeColor="text1"/>
            <w:shd w:val="clear" w:color="auto" w:fill="FFFFFF"/>
          </w:rPr>
          <w:t>].</w:t>
        </w:r>
      </w:ins>
    </w:p>
    <w:p w14:paraId="0D27AFCF" w14:textId="77777777" w:rsidR="003B6C08" w:rsidRPr="00D629EF" w:rsidRDefault="003B6C08" w:rsidP="003B6C08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469045FB" w14:textId="77777777" w:rsidR="003B6C08" w:rsidRPr="00D629EF" w:rsidRDefault="003B6C08" w:rsidP="003B6C08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27D9875A" w14:textId="77777777" w:rsidR="003B6C08" w:rsidRPr="00D629EF" w:rsidRDefault="003B6C08" w:rsidP="003B6C08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5F2A4104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730D0E91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56F4C1E4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06BF335B" w14:textId="77777777" w:rsidR="003B6C08" w:rsidRPr="00D629EF" w:rsidRDefault="003B6C08" w:rsidP="003B6C0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7021D045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5C3FD955" w14:textId="77777777" w:rsidR="003B6C08" w:rsidRPr="00D629EF" w:rsidRDefault="003B6C08" w:rsidP="003B6C08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</w:t>
      </w:r>
      <w:proofErr w:type="gramStart"/>
      <w:r w:rsidRPr="00D629EF">
        <w:t>and also</w:t>
      </w:r>
      <w:proofErr w:type="gramEnd"/>
      <w:r w:rsidRPr="00D629EF">
        <w:t xml:space="preserve"> the requested modification of inactivity timer.</w:t>
      </w:r>
    </w:p>
    <w:p w14:paraId="18816BDF" w14:textId="77777777" w:rsidR="003B6C08" w:rsidRPr="00D629EF" w:rsidRDefault="003B6C08" w:rsidP="003B6C08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38140342" w14:textId="77777777" w:rsidR="003B6C08" w:rsidRPr="00D629EF" w:rsidRDefault="003B6C08" w:rsidP="003B6C08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72CDCC1F" w14:textId="77777777" w:rsidR="003B6C08" w:rsidRPr="00D629EF" w:rsidRDefault="003B6C08" w:rsidP="003B6C08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C1CB699" w14:textId="77777777" w:rsidR="003B6C08" w:rsidRDefault="003B6C08" w:rsidP="003B6C08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5495F6CE" w14:textId="77777777" w:rsidR="00D761DC" w:rsidRPr="00D761DC" w:rsidRDefault="00D761DC" w:rsidP="003B6C08">
      <w:pPr>
        <w:rPr>
          <w:ins w:id="49" w:author="Rapporteur" w:date="2020-03-31T15:08:00Z"/>
        </w:rPr>
      </w:pPr>
      <w:ins w:id="50" w:author="Rapporteur" w:date="2020-03-31T15:0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MODIFICATION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</w:t>
        </w:r>
        <w:proofErr w:type="gramStart"/>
        <w:r>
          <w:rPr>
            <w:lang w:eastAsia="ja-JP"/>
          </w:rPr>
          <w:t>take into account</w:t>
        </w:r>
        <w:proofErr w:type="gramEnd"/>
        <w:r>
          <w:rPr>
            <w:lang w:eastAsia="ja-JP"/>
          </w:rPr>
          <w:t xml:space="preserve">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14:paraId="182A13E8" w14:textId="77777777" w:rsidR="003B6C08" w:rsidRPr="00D629EF" w:rsidRDefault="003B6C08" w:rsidP="003B6C08">
      <w:pPr>
        <w:rPr>
          <w:rFonts w:eastAsia="SimSun"/>
        </w:rPr>
      </w:pPr>
      <w:r>
        <w:lastRenderedPageBreak/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bookmarkEnd w:id="28"/>
    <w:p w14:paraId="214A614F" w14:textId="77777777" w:rsidR="0077232F" w:rsidRDefault="0077232F"/>
    <w:p w14:paraId="3D83C5C0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51" w:name="_Toc14787917"/>
      <w:bookmarkEnd w:id="25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3463D7B" w14:textId="77777777" w:rsidR="0077232F" w:rsidRDefault="008E1171">
      <w:pPr>
        <w:pStyle w:val="Heading3"/>
      </w:pPr>
      <w:bookmarkStart w:id="52" w:name="_Toc20955503"/>
      <w:r>
        <w:t>8.3.3</w:t>
      </w:r>
      <w:r>
        <w:tab/>
      </w:r>
      <w:bookmarkEnd w:id="52"/>
      <w:r w:rsidR="00044405" w:rsidRPr="00D629EF">
        <w:t>Bearer Context Modification Required (gNB-CU-UP initiated)</w:t>
      </w:r>
      <w:r>
        <w:t xml:space="preserve"> </w:t>
      </w:r>
    </w:p>
    <w:p w14:paraId="38B14C49" w14:textId="77777777" w:rsidR="0077232F" w:rsidRDefault="008E1171">
      <w:pPr>
        <w:pStyle w:val="Heading4"/>
      </w:pPr>
      <w:bookmarkStart w:id="53" w:name="_Toc20955504"/>
      <w:r>
        <w:t>8.3.3.1</w:t>
      </w:r>
      <w:r>
        <w:tab/>
        <w:t>General</w:t>
      </w:r>
      <w:bookmarkEnd w:id="53"/>
    </w:p>
    <w:p w14:paraId="04C853A2" w14:textId="77777777" w:rsidR="0077232F" w:rsidRDefault="008E1171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143D206E" w14:textId="77777777" w:rsidR="0077232F" w:rsidRDefault="008E1171">
      <w:pPr>
        <w:pStyle w:val="Heading4"/>
      </w:pPr>
      <w:bookmarkStart w:id="54" w:name="_Toc20955505"/>
      <w:r>
        <w:t>8.3.3.2</w:t>
      </w:r>
      <w:r>
        <w:tab/>
        <w:t>Successful Operation</w:t>
      </w:r>
      <w:bookmarkEnd w:id="54"/>
    </w:p>
    <w:p w14:paraId="0811E6BE" w14:textId="77777777" w:rsidR="0077232F" w:rsidRDefault="008E1171">
      <w:pPr>
        <w:pStyle w:val="TH"/>
      </w:pPr>
      <w:r>
        <w:object w:dxaOrig="7470" w:dyaOrig="3208" w14:anchorId="4C8A8798">
          <v:shape id="_x0000_i1027" type="#_x0000_t75" style="width:373pt;height:160.5pt" o:ole="">
            <v:imagedata r:id="rId21" o:title=""/>
          </v:shape>
          <o:OLEObject Type="Embed" ProgID="Visio.Drawing.15" ShapeID="_x0000_i1027" DrawAspect="Content" ObjectID="_1647969628" r:id="rId22"/>
        </w:object>
      </w:r>
    </w:p>
    <w:p w14:paraId="5A74D4AD" w14:textId="77777777" w:rsidR="0077232F" w:rsidRDefault="008E1171">
      <w:pPr>
        <w:pStyle w:val="TF"/>
      </w:pPr>
      <w:r>
        <w:t>Figure 8.3.3.2-1: Bearer Context Modification Required procedure: Successful Operation.</w:t>
      </w:r>
    </w:p>
    <w:p w14:paraId="4F0FE510" w14:textId="77777777" w:rsidR="0077232F" w:rsidRDefault="008E1171">
      <w:r>
        <w:t>The gNB-CU-UP initiates the procedure by sending the BEARER CONTEXT MODIFICATION REQUIRED message to the gNB-CU-CP. The gNB-CU-CP replies with the BEARER CONTEXT MODIFICATION CONFIRM message.</w:t>
      </w:r>
    </w:p>
    <w:p w14:paraId="2FD36617" w14:textId="77777777" w:rsidR="0077232F" w:rsidRDefault="008E1171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S1 DL UP Transport Layer Information </w:t>
      </w:r>
      <w:r>
        <w:rPr>
          <w:rFonts w:eastAsia="SimSun" w:hint="eastAsia"/>
        </w:rPr>
        <w:t xml:space="preserve">IE </w:t>
      </w:r>
      <w:r>
        <w:rPr>
          <w:rFonts w:eastAsia="SimSun"/>
        </w:rPr>
        <w:t xml:space="preserve">or the </w:t>
      </w:r>
      <w:r>
        <w:rPr>
          <w:rFonts w:eastAsia="SimSun"/>
          <w:i/>
        </w:rPr>
        <w:t xml:space="preserve">NG DL UP Transport Layer Information </w:t>
      </w:r>
      <w:r>
        <w:rPr>
          <w:rFonts w:eastAsia="SimSun" w:hint="eastAsia"/>
        </w:rPr>
        <w:t>IE</w:t>
      </w:r>
      <w:r>
        <w:rPr>
          <w:rFonts w:eastAsia="SimSun" w:hint="eastAsia"/>
          <w:lang w:val="en-US" w:eastAsia="zh-CN"/>
        </w:rPr>
        <w:t xml:space="preserve"> </w:t>
      </w:r>
      <w:ins w:id="55" w:author="Rapporteur" w:date="2020-01-17T09:47:00Z">
        <w:r>
          <w:rPr>
            <w:rFonts w:eastAsia="MS Mincho"/>
          </w:rPr>
          <w:t xml:space="preserve">or the </w:t>
        </w:r>
        <w:r>
          <w:rPr>
            <w:rFonts w:eastAsia="MS Mincho"/>
            <w:i/>
          </w:rPr>
          <w:t>Redundant NG DL UP Transport Layer Information</w:t>
        </w:r>
        <w:r>
          <w:rPr>
            <w:rFonts w:eastAsia="MS Mincho"/>
          </w:rPr>
          <w:t xml:space="preserve"> IE</w:t>
        </w:r>
        <w:r>
          <w:rPr>
            <w:rFonts w:eastAsia="SimSun"/>
          </w:rPr>
          <w:t xml:space="preserve"> </w:t>
        </w:r>
      </w:ins>
      <w:r>
        <w:rPr>
          <w:rFonts w:eastAsia="SimSun" w:hint="eastAsia"/>
        </w:rPr>
        <w:t xml:space="preserve">is contained in the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update the corresponding information. </w:t>
      </w:r>
    </w:p>
    <w:p w14:paraId="5C003A93" w14:textId="77777777" w:rsidR="0077232F" w:rsidRDefault="008E1171">
      <w:pPr>
        <w:rPr>
          <w:rFonts w:eastAsia="SimSun"/>
        </w:rPr>
      </w:pPr>
      <w:r>
        <w:rPr>
          <w:rFonts w:eastAsia="SimSun" w:hint="eastAsia"/>
        </w:rPr>
        <w:t xml:space="preserve">If the </w:t>
      </w:r>
      <w:r>
        <w:rPr>
          <w:rFonts w:eastAsia="SimSun"/>
          <w:i/>
        </w:rPr>
        <w:t xml:space="preserve">gNB-CU-UP Cell Group Related Configuration </w:t>
      </w:r>
      <w:r>
        <w:rPr>
          <w:rFonts w:eastAsia="SimSun" w:hint="eastAsia"/>
        </w:rPr>
        <w:t>IE 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DRB To Modify List</w:t>
      </w:r>
      <w:r>
        <w:rPr>
          <w:rFonts w:eastAsia="SimSun"/>
        </w:rPr>
        <w:t xml:space="preserve"> IE in the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REQUIRED</w:t>
      </w:r>
      <w:r>
        <w:rPr>
          <w:rFonts w:eastAsia="SimSun" w:hint="eastAsia"/>
        </w:rPr>
        <w:t xml:space="preserve"> message, the gNB-</w:t>
      </w:r>
      <w:r>
        <w:rPr>
          <w:rFonts w:eastAsia="SimSun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SimSun"/>
          <w:i/>
        </w:rPr>
        <w:t>Cell Group Information</w:t>
      </w:r>
      <w:r>
        <w:rPr>
          <w:rFonts w:eastAsia="SimSun"/>
        </w:rPr>
        <w:t xml:space="preserve"> IE with the current cell group configuration in the </w:t>
      </w:r>
      <w:r>
        <w:rPr>
          <w:rFonts w:eastAsia="SimSun"/>
          <w:i/>
        </w:rPr>
        <w:t>DRB Modified List</w:t>
      </w:r>
      <w:r>
        <w:rPr>
          <w:rFonts w:eastAsia="SimSun"/>
        </w:rPr>
        <w:t xml:space="preserve"> IE in the BEARER</w:t>
      </w:r>
      <w:r>
        <w:rPr>
          <w:rFonts w:eastAsia="SimSun" w:hint="eastAsia"/>
        </w:rPr>
        <w:t xml:space="preserve"> CONTEXT </w:t>
      </w:r>
      <w:r>
        <w:rPr>
          <w:rFonts w:eastAsia="SimSun"/>
        </w:rPr>
        <w:t>MODIFICATION CONFIRM</w:t>
      </w:r>
      <w:r>
        <w:rPr>
          <w:rFonts w:eastAsia="SimSun" w:hint="eastAsia"/>
        </w:rPr>
        <w:t xml:space="preserve"> message</w:t>
      </w:r>
      <w:r>
        <w:rPr>
          <w:rFonts w:eastAsia="SimSun"/>
        </w:rPr>
        <w:t>.</w:t>
      </w:r>
    </w:p>
    <w:p w14:paraId="0FD3F86A" w14:textId="77777777" w:rsidR="0077232F" w:rsidRDefault="008E1171">
      <w:pPr>
        <w:pStyle w:val="Heading4"/>
      </w:pPr>
      <w:bookmarkStart w:id="56" w:name="_Toc20955506"/>
      <w:r>
        <w:t>8.3.3.3</w:t>
      </w:r>
      <w:r>
        <w:tab/>
        <w:t>Abnormal Conditions</w:t>
      </w:r>
      <w:bookmarkEnd w:id="56"/>
    </w:p>
    <w:p w14:paraId="51EDBA45" w14:textId="77777777" w:rsidR="0077232F" w:rsidRDefault="008E1171">
      <w:r>
        <w:t>Not applicable.</w:t>
      </w:r>
    </w:p>
    <w:bookmarkEnd w:id="51"/>
    <w:p w14:paraId="280FD903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30509CE" w14:textId="77777777" w:rsidR="0077232F" w:rsidRDefault="008E1171"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9.3.1.25</w:t>
      </w:r>
      <w:r>
        <w:rPr>
          <w:rFonts w:ascii="Arial" w:hAnsi="Arial"/>
          <w:sz w:val="24"/>
          <w:lang w:eastAsia="en-GB"/>
        </w:rPr>
        <w:tab/>
        <w:t xml:space="preserve">QoS Flow QoS Parameters List </w:t>
      </w:r>
    </w:p>
    <w:p w14:paraId="7355E2C6" w14:textId="77777777" w:rsidR="00CA1CA9" w:rsidRPr="001C7895" w:rsidRDefault="00CA1CA9" w:rsidP="00CA1CA9"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77232F" w14:paraId="18EA743A" w14:textId="77777777">
        <w:tc>
          <w:tcPr>
            <w:tcW w:w="2439" w:type="dxa"/>
          </w:tcPr>
          <w:p w14:paraId="40E9B5F3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0F60AF6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A0F577B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99BFAE7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0FF53501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CFF2CF9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6D1C7A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7232F" w14:paraId="22CDB83F" w14:textId="77777777">
        <w:tc>
          <w:tcPr>
            <w:tcW w:w="2439" w:type="dxa"/>
          </w:tcPr>
          <w:p w14:paraId="75798AF1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52D43064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1515B73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92E0C91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16A4DC96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AF2C06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38D199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09B2240A" w14:textId="77777777">
        <w:tc>
          <w:tcPr>
            <w:tcW w:w="2439" w:type="dxa"/>
          </w:tcPr>
          <w:p w14:paraId="4921FE4F" w14:textId="77777777" w:rsidR="0077232F" w:rsidRDefault="008E117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38260A18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65E1C0D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gramEnd"/>
            <w:r>
              <w:rPr>
                <w:rFonts w:ascii="Arial" w:hAnsi="Arial" w:cs="Arial"/>
                <w:i/>
                <w:sz w:val="18"/>
                <w:lang w:eastAsia="ja-JP"/>
              </w:rPr>
              <w:t>maxnoofflows&gt;</w:t>
            </w:r>
          </w:p>
        </w:tc>
        <w:tc>
          <w:tcPr>
            <w:tcW w:w="1276" w:type="dxa"/>
          </w:tcPr>
          <w:p w14:paraId="0366F6B1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14:paraId="2012A138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BFAEAC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59CC158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563CA862" w14:textId="77777777">
        <w:tc>
          <w:tcPr>
            <w:tcW w:w="2439" w:type="dxa"/>
          </w:tcPr>
          <w:p w14:paraId="121D49A9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089F8A73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B8F1E23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C84260A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24B43B41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51FC90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152F2E2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347AD467" w14:textId="77777777">
        <w:tc>
          <w:tcPr>
            <w:tcW w:w="2439" w:type="dxa"/>
          </w:tcPr>
          <w:p w14:paraId="7014A119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627532B1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5269ED2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5A7B50E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3DD9C0F7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CC8657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24AA3CD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 w14:paraId="16B366BE" w14:textId="77777777">
        <w:tc>
          <w:tcPr>
            <w:tcW w:w="2439" w:type="dxa"/>
          </w:tcPr>
          <w:p w14:paraId="673340AB" w14:textId="77777777"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3444C460" w14:textId="77777777" w:rsidR="0077232F" w:rsidRDefault="008E117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D2E7210" w14:textId="77777777"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9DAABD4" w14:textId="77777777" w:rsidR="0077232F" w:rsidRDefault="008E117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9.3.1.60</w:t>
            </w:r>
          </w:p>
        </w:tc>
        <w:tc>
          <w:tcPr>
            <w:tcW w:w="1577" w:type="dxa"/>
          </w:tcPr>
          <w:p w14:paraId="24FE9997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Indicates</w:t>
            </w:r>
            <w:r>
              <w:rPr>
                <w:rFonts w:ascii="Arial" w:hAnsi="Arial"/>
                <w:sz w:val="18"/>
                <w:lang w:eastAsia="zh-CN"/>
              </w:rPr>
              <w:t xml:space="preserve"> that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only </w:t>
            </w:r>
            <w:r>
              <w:rPr>
                <w:rFonts w:ascii="Arial" w:hAnsi="Arial" w:hint="eastAsia"/>
                <w:sz w:val="18"/>
                <w:lang w:eastAsia="zh-CN"/>
              </w:rPr>
              <w:t>the uplink or downlink QoS flow</w:t>
            </w:r>
            <w:r>
              <w:rPr>
                <w:rFonts w:ascii="Arial" w:hAnsi="Arial"/>
                <w:sz w:val="18"/>
                <w:lang w:eastAsia="zh-CN"/>
              </w:rPr>
              <w:t xml:space="preserve"> is mapped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/>
              </w:rPr>
              <w:t>DRB</w:t>
            </w:r>
          </w:p>
        </w:tc>
        <w:tc>
          <w:tcPr>
            <w:tcW w:w="1080" w:type="dxa"/>
          </w:tcPr>
          <w:p w14:paraId="56570AD3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44719BD" w14:textId="77777777"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84034" w14:paraId="1D555493" w14:textId="77777777">
        <w:trPr>
          <w:ins w:id="57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3CE5" w14:textId="77777777" w:rsidR="00284034" w:rsidRDefault="00284034" w:rsidP="00284034">
            <w:pPr>
              <w:keepNext/>
              <w:keepLines/>
              <w:spacing w:after="0"/>
              <w:ind w:leftChars="100" w:left="200"/>
              <w:rPr>
                <w:ins w:id="58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59" w:author="Rapporteur" w:date="2020-01-17T09:48:00Z">
              <w:r>
                <w:rPr>
                  <w:rFonts w:ascii="Arial" w:eastAsia="Batang" w:hAnsi="Arial" w:hint="eastAsia"/>
                  <w:sz w:val="18"/>
                  <w:lang w:eastAsia="ja-JP"/>
                </w:rPr>
                <w:t>&gt;&gt;</w:t>
              </w:r>
              <w:r w:rsidRPr="00353B04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Redundant QoS </w:t>
              </w:r>
              <w:proofErr w:type="gramStart"/>
              <w:r w:rsidRPr="00353B04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Flow </w:t>
              </w:r>
            </w:ins>
            <w:ins w:id="60" w:author="Rapporteur" w:date="2020-01-23T12:43:00Z">
              <w:r w:rsidRPr="0015200B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 Indicator</w:t>
              </w:r>
            </w:ins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E08" w14:textId="77777777" w:rsidR="00284034" w:rsidRDefault="00284034" w:rsidP="00284034">
            <w:pPr>
              <w:keepNext/>
              <w:keepLines/>
              <w:spacing w:after="0"/>
              <w:rPr>
                <w:ins w:id="61" w:author="Rapporteur" w:date="2020-01-17T09:48:00Z"/>
                <w:rFonts w:ascii="Arial" w:hAnsi="Arial"/>
                <w:sz w:val="18"/>
                <w:lang w:eastAsia="zh-CN"/>
              </w:rPr>
            </w:pPr>
            <w:ins w:id="62" w:author="Rapporteur" w:date="2020-01-17T09:4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807" w14:textId="77777777" w:rsidR="00284034" w:rsidRDefault="00284034" w:rsidP="00284034">
            <w:pPr>
              <w:keepNext/>
              <w:keepLines/>
              <w:spacing w:after="0"/>
              <w:rPr>
                <w:ins w:id="63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668" w14:textId="77777777" w:rsidR="00284034" w:rsidRDefault="00284034" w:rsidP="00284034">
            <w:pPr>
              <w:keepNext/>
              <w:keepLines/>
              <w:spacing w:after="0"/>
              <w:rPr>
                <w:ins w:id="64" w:author="Rapporteur" w:date="2020-01-17T09:48:00Z"/>
                <w:rFonts w:ascii="Arial" w:hAnsi="Arial"/>
                <w:sz w:val="18"/>
                <w:lang w:eastAsia="en-GB"/>
              </w:rPr>
            </w:pPr>
            <w:ins w:id="65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30A8" w14:textId="77777777" w:rsidR="00284034" w:rsidRDefault="00284034" w:rsidP="00284034">
            <w:pPr>
              <w:keepNext/>
              <w:keepLines/>
              <w:spacing w:after="0"/>
              <w:rPr>
                <w:ins w:id="66" w:author="Rapporteur" w:date="2020-01-17T09:48:00Z"/>
                <w:rFonts w:ascii="Arial" w:hAnsi="Arial"/>
                <w:sz w:val="18"/>
                <w:lang w:eastAsia="zh-CN"/>
              </w:rPr>
            </w:pPr>
            <w:ins w:id="67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This IE indicates that this QoS flow is requested for the</w:t>
              </w:r>
            </w:ins>
            <w:ins w:id="68" w:author="Rapporteur" w:date="2020-01-21T10:2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69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redundant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4CE" w14:textId="77777777" w:rsidR="00284034" w:rsidRDefault="00284034" w:rsidP="00284034">
            <w:pPr>
              <w:keepNext/>
              <w:keepLines/>
              <w:spacing w:after="0"/>
              <w:jc w:val="center"/>
              <w:rPr>
                <w:ins w:id="70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71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C2B5" w14:textId="77777777" w:rsidR="00284034" w:rsidRDefault="00284034" w:rsidP="00284034">
            <w:pPr>
              <w:keepNext/>
              <w:keepLines/>
              <w:spacing w:after="0"/>
              <w:jc w:val="center"/>
              <w:rPr>
                <w:ins w:id="72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73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84034" w14:paraId="7453599F" w14:textId="77777777">
        <w:trPr>
          <w:ins w:id="74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556E" w14:textId="77777777" w:rsidR="00284034" w:rsidRDefault="00284034" w:rsidP="0015200B">
            <w:pPr>
              <w:keepNext/>
              <w:keepLines/>
              <w:spacing w:after="0"/>
              <w:ind w:leftChars="100" w:left="200"/>
              <w:rPr>
                <w:ins w:id="75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76" w:author="Rapporteur" w:date="2020-01-17T09:48:00Z">
              <w:r>
                <w:rPr>
                  <w:rFonts w:ascii="Arial" w:eastAsia="Batang" w:hAnsi="Arial"/>
                  <w:sz w:val="18"/>
                  <w:lang w:eastAsia="ja-JP"/>
                </w:rPr>
                <w:t>&gt;&gt;TSC Traffic Characteristics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87B" w14:textId="77777777" w:rsidR="00284034" w:rsidRDefault="00284034" w:rsidP="00284034">
            <w:pPr>
              <w:rPr>
                <w:ins w:id="77" w:author="Rapporteur" w:date="2020-01-17T09:48:00Z"/>
                <w:rFonts w:ascii="Arial" w:hAnsi="Arial"/>
                <w:sz w:val="18"/>
                <w:lang w:eastAsia="zh-CN"/>
              </w:rPr>
            </w:pPr>
            <w:ins w:id="78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89B3" w14:textId="77777777" w:rsidR="00284034" w:rsidRDefault="00284034" w:rsidP="00284034">
            <w:pPr>
              <w:rPr>
                <w:ins w:id="79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6AE6" w14:textId="77777777" w:rsidR="00284034" w:rsidRDefault="00284034" w:rsidP="00284034">
            <w:pPr>
              <w:rPr>
                <w:ins w:id="80" w:author="Rapporteur" w:date="2020-01-17T09:48:00Z"/>
                <w:rFonts w:ascii="Arial" w:hAnsi="Arial"/>
                <w:sz w:val="18"/>
                <w:lang w:eastAsia="en-GB"/>
              </w:rPr>
            </w:pPr>
            <w:ins w:id="81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CF59" w14:textId="77777777" w:rsidR="00284034" w:rsidRDefault="00284034" w:rsidP="00284034">
            <w:pPr>
              <w:rPr>
                <w:ins w:id="82" w:author="Rapporteur" w:date="2020-01-17T09:48:00Z"/>
                <w:rFonts w:ascii="Arial" w:hAnsi="Arial"/>
                <w:sz w:val="18"/>
                <w:lang w:eastAsia="zh-CN"/>
              </w:rPr>
            </w:pPr>
            <w:ins w:id="83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Traffic pattern information associated with the QFI.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Details in TS 23.501 [2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6259" w14:textId="77777777" w:rsidR="00284034" w:rsidRDefault="00284034" w:rsidP="0015200B">
            <w:pPr>
              <w:keepNext/>
              <w:keepLines/>
              <w:spacing w:after="0"/>
              <w:jc w:val="center"/>
              <w:rPr>
                <w:ins w:id="84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Rapporteur" w:date="2020-01-17T09:4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214" w14:textId="77777777" w:rsidR="00284034" w:rsidRDefault="00284034" w:rsidP="0015200B">
            <w:pPr>
              <w:keepNext/>
              <w:keepLines/>
              <w:spacing w:after="0"/>
              <w:jc w:val="center"/>
              <w:rPr>
                <w:ins w:id="86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87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CA2193B" w14:textId="77777777" w:rsidR="0077232F" w:rsidRDefault="0077232F">
      <w:pPr>
        <w:rPr>
          <w:lang w:eastAsia="en-GB"/>
        </w:rPr>
      </w:pPr>
    </w:p>
    <w:p w14:paraId="31AEB8A3" w14:textId="77777777" w:rsidR="00FA49EF" w:rsidRDefault="00FA49EF" w:rsidP="00FA49EF">
      <w:pPr>
        <w:rPr>
          <w:lang w:eastAsia="en-GB"/>
        </w:rPr>
      </w:pPr>
    </w:p>
    <w:p w14:paraId="16EE14A4" w14:textId="77777777" w:rsidR="00FA49EF" w:rsidRDefault="00FA49EF" w:rsidP="00FA49E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</w:r>
      <w:proofErr w:type="gramStart"/>
      <w:r>
        <w:rPr>
          <w:rFonts w:ascii="Arial" w:hAnsi="Arial"/>
          <w:sz w:val="24"/>
          <w:lang w:eastAsia="en-GB"/>
        </w:rPr>
        <w:t>Non Dynamic</w:t>
      </w:r>
      <w:proofErr w:type="gramEnd"/>
      <w:r>
        <w:rPr>
          <w:rFonts w:ascii="Arial" w:hAnsi="Arial"/>
          <w:sz w:val="24"/>
          <w:lang w:eastAsia="en-GB"/>
        </w:rPr>
        <w:t xml:space="preserve"> 5QI Descriptor</w:t>
      </w:r>
    </w:p>
    <w:p w14:paraId="469A9FBC" w14:textId="77777777" w:rsidR="00FA49EF" w:rsidRDefault="00FA49EF" w:rsidP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03"/>
        <w:gridCol w:w="1220"/>
        <w:gridCol w:w="1437"/>
        <w:gridCol w:w="1650"/>
        <w:gridCol w:w="1048"/>
        <w:gridCol w:w="1134"/>
      </w:tblGrid>
      <w:tr w:rsidR="00E93F56" w14:paraId="0895C86F" w14:textId="77777777" w:rsidTr="004F1DA3">
        <w:tc>
          <w:tcPr>
            <w:tcW w:w="1117" w:type="pct"/>
          </w:tcPr>
          <w:p w14:paraId="34EEC611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64" w:type="pct"/>
          </w:tcPr>
          <w:p w14:paraId="47313AB0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14:paraId="46A55AD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35" w:type="pct"/>
          </w:tcPr>
          <w:p w14:paraId="509AA8F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44" w:type="pct"/>
          </w:tcPr>
          <w:p w14:paraId="58511B2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36" w:type="pct"/>
          </w:tcPr>
          <w:p w14:paraId="3A8B273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88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580" w:type="pct"/>
          </w:tcPr>
          <w:p w14:paraId="076D565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89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93F56" w14:paraId="289BD835" w14:textId="77777777" w:rsidTr="004F1DA3">
        <w:tc>
          <w:tcPr>
            <w:tcW w:w="1117" w:type="pct"/>
          </w:tcPr>
          <w:p w14:paraId="7536FDB9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64" w:type="pct"/>
          </w:tcPr>
          <w:p w14:paraId="59B0934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660EC203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5F35E845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lang w:eastAsia="en-GB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lang w:eastAsia="en-GB"/>
              </w:rPr>
              <w:t>255, …)</w:t>
            </w:r>
          </w:p>
        </w:tc>
        <w:tc>
          <w:tcPr>
            <w:tcW w:w="844" w:type="pct"/>
          </w:tcPr>
          <w:p w14:paraId="321C9095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  <w:tc>
          <w:tcPr>
            <w:tcW w:w="536" w:type="pct"/>
          </w:tcPr>
          <w:p w14:paraId="0CE38517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0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0F75787C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1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4A11073D" w14:textId="77777777" w:rsidTr="004F1DA3">
        <w:tc>
          <w:tcPr>
            <w:tcW w:w="1117" w:type="pct"/>
          </w:tcPr>
          <w:p w14:paraId="7DC234B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64" w:type="pct"/>
          </w:tcPr>
          <w:p w14:paraId="1E6CDA39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50FC87DC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02F4E3E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844" w:type="pct"/>
          </w:tcPr>
          <w:p w14:paraId="07D70A3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  <w:tc>
          <w:tcPr>
            <w:tcW w:w="536" w:type="pct"/>
          </w:tcPr>
          <w:p w14:paraId="5FB0249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2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0378BDA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3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33932FF1" w14:textId="77777777" w:rsidTr="004F1DA3">
        <w:tc>
          <w:tcPr>
            <w:tcW w:w="1117" w:type="pct"/>
          </w:tcPr>
          <w:p w14:paraId="0A4F78E5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564" w:type="pct"/>
          </w:tcPr>
          <w:p w14:paraId="25DD927B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40492F62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52AB8D01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844" w:type="pct"/>
          </w:tcPr>
          <w:p w14:paraId="1A4D475E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  <w:tc>
          <w:tcPr>
            <w:tcW w:w="536" w:type="pct"/>
          </w:tcPr>
          <w:p w14:paraId="21B7991F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4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1B7A080A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5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0DBEA801" w14:textId="77777777" w:rsidTr="004F1DA3">
        <w:tc>
          <w:tcPr>
            <w:tcW w:w="1117" w:type="pct"/>
          </w:tcPr>
          <w:p w14:paraId="30A2EEE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564" w:type="pct"/>
          </w:tcPr>
          <w:p w14:paraId="75B37F7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022DBB85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14:paraId="2F7F954A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844" w:type="pct"/>
          </w:tcPr>
          <w:p w14:paraId="4C8F05A9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When included overrides standardized or pre-configured value. </w:t>
            </w:r>
          </w:p>
        </w:tc>
        <w:tc>
          <w:tcPr>
            <w:tcW w:w="536" w:type="pct"/>
          </w:tcPr>
          <w:p w14:paraId="25D903B5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6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14:paraId="116FEC08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7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14:paraId="38FD44CB" w14:textId="77777777" w:rsidTr="00E93F56">
        <w:trPr>
          <w:ins w:id="98" w:author="Rapporteur" w:date="2020-02-10T22:17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F192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Rapporteur" w:date="2020-02-10T22:17:00Z"/>
                <w:rFonts w:ascii="Arial" w:hAnsi="Arial" w:cs="Arial"/>
                <w:sz w:val="18"/>
                <w:lang w:eastAsia="en-GB"/>
              </w:rPr>
            </w:pPr>
            <w:ins w:id="100" w:author="Rapporteur" w:date="2020-02-10T22:17:00Z">
              <w:r>
                <w:rPr>
                  <w:rFonts w:ascii="Arial" w:hAnsi="Arial" w:cs="Arial"/>
                  <w:sz w:val="18"/>
                  <w:lang w:eastAsia="en-GB"/>
                </w:rPr>
                <w:t>CN Packet Delay Budget</w:t>
              </w:r>
            </w:ins>
            <w:ins w:id="101" w:author="Rapporteur" w:date="2020-03-20T09:45:00Z">
              <w:r w:rsidR="00514FC6" w:rsidRPr="00514FC6">
                <w:rPr>
                  <w:rFonts w:ascii="Arial" w:hAnsi="Arial" w:cs="Arial"/>
                  <w:sz w:val="18"/>
                  <w:lang w:eastAsia="en-GB"/>
                </w:rPr>
                <w:t xml:space="preserve"> Downlink</w:t>
              </w:r>
            </w:ins>
            <w:ins w:id="102" w:author="R3-201345" w:date="2020-03-10T09:19:00Z">
              <w:r w:rsidR="004F1DA3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6B9F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Rapporteur" w:date="2020-02-10T22:17:00Z"/>
                <w:rFonts w:ascii="Arial" w:hAnsi="Arial"/>
                <w:sz w:val="18"/>
                <w:lang w:eastAsia="en-GB"/>
              </w:rPr>
            </w:pPr>
            <w:ins w:id="104" w:author="Rapporteur" w:date="2020-02-10T22:1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76B8" w14:textId="77777777"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Rapporteur" w:date="2020-02-10T2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6762" w14:textId="77777777"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Rapporteur" w:date="2020-02-10T22:17:00Z"/>
                <w:rFonts w:ascii="Arial" w:hAnsi="Arial" w:cs="Arial"/>
                <w:sz w:val="18"/>
                <w:lang w:eastAsia="ja-JP"/>
              </w:rPr>
            </w:pPr>
            <w:ins w:id="107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0CA9DBDE" w14:textId="77777777"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Rapporteur" w:date="2020-02-10T22:17:00Z"/>
                <w:rFonts w:ascii="Arial" w:hAnsi="Arial" w:cs="Arial"/>
                <w:sz w:val="18"/>
                <w:lang w:eastAsia="ja-JP"/>
              </w:rPr>
            </w:pPr>
            <w:ins w:id="109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 w:rsidRPr="00E93F56">
                <w:rPr>
                  <w:rFonts w:ascii="Arial" w:hAnsi="Arial" w:cs="Arial"/>
                  <w:sz w:val="18"/>
                  <w:lang w:eastAsia="ja-JP"/>
                </w:rPr>
                <w:t>1.</w:t>
              </w:r>
              <w:r w:rsidRPr="00E93F56"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 w:rsidRPr="00E93F56"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8F24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Rapporteur" w:date="2020-02-10T22:17:00Z"/>
                <w:rFonts w:ascii="Arial" w:hAnsi="Arial" w:cs="Arial"/>
                <w:sz w:val="18"/>
                <w:szCs w:val="18"/>
                <w:lang w:eastAsia="en-GB"/>
              </w:rPr>
            </w:pPr>
            <w:ins w:id="111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E93F56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A76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13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75F" w14:textId="77777777"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15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14:paraId="05C01716" w14:textId="77777777" w:rsidTr="00514FC6">
        <w:trPr>
          <w:ins w:id="116" w:author="Rapporteur" w:date="2020-03-20T09:46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EE32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Rapporteur" w:date="2020-03-20T09:46:00Z"/>
                <w:rFonts w:ascii="Arial" w:hAnsi="Arial" w:cs="Arial"/>
                <w:sz w:val="18"/>
                <w:lang w:eastAsia="en-GB"/>
              </w:rPr>
            </w:pPr>
            <w:ins w:id="118" w:author="Rapporteur" w:date="2020-03-20T09:46:00Z">
              <w:r w:rsidRPr="00EE7ACE">
                <w:rPr>
                  <w:rFonts w:ascii="Arial" w:hAnsi="Arial" w:cs="Arial"/>
                  <w:sz w:val="18"/>
                  <w:lang w:eastAsia="en-GB"/>
                </w:rPr>
                <w:t>CN Packet Delay Budget Uplink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4D2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Rapporteur" w:date="2020-03-20T09:46:00Z"/>
                <w:rFonts w:ascii="Arial" w:hAnsi="Arial"/>
                <w:sz w:val="18"/>
                <w:lang w:eastAsia="en-GB"/>
              </w:rPr>
            </w:pPr>
            <w:ins w:id="120" w:author="Rapporteur" w:date="2020-03-20T09:46:00Z">
              <w:r w:rsidRPr="00EE7ACE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6245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Rapporteur" w:date="2020-03-20T09:4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ACB7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Rapporteur" w:date="2020-03-20T09:46:00Z"/>
                <w:rFonts w:ascii="Arial" w:hAnsi="Arial" w:cs="Arial"/>
                <w:sz w:val="18"/>
                <w:lang w:eastAsia="ja-JP"/>
              </w:rPr>
            </w:pPr>
            <w:ins w:id="123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4E4F8C13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Rapporteur" w:date="2020-03-20T09:46:00Z"/>
                <w:rFonts w:ascii="Arial" w:hAnsi="Arial" w:cs="Arial"/>
                <w:sz w:val="18"/>
                <w:lang w:eastAsia="ja-JP"/>
              </w:rPr>
            </w:pPr>
            <w:ins w:id="125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>
                <w:rPr>
                  <w:rFonts w:ascii="Arial" w:hAnsi="Arial" w:cs="Arial"/>
                  <w:sz w:val="18"/>
                  <w:lang w:eastAsia="ja-JP"/>
                </w:rPr>
                <w:t>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16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Rapporteur" w:date="2020-03-20T09:46:00Z"/>
                <w:rFonts w:ascii="Arial" w:hAnsi="Arial" w:cs="Arial"/>
                <w:sz w:val="18"/>
                <w:szCs w:val="18"/>
                <w:lang w:eastAsia="en-GB"/>
              </w:rPr>
            </w:pPr>
            <w:ins w:id="127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4CB3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29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FA6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31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54247D0" w14:textId="77777777" w:rsidR="00FA49EF" w:rsidRDefault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AC9BF78" w14:textId="77777777" w:rsidR="00F559A2" w:rsidRDefault="00F559A2" w:rsidP="00F559A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</w:p>
    <w:p w14:paraId="38C32E51" w14:textId="77777777" w:rsidR="00F559A2" w:rsidRDefault="00F559A2" w:rsidP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1094"/>
        <w:gridCol w:w="1234"/>
        <w:gridCol w:w="1440"/>
        <w:gridCol w:w="1551"/>
        <w:gridCol w:w="1133"/>
        <w:gridCol w:w="1244"/>
      </w:tblGrid>
      <w:tr w:rsidR="00F559A2" w14:paraId="0F08BB88" w14:textId="77777777" w:rsidTr="00EE7ACE">
        <w:tc>
          <w:tcPr>
            <w:tcW w:w="1109" w:type="pct"/>
          </w:tcPr>
          <w:p w14:paraId="32D4BD7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53" w:type="pct"/>
          </w:tcPr>
          <w:p w14:paraId="2674F7C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14:paraId="7052C264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28" w:type="pct"/>
          </w:tcPr>
          <w:p w14:paraId="31F8778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784" w:type="pct"/>
          </w:tcPr>
          <w:p w14:paraId="240D6F6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73" w:type="pct"/>
          </w:tcPr>
          <w:p w14:paraId="3277663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32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629" w:type="pct"/>
          </w:tcPr>
          <w:p w14:paraId="2999DEE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33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F559A2" w14:paraId="26975A7B" w14:textId="77777777" w:rsidTr="00EE7ACE">
        <w:tc>
          <w:tcPr>
            <w:tcW w:w="1109" w:type="pct"/>
          </w:tcPr>
          <w:p w14:paraId="5D0EF6B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53" w:type="pct"/>
          </w:tcPr>
          <w:p w14:paraId="221ADD8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7BB1A68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694FBB5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784" w:type="pct"/>
          </w:tcPr>
          <w:p w14:paraId="32D2574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4A6A85B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7397EE2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30CD5E3D" w14:textId="77777777" w:rsidTr="00EE7ACE">
        <w:tc>
          <w:tcPr>
            <w:tcW w:w="1109" w:type="pct"/>
          </w:tcPr>
          <w:p w14:paraId="1776E924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553" w:type="pct"/>
          </w:tcPr>
          <w:p w14:paraId="47DAD65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315E3774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0682212E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784" w:type="pct"/>
          </w:tcPr>
          <w:p w14:paraId="493F927D" w14:textId="77777777" w:rsidR="00F559A2" w:rsidRDefault="00F559A2" w:rsidP="00AE4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  <w:r w:rsidR="00353B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ins w:id="136" w:author="Rapporteur" w:date="2020-02-10T22:26:00Z"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is ignored if the </w:t>
              </w:r>
              <w:r w:rsidR="00AE452D"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Extended Packet Delay Budget</w:t>
              </w:r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IE is present.</w:t>
              </w:r>
            </w:ins>
          </w:p>
        </w:tc>
        <w:tc>
          <w:tcPr>
            <w:tcW w:w="573" w:type="pct"/>
          </w:tcPr>
          <w:p w14:paraId="26E3A8C4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06CE3B8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20A283DE" w14:textId="77777777" w:rsidTr="00EE7ACE">
        <w:tc>
          <w:tcPr>
            <w:tcW w:w="1109" w:type="pct"/>
          </w:tcPr>
          <w:p w14:paraId="51A5219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553" w:type="pct"/>
          </w:tcPr>
          <w:p w14:paraId="4706E9C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14:paraId="6F44945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34FCE91D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784" w:type="pct"/>
          </w:tcPr>
          <w:p w14:paraId="6587C6E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24E5EC0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3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239B874E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75FFF22A" w14:textId="77777777" w:rsidTr="00EE7ACE">
        <w:tc>
          <w:tcPr>
            <w:tcW w:w="1109" w:type="pct"/>
          </w:tcPr>
          <w:p w14:paraId="15A9AEE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53" w:type="pct"/>
          </w:tcPr>
          <w:p w14:paraId="29A75977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141FEEA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2812DD3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lang w:eastAsia="en-GB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lang w:eastAsia="en-GB"/>
              </w:rPr>
              <w:t>255,…)</w:t>
            </w:r>
          </w:p>
        </w:tc>
        <w:tc>
          <w:tcPr>
            <w:tcW w:w="784" w:type="pct"/>
          </w:tcPr>
          <w:p w14:paraId="76BCBC4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  <w:tc>
          <w:tcPr>
            <w:tcW w:w="573" w:type="pct"/>
          </w:tcPr>
          <w:p w14:paraId="418FC5F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43AA440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2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54312E5C" w14:textId="77777777" w:rsidTr="00EE7ACE">
        <w:tc>
          <w:tcPr>
            <w:tcW w:w="1109" w:type="pct"/>
          </w:tcPr>
          <w:p w14:paraId="76FA359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553" w:type="pct"/>
          </w:tcPr>
          <w:p w14:paraId="77E7815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624" w:type="pct"/>
          </w:tcPr>
          <w:p w14:paraId="075A5841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2FF8612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784" w:type="pct"/>
          </w:tcPr>
          <w:p w14:paraId="66B3B6B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1776328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2C7D0B8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375CC42B" w14:textId="77777777" w:rsidTr="00EE7ACE">
        <w:tc>
          <w:tcPr>
            <w:tcW w:w="1109" w:type="pct"/>
          </w:tcPr>
          <w:p w14:paraId="7DCC6F3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553" w:type="pct"/>
          </w:tcPr>
          <w:p w14:paraId="26D36B1F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624" w:type="pct"/>
          </w:tcPr>
          <w:p w14:paraId="17C14B8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6D7AFD3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784" w:type="pct"/>
          </w:tcPr>
          <w:p w14:paraId="22500C6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14:paraId="73F8AFE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2680D44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4D2F320E" w14:textId="77777777" w:rsidTr="00EE7ACE">
        <w:tc>
          <w:tcPr>
            <w:tcW w:w="1109" w:type="pct"/>
          </w:tcPr>
          <w:p w14:paraId="7CDE82AE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553" w:type="pct"/>
          </w:tcPr>
          <w:p w14:paraId="7F483DF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14:paraId="117E87E6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14:paraId="3E30419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784" w:type="pct"/>
          </w:tcPr>
          <w:p w14:paraId="5C504EA9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is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ignored otherwise.</w:t>
            </w:r>
          </w:p>
        </w:tc>
        <w:tc>
          <w:tcPr>
            <w:tcW w:w="573" w:type="pct"/>
          </w:tcPr>
          <w:p w14:paraId="0FE69452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14:paraId="1BD4C8FC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14:paraId="59EC05DB" w14:textId="77777777" w:rsidTr="00EE7ACE">
        <w:trPr>
          <w:ins w:id="149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1A01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51" w:author="Rapporteur" w:date="2020-02-10T22:21:00Z">
              <w:r w:rsidRPr="00F559A2">
                <w:rPr>
                  <w:rFonts w:ascii="Arial" w:eastAsia="Yu Mincho" w:hAnsi="Arial"/>
                  <w:sz w:val="18"/>
                  <w:lang w:eastAsia="en-GB"/>
                </w:rPr>
                <w:t>Extended Packet Delay Budget</w:t>
              </w:r>
            </w:ins>
          </w:p>
          <w:p w14:paraId="671266D0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Rapporteur" w:date="2020-02-10T22:21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A38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Rapporteur" w:date="2020-02-10T22:21:00Z"/>
                <w:rFonts w:ascii="Arial" w:hAnsi="Arial"/>
                <w:sz w:val="18"/>
                <w:lang w:eastAsia="en-GB"/>
              </w:rPr>
            </w:pPr>
            <w:ins w:id="154" w:author="Rapporteur" w:date="2020-02-10T22:21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BC5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77CB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Rapporteur" w:date="2020-02-10T22:21:00Z"/>
                <w:rFonts w:ascii="Arial" w:hAnsi="Arial" w:cs="Arial"/>
                <w:sz w:val="18"/>
                <w:lang w:eastAsia="ja-JP"/>
              </w:rPr>
            </w:pPr>
            <w:ins w:id="157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03569711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Rapporteur" w:date="2020-02-10T22:21:00Z"/>
                <w:rFonts w:ascii="Arial" w:hAnsi="Arial" w:cs="Arial"/>
                <w:sz w:val="18"/>
                <w:lang w:eastAsia="ja-JP"/>
              </w:rPr>
            </w:pPr>
            <w:ins w:id="159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 w:rsidRPr="00F559A2">
                <w:rPr>
                  <w:rFonts w:ascii="Arial" w:hAnsi="Arial" w:cs="Arial"/>
                  <w:sz w:val="18"/>
                  <w:lang w:eastAsia="ja-JP"/>
                </w:rPr>
                <w:t>1.z</w:t>
              </w:r>
              <w:proofErr w:type="gramEnd"/>
              <w:r w:rsidRPr="00F559A2"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55E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61" w:author="Rapporteur" w:date="2020-02-10T22:21:00Z">
              <w:r w:rsidRPr="00F559A2">
                <w:rPr>
                  <w:rFonts w:ascii="Arial" w:hAnsi="Arial" w:cs="Arial"/>
                  <w:sz w:val="18"/>
                  <w:szCs w:val="18"/>
                  <w:lang w:eastAsia="en-GB"/>
                </w:rPr>
                <w:t>Packet Delay Budget is specified in TS 23.501 [9]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57D8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2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6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EB5C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4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6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559A2" w14:paraId="2DA32EB1" w14:textId="77777777" w:rsidTr="00EE7ACE">
        <w:trPr>
          <w:ins w:id="166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8FCE" w14:textId="77777777" w:rsidR="00F559A2" w:rsidRDefault="00F559A2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68" w:author="Rapporteur" w:date="2020-02-10T22:22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</w:ins>
            <w:ins w:id="169" w:author="R3-201302" w:date="2020-03-10T09:21:00Z">
              <w:r w:rsidR="00EE7ACE">
                <w:rPr>
                  <w:rFonts w:ascii="Arial" w:eastAsia="Yu Mincho" w:hAnsi="Arial"/>
                  <w:sz w:val="18"/>
                  <w:lang w:eastAsia="en-GB"/>
                </w:rPr>
                <w:t xml:space="preserve"> </w:t>
              </w:r>
            </w:ins>
            <w:ins w:id="170" w:author="Rapporteur" w:date="2020-03-20T09:47:00Z">
              <w:r w:rsidR="00514FC6">
                <w:rPr>
                  <w:lang w:eastAsia="en-GB"/>
                </w:rPr>
                <w:t>Downlink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A53B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Rapporteur" w:date="2020-02-10T22:21:00Z"/>
                <w:rFonts w:ascii="Arial" w:hAnsi="Arial"/>
                <w:sz w:val="18"/>
                <w:lang w:eastAsia="en-GB"/>
              </w:rPr>
            </w:pPr>
            <w:ins w:id="172" w:author="Rapporteur" w:date="2020-02-10T22:22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A8A5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7E1B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Rapporteur" w:date="2020-02-10T22:22:00Z"/>
                <w:rFonts w:ascii="Arial" w:hAnsi="Arial" w:cs="Arial"/>
                <w:sz w:val="18"/>
                <w:lang w:eastAsia="ja-JP"/>
              </w:rPr>
            </w:pPr>
            <w:ins w:id="175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0E39CC8B" w14:textId="77777777"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6" w:author="Rapporteur" w:date="2020-02-10T22:21:00Z"/>
                <w:rFonts w:ascii="Arial" w:hAnsi="Arial" w:cs="Arial"/>
                <w:sz w:val="18"/>
                <w:lang w:eastAsia="ja-JP"/>
              </w:rPr>
            </w:pPr>
            <w:ins w:id="177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 w:rsidRPr="00F559A2">
                <w:rPr>
                  <w:rFonts w:ascii="Arial" w:hAnsi="Arial" w:cs="Arial"/>
                  <w:sz w:val="18"/>
                  <w:lang w:eastAsia="ja-JP"/>
                </w:rPr>
                <w:t>1.</w:t>
              </w:r>
              <w:r w:rsidRPr="00F559A2"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 w:rsidRPr="00F559A2"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85A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9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F559A2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35F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81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A2A3" w14:textId="77777777"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83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14:paraId="73CCB9A1" w14:textId="77777777" w:rsidTr="00514FC6">
        <w:trPr>
          <w:ins w:id="184" w:author="Rapporteur" w:date="2020-03-20T09:47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104B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Rapporteur" w:date="2020-03-20T09:47:00Z"/>
                <w:rFonts w:ascii="Arial" w:eastAsia="Yu Mincho" w:hAnsi="Arial"/>
                <w:sz w:val="18"/>
                <w:lang w:eastAsia="en-GB"/>
              </w:rPr>
            </w:pPr>
            <w:ins w:id="186" w:author="Rapporteur" w:date="2020-03-20T09:47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  <w:r w:rsidRPr="00EE7ACE">
                <w:rPr>
                  <w:rFonts w:ascii="Arial" w:eastAsia="Yu Mincho" w:hAnsi="Arial" w:hint="eastAsia"/>
                  <w:sz w:val="18"/>
                  <w:lang w:eastAsia="en-GB"/>
                </w:rPr>
                <w:t xml:space="preserve"> Up</w:t>
              </w:r>
              <w:r w:rsidRPr="00EE7ACE">
                <w:rPr>
                  <w:rFonts w:ascii="Arial" w:eastAsia="Yu Mincho" w:hAnsi="Arial"/>
                  <w:sz w:val="18"/>
                  <w:lang w:eastAsia="en-GB"/>
                </w:rPr>
                <w:t>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ED6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Rapporteur" w:date="2020-03-20T09:47:00Z"/>
                <w:rFonts w:ascii="Arial" w:hAnsi="Arial"/>
                <w:sz w:val="18"/>
                <w:lang w:eastAsia="en-GB"/>
              </w:rPr>
            </w:pPr>
            <w:ins w:id="188" w:author="Rapporteur" w:date="2020-03-20T09:4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3FAB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Rapporteur" w:date="2020-03-20T09:4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A90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0" w:author="Rapporteur" w:date="2020-03-20T09:47:00Z"/>
                <w:rFonts w:ascii="Arial" w:hAnsi="Arial" w:cs="Arial"/>
                <w:sz w:val="18"/>
                <w:lang w:eastAsia="ja-JP"/>
              </w:rPr>
            </w:pPr>
            <w:ins w:id="191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14:paraId="6E831F2D" w14:textId="77777777"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Rapporteur" w:date="2020-03-20T09:47:00Z"/>
                <w:rFonts w:ascii="Arial" w:hAnsi="Arial" w:cs="Arial"/>
                <w:sz w:val="18"/>
                <w:lang w:eastAsia="ja-JP"/>
              </w:rPr>
            </w:pPr>
            <w:ins w:id="193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>
                <w:rPr>
                  <w:rFonts w:ascii="Arial" w:hAnsi="Arial" w:cs="Arial"/>
                  <w:sz w:val="18"/>
                  <w:lang w:eastAsia="ja-JP"/>
                </w:rPr>
                <w:t>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</w:t>
              </w:r>
              <w:proofErr w:type="gramEnd"/>
              <w:r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86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Rapporteur" w:date="2020-03-20T09:47:00Z"/>
                <w:rFonts w:ascii="Arial" w:hAnsi="Arial" w:cs="Arial"/>
                <w:sz w:val="18"/>
                <w:szCs w:val="18"/>
                <w:lang w:eastAsia="en-GB"/>
              </w:rPr>
            </w:pPr>
            <w:ins w:id="195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35FF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197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2199" w14:textId="77777777"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199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FFA4788" w14:textId="77777777"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F96F191" w14:textId="77777777"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77232F" w14:paraId="2CA81ADE" w14:textId="77777777">
        <w:tc>
          <w:tcPr>
            <w:tcW w:w="3528" w:type="dxa"/>
          </w:tcPr>
          <w:p w14:paraId="2CBE1441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131BCD85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7232F" w14:paraId="2701A9C5" w14:textId="77777777">
        <w:tc>
          <w:tcPr>
            <w:tcW w:w="3528" w:type="dxa"/>
          </w:tcPr>
          <w:p w14:paraId="481B8F4A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14:paraId="6454DF26" w14:textId="77777777"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14:paraId="05DAB2CD" w14:textId="77777777" w:rsidR="00EC5DF3" w:rsidRPr="00EC5DF3" w:rsidRDefault="00EC5DF3" w:rsidP="00EC5DF3"/>
    <w:p w14:paraId="320A19D9" w14:textId="77777777" w:rsidR="00EC5DF3" w:rsidRDefault="00EC5DF3" w:rsidP="00EC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488E5639" w14:textId="77777777" w:rsidR="00EC5DF3" w:rsidRDefault="00EC5DF3">
      <w:pPr>
        <w:rPr>
          <w:lang w:val="en-US"/>
        </w:rPr>
      </w:pPr>
    </w:p>
    <w:p w14:paraId="178EB1FC" w14:textId="77777777" w:rsidR="00EC5DF3" w:rsidRDefault="00EC5DF3" w:rsidP="00EC5DF3">
      <w:pPr>
        <w:pStyle w:val="Heading4"/>
        <w:ind w:left="0" w:firstLine="0"/>
      </w:pPr>
      <w:bookmarkStart w:id="200" w:name="_Toc29461057"/>
      <w:bookmarkStart w:id="201" w:name="_Toc29505789"/>
      <w:bookmarkStart w:id="202" w:name="_Toc20955619"/>
      <w:r>
        <w:t>9.3.1.38</w:t>
      </w:r>
      <w:r>
        <w:tab/>
        <w:t>PDCP Configuration</w:t>
      </w:r>
      <w:bookmarkEnd w:id="200"/>
      <w:bookmarkEnd w:id="201"/>
      <w:bookmarkEnd w:id="202"/>
      <w:r>
        <w:t xml:space="preserve"> </w:t>
      </w:r>
    </w:p>
    <w:p w14:paraId="584ECBE4" w14:textId="77777777" w:rsidR="00EC5DF3" w:rsidRDefault="00EC5DF3" w:rsidP="00EC5DF3">
      <w:r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EC5DF3" w14:paraId="2C9E5907" w14:textId="77777777" w:rsidTr="00514FC6">
        <w:tc>
          <w:tcPr>
            <w:tcW w:w="2160" w:type="dxa"/>
          </w:tcPr>
          <w:p w14:paraId="61F0BE45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14:paraId="6BC0521A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1AA502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3539176B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A44279B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53B046F0" w14:textId="77777777"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EC5DF3" w14:paraId="4B18CBAC" w14:textId="77777777" w:rsidTr="00514FC6">
        <w:tc>
          <w:tcPr>
            <w:tcW w:w="2160" w:type="dxa"/>
          </w:tcPr>
          <w:p w14:paraId="51CA345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14:paraId="5546BC6E" w14:textId="77777777"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15B7A51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4145817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2284230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14:paraId="4240558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391DE64C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688DFC29" w14:textId="77777777" w:rsidTr="00514FC6">
        <w:tc>
          <w:tcPr>
            <w:tcW w:w="2160" w:type="dxa"/>
          </w:tcPr>
          <w:p w14:paraId="114A6C1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14:paraId="6F206ED6" w14:textId="77777777"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4A48FD7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6D3032C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14:paraId="6D186B0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14:paraId="5CD000F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32C271A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2FBA0DC1" w14:textId="77777777" w:rsidTr="00514FC6">
        <w:tc>
          <w:tcPr>
            <w:tcW w:w="2160" w:type="dxa"/>
          </w:tcPr>
          <w:p w14:paraId="2A0FA67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14:paraId="3571B01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657E520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3A1DBC4C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14:paraId="21CD7CB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14:paraId="6336286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14:paraId="2491A41F" w14:textId="77777777" w:rsidTr="00514FC6">
        <w:tc>
          <w:tcPr>
            <w:tcW w:w="2160" w:type="dxa"/>
          </w:tcPr>
          <w:p w14:paraId="0FAE806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14:paraId="347FC5D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24D63A6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498A4A38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14:paraId="594E1BE9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6FBACE13" w14:textId="77777777" w:rsidTr="00514FC6">
        <w:tc>
          <w:tcPr>
            <w:tcW w:w="2160" w:type="dxa"/>
          </w:tcPr>
          <w:p w14:paraId="0251F10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14:paraId="1C97B8F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039F8A0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A7F75D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14:paraId="26D90C5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232C5842" w14:textId="77777777" w:rsidTr="00514FC6">
        <w:tc>
          <w:tcPr>
            <w:tcW w:w="2160" w:type="dxa"/>
          </w:tcPr>
          <w:p w14:paraId="6C80ADC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14:paraId="1F96B2E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735965FC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7AA653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14:paraId="6EFAB631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0DC7873F" w14:textId="77777777" w:rsidTr="00514FC6">
        <w:tc>
          <w:tcPr>
            <w:tcW w:w="2160" w:type="dxa"/>
          </w:tcPr>
          <w:p w14:paraId="7742A98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14:paraId="536E79CE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5043C50D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2EB6F2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14:paraId="2D14B098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14:paraId="7F590E79" w14:textId="77777777" w:rsidTr="00514FC6">
        <w:tc>
          <w:tcPr>
            <w:tcW w:w="2160" w:type="dxa"/>
          </w:tcPr>
          <w:p w14:paraId="3A9C2F1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14:paraId="14C654F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17B6BE55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8B08F9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14:paraId="0882072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EC5DF3" w14:paraId="5C7334C3" w14:textId="77777777" w:rsidTr="00514FC6">
        <w:tc>
          <w:tcPr>
            <w:tcW w:w="2160" w:type="dxa"/>
          </w:tcPr>
          <w:p w14:paraId="168D37B6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14:paraId="429F0F6B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6B1F4E9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B16E51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true,…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14:paraId="285EEB3C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EC5DF3" w14:paraId="112015C5" w14:textId="77777777" w:rsidTr="00514FC6">
        <w:tc>
          <w:tcPr>
            <w:tcW w:w="2160" w:type="dxa"/>
          </w:tcPr>
          <w:p w14:paraId="4ABC001F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14:paraId="295D729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0101CFB8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D8A768C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true,…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14:paraId="03F2B54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EC5DF3" w14:paraId="16640D5D" w14:textId="77777777" w:rsidTr="00514FC6">
        <w:tc>
          <w:tcPr>
            <w:tcW w:w="2160" w:type="dxa"/>
          </w:tcPr>
          <w:p w14:paraId="16EFDEEA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14:paraId="0B47814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14:paraId="5136C167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CA672FF" w14:textId="77777777"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</w:p>
          <w:p w14:paraId="58966DA9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Active, Inactive</w:t>
            </w:r>
            <w:r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14:paraId="1DF9E21C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DL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PDCP duplication</w:t>
            </w:r>
          </w:p>
        </w:tc>
      </w:tr>
      <w:tr w:rsidR="00EC5DF3" w14:paraId="30613BB9" w14:textId="77777777" w:rsidTr="00514FC6">
        <w:tc>
          <w:tcPr>
            <w:tcW w:w="2160" w:type="dxa"/>
          </w:tcPr>
          <w:p w14:paraId="17615D5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Out </w:t>
            </w:r>
            <w:proofErr w:type="gramStart"/>
            <w:r>
              <w:rPr>
                <w:rFonts w:ascii="Arial" w:hAnsi="Arial" w:cs="Arial"/>
                <w:sz w:val="18"/>
                <w:lang w:eastAsia="zh-CN"/>
              </w:rPr>
              <w:t>Of</w:t>
            </w:r>
            <w:proofErr w:type="gramEnd"/>
            <w:r>
              <w:rPr>
                <w:rFonts w:ascii="Arial" w:hAnsi="Arial" w:cs="Arial"/>
                <w:sz w:val="18"/>
                <w:lang w:eastAsia="zh-CN"/>
              </w:rPr>
              <w:t xml:space="preserve"> Order Delivery</w:t>
            </w:r>
          </w:p>
        </w:tc>
        <w:tc>
          <w:tcPr>
            <w:tcW w:w="1080" w:type="dxa"/>
          </w:tcPr>
          <w:p w14:paraId="0D458634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14:paraId="3F3A3EF3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88DC3C0" w14:textId="77777777"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 (</w:t>
            </w:r>
            <w:proofErr w:type="gramStart"/>
            <w:r>
              <w:rPr>
                <w:rFonts w:cs="Arial"/>
                <w:lang w:eastAsia="ja-JP"/>
              </w:rPr>
              <w:t>true,…</w:t>
            </w:r>
            <w:proofErr w:type="gram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3261" w:type="dxa"/>
          </w:tcPr>
          <w:p w14:paraId="319B5D90" w14:textId="77777777"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Indicates </w:t>
            </w:r>
            <w:proofErr w:type="gramStart"/>
            <w:r>
              <w:rPr>
                <w:rFonts w:ascii="Arial" w:hAnsi="Arial" w:cs="Arial"/>
                <w:sz w:val="18"/>
                <w:lang w:eastAsia="zh-CN"/>
              </w:rPr>
              <w:t>whether or not</w:t>
            </w:r>
            <w:proofErr w:type="gramEnd"/>
            <w:r>
              <w:rPr>
                <w:rFonts w:ascii="Arial" w:hAnsi="Arial" w:cs="Arial"/>
                <w:sz w:val="18"/>
                <w:lang w:eastAsia="zh-CN"/>
              </w:rPr>
              <w:t xml:space="preserve"> outOfOrderDelivery specified in TS 38.323 [17] is configured. Out of order delivery is configured only when the radio bearer is established.</w:t>
            </w:r>
          </w:p>
        </w:tc>
      </w:tr>
      <w:tr w:rsidR="00514FC6" w:rsidRPr="00EC5DF3" w14:paraId="7155E48C" w14:textId="77777777" w:rsidTr="00514FC6">
        <w:trPr>
          <w:ins w:id="203" w:author="Rapporteur" w:date="2020-03-20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FCF4" w14:textId="77777777" w:rsidR="00514FC6" w:rsidRDefault="00514FC6" w:rsidP="00514FC6">
            <w:pPr>
              <w:keepNext/>
              <w:keepLines/>
              <w:spacing w:after="0"/>
              <w:rPr>
                <w:ins w:id="204" w:author="Rapporteur" w:date="2020-03-20T09:47:00Z"/>
                <w:rFonts w:ascii="Arial" w:hAnsi="Arial" w:cs="Arial"/>
                <w:sz w:val="18"/>
                <w:lang w:eastAsia="zh-CN"/>
              </w:rPr>
            </w:pPr>
            <w:ins w:id="205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Additional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PDCP </w:t>
              </w:r>
              <w:r w:rsidRPr="007252C9">
                <w:rPr>
                  <w:rFonts w:ascii="Arial" w:hAnsi="Arial" w:cs="Arial"/>
                  <w:sz w:val="18"/>
                  <w:lang w:eastAsia="zh-CN"/>
                </w:rPr>
                <w:t>multiplication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0D3" w14:textId="77777777" w:rsidR="00514FC6" w:rsidRDefault="00514FC6" w:rsidP="00514FC6">
            <w:pPr>
              <w:keepNext/>
              <w:keepLines/>
              <w:spacing w:after="0"/>
              <w:rPr>
                <w:ins w:id="206" w:author="Rapporteur" w:date="2020-03-20T09:47:00Z"/>
                <w:rFonts w:ascii="Arial" w:hAnsi="Arial" w:cs="Arial"/>
                <w:sz w:val="18"/>
              </w:rPr>
            </w:pPr>
            <w:ins w:id="207" w:author="Rapporteur" w:date="2020-03-20T09:47:00Z">
              <w:r w:rsidRPr="00EC5DF3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E3BB" w14:textId="77777777" w:rsidR="00514FC6" w:rsidRDefault="00514FC6" w:rsidP="00514FC6">
            <w:pPr>
              <w:keepNext/>
              <w:keepLines/>
              <w:spacing w:after="0"/>
              <w:rPr>
                <w:ins w:id="208" w:author="Rapporteur" w:date="2020-03-20T09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80B" w14:textId="77777777" w:rsidR="00514FC6" w:rsidRDefault="00514FC6" w:rsidP="00514FC6">
            <w:pPr>
              <w:pStyle w:val="TAL"/>
              <w:rPr>
                <w:ins w:id="209" w:author="Rapporteur" w:date="2020-03-20T09:47:00Z"/>
                <w:rFonts w:cs="Arial"/>
                <w:lang w:eastAsia="ja-JP"/>
              </w:rPr>
            </w:pPr>
            <w:ins w:id="210" w:author="Rapporteur" w:date="2020-03-20T09:47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9968" w14:textId="77777777" w:rsidR="00514FC6" w:rsidRPr="00EC5DF3" w:rsidRDefault="00514FC6" w:rsidP="00514FC6">
            <w:pPr>
              <w:keepNext/>
              <w:keepLines/>
              <w:spacing w:after="0"/>
              <w:rPr>
                <w:ins w:id="211" w:author="Rapporteur" w:date="2020-03-20T09:47:00Z"/>
                <w:rFonts w:ascii="Arial" w:hAnsi="Arial" w:cs="Arial"/>
                <w:sz w:val="18"/>
                <w:lang w:eastAsia="zh-CN"/>
              </w:rPr>
            </w:pPr>
            <w:ins w:id="212" w:author="Rapporteur" w:date="2020-03-20T09:47:00Z">
              <w:r w:rsidRPr="00EC5DF3"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 w:rsidRPr="00EC5DF3">
                <w:rPr>
                  <w:rFonts w:ascii="Arial" w:hAnsi="Arial" w:cs="Arial"/>
                  <w:sz w:val="18"/>
                  <w:lang w:eastAsia="zh-CN"/>
                </w:rPr>
                <w:t>ndicates the additional number of PDCP multiplication configured for the DRB</w:t>
              </w:r>
            </w:ins>
          </w:p>
        </w:tc>
      </w:tr>
    </w:tbl>
    <w:p w14:paraId="072DD0CA" w14:textId="77777777" w:rsidR="0077232F" w:rsidRPr="00514FC6" w:rsidRDefault="0077232F"/>
    <w:p w14:paraId="03AF87AA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7FF433A9" w14:textId="77777777" w:rsidR="0077232F" w:rsidRDefault="008E1171">
      <w:pPr>
        <w:keepNext/>
        <w:keepLines/>
        <w:spacing w:before="120"/>
        <w:ind w:left="1418" w:hanging="1418"/>
        <w:outlineLvl w:val="3"/>
        <w:rPr>
          <w:ins w:id="213" w:author="Rapporteur" w:date="2020-01-17T09:49:00Z"/>
          <w:rFonts w:ascii="Arial" w:hAnsi="Arial"/>
          <w:sz w:val="24"/>
          <w:szCs w:val="22"/>
        </w:rPr>
      </w:pPr>
      <w:bookmarkStart w:id="214" w:name="_Toc14788071"/>
      <w:ins w:id="215" w:author="Rapporteur" w:date="2020-01-17T09:49:00Z">
        <w:r>
          <w:rPr>
            <w:rFonts w:ascii="Arial" w:hAnsi="Arial"/>
            <w:sz w:val="24"/>
            <w:szCs w:val="22"/>
          </w:rPr>
          <w:t>9.</w:t>
        </w:r>
        <w:r>
          <w:rPr>
            <w:rFonts w:ascii="Arial" w:hAnsi="Arial" w:hint="eastAsia"/>
            <w:sz w:val="24"/>
            <w:szCs w:val="22"/>
            <w:lang w:eastAsia="zh-CN"/>
          </w:rPr>
          <w:t>3</w:t>
        </w:r>
        <w:r>
          <w:rPr>
            <w:rFonts w:ascii="Arial" w:hAnsi="Arial"/>
            <w:sz w:val="24"/>
            <w:szCs w:val="22"/>
          </w:rPr>
          <w:t>.</w:t>
        </w:r>
        <w:r>
          <w:rPr>
            <w:rFonts w:ascii="Arial" w:hAnsi="Arial" w:hint="eastAsia"/>
            <w:sz w:val="24"/>
            <w:szCs w:val="22"/>
            <w:lang w:eastAsia="zh-CN"/>
          </w:rPr>
          <w:t>1</w:t>
        </w:r>
        <w:r>
          <w:rPr>
            <w:rFonts w:ascii="Arial" w:hAnsi="Arial" w:hint="eastAsia"/>
            <w:sz w:val="24"/>
            <w:szCs w:val="22"/>
          </w:rPr>
          <w:t>.x</w:t>
        </w:r>
        <w:r>
          <w:rPr>
            <w:rFonts w:ascii="Arial" w:hAnsi="Arial"/>
            <w:sz w:val="24"/>
            <w:szCs w:val="22"/>
          </w:rPr>
          <w:tab/>
          <w:t>Redundant QoS Flow</w:t>
        </w:r>
      </w:ins>
      <w:ins w:id="216" w:author="Rapporteur" w:date="2020-01-23T12:43:00Z">
        <w:r w:rsidRPr="00EC5DF3">
          <w:rPr>
            <w:rFonts w:ascii="Arial" w:hAnsi="Arial"/>
            <w:sz w:val="24"/>
            <w:szCs w:val="22"/>
          </w:rPr>
          <w:t xml:space="preserve"> Indicator</w:t>
        </w:r>
      </w:ins>
    </w:p>
    <w:p w14:paraId="566ECF5B" w14:textId="77777777" w:rsidR="0077232F" w:rsidRDefault="008E1171">
      <w:pPr>
        <w:rPr>
          <w:ins w:id="217" w:author="Rapporteur" w:date="2020-01-17T09:49:00Z"/>
        </w:rPr>
      </w:pPr>
      <w:ins w:id="218" w:author="Rapporteur" w:date="2020-01-17T09:49:00Z">
        <w:r>
          <w:t>This IE provides the Redundan</w:t>
        </w:r>
        <w:r w:rsidRPr="00EC5DF3">
          <w:rPr>
            <w:sz w:val="21"/>
            <w:szCs w:val="22"/>
          </w:rPr>
          <w:t>t QoS Flow</w:t>
        </w:r>
      </w:ins>
      <w:ins w:id="219" w:author="Rapporteur" w:date="2020-01-23T12:44:00Z">
        <w:r w:rsidRPr="00EC5DF3">
          <w:rPr>
            <w:sz w:val="21"/>
            <w:szCs w:val="22"/>
            <w:lang w:eastAsia="ko-KR"/>
          </w:rPr>
          <w:t xml:space="preserve"> Indicator</w:t>
        </w:r>
      </w:ins>
      <w:ins w:id="220" w:author="Rapporteur" w:date="2020-01-17T09:49:00Z">
        <w:r w:rsidRPr="00EC5DF3">
          <w:rPr>
            <w:sz w:val="21"/>
            <w:szCs w:val="22"/>
          </w:rPr>
          <w:t xml:space="preserve"> for</w:t>
        </w:r>
        <w:r>
          <w:t xml:space="preserve">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5972B517" w14:textId="77777777">
        <w:trPr>
          <w:ins w:id="221" w:author="Rapporteur" w:date="2020-01-17T09:49:00Z"/>
        </w:trPr>
        <w:tc>
          <w:tcPr>
            <w:tcW w:w="2448" w:type="dxa"/>
          </w:tcPr>
          <w:p w14:paraId="7415C4BA" w14:textId="77777777" w:rsidR="0077232F" w:rsidRDefault="008E1171">
            <w:pPr>
              <w:keepNext/>
              <w:keepLines/>
              <w:spacing w:after="0"/>
              <w:jc w:val="center"/>
              <w:rPr>
                <w:ins w:id="222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23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228F847" w14:textId="77777777" w:rsidR="0077232F" w:rsidRDefault="008E1171">
            <w:pPr>
              <w:keepNext/>
              <w:keepLines/>
              <w:spacing w:after="0"/>
              <w:jc w:val="center"/>
              <w:rPr>
                <w:ins w:id="224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25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8C97410" w14:textId="77777777" w:rsidR="0077232F" w:rsidRDefault="008E1171">
            <w:pPr>
              <w:keepNext/>
              <w:keepLines/>
              <w:spacing w:after="0"/>
              <w:jc w:val="center"/>
              <w:rPr>
                <w:ins w:id="226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27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3767376" w14:textId="77777777" w:rsidR="0077232F" w:rsidRDefault="008E1171">
            <w:pPr>
              <w:keepNext/>
              <w:keepLines/>
              <w:spacing w:after="0"/>
              <w:jc w:val="center"/>
              <w:rPr>
                <w:ins w:id="228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29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2386B21" w14:textId="77777777" w:rsidR="0077232F" w:rsidRDefault="008E1171">
            <w:pPr>
              <w:keepNext/>
              <w:keepLines/>
              <w:spacing w:after="0"/>
              <w:jc w:val="center"/>
              <w:rPr>
                <w:ins w:id="230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31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232F" w14:paraId="2110CC30" w14:textId="77777777">
        <w:trPr>
          <w:ins w:id="232" w:author="Rapporteur" w:date="2020-01-17T09:49:00Z"/>
        </w:trPr>
        <w:tc>
          <w:tcPr>
            <w:tcW w:w="2448" w:type="dxa"/>
          </w:tcPr>
          <w:p w14:paraId="209A26F9" w14:textId="77777777" w:rsidR="0077232F" w:rsidRDefault="008E1171">
            <w:pPr>
              <w:keepNext/>
              <w:keepLines/>
              <w:spacing w:after="0"/>
              <w:rPr>
                <w:ins w:id="233" w:author="Rapporteur" w:date="2020-01-17T09:49:00Z"/>
                <w:rFonts w:ascii="Arial" w:hAnsi="Arial" w:cs="Arial"/>
                <w:sz w:val="18"/>
                <w:lang w:eastAsia="ja-JP"/>
              </w:rPr>
            </w:pPr>
            <w:ins w:id="234" w:author="Rapporteur" w:date="2020-01-17T09:49:00Z">
              <w:r>
                <w:rPr>
                  <w:rFonts w:ascii="Arial" w:hAnsi="Arial" w:cs="Arial"/>
                  <w:sz w:val="18"/>
                </w:rPr>
                <w:t xml:space="preserve">Redundant QoS Flow </w:t>
              </w:r>
            </w:ins>
            <w:ins w:id="235" w:author="Rapporteur" w:date="2020-01-22T14:09:00Z">
              <w:r>
                <w:rPr>
                  <w:rFonts w:ascii="Arial" w:hAnsi="Arial" w:cs="Arial"/>
                  <w:sz w:val="18"/>
                  <w:szCs w:val="22"/>
                </w:rPr>
                <w:t>Indicator</w:t>
              </w:r>
            </w:ins>
          </w:p>
        </w:tc>
        <w:tc>
          <w:tcPr>
            <w:tcW w:w="1080" w:type="dxa"/>
          </w:tcPr>
          <w:p w14:paraId="54D5DC59" w14:textId="77777777" w:rsidR="0077232F" w:rsidRDefault="008E1171">
            <w:pPr>
              <w:keepNext/>
              <w:keepLines/>
              <w:spacing w:after="0"/>
              <w:rPr>
                <w:ins w:id="236" w:author="Rapporteur" w:date="2020-01-17T09:49:00Z"/>
                <w:rFonts w:ascii="Arial" w:hAnsi="Arial" w:cs="Arial"/>
                <w:sz w:val="18"/>
                <w:lang w:eastAsia="ja-JP"/>
              </w:rPr>
            </w:pPr>
            <w:ins w:id="237" w:author="Rapporteur" w:date="2020-01-17T09:4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2B731D85" w14:textId="77777777" w:rsidR="0077232F" w:rsidRDefault="0077232F">
            <w:pPr>
              <w:keepNext/>
              <w:keepLines/>
              <w:spacing w:after="0"/>
              <w:rPr>
                <w:ins w:id="238" w:author="Rapporteur" w:date="2020-01-17T09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A405353" w14:textId="77777777" w:rsidR="0077232F" w:rsidRDefault="008E1171">
            <w:pPr>
              <w:keepNext/>
              <w:keepLines/>
              <w:spacing w:after="0"/>
              <w:rPr>
                <w:ins w:id="239" w:author="Rapporteur" w:date="2020-01-17T09:49:00Z"/>
                <w:rFonts w:ascii="Arial" w:hAnsi="Arial" w:cs="Arial"/>
                <w:sz w:val="18"/>
                <w:lang w:eastAsia="ja-JP"/>
              </w:rPr>
            </w:pPr>
            <w:ins w:id="240" w:author="Rapporteur" w:date="2020-01-17T09:49:00Z">
              <w:r>
                <w:rPr>
                  <w:rFonts w:ascii="Arial" w:eastAsia="SimSun" w:hAnsi="Arial"/>
                  <w:sz w:val="18"/>
                </w:rPr>
                <w:t>ENUMERATED (true, false)</w:t>
              </w:r>
            </w:ins>
          </w:p>
        </w:tc>
        <w:tc>
          <w:tcPr>
            <w:tcW w:w="2880" w:type="dxa"/>
          </w:tcPr>
          <w:p w14:paraId="10C99975" w14:textId="77777777" w:rsidR="0077232F" w:rsidRDefault="008E1171">
            <w:pPr>
              <w:keepNext/>
              <w:keepLines/>
              <w:spacing w:after="0"/>
              <w:rPr>
                <w:ins w:id="241" w:author="Rapporteur" w:date="2020-01-17T09:49:00Z"/>
                <w:rFonts w:ascii="Arial" w:hAnsi="Arial" w:cs="Arial"/>
                <w:sz w:val="18"/>
                <w:lang w:eastAsia="ja-JP"/>
              </w:rPr>
            </w:pPr>
            <w:ins w:id="242" w:author="Rapporteur" w:date="2020-01-17T09:49:00Z">
              <w:r>
                <w:rPr>
                  <w:rFonts w:ascii="Arial" w:eastAsia="Malgun Gothic" w:hAnsi="Arial"/>
                  <w:sz w:val="18"/>
                  <w:lang w:eastAsia="ko-KR"/>
                </w:rPr>
                <w:t>This IE indicates that this QoS flow is requested for the redundant transmission, as specified in TS 23.501 [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20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].</w:t>
              </w:r>
            </w:ins>
          </w:p>
        </w:tc>
      </w:tr>
    </w:tbl>
    <w:p w14:paraId="1C760723" w14:textId="77777777" w:rsidR="0077232F" w:rsidRDefault="0077232F">
      <w:pPr>
        <w:rPr>
          <w:lang w:val="en-US"/>
        </w:rPr>
      </w:pPr>
    </w:p>
    <w:p w14:paraId="76FC77F1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4E925B86" w14:textId="77777777" w:rsidR="0077232F" w:rsidRDefault="0077232F"/>
    <w:p w14:paraId="5FCE1100" w14:textId="77777777" w:rsidR="0077232F" w:rsidRDefault="008E1171">
      <w:pPr>
        <w:pStyle w:val="Heading4"/>
        <w:rPr>
          <w:ins w:id="243" w:author="Rapporteur" w:date="2020-01-17T09:49:00Z"/>
        </w:rPr>
      </w:pPr>
      <w:ins w:id="244" w:author="Rapporteur" w:date="2020-01-17T09:49:00Z">
        <w:r>
          <w:t>9.3.1.x1</w:t>
        </w:r>
        <w:r>
          <w:tab/>
          <w:t>TSC Traffic Characteristics</w:t>
        </w:r>
      </w:ins>
    </w:p>
    <w:p w14:paraId="7F6F075C" w14:textId="77777777" w:rsidR="0077232F" w:rsidRDefault="008E1171">
      <w:pPr>
        <w:rPr>
          <w:ins w:id="245" w:author="Rapporteur" w:date="2020-01-17T09:49:00Z"/>
        </w:rPr>
      </w:pPr>
      <w:ins w:id="246" w:author="Rapporteur" w:date="2020-01-17T09:49:00Z">
        <w:r>
          <w:t>This IE provides the traffic characteristics of TSC QoS flows.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191E7BB2" w14:textId="77777777">
        <w:trPr>
          <w:trHeight w:val="90"/>
          <w:ins w:id="247" w:author="Rapporteur" w:date="2020-01-17T09:49:00Z"/>
        </w:trPr>
        <w:tc>
          <w:tcPr>
            <w:tcW w:w="2448" w:type="dxa"/>
          </w:tcPr>
          <w:p w14:paraId="617A56DF" w14:textId="77777777" w:rsidR="0077232F" w:rsidRDefault="008E1171">
            <w:pPr>
              <w:pStyle w:val="TAH"/>
              <w:rPr>
                <w:ins w:id="248" w:author="Rapporteur" w:date="2020-01-17T09:49:00Z"/>
                <w:rFonts w:cs="Arial"/>
                <w:lang w:eastAsia="ja-JP"/>
              </w:rPr>
            </w:pPr>
            <w:ins w:id="249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D638BFE" w14:textId="77777777" w:rsidR="0077232F" w:rsidRDefault="008E1171">
            <w:pPr>
              <w:pStyle w:val="TAH"/>
              <w:rPr>
                <w:ins w:id="250" w:author="Rapporteur" w:date="2020-01-17T09:49:00Z"/>
                <w:rFonts w:cs="Arial"/>
                <w:lang w:eastAsia="ja-JP"/>
              </w:rPr>
            </w:pPr>
            <w:ins w:id="251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EFE6716" w14:textId="77777777" w:rsidR="0077232F" w:rsidRDefault="008E1171">
            <w:pPr>
              <w:pStyle w:val="TAH"/>
              <w:rPr>
                <w:ins w:id="252" w:author="Rapporteur" w:date="2020-01-17T09:49:00Z"/>
                <w:rFonts w:cs="Arial"/>
                <w:lang w:eastAsia="ja-JP"/>
              </w:rPr>
            </w:pPr>
            <w:ins w:id="253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0C5B2B2" w14:textId="77777777" w:rsidR="0077232F" w:rsidRDefault="008E1171">
            <w:pPr>
              <w:pStyle w:val="TAH"/>
              <w:rPr>
                <w:ins w:id="254" w:author="Rapporteur" w:date="2020-01-17T09:49:00Z"/>
                <w:rFonts w:cs="Arial"/>
                <w:lang w:eastAsia="ja-JP"/>
              </w:rPr>
            </w:pPr>
            <w:ins w:id="255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B655299" w14:textId="77777777" w:rsidR="0077232F" w:rsidRDefault="008E1171">
            <w:pPr>
              <w:pStyle w:val="TAH"/>
              <w:rPr>
                <w:ins w:id="256" w:author="Rapporteur" w:date="2020-01-17T09:49:00Z"/>
                <w:rFonts w:cs="Arial"/>
                <w:lang w:eastAsia="ja-JP"/>
              </w:rPr>
            </w:pPr>
            <w:ins w:id="257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52908B90" w14:textId="77777777">
        <w:trPr>
          <w:ins w:id="258" w:author="Rapporteur" w:date="2020-01-17T09:49:00Z"/>
        </w:trPr>
        <w:tc>
          <w:tcPr>
            <w:tcW w:w="2448" w:type="dxa"/>
          </w:tcPr>
          <w:p w14:paraId="417C1369" w14:textId="77777777" w:rsidR="0077232F" w:rsidRDefault="008E1171">
            <w:pPr>
              <w:pStyle w:val="TAL"/>
              <w:rPr>
                <w:ins w:id="259" w:author="Rapporteur" w:date="2020-01-17T09:49:00Z"/>
                <w:rFonts w:cs="Arial"/>
                <w:lang w:eastAsia="ja-JP"/>
              </w:rPr>
            </w:pPr>
            <w:ins w:id="260" w:author="Rapporteur" w:date="2020-01-17T09:49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14:paraId="50018261" w14:textId="77777777" w:rsidR="0077232F" w:rsidRDefault="008E1171">
            <w:pPr>
              <w:pStyle w:val="TAL"/>
              <w:rPr>
                <w:ins w:id="261" w:author="Rapporteur" w:date="2020-01-17T09:49:00Z"/>
                <w:rFonts w:cs="Arial"/>
                <w:lang w:eastAsia="ja-JP"/>
              </w:rPr>
            </w:pPr>
            <w:ins w:id="262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14:paraId="64F397E8" w14:textId="77777777" w:rsidR="0077232F" w:rsidRDefault="0077232F">
            <w:pPr>
              <w:pStyle w:val="TAL"/>
              <w:rPr>
                <w:ins w:id="263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01782DC" w14:textId="77777777" w:rsidR="0077232F" w:rsidRDefault="008E1171">
            <w:pPr>
              <w:pStyle w:val="TAL"/>
              <w:rPr>
                <w:ins w:id="264" w:author="Rapporteur" w:date="2020-01-17T09:49:00Z"/>
                <w:rFonts w:cs="Arial"/>
              </w:rPr>
            </w:pPr>
            <w:ins w:id="265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14:paraId="51041B1F" w14:textId="77777777" w:rsidR="0077232F" w:rsidRDefault="008E1171">
            <w:pPr>
              <w:pStyle w:val="TAL"/>
              <w:rPr>
                <w:ins w:id="266" w:author="Rapporteur" w:date="2020-01-17T09:49:00Z"/>
                <w:rFonts w:cs="Arial"/>
                <w:lang w:eastAsia="ja-JP"/>
              </w:rPr>
            </w:pPr>
            <w:ins w:id="267" w:author="Rapporteur" w:date="2020-01-17T09:49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2880" w:type="dxa"/>
          </w:tcPr>
          <w:p w14:paraId="25914F00" w14:textId="77777777" w:rsidR="0077232F" w:rsidRDefault="0077232F">
            <w:pPr>
              <w:pStyle w:val="TAL"/>
              <w:rPr>
                <w:ins w:id="268" w:author="Rapporteur" w:date="2020-01-17T09:49:00Z"/>
                <w:rFonts w:cs="Arial"/>
                <w:lang w:eastAsia="ja-JP"/>
              </w:rPr>
            </w:pPr>
          </w:p>
        </w:tc>
      </w:tr>
      <w:tr w:rsidR="0077232F" w14:paraId="19BA784C" w14:textId="77777777">
        <w:trPr>
          <w:ins w:id="269" w:author="Rapporteur" w:date="2020-01-17T09:49:00Z"/>
        </w:trPr>
        <w:tc>
          <w:tcPr>
            <w:tcW w:w="2448" w:type="dxa"/>
          </w:tcPr>
          <w:p w14:paraId="0E4707FB" w14:textId="77777777" w:rsidR="0077232F" w:rsidRDefault="008E1171">
            <w:pPr>
              <w:pStyle w:val="TAL"/>
              <w:rPr>
                <w:ins w:id="270" w:author="Rapporteur" w:date="2020-01-17T09:49:00Z"/>
                <w:rFonts w:cs="Arial"/>
                <w:lang w:eastAsia="ja-JP"/>
              </w:rPr>
            </w:pPr>
            <w:ins w:id="271" w:author="Rapporteur" w:date="2020-01-17T09:49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14:paraId="5609D48A" w14:textId="77777777" w:rsidR="0077232F" w:rsidRDefault="008E1171">
            <w:pPr>
              <w:pStyle w:val="TAL"/>
              <w:rPr>
                <w:ins w:id="272" w:author="Rapporteur" w:date="2020-01-17T09:49:00Z"/>
                <w:rFonts w:cs="Arial"/>
                <w:highlight w:val="yellow"/>
                <w:lang w:eastAsia="ja-JP"/>
              </w:rPr>
            </w:pPr>
            <w:ins w:id="273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14:paraId="522BA05A" w14:textId="77777777" w:rsidR="0077232F" w:rsidRDefault="0077232F">
            <w:pPr>
              <w:pStyle w:val="TAL"/>
              <w:rPr>
                <w:ins w:id="274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EB37DF3" w14:textId="77777777" w:rsidR="0077232F" w:rsidRDefault="008E1171">
            <w:pPr>
              <w:pStyle w:val="TAL"/>
              <w:rPr>
                <w:ins w:id="275" w:author="Rapporteur" w:date="2020-01-17T09:49:00Z"/>
                <w:rFonts w:cs="Arial"/>
              </w:rPr>
            </w:pPr>
            <w:ins w:id="276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14:paraId="76F3CAA3" w14:textId="77777777" w:rsidR="0077232F" w:rsidRDefault="008E1171">
            <w:pPr>
              <w:pStyle w:val="TAL"/>
              <w:rPr>
                <w:ins w:id="277" w:author="Rapporteur" w:date="2020-01-17T09:49:00Z"/>
                <w:rFonts w:cs="Arial"/>
                <w:lang w:eastAsia="ja-JP"/>
              </w:rPr>
            </w:pPr>
            <w:ins w:id="278" w:author="Rapporteur" w:date="2020-01-17T09:49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2880" w:type="dxa"/>
          </w:tcPr>
          <w:p w14:paraId="01B1B6B2" w14:textId="77777777" w:rsidR="0077232F" w:rsidRDefault="0077232F">
            <w:pPr>
              <w:pStyle w:val="TAL"/>
              <w:rPr>
                <w:ins w:id="279" w:author="Rapporteur" w:date="2020-01-17T09:49:00Z"/>
                <w:rFonts w:cs="Arial"/>
                <w:lang w:eastAsia="ja-JP"/>
              </w:rPr>
            </w:pPr>
          </w:p>
        </w:tc>
      </w:tr>
    </w:tbl>
    <w:p w14:paraId="21A5C6D8" w14:textId="77777777" w:rsidR="0077232F" w:rsidRDefault="0077232F">
      <w:pPr>
        <w:rPr>
          <w:ins w:id="280" w:author="Rapporteur" w:date="2020-01-17T09:49:00Z"/>
        </w:rPr>
      </w:pPr>
    </w:p>
    <w:p w14:paraId="6FC9FEAB" w14:textId="77777777" w:rsidR="0077232F" w:rsidRDefault="008E1171">
      <w:pPr>
        <w:pStyle w:val="Heading4"/>
        <w:rPr>
          <w:ins w:id="281" w:author="Rapporteur" w:date="2020-01-17T09:49:00Z"/>
        </w:rPr>
      </w:pPr>
      <w:ins w:id="282" w:author="Rapporteur" w:date="2020-01-17T09:49:00Z">
        <w:r>
          <w:t>9.3.</w:t>
        </w:r>
        <w:proofErr w:type="gramStart"/>
        <w:r>
          <w:t>1.y</w:t>
        </w:r>
        <w:proofErr w:type="gramEnd"/>
        <w:r>
          <w:t>1</w:t>
        </w:r>
        <w:r>
          <w:tab/>
          <w:t>TSC Assistance Information</w:t>
        </w:r>
      </w:ins>
    </w:p>
    <w:p w14:paraId="333BDAC9" w14:textId="77777777" w:rsidR="0077232F" w:rsidRDefault="008E1171">
      <w:pPr>
        <w:rPr>
          <w:ins w:id="283" w:author="Rapporteur" w:date="2020-01-17T09:49:00Z"/>
        </w:rPr>
      </w:pPr>
      <w:ins w:id="284" w:author="Rapporteur" w:date="2020-01-17T09:49:00Z">
        <w:r>
          <w:t>This IE provides the TSC assistance information for a TSC QoS flow in the uplink or downlink (see TS 23.501 [</w:t>
        </w:r>
        <w:r>
          <w:rPr>
            <w:rFonts w:hint="eastAsia"/>
            <w:lang w:eastAsia="zh-CN"/>
          </w:rPr>
          <w:t>20</w:t>
        </w:r>
        <w:r>
          <w:t xml:space="preserve">]).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62D9A178" w14:textId="77777777">
        <w:trPr>
          <w:ins w:id="285" w:author="Rapporteur" w:date="2020-01-17T09:49:00Z"/>
        </w:trPr>
        <w:tc>
          <w:tcPr>
            <w:tcW w:w="2448" w:type="dxa"/>
          </w:tcPr>
          <w:p w14:paraId="1A4523D1" w14:textId="77777777" w:rsidR="0077232F" w:rsidRDefault="008E1171">
            <w:pPr>
              <w:pStyle w:val="TAH"/>
              <w:rPr>
                <w:ins w:id="286" w:author="Rapporteur" w:date="2020-01-17T09:49:00Z"/>
                <w:rFonts w:cs="Arial"/>
                <w:lang w:eastAsia="ja-JP"/>
              </w:rPr>
            </w:pPr>
            <w:ins w:id="287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7BD7C0" w14:textId="77777777" w:rsidR="0077232F" w:rsidRDefault="008E1171">
            <w:pPr>
              <w:pStyle w:val="TAH"/>
              <w:rPr>
                <w:ins w:id="288" w:author="Rapporteur" w:date="2020-01-17T09:49:00Z"/>
                <w:rFonts w:cs="Arial"/>
                <w:lang w:eastAsia="ja-JP"/>
              </w:rPr>
            </w:pPr>
            <w:ins w:id="289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F10BDE3" w14:textId="77777777" w:rsidR="0077232F" w:rsidRDefault="008E1171">
            <w:pPr>
              <w:pStyle w:val="TAH"/>
              <w:rPr>
                <w:ins w:id="290" w:author="Rapporteur" w:date="2020-01-17T09:49:00Z"/>
                <w:rFonts w:cs="Arial"/>
                <w:lang w:eastAsia="ja-JP"/>
              </w:rPr>
            </w:pPr>
            <w:ins w:id="291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0517ED6" w14:textId="77777777" w:rsidR="0077232F" w:rsidRDefault="008E1171">
            <w:pPr>
              <w:pStyle w:val="TAH"/>
              <w:rPr>
                <w:ins w:id="292" w:author="Rapporteur" w:date="2020-01-17T09:49:00Z"/>
                <w:rFonts w:cs="Arial"/>
                <w:lang w:eastAsia="ja-JP"/>
              </w:rPr>
            </w:pPr>
            <w:ins w:id="293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17BBB9F" w14:textId="77777777" w:rsidR="0077232F" w:rsidRDefault="008E1171">
            <w:pPr>
              <w:pStyle w:val="TAH"/>
              <w:rPr>
                <w:ins w:id="294" w:author="Rapporteur" w:date="2020-01-17T09:49:00Z"/>
                <w:rFonts w:cs="Arial"/>
                <w:lang w:eastAsia="ja-JP"/>
              </w:rPr>
            </w:pPr>
            <w:ins w:id="295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64DDA737" w14:textId="77777777">
        <w:trPr>
          <w:ins w:id="296" w:author="Rapporteur" w:date="2020-01-17T09:49:00Z"/>
        </w:trPr>
        <w:tc>
          <w:tcPr>
            <w:tcW w:w="2448" w:type="dxa"/>
          </w:tcPr>
          <w:p w14:paraId="52146936" w14:textId="77777777" w:rsidR="0077232F" w:rsidRDefault="008E1171">
            <w:pPr>
              <w:pStyle w:val="TAL"/>
              <w:rPr>
                <w:ins w:id="297" w:author="Rapporteur" w:date="2020-01-17T09:49:00Z"/>
                <w:rFonts w:cs="Arial"/>
                <w:lang w:eastAsia="ja-JP"/>
              </w:rPr>
            </w:pPr>
            <w:ins w:id="298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741516AE" w14:textId="77777777" w:rsidR="0077232F" w:rsidRDefault="008E1171">
            <w:pPr>
              <w:pStyle w:val="TAL"/>
              <w:rPr>
                <w:ins w:id="299" w:author="Rapporteur" w:date="2020-01-17T09:49:00Z"/>
                <w:rFonts w:cs="Arial"/>
                <w:lang w:eastAsia="ja-JP"/>
              </w:rPr>
            </w:pPr>
            <w:ins w:id="300" w:author="Rapporteur" w:date="2020-01-17T09:4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6813F7C9" w14:textId="77777777" w:rsidR="0077232F" w:rsidRDefault="0077232F">
            <w:pPr>
              <w:pStyle w:val="TAL"/>
              <w:rPr>
                <w:ins w:id="301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115CD7B" w14:textId="77777777" w:rsidR="0077232F" w:rsidRDefault="008E1171">
            <w:pPr>
              <w:pStyle w:val="TAL"/>
              <w:rPr>
                <w:ins w:id="302" w:author="Rapporteur" w:date="2020-01-17T09:49:00Z"/>
                <w:rFonts w:cs="Arial"/>
                <w:lang w:eastAsia="zh-CN"/>
              </w:rPr>
            </w:pPr>
            <w:ins w:id="303" w:author="Rapporteur" w:date="2020-01-17T09:49:00Z">
              <w:r>
                <w:rPr>
                  <w:rFonts w:cs="Arial" w:hint="eastAsia"/>
                  <w:lang w:eastAsia="zh-CN"/>
                </w:rPr>
                <w:t>9.3.</w:t>
              </w:r>
              <w:proofErr w:type="gramStart"/>
              <w:r>
                <w:rPr>
                  <w:rFonts w:cs="Arial" w:hint="eastAsia"/>
                  <w:lang w:eastAsia="zh-CN"/>
                </w:rPr>
                <w:t>1.z</w:t>
              </w:r>
              <w:proofErr w:type="gramEnd"/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1C78E45E" w14:textId="77777777" w:rsidR="0077232F" w:rsidRDefault="0077232F">
            <w:pPr>
              <w:pStyle w:val="TAL"/>
              <w:rPr>
                <w:ins w:id="304" w:author="Rapporteur" w:date="2020-01-17T09:49:00Z"/>
                <w:rFonts w:cs="Arial"/>
                <w:lang w:eastAsia="ja-JP"/>
              </w:rPr>
            </w:pPr>
          </w:p>
        </w:tc>
      </w:tr>
      <w:tr w:rsidR="0077232F" w14:paraId="077BCB03" w14:textId="77777777">
        <w:trPr>
          <w:ins w:id="305" w:author="Rapporteur" w:date="2020-01-17T09:49:00Z"/>
        </w:trPr>
        <w:tc>
          <w:tcPr>
            <w:tcW w:w="2448" w:type="dxa"/>
          </w:tcPr>
          <w:p w14:paraId="2664C43F" w14:textId="77777777" w:rsidR="0077232F" w:rsidRDefault="008E1171">
            <w:pPr>
              <w:pStyle w:val="TAL"/>
              <w:rPr>
                <w:ins w:id="306" w:author="Rapporteur" w:date="2020-01-17T09:49:00Z"/>
                <w:rFonts w:cs="Arial"/>
                <w:lang w:eastAsia="ja-JP"/>
              </w:rPr>
            </w:pPr>
            <w:ins w:id="307" w:author="Rapporteur" w:date="2020-01-17T09:49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02C96182" w14:textId="77777777" w:rsidR="0077232F" w:rsidRDefault="008E1171">
            <w:pPr>
              <w:pStyle w:val="TAL"/>
              <w:rPr>
                <w:ins w:id="308" w:author="Rapporteur" w:date="2020-01-17T09:49:00Z"/>
                <w:rFonts w:cs="Arial"/>
                <w:highlight w:val="yellow"/>
                <w:lang w:eastAsia="ja-JP"/>
              </w:rPr>
            </w:pPr>
            <w:ins w:id="309" w:author="Rapporteur" w:date="2020-01-17T09:4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02AE69AF" w14:textId="77777777" w:rsidR="0077232F" w:rsidRDefault="0077232F">
            <w:pPr>
              <w:pStyle w:val="TAL"/>
              <w:rPr>
                <w:ins w:id="310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8190D8E" w14:textId="77777777" w:rsidR="0077232F" w:rsidRDefault="008E1171">
            <w:pPr>
              <w:pStyle w:val="TAL"/>
              <w:rPr>
                <w:ins w:id="311" w:author="Rapporteur" w:date="2020-01-17T09:49:00Z"/>
                <w:rFonts w:cs="Arial"/>
                <w:lang w:eastAsia="zh-CN"/>
              </w:rPr>
            </w:pPr>
            <w:ins w:id="312" w:author="Rapporteur" w:date="2020-01-17T09:49:00Z">
              <w:r>
                <w:rPr>
                  <w:rFonts w:cs="Arial" w:hint="eastAsia"/>
                  <w:lang w:eastAsia="zh-CN"/>
                </w:rPr>
                <w:t>9.3.</w:t>
              </w:r>
              <w:proofErr w:type="gramStart"/>
              <w:r>
                <w:rPr>
                  <w:rFonts w:cs="Arial" w:hint="eastAsia"/>
                  <w:lang w:eastAsia="zh-CN"/>
                </w:rPr>
                <w:t>1.z</w:t>
              </w:r>
              <w:proofErr w:type="gramEnd"/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2880" w:type="dxa"/>
          </w:tcPr>
          <w:p w14:paraId="7429ED26" w14:textId="77777777" w:rsidR="0077232F" w:rsidRDefault="0077232F">
            <w:pPr>
              <w:pStyle w:val="TAL"/>
              <w:rPr>
                <w:ins w:id="313" w:author="Rapporteur" w:date="2020-01-17T09:49:00Z"/>
                <w:rFonts w:cs="Arial"/>
                <w:lang w:eastAsia="ja-JP"/>
              </w:rPr>
            </w:pPr>
          </w:p>
        </w:tc>
      </w:tr>
    </w:tbl>
    <w:p w14:paraId="3327DD79" w14:textId="77777777" w:rsidR="0077232F" w:rsidRDefault="0077232F">
      <w:pPr>
        <w:rPr>
          <w:ins w:id="314" w:author="Rapporteur" w:date="2020-01-17T09:49:00Z"/>
          <w:color w:val="FF0000"/>
          <w:lang w:eastAsia="zh-CN"/>
        </w:rPr>
      </w:pPr>
    </w:p>
    <w:p w14:paraId="1B684B51" w14:textId="77777777" w:rsidR="0077232F" w:rsidRDefault="008E1171">
      <w:pPr>
        <w:pStyle w:val="Heading4"/>
        <w:rPr>
          <w:ins w:id="315" w:author="Rapporteur" w:date="2020-01-17T09:49:00Z"/>
        </w:rPr>
      </w:pPr>
      <w:ins w:id="316" w:author="Rapporteur" w:date="2020-01-17T09:49:00Z">
        <w:r>
          <w:t>9.3.</w:t>
        </w:r>
        <w:proofErr w:type="gramStart"/>
        <w:r>
          <w:t>1.z</w:t>
        </w:r>
        <w:proofErr w:type="gramEnd"/>
        <w:r>
          <w:t>1</w:t>
        </w:r>
        <w:r>
          <w:tab/>
          <w:t>Periodicity</w:t>
        </w:r>
      </w:ins>
    </w:p>
    <w:p w14:paraId="0B1E2C89" w14:textId="77777777" w:rsidR="0077232F" w:rsidRDefault="008E1171">
      <w:pPr>
        <w:rPr>
          <w:ins w:id="317" w:author="Rapporteur" w:date="2020-01-17T09:49:00Z"/>
        </w:rPr>
      </w:pPr>
      <w:ins w:id="318" w:author="Rapporteur" w:date="2020-01-17T09:49:00Z">
        <w:r>
          <w:t>This IE indicates the Periodicity of the TSC QoS flow as defined in TS 23.501 [</w:t>
        </w:r>
        <w:r>
          <w:rPr>
            <w:rFonts w:hint="eastAsia"/>
            <w:lang w:eastAsia="zh-CN"/>
          </w:rPr>
          <w:t>20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5B0C8A73" w14:textId="77777777">
        <w:trPr>
          <w:ins w:id="319" w:author="Rapporteur" w:date="2020-01-17T09:49:00Z"/>
        </w:trPr>
        <w:tc>
          <w:tcPr>
            <w:tcW w:w="2448" w:type="dxa"/>
          </w:tcPr>
          <w:p w14:paraId="1F9F2989" w14:textId="77777777" w:rsidR="0077232F" w:rsidRDefault="008E1171">
            <w:pPr>
              <w:pStyle w:val="TAH"/>
              <w:rPr>
                <w:ins w:id="320" w:author="Rapporteur" w:date="2020-01-17T09:49:00Z"/>
                <w:rFonts w:cs="Arial"/>
                <w:lang w:eastAsia="ja-JP"/>
              </w:rPr>
            </w:pPr>
            <w:ins w:id="321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809353A" w14:textId="77777777" w:rsidR="0077232F" w:rsidRDefault="008E1171">
            <w:pPr>
              <w:pStyle w:val="TAH"/>
              <w:rPr>
                <w:ins w:id="322" w:author="Rapporteur" w:date="2020-01-17T09:49:00Z"/>
                <w:rFonts w:cs="Arial"/>
                <w:lang w:eastAsia="ja-JP"/>
              </w:rPr>
            </w:pPr>
            <w:ins w:id="323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44BBE59" w14:textId="77777777" w:rsidR="0077232F" w:rsidRDefault="008E1171">
            <w:pPr>
              <w:pStyle w:val="TAH"/>
              <w:rPr>
                <w:ins w:id="324" w:author="Rapporteur" w:date="2020-01-17T09:49:00Z"/>
                <w:rFonts w:cs="Arial"/>
                <w:lang w:eastAsia="ja-JP"/>
              </w:rPr>
            </w:pPr>
            <w:ins w:id="325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8D232B9" w14:textId="77777777" w:rsidR="0077232F" w:rsidRDefault="008E1171">
            <w:pPr>
              <w:pStyle w:val="TAH"/>
              <w:rPr>
                <w:ins w:id="326" w:author="Rapporteur" w:date="2020-01-17T09:49:00Z"/>
                <w:rFonts w:cs="Arial"/>
                <w:lang w:eastAsia="ja-JP"/>
              </w:rPr>
            </w:pPr>
            <w:ins w:id="327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2F0CD9B" w14:textId="77777777" w:rsidR="0077232F" w:rsidRDefault="008E1171">
            <w:pPr>
              <w:pStyle w:val="TAH"/>
              <w:rPr>
                <w:ins w:id="328" w:author="Rapporteur" w:date="2020-01-17T09:49:00Z"/>
                <w:rFonts w:cs="Arial"/>
                <w:lang w:eastAsia="ja-JP"/>
              </w:rPr>
            </w:pPr>
            <w:ins w:id="329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108EAB66" w14:textId="77777777">
        <w:trPr>
          <w:ins w:id="330" w:author="Rapporteur" w:date="2020-01-17T09:49:00Z"/>
        </w:trPr>
        <w:tc>
          <w:tcPr>
            <w:tcW w:w="2448" w:type="dxa"/>
          </w:tcPr>
          <w:p w14:paraId="0B284123" w14:textId="77777777" w:rsidR="0077232F" w:rsidRDefault="008E1171">
            <w:pPr>
              <w:pStyle w:val="TAL"/>
              <w:rPr>
                <w:ins w:id="331" w:author="Rapporteur" w:date="2020-01-17T09:49:00Z"/>
                <w:rFonts w:cs="Arial"/>
                <w:lang w:eastAsia="ja-JP"/>
              </w:rPr>
            </w:pPr>
            <w:ins w:id="332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225789A6" w14:textId="77777777" w:rsidR="0077232F" w:rsidRDefault="008E1171">
            <w:pPr>
              <w:pStyle w:val="TAL"/>
              <w:rPr>
                <w:ins w:id="333" w:author="Rapporteur" w:date="2020-01-17T09:49:00Z"/>
                <w:rFonts w:cs="Arial"/>
                <w:lang w:eastAsia="ja-JP"/>
              </w:rPr>
            </w:pPr>
            <w:ins w:id="334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348660C" w14:textId="77777777" w:rsidR="0077232F" w:rsidRDefault="0077232F">
            <w:pPr>
              <w:pStyle w:val="TAL"/>
              <w:rPr>
                <w:ins w:id="335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B7F8B70" w14:textId="77777777" w:rsidR="0077232F" w:rsidRDefault="008E1171">
            <w:pPr>
              <w:pStyle w:val="TAL"/>
              <w:rPr>
                <w:ins w:id="336" w:author="Rapporteur" w:date="2020-01-17T09:49:00Z"/>
                <w:rFonts w:cs="Arial"/>
                <w:lang w:eastAsia="ja-JP"/>
              </w:rPr>
            </w:pPr>
            <w:ins w:id="337" w:author="Rapporteur" w:date="2020-01-17T09:49:00Z">
              <w:r>
                <w:rPr>
                  <w:rFonts w:cs="Arial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640000, …)</w:t>
              </w:r>
            </w:ins>
          </w:p>
        </w:tc>
        <w:tc>
          <w:tcPr>
            <w:tcW w:w="2880" w:type="dxa"/>
          </w:tcPr>
          <w:p w14:paraId="4715208D" w14:textId="77777777" w:rsidR="0077232F" w:rsidRDefault="008E1171">
            <w:pPr>
              <w:pStyle w:val="TAL"/>
              <w:rPr>
                <w:ins w:id="338" w:author="Rapporteur" w:date="2020-01-17T09:49:00Z"/>
                <w:rFonts w:cs="Arial"/>
                <w:lang w:eastAsia="ja-JP"/>
              </w:rPr>
            </w:pPr>
            <w:ins w:id="339" w:author="Rapporteur" w:date="2020-01-17T09:49:00Z">
              <w:r>
                <w:rPr>
                  <w:rFonts w:cs="Arial"/>
                  <w:lang w:eastAsia="ja-JP"/>
                </w:rPr>
                <w:t>Periodicity expressed in units of 1 us.</w:t>
              </w:r>
            </w:ins>
          </w:p>
        </w:tc>
      </w:tr>
    </w:tbl>
    <w:p w14:paraId="4C522A4A" w14:textId="77777777" w:rsidR="0077232F" w:rsidRDefault="0077232F">
      <w:pPr>
        <w:rPr>
          <w:ins w:id="340" w:author="Rapporteur" w:date="2020-01-17T09:49:00Z"/>
        </w:rPr>
      </w:pPr>
    </w:p>
    <w:p w14:paraId="072D489B" w14:textId="77777777" w:rsidR="0077232F" w:rsidRDefault="008E1171">
      <w:pPr>
        <w:pStyle w:val="Heading4"/>
        <w:rPr>
          <w:ins w:id="341" w:author="Rapporteur" w:date="2020-01-17T09:49:00Z"/>
        </w:rPr>
      </w:pPr>
      <w:ins w:id="342" w:author="Rapporteur" w:date="2020-01-17T09:49:00Z">
        <w:r>
          <w:t>9.3.</w:t>
        </w:r>
        <w:proofErr w:type="gramStart"/>
        <w:r>
          <w:t>1.z</w:t>
        </w:r>
        <w:proofErr w:type="gramEnd"/>
        <w:r>
          <w:t>2</w:t>
        </w:r>
        <w:r>
          <w:tab/>
          <w:t>Burst Arrival Time</w:t>
        </w:r>
      </w:ins>
    </w:p>
    <w:p w14:paraId="6F470F1D" w14:textId="77777777" w:rsidR="0077232F" w:rsidRDefault="008E1171">
      <w:pPr>
        <w:rPr>
          <w:ins w:id="343" w:author="Rapporteur" w:date="2020-01-17T09:49:00Z"/>
        </w:rPr>
      </w:pPr>
      <w:ins w:id="344" w:author="Rapporteur" w:date="2020-01-17T09:49:00Z">
        <w:r>
          <w:t xml:space="preserve">This IE indicates the Burst Arrival Time of the TSC QoS flow as defined in TS 23.501 [9].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 w14:paraId="054E8280" w14:textId="77777777">
        <w:trPr>
          <w:ins w:id="345" w:author="Rapporteur" w:date="2020-01-17T09:49:00Z"/>
        </w:trPr>
        <w:tc>
          <w:tcPr>
            <w:tcW w:w="2448" w:type="dxa"/>
          </w:tcPr>
          <w:p w14:paraId="141BBD34" w14:textId="77777777" w:rsidR="0077232F" w:rsidRDefault="008E1171">
            <w:pPr>
              <w:pStyle w:val="TAH"/>
              <w:rPr>
                <w:ins w:id="346" w:author="Rapporteur" w:date="2020-01-17T09:49:00Z"/>
                <w:rFonts w:cs="Arial"/>
                <w:lang w:eastAsia="ja-JP"/>
              </w:rPr>
            </w:pPr>
            <w:ins w:id="347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7363C80" w14:textId="77777777" w:rsidR="0077232F" w:rsidRDefault="008E1171">
            <w:pPr>
              <w:pStyle w:val="TAH"/>
              <w:rPr>
                <w:ins w:id="348" w:author="Rapporteur" w:date="2020-01-17T09:49:00Z"/>
                <w:rFonts w:cs="Arial"/>
                <w:lang w:eastAsia="ja-JP"/>
              </w:rPr>
            </w:pPr>
            <w:ins w:id="349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6BBAE5A" w14:textId="77777777" w:rsidR="0077232F" w:rsidRDefault="008E1171">
            <w:pPr>
              <w:pStyle w:val="TAH"/>
              <w:rPr>
                <w:ins w:id="350" w:author="Rapporteur" w:date="2020-01-17T09:49:00Z"/>
                <w:rFonts w:cs="Arial"/>
                <w:lang w:eastAsia="ja-JP"/>
              </w:rPr>
            </w:pPr>
            <w:ins w:id="351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91C80D9" w14:textId="77777777" w:rsidR="0077232F" w:rsidRDefault="008E1171">
            <w:pPr>
              <w:pStyle w:val="TAH"/>
              <w:rPr>
                <w:ins w:id="352" w:author="Rapporteur" w:date="2020-01-17T09:49:00Z"/>
                <w:rFonts w:cs="Arial"/>
                <w:lang w:eastAsia="ja-JP"/>
              </w:rPr>
            </w:pPr>
            <w:ins w:id="353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587C99E" w14:textId="77777777" w:rsidR="0077232F" w:rsidRDefault="008E1171">
            <w:pPr>
              <w:pStyle w:val="TAH"/>
              <w:rPr>
                <w:ins w:id="354" w:author="Rapporteur" w:date="2020-01-17T09:49:00Z"/>
                <w:rFonts w:cs="Arial"/>
                <w:lang w:eastAsia="ja-JP"/>
              </w:rPr>
            </w:pPr>
            <w:ins w:id="355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 w14:paraId="7997B61F" w14:textId="77777777">
        <w:trPr>
          <w:ins w:id="356" w:author="Rapporteur" w:date="2020-01-17T09:49:00Z"/>
        </w:trPr>
        <w:tc>
          <w:tcPr>
            <w:tcW w:w="2448" w:type="dxa"/>
          </w:tcPr>
          <w:p w14:paraId="2FF122A5" w14:textId="77777777" w:rsidR="0077232F" w:rsidRDefault="008E1171">
            <w:pPr>
              <w:pStyle w:val="TAL"/>
              <w:rPr>
                <w:ins w:id="357" w:author="Rapporteur" w:date="2020-01-17T09:49:00Z"/>
                <w:rFonts w:cs="Arial"/>
                <w:lang w:eastAsia="ja-JP"/>
              </w:rPr>
            </w:pPr>
            <w:ins w:id="358" w:author="Rapporteur" w:date="2020-01-17T09:49:00Z">
              <w:r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50CAEBFB" w14:textId="77777777" w:rsidR="0077232F" w:rsidRDefault="008E1171">
            <w:pPr>
              <w:pStyle w:val="TAL"/>
              <w:rPr>
                <w:ins w:id="359" w:author="Rapporteur" w:date="2020-01-17T09:49:00Z"/>
                <w:rFonts w:cs="Arial"/>
                <w:lang w:eastAsia="ja-JP"/>
              </w:rPr>
            </w:pPr>
            <w:ins w:id="360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3CBE66F" w14:textId="77777777" w:rsidR="0077232F" w:rsidRDefault="0077232F">
            <w:pPr>
              <w:pStyle w:val="TAL"/>
              <w:rPr>
                <w:ins w:id="361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053F988" w14:textId="77777777" w:rsidR="0077232F" w:rsidRDefault="008E1171">
            <w:pPr>
              <w:pStyle w:val="TAL"/>
              <w:rPr>
                <w:ins w:id="362" w:author="Rapporteur" w:date="2020-01-17T09:49:00Z"/>
                <w:rFonts w:cs="Arial"/>
                <w:lang w:eastAsia="ja-JP"/>
              </w:rPr>
            </w:pPr>
            <w:ins w:id="363" w:author="Rapporteur" w:date="2020-01-17T09:49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00989BA5" w14:textId="77777777" w:rsidR="0077232F" w:rsidRDefault="008E1171">
            <w:pPr>
              <w:pStyle w:val="TAL"/>
              <w:rPr>
                <w:ins w:id="364" w:author="Rapporteur" w:date="2020-01-17T09:49:00Z"/>
                <w:rFonts w:cs="Arial"/>
                <w:lang w:eastAsia="ja-JP"/>
              </w:rPr>
            </w:pPr>
            <w:ins w:id="365" w:author="Rapporteur" w:date="2020-01-17T09:49:00Z">
              <w:r>
                <w:rPr>
                  <w:lang w:eastAsia="ja-JP"/>
                </w:rPr>
                <w:t xml:space="preserve">Encoded in the same format as the </w:t>
              </w:r>
              <w:r>
                <w:rPr>
                  <w:i/>
                  <w:lang w:eastAsia="ja-JP"/>
                </w:rPr>
                <w:t>ReferenceTime</w:t>
              </w:r>
              <w:r>
                <w:rPr>
                  <w:lang w:eastAsia="ja-JP"/>
                </w:rPr>
                <w:t xml:space="preserve"> IE as defined in TS 38.331 [</w:t>
              </w:r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ja-JP"/>
                </w:rPr>
                <w:t xml:space="preserve">]. The value is truncated to </w:t>
              </w:r>
              <w:r>
                <w:t>1 us granularity.</w:t>
              </w:r>
            </w:ins>
          </w:p>
        </w:tc>
      </w:tr>
    </w:tbl>
    <w:p w14:paraId="4C32B168" w14:textId="77777777" w:rsidR="0077232F" w:rsidRDefault="0077232F"/>
    <w:p w14:paraId="4FCCC89C" w14:textId="77777777" w:rsidR="00234870" w:rsidRDefault="00234870" w:rsidP="00234870">
      <w:pPr>
        <w:pStyle w:val="Heading4"/>
        <w:rPr>
          <w:ins w:id="366" w:author="Rapporteur" w:date="2020-02-10T22:25:00Z"/>
          <w:rFonts w:eastAsia="Batang"/>
        </w:rPr>
      </w:pPr>
      <w:ins w:id="367" w:author="Rapporteur" w:date="2020-02-10T22:25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</w:t>
        </w:r>
        <w:r>
          <w:rPr>
            <w:rFonts w:eastAsia="SimSun" w:hint="eastAsia"/>
            <w:lang w:val="en-US" w:eastAsia="zh-CN"/>
          </w:rPr>
          <w:t>z</w:t>
        </w:r>
        <w:proofErr w:type="gramEnd"/>
        <w:r>
          <w:rPr>
            <w:rFonts w:eastAsia="SimSun" w:hint="eastAsia"/>
            <w:lang w:val="en-US" w:eastAsia="zh-CN"/>
          </w:rPr>
          <w:t>3</w:t>
        </w:r>
        <w:r>
          <w:rPr>
            <w:rFonts w:eastAsia="Batang"/>
          </w:rPr>
          <w:tab/>
          <w:t xml:space="preserve">Extended </w:t>
        </w:r>
        <w:r>
          <w:t>Packet Delay Budget</w:t>
        </w:r>
      </w:ins>
    </w:p>
    <w:p w14:paraId="7E38DCBD" w14:textId="77777777" w:rsidR="00234870" w:rsidRDefault="00234870" w:rsidP="00234870">
      <w:pPr>
        <w:rPr>
          <w:ins w:id="368" w:author="Rapporteur" w:date="2020-02-10T22:25:00Z"/>
        </w:rPr>
      </w:pPr>
      <w:ins w:id="369" w:author="Rapporteur" w:date="2020-02-10T22:25:00Z">
        <w:r>
          <w:t xml:space="preserve">This IE indicates the </w:t>
        </w:r>
        <w:r>
          <w:rPr>
            <w:lang w:eastAsia="zh-CN"/>
          </w:rPr>
          <w:t>P</w:t>
        </w:r>
        <w:r>
          <w:t xml:space="preserve">acket </w:t>
        </w:r>
        <w:r>
          <w:rPr>
            <w:lang w:eastAsia="zh-CN"/>
          </w:rPr>
          <w:t>Delay Budget</w:t>
        </w:r>
        <w:r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34870" w14:paraId="4ADDA284" w14:textId="77777777" w:rsidTr="00514FC6">
        <w:trPr>
          <w:ins w:id="370" w:author="Rapporteur" w:date="2020-02-10T22:25:00Z"/>
        </w:trPr>
        <w:tc>
          <w:tcPr>
            <w:tcW w:w="2448" w:type="dxa"/>
          </w:tcPr>
          <w:p w14:paraId="66793738" w14:textId="77777777" w:rsidR="00234870" w:rsidRDefault="00234870" w:rsidP="00514FC6">
            <w:pPr>
              <w:pStyle w:val="TAH"/>
              <w:rPr>
                <w:ins w:id="371" w:author="Rapporteur" w:date="2020-02-10T22:25:00Z"/>
                <w:rFonts w:cs="Arial"/>
                <w:lang w:eastAsia="ja-JP"/>
              </w:rPr>
            </w:pPr>
            <w:ins w:id="372" w:author="Rapporteur" w:date="2020-02-10T22:2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3484339" w14:textId="77777777" w:rsidR="00234870" w:rsidRDefault="00234870" w:rsidP="00514FC6">
            <w:pPr>
              <w:pStyle w:val="TAH"/>
              <w:rPr>
                <w:ins w:id="373" w:author="Rapporteur" w:date="2020-02-10T22:25:00Z"/>
                <w:rFonts w:cs="Arial"/>
                <w:lang w:eastAsia="ja-JP"/>
              </w:rPr>
            </w:pPr>
            <w:ins w:id="374" w:author="Rapporteur" w:date="2020-02-10T22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647C06B" w14:textId="77777777" w:rsidR="00234870" w:rsidRDefault="00234870" w:rsidP="00514FC6">
            <w:pPr>
              <w:pStyle w:val="TAH"/>
              <w:rPr>
                <w:ins w:id="375" w:author="Rapporteur" w:date="2020-02-10T22:25:00Z"/>
                <w:rFonts w:cs="Arial"/>
                <w:lang w:eastAsia="ja-JP"/>
              </w:rPr>
            </w:pPr>
            <w:ins w:id="376" w:author="Rapporteur" w:date="2020-02-10T22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9AD9320" w14:textId="77777777" w:rsidR="00234870" w:rsidRDefault="00234870" w:rsidP="00514FC6">
            <w:pPr>
              <w:pStyle w:val="TAH"/>
              <w:rPr>
                <w:ins w:id="377" w:author="Rapporteur" w:date="2020-02-10T22:25:00Z"/>
                <w:rFonts w:cs="Arial"/>
                <w:lang w:eastAsia="ja-JP"/>
              </w:rPr>
            </w:pPr>
            <w:ins w:id="378" w:author="Rapporteur" w:date="2020-02-10T22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2F20CB0" w14:textId="77777777" w:rsidR="00234870" w:rsidRDefault="00234870" w:rsidP="00514FC6">
            <w:pPr>
              <w:pStyle w:val="TAH"/>
              <w:rPr>
                <w:ins w:id="379" w:author="Rapporteur" w:date="2020-02-10T22:25:00Z"/>
                <w:rFonts w:cs="Arial"/>
                <w:lang w:eastAsia="ja-JP"/>
              </w:rPr>
            </w:pPr>
            <w:ins w:id="380" w:author="Rapporteur" w:date="2020-02-10T22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34870" w14:paraId="6DB935D7" w14:textId="77777777" w:rsidTr="00514FC6">
        <w:trPr>
          <w:ins w:id="381" w:author="Rapporteur" w:date="2020-02-10T22:25:00Z"/>
        </w:trPr>
        <w:tc>
          <w:tcPr>
            <w:tcW w:w="2448" w:type="dxa"/>
          </w:tcPr>
          <w:p w14:paraId="33B06F0E" w14:textId="77777777" w:rsidR="00234870" w:rsidRDefault="00234870" w:rsidP="00514FC6">
            <w:pPr>
              <w:pStyle w:val="TAL"/>
              <w:rPr>
                <w:ins w:id="382" w:author="Rapporteur" w:date="2020-02-10T22:25:00Z"/>
                <w:rFonts w:cs="Arial"/>
                <w:lang w:eastAsia="ja-JP"/>
              </w:rPr>
            </w:pPr>
            <w:ins w:id="383" w:author="Rapporteur" w:date="2020-02-10T22:25:00Z">
              <w:r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14:paraId="12A14268" w14:textId="77777777" w:rsidR="00234870" w:rsidRDefault="00234870" w:rsidP="00514FC6">
            <w:pPr>
              <w:pStyle w:val="TAL"/>
              <w:rPr>
                <w:ins w:id="384" w:author="Rapporteur" w:date="2020-02-10T22:25:00Z"/>
                <w:rFonts w:cs="Arial"/>
                <w:lang w:eastAsia="ja-JP"/>
              </w:rPr>
            </w:pPr>
            <w:ins w:id="385" w:author="Rapporteur" w:date="2020-02-10T22:25:00Z">
              <w:r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14:paraId="4F7D4CD9" w14:textId="77777777" w:rsidR="00234870" w:rsidRDefault="00234870" w:rsidP="00514FC6">
            <w:pPr>
              <w:pStyle w:val="TAL"/>
              <w:rPr>
                <w:ins w:id="386" w:author="Rapporteur" w:date="2020-02-10T22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4F9FC19" w14:textId="77777777" w:rsidR="00234870" w:rsidRDefault="00234870" w:rsidP="00514FC6">
            <w:pPr>
              <w:pStyle w:val="TAL"/>
              <w:rPr>
                <w:ins w:id="387" w:author="Rapporteur" w:date="2020-02-10T22:25:00Z"/>
                <w:rFonts w:cs="Arial"/>
                <w:lang w:eastAsia="ja-JP"/>
              </w:rPr>
            </w:pPr>
            <w:ins w:id="388" w:author="Rapporteur" w:date="2020-02-10T22:25:00Z">
              <w:r>
                <w:rPr>
                  <w:szCs w:val="22"/>
                </w:rPr>
                <w:t>INTEGER (</w:t>
              </w:r>
              <w:proofErr w:type="gramStart"/>
              <w:r>
                <w:rPr>
                  <w:szCs w:val="22"/>
                </w:rPr>
                <w:t>0..</w:t>
              </w:r>
              <w:proofErr w:type="gramEnd"/>
              <w:r>
                <w:rPr>
                  <w:szCs w:val="22"/>
                </w:rPr>
                <w:t>65535, …)</w:t>
              </w:r>
            </w:ins>
          </w:p>
        </w:tc>
        <w:tc>
          <w:tcPr>
            <w:tcW w:w="2880" w:type="dxa"/>
          </w:tcPr>
          <w:p w14:paraId="554907B3" w14:textId="77777777" w:rsidR="00234870" w:rsidRDefault="00234870" w:rsidP="00514FC6">
            <w:pPr>
              <w:pStyle w:val="TAL"/>
              <w:rPr>
                <w:ins w:id="389" w:author="Rapporteur" w:date="2020-02-10T22:25:00Z"/>
                <w:lang w:eastAsia="ja-JP"/>
              </w:rPr>
            </w:pPr>
            <w:ins w:id="390" w:author="Rapporteur" w:date="2020-02-10T22:25:00Z">
              <w:r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14:paraId="49612D68" w14:textId="77777777" w:rsidR="00234870" w:rsidRDefault="00234870" w:rsidP="00234870">
      <w:pPr>
        <w:rPr>
          <w:ins w:id="391" w:author="Rapporteur" w:date="2020-02-10T22:25:00Z"/>
          <w:lang w:val="en-US"/>
        </w:rPr>
        <w:sectPr w:rsidR="00234870">
          <w:headerReference w:type="default" r:id="rId2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3017CFBD" w14:textId="77777777" w:rsidR="00234870" w:rsidRDefault="00234870" w:rsidP="00234870">
      <w:pPr>
        <w:rPr>
          <w:ins w:id="392" w:author="Rapporteur" w:date="2020-02-10T22:25:00Z"/>
          <w:lang w:val="en-US"/>
        </w:rPr>
      </w:pPr>
    </w:p>
    <w:p w14:paraId="1C896126" w14:textId="77777777" w:rsidR="00234870" w:rsidRDefault="00234870"/>
    <w:p w14:paraId="5D60C053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63BF21F7" w14:textId="77777777" w:rsidR="0077232F" w:rsidRDefault="0077232F"/>
    <w:p w14:paraId="3686FD90" w14:textId="77777777" w:rsidR="0077232F" w:rsidRDefault="008E1171">
      <w:pPr>
        <w:pStyle w:val="Heading4"/>
      </w:pPr>
      <w:r>
        <w:t>9.3.3.2</w:t>
      </w:r>
      <w:r>
        <w:tab/>
        <w:t xml:space="preserve">PDU Session Resource </w:t>
      </w:r>
      <w:proofErr w:type="gramStart"/>
      <w:r>
        <w:t>To</w:t>
      </w:r>
      <w:proofErr w:type="gramEnd"/>
      <w:r>
        <w:t xml:space="preserve"> Setup List</w:t>
      </w:r>
      <w:bookmarkEnd w:id="214"/>
    </w:p>
    <w:p w14:paraId="73BA4850" w14:textId="77777777" w:rsidR="0077232F" w:rsidRDefault="008E1171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77232F" w14:paraId="1D7C9F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E72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DF25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F37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937B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88A2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9C7A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DE8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4605F48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E7A" w14:textId="77777777"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87D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538A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D3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16C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BB4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EE6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6FBF7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DCB2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89F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80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28F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4F9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38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02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733A6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DC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005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E66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32D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729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C01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D7A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CF126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14D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CA4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0DB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121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43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B6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FF9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E23B6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3E0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E50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D1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F3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4FF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B0C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B1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8C65C3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D5A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D48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5E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88E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14:paraId="29438C6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D2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7A4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FD9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C055B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BC0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E61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B52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5BA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3A70DB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458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4B6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863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46FFF1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B34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7AA3" w14:textId="77777777" w:rsidR="0077232F" w:rsidRDefault="008E117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97A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E23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64C8330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14F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32E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1F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C68023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05F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D56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9F8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05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19A2C8D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868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634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74E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4AA3B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C2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83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E6E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BB1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1F7FC2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4B9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131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F90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EC68D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AE2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EDF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5F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34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DF0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7F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40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49AA171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BF2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EA5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6F3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242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5EA" w14:textId="77777777" w:rsidR="0077232F" w:rsidRDefault="007723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66F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D25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55E446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CD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1C7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070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74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A5D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79F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3C1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7F0735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1190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85F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7D70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1A7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11F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951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459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1697CF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C75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372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342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8E1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103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5A8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8D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63DF9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F44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653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EC5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4A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53E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B7D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850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AB442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4F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1A7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B91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DAC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92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14A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808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EDDB1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22D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AE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7B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AF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854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973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45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4965EE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637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Flows Information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7C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ED7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EB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1011452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D7F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13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F4D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15841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1CC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A1E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5C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A03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03E0594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716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A6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A1F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3F8B0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5F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FA2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ABA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D42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098BC0E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9A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E89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70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7C240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D24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44D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AB6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47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47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B7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C6D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C005E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92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998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C40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18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0C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EEEE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E21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66840FCA" w14:textId="77777777">
        <w:trPr>
          <w:ins w:id="393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657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394" w:author="Rapporteur" w:date="2020-01-17T09:50:00Z"/>
                <w:rFonts w:ascii="Arial" w:hAnsi="Arial" w:cs="Arial"/>
                <w:sz w:val="18"/>
                <w:szCs w:val="18"/>
              </w:rPr>
            </w:pPr>
            <w:ins w:id="395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7ADD" w14:textId="77777777" w:rsidR="0077232F" w:rsidRDefault="008E1171">
            <w:pPr>
              <w:pStyle w:val="TAL"/>
              <w:rPr>
                <w:ins w:id="396" w:author="Rapporteur" w:date="2020-01-17T09:50:00Z"/>
                <w:rFonts w:cs="Arial"/>
                <w:szCs w:val="18"/>
                <w:lang w:eastAsia="ja-JP"/>
              </w:rPr>
            </w:pPr>
            <w:ins w:id="397" w:author="Rapporteur" w:date="2020-01-17T09:50:00Z">
              <w:r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4FD1" w14:textId="77777777" w:rsidR="0077232F" w:rsidRDefault="0077232F">
            <w:pPr>
              <w:pStyle w:val="TAL"/>
              <w:rPr>
                <w:ins w:id="398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577" w14:textId="77777777" w:rsidR="0077232F" w:rsidRDefault="008E1171">
            <w:pPr>
              <w:pStyle w:val="TAL"/>
              <w:rPr>
                <w:ins w:id="399" w:author="Rapporteur" w:date="2020-01-17T09:50:00Z"/>
                <w:rFonts w:cs="Arial"/>
                <w:szCs w:val="18"/>
                <w:lang w:eastAsia="ja-JP"/>
              </w:rPr>
            </w:pPr>
            <w:ins w:id="400" w:author="Rapporteur" w:date="2020-01-17T09:50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14:paraId="4F32CFD7" w14:textId="77777777" w:rsidR="0077232F" w:rsidRDefault="008E1171">
            <w:pPr>
              <w:pStyle w:val="TAL"/>
              <w:rPr>
                <w:ins w:id="401" w:author="Rapporteur" w:date="2020-01-17T09:50:00Z"/>
                <w:rFonts w:cs="Arial"/>
                <w:szCs w:val="18"/>
                <w:lang w:eastAsia="ja-JP"/>
              </w:rPr>
            </w:pPr>
            <w:ins w:id="402" w:author="Rapporteur" w:date="2020-01-17T09:50:00Z">
              <w:r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3D73" w14:textId="77777777" w:rsidR="0077232F" w:rsidRDefault="0077232F">
            <w:pPr>
              <w:pStyle w:val="TAL"/>
              <w:rPr>
                <w:ins w:id="403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685" w14:textId="77777777" w:rsidR="0077232F" w:rsidRDefault="008E1171">
            <w:pPr>
              <w:pStyle w:val="TAC"/>
              <w:rPr>
                <w:ins w:id="404" w:author="Rapporteur" w:date="2020-01-17T09:50:00Z"/>
                <w:rFonts w:cs="Arial"/>
                <w:szCs w:val="18"/>
                <w:lang w:eastAsia="ja-JP"/>
              </w:rPr>
            </w:pPr>
            <w:ins w:id="405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FBF7" w14:textId="77777777" w:rsidR="0077232F" w:rsidRDefault="008E1171">
            <w:pPr>
              <w:pStyle w:val="TAC"/>
              <w:rPr>
                <w:ins w:id="406" w:author="Rapporteur" w:date="2020-01-17T09:50:00Z"/>
                <w:rFonts w:cs="Arial"/>
                <w:szCs w:val="18"/>
                <w:lang w:eastAsia="ja-JP"/>
              </w:rPr>
            </w:pPr>
            <w:ins w:id="407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77232F" w14:paraId="23C08069" w14:textId="77777777">
        <w:trPr>
          <w:ins w:id="408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A92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409" w:author="Rapporteur" w:date="2020-01-17T09:50:00Z"/>
                <w:rFonts w:ascii="Arial" w:hAnsi="Arial" w:cs="Arial"/>
                <w:sz w:val="18"/>
                <w:szCs w:val="18"/>
              </w:rPr>
            </w:pPr>
            <w:ins w:id="410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Common 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ECF" w14:textId="77777777" w:rsidR="0077232F" w:rsidRDefault="008E1171">
            <w:pPr>
              <w:pStyle w:val="TAL"/>
              <w:rPr>
                <w:ins w:id="411" w:author="Rapporteur" w:date="2020-01-17T09:50:00Z"/>
                <w:rFonts w:cs="Arial"/>
                <w:szCs w:val="18"/>
                <w:lang w:eastAsia="ja-JP"/>
              </w:rPr>
            </w:pPr>
            <w:ins w:id="412" w:author="Rapporteur" w:date="2020-01-17T09:5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032C" w14:textId="77777777" w:rsidR="0077232F" w:rsidRDefault="0077232F">
            <w:pPr>
              <w:pStyle w:val="TAL"/>
              <w:rPr>
                <w:ins w:id="413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7CC3" w14:textId="77777777" w:rsidR="0077232F" w:rsidRDefault="008E1171">
            <w:pPr>
              <w:pStyle w:val="TAL"/>
              <w:rPr>
                <w:ins w:id="414" w:author="Rapporteur" w:date="2020-01-21T09:27:00Z"/>
                <w:rFonts w:cs="Arial"/>
                <w:szCs w:val="18"/>
                <w:lang w:eastAsia="ja-JP"/>
              </w:rPr>
            </w:pPr>
            <w:ins w:id="415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05400D26" w14:textId="77777777" w:rsidR="0077232F" w:rsidRDefault="008E1171">
            <w:pPr>
              <w:pStyle w:val="TAL"/>
              <w:rPr>
                <w:ins w:id="416" w:author="Rapporteur" w:date="2020-01-17T09:50:00Z"/>
                <w:rFonts w:cs="Arial"/>
                <w:szCs w:val="18"/>
                <w:lang w:eastAsia="ja-JP"/>
              </w:rPr>
            </w:pPr>
            <w:ins w:id="417" w:author="Rapporteur" w:date="2020-01-17T09:50:00Z">
              <w:r>
                <w:rPr>
                  <w:rFonts w:cs="Arial"/>
                  <w:szCs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2926" w14:textId="77777777" w:rsidR="0077232F" w:rsidRDefault="0077232F">
            <w:pPr>
              <w:pStyle w:val="TAL"/>
              <w:rPr>
                <w:ins w:id="418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4F13" w14:textId="77777777" w:rsidR="0077232F" w:rsidRDefault="008E1171">
            <w:pPr>
              <w:pStyle w:val="TAC"/>
              <w:rPr>
                <w:ins w:id="419" w:author="Rapporteur" w:date="2020-01-17T09:50:00Z"/>
                <w:rFonts w:cs="Arial"/>
                <w:szCs w:val="18"/>
                <w:lang w:eastAsia="ja-JP"/>
              </w:rPr>
            </w:pPr>
            <w:ins w:id="420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758C" w14:textId="77777777" w:rsidR="0077232F" w:rsidRDefault="008E1171">
            <w:pPr>
              <w:pStyle w:val="TAC"/>
              <w:rPr>
                <w:ins w:id="421" w:author="Rapporteur" w:date="2020-01-17T09:50:00Z"/>
                <w:rFonts w:cs="Arial"/>
                <w:szCs w:val="18"/>
                <w:lang w:eastAsia="ja-JP"/>
              </w:rPr>
            </w:pPr>
            <w:ins w:id="422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B0AFC0F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5021235D" w14:textId="77777777">
        <w:trPr>
          <w:jc w:val="center"/>
        </w:trPr>
        <w:tc>
          <w:tcPr>
            <w:tcW w:w="3686" w:type="dxa"/>
          </w:tcPr>
          <w:p w14:paraId="5F74A2F7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189CBD91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43A5386A" w14:textId="77777777">
        <w:trPr>
          <w:jc w:val="center"/>
        </w:trPr>
        <w:tc>
          <w:tcPr>
            <w:tcW w:w="3686" w:type="dxa"/>
          </w:tcPr>
          <w:p w14:paraId="22568FC3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6DD5F1AC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499DBE1F" w14:textId="77777777">
        <w:trPr>
          <w:jc w:val="center"/>
        </w:trPr>
        <w:tc>
          <w:tcPr>
            <w:tcW w:w="3686" w:type="dxa"/>
          </w:tcPr>
          <w:p w14:paraId="347207C3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15A081BC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43938746" w14:textId="77777777" w:rsidR="0077232F" w:rsidRDefault="0077232F">
      <w:pPr>
        <w:rPr>
          <w:lang w:val="en-US"/>
        </w:rPr>
      </w:pPr>
      <w:bookmarkStart w:id="423" w:name="_Toc14788074"/>
      <w:bookmarkStart w:id="424" w:name="_Toc14788086"/>
      <w:bookmarkStart w:id="425" w:name="_Toc14788021"/>
    </w:p>
    <w:p w14:paraId="0DB9645F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1C4C3F1F" w14:textId="77777777" w:rsidR="0077232F" w:rsidRDefault="0077232F"/>
    <w:p w14:paraId="341E3AFD" w14:textId="77777777" w:rsidR="0077232F" w:rsidRDefault="008E1171">
      <w:pPr>
        <w:pStyle w:val="Heading4"/>
      </w:pPr>
      <w:r>
        <w:t>9.3.3.5</w:t>
      </w:r>
      <w:r>
        <w:tab/>
        <w:t>PDU Session Resource Setup List</w:t>
      </w:r>
      <w:bookmarkEnd w:id="423"/>
    </w:p>
    <w:p w14:paraId="06C9D4A1" w14:textId="77777777" w:rsidR="0077232F" w:rsidRDefault="008E1171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 w14:paraId="2843929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DA5E" w14:textId="77777777"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EC43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B550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1FE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CC08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0F92" w14:textId="77777777" w:rsidR="0077232F" w:rsidRDefault="008E1171">
            <w:pPr>
              <w:pStyle w:val="TAH"/>
              <w:rPr>
                <w:lang w:eastAsia="ja-JP"/>
              </w:rPr>
            </w:pPr>
            <w:ins w:id="426" w:author="Rapporteur" w:date="2020-01-17T09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2482" w14:textId="77777777" w:rsidR="0077232F" w:rsidRDefault="008E1171">
            <w:pPr>
              <w:pStyle w:val="TAH"/>
              <w:rPr>
                <w:lang w:eastAsia="ja-JP"/>
              </w:rPr>
            </w:pPr>
            <w:ins w:id="427" w:author="Rapporteur" w:date="2020-01-17T09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3B18290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B47" w14:textId="77777777"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9F8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8B28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4F3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574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36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025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2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B6B4A8C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1F27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EFA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089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073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563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82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B18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C8A954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CEE7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38E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11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69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380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F78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C19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E30196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A3B2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CFC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300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615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7DC3927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24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BDF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C26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94D075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7E3A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E5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839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E4B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45783F2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A7B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F1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6E1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A9EBFC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1595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B68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BBE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4D3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E45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D0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CE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1C2ACD8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851E" w14:textId="77777777"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8B3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9DF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1C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B1C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D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860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AF3E79B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8135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A49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6F79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472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6F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D63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30E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CB369D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F6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A6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B1F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35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75C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C9E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B47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2C608A8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158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AD4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FA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A3E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6E9551B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AC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40F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19A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80A04A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06B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C98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463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BE7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933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B97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10E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AC08C8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491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E48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01B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932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6A1A6E6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A0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902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BEB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41C806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341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4BC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03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60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0FA7470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10F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832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4E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A5C987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5CB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960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01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1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5F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B8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9C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B213E5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2D40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FF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7329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D81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F4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F0B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A1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026607C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EFE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9DD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96B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31F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B24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614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9D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FE0B55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490A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D3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490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8A8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46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E4F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B40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012AB74" w14:textId="77777777">
        <w:trPr>
          <w:ins w:id="462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048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463" w:author="Rapporteur" w:date="2019-11-25T14:19:00Z"/>
                <w:rFonts w:ascii="Arial" w:hAnsi="Arial" w:cs="Arial"/>
                <w:sz w:val="18"/>
                <w:szCs w:val="18"/>
              </w:rPr>
            </w:pPr>
            <w:ins w:id="464" w:author="Rapporteur" w:date="2019-11-25T14:19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954A" w14:textId="77777777" w:rsidR="0077232F" w:rsidRDefault="008E1171">
            <w:pPr>
              <w:pStyle w:val="TAL"/>
              <w:rPr>
                <w:ins w:id="465" w:author="Rapporteur" w:date="2019-11-25T14:19:00Z"/>
                <w:lang w:eastAsia="ja-JP"/>
              </w:rPr>
            </w:pPr>
            <w:ins w:id="466" w:author="Rapporteur" w:date="2019-11-25T14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1C36" w14:textId="77777777" w:rsidR="0077232F" w:rsidRDefault="0077232F">
            <w:pPr>
              <w:pStyle w:val="TAL"/>
              <w:rPr>
                <w:ins w:id="467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25C5" w14:textId="77777777" w:rsidR="0077232F" w:rsidRDefault="008E1171">
            <w:pPr>
              <w:pStyle w:val="TAL"/>
              <w:rPr>
                <w:ins w:id="468" w:author="Rapporteur" w:date="2019-11-25T14:19:00Z"/>
                <w:lang w:eastAsia="ja-JP"/>
              </w:rPr>
            </w:pPr>
            <w:ins w:id="469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14:paraId="71A3F4F8" w14:textId="77777777" w:rsidR="0077232F" w:rsidRDefault="008E1171">
            <w:pPr>
              <w:pStyle w:val="TAL"/>
              <w:rPr>
                <w:ins w:id="470" w:author="Rapporteur" w:date="2019-11-25T14:19:00Z"/>
                <w:lang w:eastAsia="ja-JP"/>
              </w:rPr>
            </w:pPr>
            <w:ins w:id="471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B858" w14:textId="77777777" w:rsidR="0077232F" w:rsidRDefault="0077232F">
            <w:pPr>
              <w:pStyle w:val="TAL"/>
              <w:rPr>
                <w:ins w:id="472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153" w14:textId="77777777" w:rsidR="0077232F" w:rsidRDefault="008E1171">
            <w:pPr>
              <w:pStyle w:val="TAL"/>
              <w:jc w:val="center"/>
              <w:rPr>
                <w:ins w:id="473" w:author="Rapporteur" w:date="2019-11-25T14:20:00Z"/>
                <w:lang w:eastAsia="ja-JP"/>
              </w:rPr>
            </w:pPr>
            <w:ins w:id="474" w:author="Rapporteur" w:date="2019-11-25T14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3052" w14:textId="77777777" w:rsidR="0077232F" w:rsidRDefault="008E1171">
            <w:pPr>
              <w:pStyle w:val="TAL"/>
              <w:jc w:val="center"/>
              <w:rPr>
                <w:ins w:id="475" w:author="Rapporteur" w:date="2019-11-25T14:20:00Z"/>
                <w:lang w:eastAsia="ja-JP"/>
              </w:rPr>
            </w:pPr>
            <w:ins w:id="476" w:author="Rapporteur" w:date="2019-11-25T14:20:00Z">
              <w:r>
                <w:rPr>
                  <w:lang w:eastAsia="ja-JP"/>
                </w:rPr>
                <w:t>ignore</w:t>
              </w:r>
            </w:ins>
          </w:p>
        </w:tc>
      </w:tr>
      <w:tr w:rsidR="002565EE" w14:paraId="56B7954F" w14:textId="77777777">
        <w:trPr>
          <w:ins w:id="477" w:author="Ericsson 2" w:date="2020-04-08T23:3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701B" w14:textId="77777777" w:rsidR="002565EE" w:rsidRDefault="002565EE" w:rsidP="002565EE">
            <w:pPr>
              <w:keepNext/>
              <w:keepLines/>
              <w:spacing w:after="0"/>
              <w:ind w:left="120"/>
              <w:rPr>
                <w:ins w:id="478" w:author="Ericsson 2" w:date="2020-04-08T23:37:00Z"/>
                <w:rFonts w:ascii="Arial" w:hAnsi="Arial" w:cs="Arial"/>
                <w:sz w:val="18"/>
                <w:szCs w:val="18"/>
              </w:rPr>
            </w:pPr>
            <w:ins w:id="479" w:author="Ericsson 2" w:date="2020-04-08T23:37:00Z">
              <w:r>
                <w:rPr>
                  <w:rFonts w:ascii="Arial" w:hAnsi="Arial" w:cs="Arial"/>
                  <w:sz w:val="18"/>
                  <w:szCs w:val="18"/>
                </w:rPr>
                <w:t>&gt;Used RSN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C63" w14:textId="77777777" w:rsidR="002565EE" w:rsidRDefault="002565EE" w:rsidP="002565EE">
            <w:pPr>
              <w:pStyle w:val="TAL"/>
              <w:rPr>
                <w:ins w:id="480" w:author="Ericsson 2" w:date="2020-04-08T23:37:00Z"/>
                <w:lang w:eastAsia="ja-JP"/>
              </w:rPr>
            </w:pPr>
            <w:ins w:id="481" w:author="Ericsson 2" w:date="2020-04-08T23:3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01E" w14:textId="77777777" w:rsidR="002565EE" w:rsidRDefault="002565EE" w:rsidP="002565EE">
            <w:pPr>
              <w:pStyle w:val="TAL"/>
              <w:rPr>
                <w:ins w:id="482" w:author="Ericsson 2" w:date="2020-04-08T23:37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73B0" w14:textId="77777777" w:rsidR="002565EE" w:rsidRDefault="002565EE" w:rsidP="002565EE">
            <w:pPr>
              <w:pStyle w:val="TAL"/>
              <w:rPr>
                <w:ins w:id="483" w:author="Ericsson 2" w:date="2020-04-08T23:37:00Z"/>
                <w:lang w:eastAsia="ja-JP"/>
              </w:rPr>
            </w:pPr>
            <w:ins w:id="484" w:author="Ericsson 2" w:date="2020-04-08T23:37:00Z">
              <w:r w:rsidRPr="001122D0">
                <w:rPr>
                  <w:lang w:eastAsia="ja-JP"/>
                </w:rPr>
                <w:t>ENUMERATED (</w:t>
              </w:r>
            </w:ins>
            <w:ins w:id="485" w:author="Ericsson 2" w:date="2020-04-08T23:42:00Z">
              <w:r w:rsidR="001064A2">
                <w:rPr>
                  <w:lang w:eastAsia="ja-JP"/>
                </w:rPr>
                <w:t>v</w:t>
              </w:r>
            </w:ins>
            <w:ins w:id="486" w:author="Ericsson 2" w:date="2020-04-08T23:37:00Z">
              <w:r w:rsidRPr="001122D0">
                <w:rPr>
                  <w:lang w:eastAsia="ja-JP"/>
                </w:rPr>
                <w:t xml:space="preserve">1, </w:t>
              </w:r>
            </w:ins>
            <w:ins w:id="487" w:author="Ericsson 2" w:date="2020-04-08T23:42:00Z">
              <w:r w:rsidR="001064A2">
                <w:rPr>
                  <w:lang w:eastAsia="ja-JP"/>
                </w:rPr>
                <w:t>v</w:t>
              </w:r>
            </w:ins>
            <w:ins w:id="488" w:author="Ericsson 2" w:date="2020-04-08T23:37:00Z">
              <w:r w:rsidRPr="001122D0">
                <w:rPr>
                  <w:lang w:eastAsia="ja-JP"/>
                </w:rPr>
                <w:t>2,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0AC" w14:textId="77777777" w:rsidR="002565EE" w:rsidRDefault="00EE0940" w:rsidP="002565EE">
            <w:pPr>
              <w:pStyle w:val="TAL"/>
              <w:rPr>
                <w:ins w:id="489" w:author="Ericsson 2" w:date="2020-04-08T23:37:00Z"/>
                <w:lang w:eastAsia="ja-JP"/>
              </w:rPr>
            </w:pPr>
            <w:ins w:id="490" w:author="Ericsson 2" w:date="2020-04-08T23:38:00Z">
              <w:r>
                <w:rPr>
                  <w:lang w:eastAsia="ja-JP"/>
                </w:rPr>
                <w:t>Indicate the RSN used in the user plane.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6FE" w14:textId="77777777" w:rsidR="002565EE" w:rsidRDefault="002565EE" w:rsidP="002565EE">
            <w:pPr>
              <w:pStyle w:val="TAL"/>
              <w:jc w:val="center"/>
              <w:rPr>
                <w:ins w:id="491" w:author="Ericsson 2" w:date="2020-04-08T23:37:00Z"/>
                <w:lang w:eastAsia="ja-JP"/>
              </w:rPr>
            </w:pPr>
            <w:ins w:id="492" w:author="Ericsson 2" w:date="2020-04-08T23:3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8650" w14:textId="77777777" w:rsidR="002565EE" w:rsidRDefault="002565EE" w:rsidP="002565EE">
            <w:pPr>
              <w:pStyle w:val="TAL"/>
              <w:jc w:val="center"/>
              <w:rPr>
                <w:ins w:id="493" w:author="Ericsson 2" w:date="2020-04-08T23:37:00Z"/>
                <w:lang w:eastAsia="ja-JP"/>
              </w:rPr>
            </w:pPr>
            <w:ins w:id="494" w:author="Ericsson 2" w:date="2020-04-08T23:3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BE7E76A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2D319E81" w14:textId="77777777">
        <w:trPr>
          <w:jc w:val="center"/>
        </w:trPr>
        <w:tc>
          <w:tcPr>
            <w:tcW w:w="3686" w:type="dxa"/>
          </w:tcPr>
          <w:p w14:paraId="6AA5C70A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4D1BC4C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3813CBD3" w14:textId="77777777">
        <w:trPr>
          <w:jc w:val="center"/>
        </w:trPr>
        <w:tc>
          <w:tcPr>
            <w:tcW w:w="3686" w:type="dxa"/>
          </w:tcPr>
          <w:p w14:paraId="639A8E1B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3B4A9A72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7BDCCFE0" w14:textId="77777777">
        <w:trPr>
          <w:jc w:val="center"/>
        </w:trPr>
        <w:tc>
          <w:tcPr>
            <w:tcW w:w="3686" w:type="dxa"/>
          </w:tcPr>
          <w:p w14:paraId="6A7F3145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2C92192E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611FC03B" w14:textId="77777777" w:rsidR="0077232F" w:rsidRDefault="0077232F">
      <w:pPr>
        <w:rPr>
          <w:lang w:val="en-US"/>
        </w:rPr>
      </w:pPr>
      <w:bookmarkStart w:id="495" w:name="_Toc14788079"/>
    </w:p>
    <w:p w14:paraId="1A1E7B04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1E620B4B" w14:textId="77777777" w:rsidR="0077232F" w:rsidRDefault="0077232F"/>
    <w:p w14:paraId="3257F09F" w14:textId="77777777" w:rsidR="0077232F" w:rsidRDefault="008E1171">
      <w:pPr>
        <w:pStyle w:val="Heading4"/>
      </w:pPr>
      <w:r>
        <w:t>9.3.3.10</w:t>
      </w:r>
      <w:r>
        <w:tab/>
        <w:t xml:space="preserve">PDU Session Resource </w:t>
      </w:r>
      <w:proofErr w:type="gramStart"/>
      <w:r>
        <w:t>To</w:t>
      </w:r>
      <w:proofErr w:type="gramEnd"/>
      <w:r>
        <w:t xml:space="preserve"> Setup Modification List</w:t>
      </w:r>
      <w:bookmarkEnd w:id="495"/>
    </w:p>
    <w:p w14:paraId="72B6DC53" w14:textId="77777777" w:rsidR="0077232F" w:rsidRDefault="008E1171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77232F" w14:paraId="3A80AA2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50D0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4B8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C1C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2BFD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5D21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9B20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FD2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48EBA66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14D8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6A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B4D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2E3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43A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316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725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7241B3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CBF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C5D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E4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FDD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C2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426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5FE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8D8798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17E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95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248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875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4B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87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7B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226E81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574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91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0E2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D95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24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2A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DDD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BF5AEF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2DD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48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B7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3B9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379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9CD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A1E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4D6C9C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A6C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D57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1B4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C70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7B1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CF0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B16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8FD929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B49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12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A17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F45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59A068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16B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5F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48B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3F278D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52D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E8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155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C3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4C11CDA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B90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76E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CC2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3A9436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A77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8C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9B1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C1C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2D9AFC3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6E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8BD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CD7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D48359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6E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E2B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E92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91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91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0AE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2AD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A2FF05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EADF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35C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885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D0F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7FA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0C8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0E2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50C90CC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40D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999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0BB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02D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28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038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9C4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17024BC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4F77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56E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17B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354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87B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436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6C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0776BF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F51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824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9ED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1E5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6B4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AEA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0D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00EBF0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23F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62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D23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CD6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4D4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5FC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17E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6903965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0A1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138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0CD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A7A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B0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09B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AD7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7A7ACD3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40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5BD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FF1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29D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23C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201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5AD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0E8FEC8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DAA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Flows Information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A41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D58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5C1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54A55D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8AC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D2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37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716F5EC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916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F98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7A0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364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39E45CF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6D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699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F07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6E0A478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3FC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24A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34C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1F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1B6B672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601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D6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71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7BA95D1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626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652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664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FB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6A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38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F59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0E4A394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A1C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D1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87F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8F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5BD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E2C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E10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2A2EA988" w14:textId="77777777">
        <w:trPr>
          <w:ins w:id="496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1C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497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98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&gt;Redundant 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0818" w14:textId="77777777" w:rsidR="0077232F" w:rsidRDefault="008E1171">
            <w:pPr>
              <w:pStyle w:val="TAL"/>
              <w:rPr>
                <w:ins w:id="499" w:author="Rapporteur" w:date="2019-11-25T14:21:00Z"/>
                <w:lang w:eastAsia="ja-JP"/>
              </w:rPr>
            </w:pPr>
            <w:ins w:id="500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844" w14:textId="77777777" w:rsidR="0077232F" w:rsidRDefault="0077232F">
            <w:pPr>
              <w:pStyle w:val="TAL"/>
              <w:rPr>
                <w:ins w:id="501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FA1A" w14:textId="77777777" w:rsidR="0077232F" w:rsidRDefault="008E1171">
            <w:pPr>
              <w:pStyle w:val="TAL"/>
              <w:rPr>
                <w:ins w:id="502" w:author="Rapporteur" w:date="2019-11-25T14:21:00Z"/>
                <w:lang w:eastAsia="ja-JP"/>
              </w:rPr>
            </w:pPr>
            <w:ins w:id="503" w:author="Rapporteur" w:date="2019-11-25T14:21:00Z">
              <w:r>
                <w:rPr>
                  <w:lang w:eastAsia="ja-JP"/>
                </w:rPr>
                <w:t>UP Transport Layer Information</w:t>
              </w:r>
            </w:ins>
          </w:p>
          <w:p w14:paraId="30D1ABF6" w14:textId="77777777" w:rsidR="0077232F" w:rsidRDefault="008E1171">
            <w:pPr>
              <w:pStyle w:val="TAL"/>
              <w:rPr>
                <w:ins w:id="504" w:author="Rapporteur" w:date="2019-11-25T14:21:00Z"/>
                <w:lang w:eastAsia="ja-JP"/>
              </w:rPr>
            </w:pPr>
            <w:ins w:id="505" w:author="Rapporteur" w:date="2019-11-25T14:21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C126" w14:textId="77777777" w:rsidR="0077232F" w:rsidRDefault="0077232F">
            <w:pPr>
              <w:pStyle w:val="TAL"/>
              <w:rPr>
                <w:ins w:id="506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C545" w14:textId="77777777" w:rsidR="0077232F" w:rsidRDefault="008E1171">
            <w:pPr>
              <w:pStyle w:val="TAC"/>
              <w:rPr>
                <w:ins w:id="507" w:author="Rapporteur" w:date="2019-11-25T14:21:00Z"/>
                <w:lang w:eastAsia="ja-JP"/>
              </w:rPr>
            </w:pPr>
            <w:ins w:id="508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A249" w14:textId="77777777" w:rsidR="0077232F" w:rsidRDefault="008E1171">
            <w:pPr>
              <w:pStyle w:val="TAC"/>
              <w:rPr>
                <w:ins w:id="509" w:author="Rapporteur" w:date="2019-11-25T14:21:00Z"/>
                <w:lang w:eastAsia="ja-JP"/>
              </w:rPr>
            </w:pPr>
            <w:ins w:id="510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  <w:tr w:rsidR="0077232F" w14:paraId="76F9A29A" w14:textId="77777777">
        <w:trPr>
          <w:ins w:id="511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862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12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13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0F91" w14:textId="77777777" w:rsidR="0077232F" w:rsidRDefault="008E1171">
            <w:pPr>
              <w:pStyle w:val="TAL"/>
              <w:rPr>
                <w:ins w:id="514" w:author="Rapporteur" w:date="2019-11-25T14:21:00Z"/>
                <w:lang w:eastAsia="ja-JP"/>
              </w:rPr>
            </w:pPr>
            <w:ins w:id="515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EF63" w14:textId="77777777" w:rsidR="0077232F" w:rsidRDefault="0077232F">
            <w:pPr>
              <w:pStyle w:val="TAL"/>
              <w:rPr>
                <w:ins w:id="516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E44" w14:textId="77777777" w:rsidR="0077232F" w:rsidRDefault="008E1171">
            <w:pPr>
              <w:pStyle w:val="TAL"/>
              <w:rPr>
                <w:ins w:id="517" w:author="Rapporteur" w:date="2020-01-21T09:27:00Z"/>
                <w:rFonts w:cs="Arial"/>
                <w:szCs w:val="18"/>
                <w:lang w:eastAsia="ja-JP"/>
              </w:rPr>
            </w:pPr>
            <w:ins w:id="518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4155B6B9" w14:textId="77777777" w:rsidR="0077232F" w:rsidRDefault="008E1171">
            <w:pPr>
              <w:pStyle w:val="TAL"/>
              <w:rPr>
                <w:ins w:id="519" w:author="Rapporteur" w:date="2019-11-25T14:21:00Z"/>
                <w:lang w:eastAsia="ja-JP"/>
              </w:rPr>
            </w:pPr>
            <w:ins w:id="520" w:author="Rapporteur" w:date="2019-11-25T14:21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9FF7" w14:textId="77777777" w:rsidR="0077232F" w:rsidRDefault="0077232F">
            <w:pPr>
              <w:pStyle w:val="TAL"/>
              <w:rPr>
                <w:ins w:id="521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8884" w14:textId="77777777" w:rsidR="0077232F" w:rsidRDefault="008E1171">
            <w:pPr>
              <w:pStyle w:val="TAC"/>
              <w:rPr>
                <w:ins w:id="522" w:author="Rapporteur" w:date="2019-11-25T14:21:00Z"/>
                <w:lang w:eastAsia="ja-JP"/>
              </w:rPr>
            </w:pPr>
            <w:ins w:id="523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1C3A" w14:textId="77777777" w:rsidR="0077232F" w:rsidRDefault="008E1171">
            <w:pPr>
              <w:pStyle w:val="TAC"/>
              <w:rPr>
                <w:ins w:id="524" w:author="Rapporteur" w:date="2019-11-25T14:21:00Z"/>
                <w:lang w:eastAsia="ja-JP"/>
              </w:rPr>
            </w:pPr>
            <w:ins w:id="525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1DFDD5D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4E6CCED0" w14:textId="77777777">
        <w:trPr>
          <w:jc w:val="center"/>
        </w:trPr>
        <w:tc>
          <w:tcPr>
            <w:tcW w:w="3686" w:type="dxa"/>
          </w:tcPr>
          <w:p w14:paraId="643C1685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038CF12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3272B428" w14:textId="77777777">
        <w:trPr>
          <w:jc w:val="center"/>
        </w:trPr>
        <w:tc>
          <w:tcPr>
            <w:tcW w:w="3686" w:type="dxa"/>
          </w:tcPr>
          <w:p w14:paraId="3F46E358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1D8C8262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3C6E6B85" w14:textId="77777777">
        <w:trPr>
          <w:jc w:val="center"/>
        </w:trPr>
        <w:tc>
          <w:tcPr>
            <w:tcW w:w="3686" w:type="dxa"/>
          </w:tcPr>
          <w:p w14:paraId="7576321A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526D0BE7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731F958B" w14:textId="77777777" w:rsidR="0077232F" w:rsidRDefault="0077232F">
      <w:pPr>
        <w:rPr>
          <w:lang w:val="en-US"/>
        </w:rPr>
      </w:pPr>
      <w:bookmarkStart w:id="526" w:name="_Toc14788080"/>
    </w:p>
    <w:p w14:paraId="1DB8F999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C4C1F0C" w14:textId="77777777" w:rsidR="0077232F" w:rsidRDefault="0077232F"/>
    <w:p w14:paraId="6F4FFF99" w14:textId="77777777" w:rsidR="0077232F" w:rsidRDefault="008E1171">
      <w:pPr>
        <w:pStyle w:val="Heading4"/>
      </w:pPr>
      <w:r>
        <w:t>9.3.3.11</w:t>
      </w:r>
      <w:r>
        <w:tab/>
        <w:t xml:space="preserve">PDU Session Resource </w:t>
      </w:r>
      <w:proofErr w:type="gramStart"/>
      <w:r>
        <w:t>To</w:t>
      </w:r>
      <w:proofErr w:type="gramEnd"/>
      <w:r>
        <w:t xml:space="preserve"> Modify List</w:t>
      </w:r>
      <w:bookmarkEnd w:id="526"/>
    </w:p>
    <w:p w14:paraId="6B0D9487" w14:textId="77777777" w:rsidR="0077232F" w:rsidRDefault="008E1171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7232F" w14:paraId="5BC9001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FA4E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E2B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0B6D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4358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C48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1A4F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0C5C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 w14:paraId="261CB55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1D97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FC4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0223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EA7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A0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A77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390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DDA378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89C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292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34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F9B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CE4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49B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D09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956283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130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B73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DA5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BED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9D9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3C7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C6E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C17283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7B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D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42A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C2D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27C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617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101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BCBF44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20E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E2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C47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17F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A0239D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C26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54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50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5A647C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6A9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1DC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6B1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DE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5C7C2FD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74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172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A1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9B3AB1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5FD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D3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8C9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B03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7A5A9BB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EF9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DA9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DF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E43DE5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44B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D76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69B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E03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275E30B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9FD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E04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260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D70D80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C2F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8EF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47E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CB3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2A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6C17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9AA0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4AFBB04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273B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068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23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581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51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43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985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 w14:paraId="201DFEA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755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E1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7169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AFC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F94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0BC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B12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CF9FA5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1BD3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337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00F9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43F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6AE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BF0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E4A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81429F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9246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5EA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A4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62F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F2B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30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85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3087649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11A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7E0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83B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499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099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904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35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9D8D45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8D8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BD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DC0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C11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F3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ED7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0D8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DE2222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5DA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9FE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C27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BF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013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509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E65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E0E5A5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BCEA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 Information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291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0C4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B65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5A2A308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98F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011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70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6298000A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01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FD2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BB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D95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14:paraId="2C63986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68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F0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38E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D236D8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69F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AC2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1F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2F4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3628F27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5E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C5A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661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51FEF2C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C68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645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67B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C89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A67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EED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45C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69BBEB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B68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302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85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11F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DDB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3BF4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FB7D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32FCC3A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E67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473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E1D9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5A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4D2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71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0A5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3124CB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3C0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6E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EB8E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914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6A2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CD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635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D9C3FD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3D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5A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550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797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78D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A8E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627D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A94DCF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BF5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4FF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4A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E7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59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7A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15A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510AE7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EBF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428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A9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74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F5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A1E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F11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4F3F15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AE8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397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F60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6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4BC6875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DA0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C67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66A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48ADEC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7E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E6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6F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11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FE7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2D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2DF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4F9A9E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A3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8ED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6F1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02B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20D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C96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4047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F4F0BB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38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41D4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1A6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BE9" w14:textId="77777777" w:rsidR="0077232F" w:rsidRDefault="008E1171">
            <w:pPr>
              <w:pStyle w:val="TAL"/>
            </w:pPr>
            <w:r>
              <w:t xml:space="preserve">UP Parameters </w:t>
            </w:r>
          </w:p>
          <w:p w14:paraId="54E0BF96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C47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12EB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A27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0C198FF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67A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&gt;&gt;&gt;Cell Group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D752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5A9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7EB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6A9DDF80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88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C38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7BF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850719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A2A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5816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EEE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702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53D44A8E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19E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77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CDA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5309DC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5863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94D8" w14:textId="77777777"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1C3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BD47" w14:textId="77777777"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14:paraId="52102F53" w14:textId="77777777"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578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7763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E448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1864768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23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FEE" w14:textId="77777777" w:rsidR="0077232F" w:rsidRDefault="008E1171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FB8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AF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14:paraId="54ED307F" w14:textId="77777777" w:rsidR="0077232F" w:rsidRDefault="008E1171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84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AA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AF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D43632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CC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6598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6A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CA7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14:paraId="1478A9A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3A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6CE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493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470756D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999F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17D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897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5A3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F4D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14:paraId="6BEE44B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A00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112A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 w14:paraId="57780B7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729A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69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AD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645B" w14:textId="77777777" w:rsidR="0077232F" w:rsidRDefault="008E1171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94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66A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E9C" w14:textId="77777777"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 w14:paraId="2BAB22B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74C8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E33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90C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8BB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BFF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6F8C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41C6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321F48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D15E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E0A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813F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1D2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E7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BD55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25A4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7541BC1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7A64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33A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78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1EE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8B7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1E42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581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 w14:paraId="21CAED1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172A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A69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8E5B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112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B63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ADF9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156E" w14:textId="77777777"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 w14:paraId="1D1E05DC" w14:textId="77777777">
        <w:trPr>
          <w:ins w:id="527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8F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28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29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E70B" w14:textId="77777777" w:rsidR="0077232F" w:rsidRDefault="008E1171">
            <w:pPr>
              <w:pStyle w:val="TAL"/>
              <w:rPr>
                <w:ins w:id="530" w:author="Rapporteur" w:date="2019-11-25T14:22:00Z"/>
                <w:lang w:eastAsia="ja-JP"/>
              </w:rPr>
            </w:pPr>
            <w:ins w:id="531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B3E" w14:textId="77777777" w:rsidR="0077232F" w:rsidRDefault="0077232F">
            <w:pPr>
              <w:pStyle w:val="TAL"/>
              <w:rPr>
                <w:ins w:id="532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48D" w14:textId="77777777" w:rsidR="0077232F" w:rsidRDefault="008E1171">
            <w:pPr>
              <w:pStyle w:val="TAL"/>
              <w:rPr>
                <w:ins w:id="533" w:author="Rapporteur" w:date="2019-11-25T14:22:00Z"/>
                <w:lang w:eastAsia="ja-JP"/>
              </w:rPr>
            </w:pPr>
            <w:ins w:id="534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14:paraId="3DA0CF2B" w14:textId="77777777" w:rsidR="0077232F" w:rsidRDefault="008E1171">
            <w:pPr>
              <w:pStyle w:val="TAL"/>
              <w:rPr>
                <w:ins w:id="535" w:author="Rapporteur" w:date="2019-11-25T14:22:00Z"/>
                <w:lang w:eastAsia="ja-JP"/>
              </w:rPr>
            </w:pPr>
            <w:ins w:id="536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6788" w14:textId="77777777" w:rsidR="0077232F" w:rsidRDefault="0077232F">
            <w:pPr>
              <w:pStyle w:val="TAL"/>
              <w:rPr>
                <w:ins w:id="537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AE1D" w14:textId="77777777" w:rsidR="0077232F" w:rsidRDefault="008E1171">
            <w:pPr>
              <w:pStyle w:val="TAC"/>
              <w:rPr>
                <w:ins w:id="538" w:author="Rapporteur" w:date="2019-11-25T14:22:00Z"/>
                <w:lang w:eastAsia="ja-JP"/>
              </w:rPr>
            </w:pPr>
            <w:ins w:id="539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62FB" w14:textId="77777777" w:rsidR="0077232F" w:rsidRDefault="008E1171">
            <w:pPr>
              <w:pStyle w:val="TAC"/>
              <w:rPr>
                <w:ins w:id="540" w:author="Rapporteur" w:date="2019-11-25T14:22:00Z"/>
                <w:lang w:eastAsia="ja-JP"/>
              </w:rPr>
            </w:pPr>
            <w:ins w:id="541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  <w:tr w:rsidR="0077232F" w14:paraId="36BF11A4" w14:textId="77777777">
        <w:trPr>
          <w:ins w:id="542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982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43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44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B6E1" w14:textId="77777777" w:rsidR="0077232F" w:rsidRDefault="008E1171">
            <w:pPr>
              <w:pStyle w:val="TAL"/>
              <w:rPr>
                <w:ins w:id="545" w:author="Rapporteur" w:date="2019-11-25T14:22:00Z"/>
                <w:lang w:eastAsia="ja-JP"/>
              </w:rPr>
            </w:pPr>
            <w:ins w:id="546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9281" w14:textId="77777777" w:rsidR="0077232F" w:rsidRDefault="0077232F">
            <w:pPr>
              <w:pStyle w:val="TAL"/>
              <w:rPr>
                <w:ins w:id="547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49D" w14:textId="77777777" w:rsidR="0077232F" w:rsidRDefault="008E1171">
            <w:pPr>
              <w:pStyle w:val="TAL"/>
              <w:rPr>
                <w:ins w:id="548" w:author="Rapporteur" w:date="2020-01-21T09:27:00Z"/>
                <w:rFonts w:cs="Arial"/>
                <w:szCs w:val="18"/>
                <w:lang w:eastAsia="ja-JP"/>
              </w:rPr>
            </w:pPr>
            <w:ins w:id="549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14:paraId="5B412E80" w14:textId="77777777" w:rsidR="0077232F" w:rsidRDefault="008E1171">
            <w:pPr>
              <w:pStyle w:val="TAL"/>
              <w:rPr>
                <w:ins w:id="550" w:author="Rapporteur" w:date="2019-11-25T14:22:00Z"/>
                <w:lang w:eastAsia="ja-JP"/>
              </w:rPr>
            </w:pPr>
            <w:ins w:id="551" w:author="Rapporteur" w:date="2019-11-25T14:22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AD1" w14:textId="77777777" w:rsidR="0077232F" w:rsidRDefault="0077232F">
            <w:pPr>
              <w:pStyle w:val="TAL"/>
              <w:rPr>
                <w:ins w:id="552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75B" w14:textId="77777777" w:rsidR="0077232F" w:rsidRDefault="008E1171">
            <w:pPr>
              <w:pStyle w:val="TAC"/>
              <w:rPr>
                <w:ins w:id="553" w:author="Rapporteur" w:date="2019-11-25T14:22:00Z"/>
                <w:lang w:eastAsia="ja-JP"/>
              </w:rPr>
            </w:pPr>
            <w:ins w:id="554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966" w14:textId="77777777" w:rsidR="0077232F" w:rsidRDefault="008E1171">
            <w:pPr>
              <w:pStyle w:val="TAC"/>
              <w:rPr>
                <w:ins w:id="555" w:author="Rapporteur" w:date="2019-11-25T14:22:00Z"/>
                <w:lang w:eastAsia="ja-JP"/>
              </w:rPr>
            </w:pPr>
            <w:ins w:id="556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B149446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71F7270F" w14:textId="77777777">
        <w:trPr>
          <w:jc w:val="center"/>
        </w:trPr>
        <w:tc>
          <w:tcPr>
            <w:tcW w:w="3686" w:type="dxa"/>
          </w:tcPr>
          <w:p w14:paraId="3F891726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0949DEDB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5F415FE6" w14:textId="77777777">
        <w:trPr>
          <w:jc w:val="center"/>
        </w:trPr>
        <w:tc>
          <w:tcPr>
            <w:tcW w:w="3686" w:type="dxa"/>
          </w:tcPr>
          <w:p w14:paraId="31A270CC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3FCE0FCF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32EF9B4F" w14:textId="77777777">
        <w:trPr>
          <w:jc w:val="center"/>
        </w:trPr>
        <w:tc>
          <w:tcPr>
            <w:tcW w:w="3686" w:type="dxa"/>
          </w:tcPr>
          <w:p w14:paraId="6A08E361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7207DE7F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2D25F234" w14:textId="77777777" w:rsidR="0077232F" w:rsidRDefault="0077232F">
      <w:pPr>
        <w:rPr>
          <w:lang w:val="en-US"/>
        </w:rPr>
      </w:pPr>
    </w:p>
    <w:p w14:paraId="23C979D4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35371B1" w14:textId="77777777" w:rsidR="0077232F" w:rsidRDefault="0077232F"/>
    <w:p w14:paraId="333D4534" w14:textId="77777777" w:rsidR="0077232F" w:rsidRDefault="008E1171">
      <w:pPr>
        <w:pStyle w:val="Heading4"/>
      </w:pPr>
      <w:r>
        <w:t>9.3.3.17</w:t>
      </w:r>
      <w:r>
        <w:tab/>
        <w:t>PDU Session Resource Setup Modification List</w:t>
      </w:r>
    </w:p>
    <w:p w14:paraId="5094B4AF" w14:textId="77777777" w:rsidR="0077232F" w:rsidRDefault="008E1171">
      <w:r>
        <w:t>This IE contains setup PDU session resource related information used at Bearer Context Modification Response</w:t>
      </w:r>
    </w:p>
    <w:p w14:paraId="73E4716B" w14:textId="77777777" w:rsidR="0077232F" w:rsidRDefault="0077232F"/>
    <w:p w14:paraId="1DDFF987" w14:textId="77777777" w:rsidR="0077232F" w:rsidRDefault="0077232F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47"/>
        <w:gridCol w:w="1701"/>
        <w:gridCol w:w="1134"/>
        <w:gridCol w:w="1134"/>
      </w:tblGrid>
      <w:tr w:rsidR="0077232F" w14:paraId="1EB1DE9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24"/>
          <w:p w14:paraId="34747A00" w14:textId="77777777"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1030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F881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21A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3DA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94F6" w14:textId="77777777" w:rsidR="0077232F" w:rsidRDefault="008E1171">
            <w:pPr>
              <w:pStyle w:val="TAH"/>
              <w:rPr>
                <w:lang w:eastAsia="ja-JP"/>
              </w:rPr>
            </w:pPr>
            <w:ins w:id="557" w:author="Rapporteur" w:date="2019-11-25T14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4EC6" w14:textId="77777777" w:rsidR="0077232F" w:rsidRDefault="008E1171">
            <w:pPr>
              <w:pStyle w:val="TAH"/>
              <w:rPr>
                <w:lang w:eastAsia="ja-JP"/>
              </w:rPr>
            </w:pPr>
            <w:ins w:id="558" w:author="Rapporteur" w:date="2019-11-25T14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3ADCFE60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2153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436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5627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F5B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C49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E82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B0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A028D9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7BBF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242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D1B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E5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9C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0E2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ADC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A725AC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E651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87D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475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124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AA9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A3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CD4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54994E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38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F7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70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F77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3C25A39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CC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66A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4D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82CE22F" w14:textId="77777777">
        <w:trPr>
          <w:trHeight w:val="27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0C8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AAD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59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CB4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6CB9F81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0F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AC8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61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3E91CA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F6F8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766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9C31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D0A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649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17A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5C9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D5258C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AF39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9E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F12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DB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6C6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9ED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60A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CA4AE4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FE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346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B54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43E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8F4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4DE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E5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BD769E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C08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585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7E2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B71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2F92099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684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6F4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3B8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8D8C39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D3A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6B5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888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650F" w14:textId="77777777" w:rsidR="0077232F" w:rsidRDefault="008E1171">
            <w:pPr>
              <w:pStyle w:val="TAL"/>
            </w:pPr>
            <w:r>
              <w:t>UP Parameters</w:t>
            </w:r>
          </w:p>
          <w:p w14:paraId="2F06A4F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CAF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10E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363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BA5505A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8345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AFA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ADA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C57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12DBE17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478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B91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DBD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DE0AF7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66D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E6E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DB00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92B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129FA9A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14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4E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4EE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9DF351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1166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85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3E78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70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3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81C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076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F5D128D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4C69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EC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EC1C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930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A83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90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386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05EB8B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6F1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4E6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A478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50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DE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1F4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F8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03344F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51E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625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F7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83D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11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6DB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8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32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32A6E14" w14:textId="77777777">
        <w:trPr>
          <w:ins w:id="591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AA99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592" w:author="Rapporteur" w:date="2019-11-25T14:22:00Z"/>
                <w:rFonts w:ascii="Arial" w:hAnsi="Arial" w:cs="Arial"/>
                <w:sz w:val="18"/>
                <w:szCs w:val="18"/>
              </w:rPr>
            </w:pPr>
            <w:ins w:id="593" w:author="Rapporteur" w:date="2019-11-25T14:22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7484" w14:textId="77777777" w:rsidR="0077232F" w:rsidRDefault="008E1171">
            <w:pPr>
              <w:pStyle w:val="TAL"/>
              <w:rPr>
                <w:ins w:id="594" w:author="Rapporteur" w:date="2019-11-25T14:22:00Z"/>
                <w:lang w:eastAsia="ja-JP"/>
              </w:rPr>
            </w:pPr>
            <w:ins w:id="595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9FC" w14:textId="77777777" w:rsidR="0077232F" w:rsidRDefault="0077232F">
            <w:pPr>
              <w:pStyle w:val="TAL"/>
              <w:rPr>
                <w:ins w:id="596" w:author="Rapporteur" w:date="2019-11-25T14:22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72E" w14:textId="77777777" w:rsidR="0077232F" w:rsidRDefault="008E1171">
            <w:pPr>
              <w:pStyle w:val="TAL"/>
              <w:rPr>
                <w:ins w:id="597" w:author="Rapporteur" w:date="2019-11-25T14:22:00Z"/>
                <w:lang w:eastAsia="ja-JP"/>
              </w:rPr>
            </w:pPr>
            <w:ins w:id="598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14:paraId="02AEE224" w14:textId="77777777" w:rsidR="0077232F" w:rsidRDefault="008E1171">
            <w:pPr>
              <w:pStyle w:val="TAL"/>
              <w:rPr>
                <w:ins w:id="599" w:author="Rapporteur" w:date="2019-11-25T14:22:00Z"/>
                <w:lang w:eastAsia="ja-JP"/>
              </w:rPr>
            </w:pPr>
            <w:ins w:id="600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BEC" w14:textId="77777777" w:rsidR="0077232F" w:rsidRDefault="0077232F">
            <w:pPr>
              <w:pStyle w:val="TAL"/>
              <w:rPr>
                <w:ins w:id="601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9317" w14:textId="77777777" w:rsidR="0077232F" w:rsidRDefault="008E1171">
            <w:pPr>
              <w:pStyle w:val="TAL"/>
              <w:jc w:val="center"/>
              <w:rPr>
                <w:ins w:id="602" w:author="Rapporteur" w:date="2019-11-25T14:22:00Z"/>
                <w:lang w:eastAsia="ja-JP"/>
              </w:rPr>
            </w:pPr>
            <w:ins w:id="603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DFB1" w14:textId="77777777" w:rsidR="0077232F" w:rsidRDefault="008E1171">
            <w:pPr>
              <w:pStyle w:val="TAL"/>
              <w:jc w:val="center"/>
              <w:rPr>
                <w:ins w:id="604" w:author="Rapporteur" w:date="2019-11-25T14:22:00Z"/>
                <w:lang w:eastAsia="ja-JP"/>
              </w:rPr>
            </w:pPr>
            <w:ins w:id="605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DCDDADF" w14:textId="77777777" w:rsidR="0077232F" w:rsidRDefault="0077232F">
      <w:pPr>
        <w:rPr>
          <w:lang w:val="en-US"/>
        </w:rPr>
      </w:pPr>
      <w:bookmarkStart w:id="606" w:name="_Toc14788088"/>
      <w:bookmarkStart w:id="607" w:name="_Toc14788092"/>
    </w:p>
    <w:p w14:paraId="7D525C2C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5BA708E8" w14:textId="77777777" w:rsidR="0077232F" w:rsidRDefault="0077232F"/>
    <w:p w14:paraId="320D8F1D" w14:textId="77777777" w:rsidR="0077232F" w:rsidRDefault="008E1171">
      <w:pPr>
        <w:pStyle w:val="Heading4"/>
      </w:pPr>
      <w:r>
        <w:t>9.3.3.19</w:t>
      </w:r>
      <w:r>
        <w:tab/>
        <w:t>PDU Session Resource Modified List</w:t>
      </w:r>
      <w:bookmarkEnd w:id="606"/>
    </w:p>
    <w:p w14:paraId="4D38156A" w14:textId="77777777" w:rsidR="0077232F" w:rsidRDefault="008E1171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47"/>
        <w:gridCol w:w="1701"/>
        <w:gridCol w:w="1134"/>
        <w:gridCol w:w="1134"/>
      </w:tblGrid>
      <w:tr w:rsidR="0077232F" w14:paraId="3D98EA3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6117" w14:textId="77777777"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AA89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3B49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408E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43AE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379D" w14:textId="77777777" w:rsidR="0077232F" w:rsidRDefault="008E1171">
            <w:pPr>
              <w:pStyle w:val="TAH"/>
              <w:rPr>
                <w:lang w:eastAsia="ja-JP"/>
              </w:rPr>
            </w:pPr>
            <w:ins w:id="608" w:author="Rapporteur" w:date="2019-11-25T14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DDD" w14:textId="77777777" w:rsidR="0077232F" w:rsidRDefault="008E1171">
            <w:pPr>
              <w:pStyle w:val="TAH"/>
              <w:rPr>
                <w:lang w:eastAsia="ja-JP"/>
              </w:rPr>
            </w:pPr>
            <w:ins w:id="609" w:author="Rapporteur" w:date="2019-11-25T14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1DEF026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B632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11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1E93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A3E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B3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E7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AC8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BC1D36A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E758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CD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C17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84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599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3E8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CBD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15CBBB1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8152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EB4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706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57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CF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D4F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49D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9E9FEB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3A50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CDB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4689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CEF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868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015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57D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F78AC7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5E4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4D1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44E5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16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3861037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CEA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DD3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880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0B3121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34D7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F87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D231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622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C03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11D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40E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9999FE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97B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C0B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D577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DC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5C8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6F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F11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4BEF70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18D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AD4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221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12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6B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EA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94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DC2D9FB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BE0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0CD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9F0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9FF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73CEDCA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2AF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5D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B11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9105C3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2EE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262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41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88D6" w14:textId="77777777" w:rsidR="0077232F" w:rsidRDefault="008E1171">
            <w:pPr>
              <w:pStyle w:val="TAL"/>
            </w:pPr>
            <w:r>
              <w:t>UP Parameters</w:t>
            </w:r>
          </w:p>
          <w:p w14:paraId="2682872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3E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A28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3B0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BF12945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C9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F94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7DD2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C2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072ACC8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1CA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02B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19D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D42B17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FFB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5D3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9864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D3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105963D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8A3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384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C7C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D0410D3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5D4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24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42B2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5A4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A87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BAE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BEB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0F4F10C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5E26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961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0836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AE5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1A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42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CA2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443DC6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3059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C21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AF1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BE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A84F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0D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D23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8A306B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336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19E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C06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00D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4F5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327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7D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C77C809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1FD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8E0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17C2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1AF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0CA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795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FF7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6D1C74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8AD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72A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0C1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15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5FB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CB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421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22F5C38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58EA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E15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F317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987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EDC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FD7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9D8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FFAA204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A7A2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E32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CE7E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FA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14:paraId="721C8D8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3B3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5D20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58F6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316B056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6CB0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71B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BF3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9B06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158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193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054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DD735DE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5E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457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DD3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980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4608F0D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6FA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9C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B39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534A7E2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5E3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24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C6E1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6D9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25D9417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B67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E89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EDB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C85167A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475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&gt;DRB Failed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B8D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155" w14:textId="77777777"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7B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74A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C8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48F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2D5105F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064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D6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B06C" w14:textId="77777777" w:rsidR="0077232F" w:rsidRDefault="008E1171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0E6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5AB8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06A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AC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53062B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FBEF" w14:textId="77777777"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B71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FC0D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45C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DE7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9361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D38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7619D737" w14:textId="7777777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F8BF" w14:textId="77777777"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916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EF7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3932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22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3C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58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52620D91" w14:textId="77777777">
        <w:trPr>
          <w:ins w:id="664" w:author="Rapporteur" w:date="2019-11-25T14:2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5715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665" w:author="Rapporteur" w:date="2019-11-25T14:24:00Z"/>
                <w:rFonts w:ascii="Arial" w:hAnsi="Arial" w:cs="Arial"/>
                <w:sz w:val="18"/>
                <w:szCs w:val="18"/>
              </w:rPr>
            </w:pPr>
            <w:ins w:id="666" w:author="Rapporteur" w:date="2019-11-25T14:24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B571" w14:textId="77777777" w:rsidR="0077232F" w:rsidRDefault="008E1171">
            <w:pPr>
              <w:pStyle w:val="TAL"/>
              <w:rPr>
                <w:ins w:id="667" w:author="Rapporteur" w:date="2019-11-25T14:24:00Z"/>
                <w:lang w:eastAsia="ja-JP"/>
              </w:rPr>
            </w:pPr>
            <w:ins w:id="668" w:author="Rapporteur" w:date="2019-11-25T14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90B5" w14:textId="77777777" w:rsidR="0077232F" w:rsidRDefault="0077232F">
            <w:pPr>
              <w:pStyle w:val="TAL"/>
              <w:rPr>
                <w:ins w:id="669" w:author="Rapporteur" w:date="2019-11-25T14:24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55BC" w14:textId="77777777" w:rsidR="0077232F" w:rsidRDefault="008E1171">
            <w:pPr>
              <w:pStyle w:val="TAL"/>
              <w:rPr>
                <w:ins w:id="670" w:author="Rapporteur" w:date="2019-11-25T14:24:00Z"/>
                <w:lang w:eastAsia="ja-JP"/>
              </w:rPr>
            </w:pPr>
            <w:ins w:id="671" w:author="Rapporteur" w:date="2019-11-25T14:24:00Z">
              <w:r>
                <w:rPr>
                  <w:lang w:eastAsia="ja-JP"/>
                </w:rPr>
                <w:t>UP Transport Layer Information</w:t>
              </w:r>
            </w:ins>
          </w:p>
          <w:p w14:paraId="4995C8F1" w14:textId="77777777" w:rsidR="0077232F" w:rsidRDefault="008E1171">
            <w:pPr>
              <w:pStyle w:val="TAL"/>
              <w:rPr>
                <w:ins w:id="672" w:author="Rapporteur" w:date="2019-11-25T14:24:00Z"/>
                <w:lang w:eastAsia="ja-JP"/>
              </w:rPr>
            </w:pPr>
            <w:ins w:id="673" w:author="Rapporteur" w:date="2019-11-25T14:2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8F82" w14:textId="77777777" w:rsidR="0077232F" w:rsidRDefault="0077232F">
            <w:pPr>
              <w:pStyle w:val="TAL"/>
              <w:rPr>
                <w:ins w:id="674" w:author="Rapporteur" w:date="2019-11-25T14:2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2C6B" w14:textId="77777777" w:rsidR="0077232F" w:rsidRDefault="008E1171">
            <w:pPr>
              <w:pStyle w:val="TAL"/>
              <w:jc w:val="center"/>
              <w:rPr>
                <w:ins w:id="675" w:author="Rapporteur" w:date="2019-11-25T14:24:00Z"/>
                <w:lang w:eastAsia="ja-JP"/>
              </w:rPr>
            </w:pPr>
            <w:ins w:id="676" w:author="Rapporteur" w:date="2019-11-25T14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D591" w14:textId="77777777" w:rsidR="0077232F" w:rsidRDefault="008E1171">
            <w:pPr>
              <w:pStyle w:val="TAL"/>
              <w:jc w:val="center"/>
              <w:rPr>
                <w:ins w:id="677" w:author="Rapporteur" w:date="2019-11-25T14:24:00Z"/>
                <w:lang w:eastAsia="ja-JP"/>
              </w:rPr>
            </w:pPr>
            <w:ins w:id="678" w:author="Rapporteur" w:date="2019-11-25T14:2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6AF511D" w14:textId="77777777" w:rsidR="0077232F" w:rsidRDefault="0077232F">
      <w:pPr>
        <w:rPr>
          <w:rFonts w:eastAsiaTheme="minorEastAsia"/>
          <w:lang w:eastAsia="zh-C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6E43E8E9" w14:textId="77777777">
        <w:trPr>
          <w:jc w:val="center"/>
        </w:trPr>
        <w:tc>
          <w:tcPr>
            <w:tcW w:w="3686" w:type="dxa"/>
          </w:tcPr>
          <w:p w14:paraId="5EC78C6A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862B845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5B67C16B" w14:textId="77777777">
        <w:trPr>
          <w:jc w:val="center"/>
        </w:trPr>
        <w:tc>
          <w:tcPr>
            <w:tcW w:w="3686" w:type="dxa"/>
          </w:tcPr>
          <w:p w14:paraId="3E4B152D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617833CA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7340BC51" w14:textId="77777777">
        <w:trPr>
          <w:jc w:val="center"/>
        </w:trPr>
        <w:tc>
          <w:tcPr>
            <w:tcW w:w="3686" w:type="dxa"/>
          </w:tcPr>
          <w:p w14:paraId="36741B6F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1F4D4AF1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14:paraId="1585552E" w14:textId="77777777" w:rsidR="0077232F" w:rsidRDefault="0077232F">
      <w:pPr>
        <w:rPr>
          <w:lang w:val="en-US"/>
        </w:rPr>
      </w:pPr>
    </w:p>
    <w:p w14:paraId="372192F6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1E0FCBA0" w14:textId="77777777" w:rsidR="0077232F" w:rsidRDefault="0077232F"/>
    <w:p w14:paraId="5F036DF3" w14:textId="77777777" w:rsidR="0077232F" w:rsidRDefault="008E1171">
      <w:pPr>
        <w:pStyle w:val="Heading4"/>
      </w:pPr>
      <w:r>
        <w:t>9.3.3.23</w:t>
      </w:r>
      <w:r>
        <w:tab/>
        <w:t xml:space="preserve">PDU Session Resource Required </w:t>
      </w:r>
      <w:proofErr w:type="gramStart"/>
      <w:r>
        <w:t>To</w:t>
      </w:r>
      <w:proofErr w:type="gramEnd"/>
      <w:r>
        <w:t xml:space="preserve"> Modify List</w:t>
      </w:r>
      <w:bookmarkEnd w:id="607"/>
    </w:p>
    <w:p w14:paraId="219DDF4B" w14:textId="77777777" w:rsidR="0077232F" w:rsidRDefault="008E1171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 w14:paraId="08D82C8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5D2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4E42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1311" w14:textId="77777777"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BE4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4612" w14:textId="77777777"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C4A7" w14:textId="77777777" w:rsidR="0077232F" w:rsidRDefault="008E1171">
            <w:pPr>
              <w:pStyle w:val="TAH"/>
              <w:rPr>
                <w:lang w:eastAsia="ja-JP"/>
              </w:rPr>
            </w:pPr>
            <w:ins w:id="679" w:author="Rapporteur" w:date="2019-11-25T14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29A3" w14:textId="77777777" w:rsidR="0077232F" w:rsidRDefault="008E1171">
            <w:pPr>
              <w:pStyle w:val="TAH"/>
              <w:rPr>
                <w:lang w:eastAsia="ja-JP"/>
              </w:rPr>
            </w:pPr>
            <w:ins w:id="680" w:author="Rapporteur" w:date="2019-11-25T14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 w14:paraId="7B81FC37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25FB" w14:textId="77777777" w:rsidR="0077232F" w:rsidRDefault="008E117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PDU Session Resource Required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F536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916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F457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977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66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93F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D77D6BF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9BC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F9A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634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F3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8C0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EC7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B8E3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C2006E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4803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0D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42C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370C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4E587DF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EFFC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5C4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FA4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DDA2ECC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F32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6DA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9BC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4884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EB2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8DE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ED9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E8AF8E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19A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274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1C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6D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92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D45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77D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038D2F76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82B1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879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48D2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241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C0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E9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478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C98C300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96E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7735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E25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7614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0106BFE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95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54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A64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DEDFF6B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9437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B2F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E73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FA57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D04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B9CA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423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2DE09A69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7CDE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80D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17AE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103A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6CBE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8F89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64C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6EF2F31B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7FBE" w14:textId="77777777"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E71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DDC2" w14:textId="77777777" w:rsidR="0077232F" w:rsidRDefault="008E117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4D4B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0CC9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735B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38F5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118F71A2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466B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190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538C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DA5B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AD40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212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3DD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4867FAEA" w14:textId="7777777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05A" w14:textId="77777777"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07FD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94F" w14:textId="77777777"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A409" w14:textId="77777777"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365" w14:textId="77777777"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228F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C2FC" w14:textId="77777777" w:rsidR="0077232F" w:rsidRDefault="008E1171">
            <w:pPr>
              <w:pStyle w:val="TAL"/>
              <w:jc w:val="center"/>
              <w:rPr>
                <w:lang w:eastAsia="ja-JP"/>
              </w:rPr>
            </w:pPr>
            <w:ins w:id="70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 w14:paraId="3312035C" w14:textId="77777777">
        <w:trPr>
          <w:ins w:id="705" w:author="Rapporteur" w:date="2019-11-25T14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B3C8" w14:textId="77777777" w:rsidR="0077232F" w:rsidRDefault="008E1171">
            <w:pPr>
              <w:keepNext/>
              <w:keepLines/>
              <w:spacing w:after="0"/>
              <w:ind w:leftChars="60" w:left="120"/>
              <w:rPr>
                <w:ins w:id="706" w:author="Rapporteur" w:date="2019-11-25T14:26:00Z"/>
                <w:rFonts w:ascii="Arial" w:hAnsi="Arial" w:cs="Arial"/>
                <w:sz w:val="18"/>
                <w:szCs w:val="18"/>
                <w:lang w:eastAsia="ja-JP"/>
              </w:rPr>
            </w:pPr>
            <w:ins w:id="707" w:author="Rapporteur" w:date="2019-11-25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D227" w14:textId="77777777" w:rsidR="0077232F" w:rsidRDefault="008E1171">
            <w:pPr>
              <w:pStyle w:val="TAL"/>
              <w:rPr>
                <w:ins w:id="708" w:author="Rapporteur" w:date="2019-11-25T14:26:00Z"/>
                <w:lang w:eastAsia="ja-JP"/>
              </w:rPr>
            </w:pPr>
            <w:ins w:id="709" w:author="Rapporteur" w:date="2019-11-25T14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FB7C" w14:textId="77777777" w:rsidR="0077232F" w:rsidRDefault="0077232F">
            <w:pPr>
              <w:pStyle w:val="TAL"/>
              <w:rPr>
                <w:ins w:id="710" w:author="Rapporteur" w:date="2019-11-25T14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8B4E" w14:textId="77777777" w:rsidR="0077232F" w:rsidRDefault="008E1171">
            <w:pPr>
              <w:pStyle w:val="TAL"/>
              <w:rPr>
                <w:ins w:id="711" w:author="Rapporteur" w:date="2019-11-25T14:26:00Z"/>
                <w:lang w:eastAsia="ja-JP"/>
              </w:rPr>
            </w:pPr>
            <w:ins w:id="712" w:author="Rapporteur" w:date="2019-11-25T14:26:00Z">
              <w:r>
                <w:rPr>
                  <w:lang w:eastAsia="ja-JP"/>
                </w:rPr>
                <w:t>UP Transport Layer Information</w:t>
              </w:r>
            </w:ins>
          </w:p>
          <w:p w14:paraId="6764FF35" w14:textId="77777777" w:rsidR="0077232F" w:rsidRDefault="008E1171">
            <w:pPr>
              <w:pStyle w:val="TAL"/>
              <w:rPr>
                <w:ins w:id="713" w:author="Rapporteur" w:date="2019-11-25T14:26:00Z"/>
                <w:lang w:eastAsia="ja-JP"/>
              </w:rPr>
            </w:pPr>
            <w:ins w:id="714" w:author="Rapporteur" w:date="2019-11-25T14:2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639" w14:textId="77777777" w:rsidR="0077232F" w:rsidRDefault="0077232F">
            <w:pPr>
              <w:pStyle w:val="TAL"/>
              <w:rPr>
                <w:ins w:id="715" w:author="Rapporteur" w:date="2019-11-25T14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F6C0" w14:textId="77777777" w:rsidR="0077232F" w:rsidRDefault="008E1171">
            <w:pPr>
              <w:pStyle w:val="TAL"/>
              <w:jc w:val="center"/>
              <w:rPr>
                <w:ins w:id="716" w:author="Rapporteur" w:date="2019-11-25T14:27:00Z"/>
                <w:lang w:eastAsia="ja-JP"/>
              </w:rPr>
            </w:pPr>
            <w:ins w:id="717" w:author="Rapporteur" w:date="2019-11-25T14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E683" w14:textId="77777777" w:rsidR="0077232F" w:rsidRDefault="008E1171">
            <w:pPr>
              <w:pStyle w:val="TAL"/>
              <w:jc w:val="center"/>
              <w:rPr>
                <w:ins w:id="718" w:author="Rapporteur" w:date="2019-11-25T14:27:00Z"/>
                <w:lang w:eastAsia="ja-JP"/>
              </w:rPr>
            </w:pPr>
            <w:ins w:id="719" w:author="Rapporteur" w:date="2019-11-25T14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517BD1B" w14:textId="77777777"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 w14:paraId="2FB51E9D" w14:textId="77777777">
        <w:trPr>
          <w:jc w:val="center"/>
        </w:trPr>
        <w:tc>
          <w:tcPr>
            <w:tcW w:w="3686" w:type="dxa"/>
          </w:tcPr>
          <w:p w14:paraId="0ABEA91A" w14:textId="77777777"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4F69FA53" w14:textId="77777777" w:rsidR="0077232F" w:rsidRDefault="008E1171">
            <w:pPr>
              <w:pStyle w:val="TAH"/>
            </w:pPr>
            <w:r>
              <w:t>Explanation</w:t>
            </w:r>
          </w:p>
        </w:tc>
      </w:tr>
      <w:tr w:rsidR="0077232F" w14:paraId="305E2EA9" w14:textId="77777777">
        <w:trPr>
          <w:jc w:val="center"/>
        </w:trPr>
        <w:tc>
          <w:tcPr>
            <w:tcW w:w="3686" w:type="dxa"/>
          </w:tcPr>
          <w:p w14:paraId="52644C6B" w14:textId="77777777"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14:paraId="6CD48779" w14:textId="77777777"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 w14:paraId="3053D359" w14:textId="77777777">
        <w:trPr>
          <w:jc w:val="center"/>
        </w:trPr>
        <w:tc>
          <w:tcPr>
            <w:tcW w:w="3686" w:type="dxa"/>
          </w:tcPr>
          <w:p w14:paraId="2830CD0E" w14:textId="77777777"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14:paraId="73376CBF" w14:textId="77777777"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  <w:bookmarkEnd w:id="425"/>
    </w:tbl>
    <w:p w14:paraId="1ADFCFD5" w14:textId="77777777" w:rsidR="0077232F" w:rsidRDefault="0077232F">
      <w:pPr>
        <w:rPr>
          <w:lang w:val="en-US"/>
        </w:rPr>
      </w:pPr>
    </w:p>
    <w:p w14:paraId="1734D155" w14:textId="77777777" w:rsidR="00AE452D" w:rsidRDefault="00AE452D">
      <w:pPr>
        <w:rPr>
          <w:lang w:val="en-US"/>
        </w:rPr>
      </w:pPr>
    </w:p>
    <w:p w14:paraId="32933B76" w14:textId="77777777" w:rsidR="00E9370D" w:rsidRDefault="00E9370D" w:rsidP="00AE452D">
      <w:pPr>
        <w:rPr>
          <w:lang w:val="en-US"/>
        </w:rPr>
        <w:sectPr w:rsidR="00E9370D">
          <w:headerReference w:type="default" r:id="rId24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555CDBE8" w14:textId="77777777" w:rsidR="00AE452D" w:rsidRDefault="00AE452D" w:rsidP="00AE452D">
      <w:pPr>
        <w:rPr>
          <w:lang w:val="en-US"/>
        </w:rPr>
      </w:pPr>
    </w:p>
    <w:p w14:paraId="666D3C67" w14:textId="77777777" w:rsidR="00AE452D" w:rsidRDefault="00AE452D" w:rsidP="00AE4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7B3358E" w14:textId="77777777" w:rsidR="00C22EA1" w:rsidRDefault="00C22EA1" w:rsidP="00C22EA1">
      <w:bookmarkStart w:id="720" w:name="_Toc20955684"/>
    </w:p>
    <w:bookmarkEnd w:id="4"/>
    <w:bookmarkEnd w:id="5"/>
    <w:bookmarkEnd w:id="6"/>
    <w:bookmarkEnd w:id="720"/>
    <w:p w14:paraId="011A3EEA" w14:textId="77777777" w:rsidR="00D840EC" w:rsidRPr="00D629EF" w:rsidRDefault="000A11D7" w:rsidP="00D840E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</w:t>
      </w:r>
      <w:r w:rsidR="00D840EC" w:rsidRPr="00D629EF">
        <w:rPr>
          <w:rFonts w:ascii="Arial" w:hAnsi="Arial"/>
          <w:sz w:val="28"/>
        </w:rPr>
        <w:t>9.4.3</w:t>
      </w:r>
      <w:r w:rsidR="00D840EC" w:rsidRPr="00D629EF">
        <w:rPr>
          <w:rFonts w:ascii="Arial" w:hAnsi="Arial"/>
          <w:sz w:val="28"/>
        </w:rPr>
        <w:tab/>
        <w:t>Elementary Procedure Definitions</w:t>
      </w:r>
    </w:p>
    <w:p w14:paraId="66EC3E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10293D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920DB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C818BF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 definitions</w:t>
      </w:r>
    </w:p>
    <w:p w14:paraId="30E487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A305A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C146D41" w14:textId="77777777" w:rsidR="00D840EC" w:rsidRPr="00D629EF" w:rsidRDefault="00D840EC" w:rsidP="00D840EC">
      <w:pPr>
        <w:pStyle w:val="PL"/>
        <w:rPr>
          <w:snapToGrid w:val="0"/>
        </w:rPr>
      </w:pPr>
    </w:p>
    <w:p w14:paraId="76B0237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E1AP-PDU-Descriptions {</w:t>
      </w:r>
    </w:p>
    <w:p w14:paraId="5E4E5A2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EE6ACF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</w:t>
      </w:r>
      <w:proofErr w:type="gramStart"/>
      <w:r w:rsidRPr="00D629EF">
        <w:rPr>
          <w:snapToGrid w:val="0"/>
        </w:rPr>
        <w:t>) }</w:t>
      </w:r>
      <w:proofErr w:type="gramEnd"/>
    </w:p>
    <w:p w14:paraId="72857AA8" w14:textId="77777777" w:rsidR="00D840EC" w:rsidRPr="00D629EF" w:rsidRDefault="00D840EC" w:rsidP="00D840EC">
      <w:pPr>
        <w:pStyle w:val="PL"/>
        <w:rPr>
          <w:snapToGrid w:val="0"/>
        </w:rPr>
      </w:pPr>
    </w:p>
    <w:p w14:paraId="05BF68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1B1719DC" w14:textId="77777777" w:rsidR="00D840EC" w:rsidRPr="00D629EF" w:rsidRDefault="00D840EC" w:rsidP="00D840EC">
      <w:pPr>
        <w:pStyle w:val="PL"/>
        <w:rPr>
          <w:snapToGrid w:val="0"/>
        </w:rPr>
      </w:pPr>
    </w:p>
    <w:p w14:paraId="6047E01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p w14:paraId="406CC406" w14:textId="77777777" w:rsidR="00D840EC" w:rsidRPr="00D629EF" w:rsidRDefault="00D840EC" w:rsidP="00D840EC">
      <w:pPr>
        <w:pStyle w:val="PL"/>
        <w:rPr>
          <w:snapToGrid w:val="0"/>
        </w:rPr>
      </w:pPr>
    </w:p>
    <w:p w14:paraId="27A8E2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50E33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CD5490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7D6088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B6F33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4192A3E" w14:textId="77777777" w:rsidR="00D840EC" w:rsidRPr="00D629EF" w:rsidRDefault="00D840EC" w:rsidP="00D840EC">
      <w:pPr>
        <w:pStyle w:val="PL"/>
      </w:pPr>
    </w:p>
    <w:p w14:paraId="0476892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5277938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5063620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0FB4AB65" w14:textId="77777777" w:rsidR="00D840EC" w:rsidRPr="00D629EF" w:rsidRDefault="00D840EC" w:rsidP="00D840EC">
      <w:pPr>
        <w:pStyle w:val="PL"/>
        <w:rPr>
          <w:snapToGrid w:val="0"/>
        </w:rPr>
      </w:pPr>
    </w:p>
    <w:p w14:paraId="211FF70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6255210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76E221E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5C3B728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6FA4CC1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2036EA5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75C9173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3E8BC23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12A684E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19468D3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42A3EF9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262A41D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3E2C25A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3EAE388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3CBACB3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6511C2D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756D444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7BE0D67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7B8FA30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BearerContextSetupFailure,</w:t>
      </w:r>
    </w:p>
    <w:p w14:paraId="506F79F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5FA630B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05A8140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1C1637A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1B62B27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3465C8D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3FD7984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14:paraId="4CF8EAE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0457777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2A8F76F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5CD2931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1561417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4F18DB2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079C431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10C737C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45B3A66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rPr>
          <w:snapToGrid w:val="0"/>
        </w:rPr>
        <w:t>,</w:t>
      </w:r>
    </w:p>
    <w:p w14:paraId="1802D65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3FE4BDA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454CED3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333605C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</w:p>
    <w:p w14:paraId="3A880A6B" w14:textId="77777777" w:rsidR="00D840EC" w:rsidRPr="00D629EF" w:rsidRDefault="00D840EC" w:rsidP="00D840EC">
      <w:pPr>
        <w:pStyle w:val="PL"/>
        <w:rPr>
          <w:snapToGrid w:val="0"/>
        </w:rPr>
      </w:pPr>
    </w:p>
    <w:p w14:paraId="1004790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16A39FF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1E3C96D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1573238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7D26A3B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4E63B41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6200C61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52BB9A1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0212963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1E1937C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487DED4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220432F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1624828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11B0497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33000F1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244F8E3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1B0EC76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210510A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5A5C22F7" w14:textId="77777777" w:rsidR="00D840EC" w:rsidRPr="00D629EF" w:rsidRDefault="00D840EC" w:rsidP="00D840EC">
      <w:pPr>
        <w:pStyle w:val="PL"/>
      </w:pPr>
      <w:r w:rsidRPr="00D629EF">
        <w:tab/>
        <w:t>id-gNB-CU-UP-StatusIndication,</w:t>
      </w:r>
    </w:p>
    <w:p w14:paraId="1BB6513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3C55C17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40EC6F1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496F86C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</w:p>
    <w:p w14:paraId="56932317" w14:textId="77777777" w:rsidR="00D840EC" w:rsidRPr="00D629EF" w:rsidRDefault="00D840EC" w:rsidP="00D840EC">
      <w:pPr>
        <w:pStyle w:val="PL"/>
        <w:rPr>
          <w:snapToGrid w:val="0"/>
        </w:rPr>
      </w:pPr>
    </w:p>
    <w:p w14:paraId="65B6012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1257CA55" w14:textId="77777777" w:rsidR="00D840EC" w:rsidRPr="00D629EF" w:rsidRDefault="00D840EC" w:rsidP="00D840EC">
      <w:pPr>
        <w:pStyle w:val="PL"/>
      </w:pPr>
    </w:p>
    <w:p w14:paraId="4CF9CE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663E6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17F518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Class</w:t>
      </w:r>
    </w:p>
    <w:p w14:paraId="6C6893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2FBB3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33A1BD" w14:textId="77777777" w:rsidR="00D840EC" w:rsidRPr="00D629EF" w:rsidRDefault="00D840EC" w:rsidP="00D840EC">
      <w:pPr>
        <w:pStyle w:val="PL"/>
        <w:rPr>
          <w:snapToGrid w:val="0"/>
        </w:rPr>
      </w:pPr>
    </w:p>
    <w:p w14:paraId="10D07A1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CLASS {</w:t>
      </w:r>
    </w:p>
    <w:p w14:paraId="28E7EE0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64A369E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22C5E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0D10192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DA0963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54AEF77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57599C3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3CB35C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45DB3C4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06A37A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489DA31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6287436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7A30FB1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441E72A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F2273D2" w14:textId="77777777" w:rsidR="00D840EC" w:rsidRPr="00D629EF" w:rsidRDefault="00D840EC" w:rsidP="00D840EC">
      <w:pPr>
        <w:pStyle w:val="PL"/>
      </w:pPr>
    </w:p>
    <w:p w14:paraId="47C22D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F6155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40A64B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PDU Definition</w:t>
      </w:r>
    </w:p>
    <w:p w14:paraId="2DC6A9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94E74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1C953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A1B6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</w:t>
      </w:r>
      <w:proofErr w:type="gramStart"/>
      <w:r w:rsidRPr="00D629EF">
        <w:rPr>
          <w:snapToGrid w:val="0"/>
        </w:rPr>
        <w:t>PDU ::=</w:t>
      </w:r>
      <w:proofErr w:type="gramEnd"/>
      <w:r w:rsidRPr="00D629EF">
        <w:rPr>
          <w:snapToGrid w:val="0"/>
        </w:rPr>
        <w:t xml:space="preserve"> CHOICE {</w:t>
      </w:r>
    </w:p>
    <w:p w14:paraId="1DF42D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InitiatingMessage,</w:t>
      </w:r>
    </w:p>
    <w:p w14:paraId="3B9444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SuccessfulOutcome,</w:t>
      </w:r>
    </w:p>
    <w:p w14:paraId="421AB8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UnsuccessfulOutcome,</w:t>
      </w:r>
    </w:p>
    <w:p w14:paraId="1620F2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91542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A7C3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FAD4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InitiatingMessage ::=</w:t>
      </w:r>
      <w:proofErr w:type="gramEnd"/>
      <w:r w:rsidRPr="00D629EF">
        <w:rPr>
          <w:snapToGrid w:val="0"/>
        </w:rPr>
        <w:t xml:space="preserve"> SEQUENCE {</w:t>
      </w:r>
    </w:p>
    <w:p w14:paraId="7EBA19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4472B2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7F4708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InitiatingMessage</w:t>
      </w:r>
      <w:r w:rsidRPr="00D629EF">
        <w:rPr>
          <w:snapToGrid w:val="0"/>
        </w:rPr>
        <w:tab/>
        <w:t>({E1AP-ELEMENTARY-PROCEDURES}{@procedureCode})</w:t>
      </w:r>
    </w:p>
    <w:p w14:paraId="6313D3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9FA0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CAE3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SuccessfulOutcome ::=</w:t>
      </w:r>
      <w:proofErr w:type="gramEnd"/>
      <w:r w:rsidRPr="00D629EF">
        <w:rPr>
          <w:snapToGrid w:val="0"/>
        </w:rPr>
        <w:t xml:space="preserve"> SEQUENCE {</w:t>
      </w:r>
    </w:p>
    <w:p w14:paraId="0A938A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59443A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297A7E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SuccessfulOutcome</w:t>
      </w:r>
      <w:r w:rsidRPr="00D629EF">
        <w:rPr>
          <w:snapToGrid w:val="0"/>
        </w:rPr>
        <w:tab/>
        <w:t>({E1AP-ELEMENTARY-PROCEDURES}{@procedureCode})</w:t>
      </w:r>
    </w:p>
    <w:p w14:paraId="5B421D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27659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6240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UnsuccessfulOutcome ::=</w:t>
      </w:r>
      <w:proofErr w:type="gramEnd"/>
      <w:r w:rsidRPr="00D629EF">
        <w:rPr>
          <w:snapToGrid w:val="0"/>
        </w:rPr>
        <w:t xml:space="preserve"> SEQUENCE {</w:t>
      </w:r>
    </w:p>
    <w:p w14:paraId="11558B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19E4A7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73F16B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</w:t>
      </w:r>
      <w:proofErr w:type="gramStart"/>
      <w:r w:rsidRPr="00D629EF">
        <w:rPr>
          <w:snapToGrid w:val="0"/>
        </w:rPr>
        <w:t>PROCEDURE.&amp;</w:t>
      </w:r>
      <w:proofErr w:type="gramEnd"/>
      <w:r w:rsidRPr="00D629EF">
        <w:rPr>
          <w:snapToGrid w:val="0"/>
        </w:rPr>
        <w:t>UnsuccessfulOutcome</w:t>
      </w:r>
      <w:r w:rsidRPr="00D629EF">
        <w:rPr>
          <w:snapToGrid w:val="0"/>
        </w:rPr>
        <w:tab/>
        <w:t>({E1AP-ELEMENTARY-PROCEDURES}{@procedureCode})</w:t>
      </w:r>
    </w:p>
    <w:p w14:paraId="0FB0A7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0B36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2D36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59392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9765D4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List</w:t>
      </w:r>
    </w:p>
    <w:p w14:paraId="7CE699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5AB3C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54D8D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2C82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 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{</w:t>
      </w:r>
    </w:p>
    <w:p w14:paraId="459C51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E1AP-ELEMENTARY-PROCEDURES-CLASS-1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8F159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E1AP-ELEMENTARY-PROCEDURES-CLASS-2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7E0CF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9A10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70ED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64DC4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65F4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E1AP-ELEMENTARY-PROCEDURES-CLASS-1 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{</w:t>
      </w:r>
    </w:p>
    <w:p w14:paraId="426634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5F724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555069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8E544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5E8AA0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74AED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09824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7B1A1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49ED6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5CA7E7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3079B1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9F9C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37DA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C8D3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E1AP-ELEMENTARY-PROCEDURES-CLASS-2 E1AP-ELEMENTARY-</w:t>
      </w:r>
      <w:proofErr w:type="gramStart"/>
      <w:r w:rsidRPr="00D629EF">
        <w:rPr>
          <w:snapToGrid w:val="0"/>
        </w:rPr>
        <w:t>PROCEDURE ::=</w:t>
      </w:r>
      <w:proofErr w:type="gramEnd"/>
      <w:r w:rsidRPr="00D629EF">
        <w:rPr>
          <w:snapToGrid w:val="0"/>
        </w:rPr>
        <w:t xml:space="preserve"> {</w:t>
      </w:r>
    </w:p>
    <w:p w14:paraId="4168B1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85FD7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3FDABF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5EFDE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E3E26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ascii="SimSun" w:eastAsia="SimSun" w:hAnsi="SimSun"/>
          <w:snapToGrid w:val="0"/>
          <w:lang w:eastAsia="zh-CN"/>
        </w:rPr>
        <w:tab/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516846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852BA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8D72E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|</w:t>
      </w:r>
    </w:p>
    <w:p w14:paraId="42169DDA" w14:textId="77777777" w:rsidR="00D840EC" w:rsidRPr="00D629EF" w:rsidRDefault="00D840EC" w:rsidP="00D840EC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78B2820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7333D5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69788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1E5FA9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E8FB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0B48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ED1D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D8BE4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ACED3A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Procedures</w:t>
      </w:r>
    </w:p>
    <w:p w14:paraId="6B9A55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C1AE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35ED5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2C32A4" w14:textId="77777777" w:rsidR="00D840EC" w:rsidRPr="00D629EF" w:rsidRDefault="00D840EC" w:rsidP="00D840EC">
      <w:pPr>
        <w:pStyle w:val="PL"/>
        <w:spacing w:line="0" w:lineRule="atLeast"/>
      </w:pPr>
      <w:r w:rsidRPr="00D629EF">
        <w:t>reset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29F9FF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Reset</w:t>
      </w:r>
    </w:p>
    <w:p w14:paraId="10C866C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ResetAcknowledge</w:t>
      </w:r>
    </w:p>
    <w:p w14:paraId="731C966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id-reset</w:t>
      </w:r>
    </w:p>
    <w:p w14:paraId="2AC37FC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290AE245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21974224" w14:textId="77777777" w:rsidR="00D840EC" w:rsidRPr="00D629EF" w:rsidRDefault="00D840EC" w:rsidP="00D840EC">
      <w:pPr>
        <w:pStyle w:val="PL"/>
        <w:spacing w:line="0" w:lineRule="atLeast"/>
      </w:pPr>
    </w:p>
    <w:p w14:paraId="42D12716" w14:textId="77777777" w:rsidR="00D840EC" w:rsidRPr="00D629EF" w:rsidRDefault="00D840EC" w:rsidP="00D840EC">
      <w:pPr>
        <w:pStyle w:val="PL"/>
        <w:spacing w:line="0" w:lineRule="atLeast"/>
      </w:pPr>
      <w:r w:rsidRPr="00D629EF">
        <w:t>errorIndication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6CD53FD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ErrorIndication</w:t>
      </w:r>
    </w:p>
    <w:p w14:paraId="4BFE4A68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PROCEDURE CODE</w:t>
      </w:r>
      <w:r w:rsidRPr="00D629EF">
        <w:tab/>
      </w:r>
      <w:r w:rsidRPr="00D629EF">
        <w:tab/>
      </w:r>
      <w:r w:rsidRPr="00D629EF">
        <w:tab/>
        <w:t>id-errorIndication</w:t>
      </w:r>
    </w:p>
    <w:p w14:paraId="7579600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4C64F99A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8C870DF" w14:textId="77777777" w:rsidR="00D840EC" w:rsidRPr="00D629EF" w:rsidRDefault="00D840EC" w:rsidP="00D840EC">
      <w:pPr>
        <w:pStyle w:val="PL"/>
        <w:spacing w:line="0" w:lineRule="atLeast"/>
      </w:pPr>
    </w:p>
    <w:p w14:paraId="1C9EF261" w14:textId="77777777" w:rsidR="00D840EC" w:rsidRPr="00D629EF" w:rsidRDefault="00D840EC" w:rsidP="00D840EC">
      <w:pPr>
        <w:pStyle w:val="PL"/>
        <w:spacing w:line="0" w:lineRule="atLeast"/>
      </w:pPr>
      <w:r w:rsidRPr="00D629EF">
        <w:t>gNB-CU-UP-E1Setup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8C5452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GNB-CU-UP-E1SetupRequest</w:t>
      </w:r>
    </w:p>
    <w:p w14:paraId="62FA17A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GNB-CU-UP-E1SetupResponse</w:t>
      </w:r>
    </w:p>
    <w:p w14:paraId="2F69FD2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GNB-CU-UP-E1SetupFailure</w:t>
      </w:r>
    </w:p>
    <w:p w14:paraId="1022278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id-gNB-CU-UP-E1Setup</w:t>
      </w:r>
    </w:p>
    <w:p w14:paraId="09521AE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2DDF4C7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A843ED3" w14:textId="77777777" w:rsidR="00D840EC" w:rsidRPr="00D629EF" w:rsidRDefault="00D840EC" w:rsidP="00D840EC">
      <w:pPr>
        <w:pStyle w:val="PL"/>
        <w:spacing w:line="0" w:lineRule="atLeast"/>
      </w:pPr>
    </w:p>
    <w:p w14:paraId="6E6B1232" w14:textId="77777777" w:rsidR="00D840EC" w:rsidRPr="00D629EF" w:rsidRDefault="00D840EC" w:rsidP="00D840EC">
      <w:pPr>
        <w:pStyle w:val="PL"/>
        <w:spacing w:line="0" w:lineRule="atLeast"/>
      </w:pPr>
      <w:r w:rsidRPr="00D629EF">
        <w:t>gNB-CU-CP-E1Setup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CA5F76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GNB-CU-CP-E1SetupRequest</w:t>
      </w:r>
    </w:p>
    <w:p w14:paraId="26122D2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GNB-CU-CP-E1SetupResponse</w:t>
      </w:r>
    </w:p>
    <w:p w14:paraId="2259E94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GNB-CU-CP-E1SetupFailure</w:t>
      </w:r>
    </w:p>
    <w:p w14:paraId="6E56718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id-gNB-CU-CP-E1Setup</w:t>
      </w:r>
    </w:p>
    <w:p w14:paraId="054D244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7B7482B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FC6992B" w14:textId="77777777" w:rsidR="00D840EC" w:rsidRPr="00D629EF" w:rsidRDefault="00D840EC" w:rsidP="00D840EC">
      <w:pPr>
        <w:pStyle w:val="PL"/>
        <w:spacing w:line="0" w:lineRule="atLeast"/>
      </w:pPr>
    </w:p>
    <w:p w14:paraId="40EECA95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gNB-CU-UP-ConfigurationUpdate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23DE864E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GNB-CU-UP-ConfigurationUpdate</w:t>
      </w:r>
    </w:p>
    <w:p w14:paraId="2AD31F7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GNB-CU-UP-ConfigurationUpdateAcknowledge</w:t>
      </w:r>
    </w:p>
    <w:p w14:paraId="006A52B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GNB-CU-UP-ConfigurationUpdateFailure</w:t>
      </w:r>
    </w:p>
    <w:p w14:paraId="09F3614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id-gNB-CU-UP-ConfigurationUpdate</w:t>
      </w:r>
    </w:p>
    <w:p w14:paraId="58E8199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B29B22B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9A4FFB9" w14:textId="77777777" w:rsidR="00D840EC" w:rsidRPr="00D629EF" w:rsidRDefault="00D840EC" w:rsidP="00D840EC">
      <w:pPr>
        <w:pStyle w:val="PL"/>
        <w:spacing w:line="0" w:lineRule="atLeast"/>
      </w:pPr>
    </w:p>
    <w:p w14:paraId="79F34FD1" w14:textId="77777777" w:rsidR="00D840EC" w:rsidRPr="00D629EF" w:rsidRDefault="00D840EC" w:rsidP="00D840EC">
      <w:pPr>
        <w:pStyle w:val="PL"/>
        <w:spacing w:line="0" w:lineRule="atLeast"/>
      </w:pPr>
      <w:r w:rsidRPr="00D629EF">
        <w:t>gNB-CU-CP-ConfigurationUpdate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064A0F8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GNB-CU-CP-ConfigurationUpdate</w:t>
      </w:r>
    </w:p>
    <w:p w14:paraId="624322D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GNB-CU-CP-ConfigurationUpdateAcknowledge</w:t>
      </w:r>
    </w:p>
    <w:p w14:paraId="449C2F5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GNB-CU-CP-ConfigurationUpdateFailure</w:t>
      </w:r>
    </w:p>
    <w:p w14:paraId="36D07D3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id-gNB-CU-CP-ConfigurationUpdate</w:t>
      </w:r>
    </w:p>
    <w:p w14:paraId="7760565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45DCF34A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86E33D3" w14:textId="77777777" w:rsidR="00D840EC" w:rsidRPr="00D629EF" w:rsidRDefault="00D840EC" w:rsidP="00D840EC">
      <w:pPr>
        <w:pStyle w:val="PL"/>
        <w:spacing w:line="0" w:lineRule="atLeast"/>
      </w:pPr>
    </w:p>
    <w:p w14:paraId="46C70C9B" w14:textId="77777777" w:rsidR="00D840EC" w:rsidRPr="00D629EF" w:rsidRDefault="00D840EC" w:rsidP="00D840EC">
      <w:pPr>
        <w:pStyle w:val="PL"/>
        <w:spacing w:line="0" w:lineRule="atLeast"/>
      </w:pPr>
      <w:r w:rsidRPr="00D629EF">
        <w:t>e1Release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D3B5FD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E1ReleaseRequest</w:t>
      </w:r>
    </w:p>
    <w:p w14:paraId="49D78FA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E1ReleaseResponse</w:t>
      </w:r>
    </w:p>
    <w:p w14:paraId="6DAF7C8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id-e1Release</w:t>
      </w:r>
    </w:p>
    <w:p w14:paraId="0049D02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2AC2C16F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C837654" w14:textId="77777777" w:rsidR="00D840EC" w:rsidRPr="00D629EF" w:rsidRDefault="00D840EC" w:rsidP="00D840EC">
      <w:pPr>
        <w:pStyle w:val="PL"/>
        <w:spacing w:line="0" w:lineRule="atLeast"/>
      </w:pPr>
    </w:p>
    <w:p w14:paraId="2A5F1C74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bearerContextSetup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DD360D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BearerContextSetupRequest</w:t>
      </w:r>
    </w:p>
    <w:p w14:paraId="5137C62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BearerContextSetupResponse</w:t>
      </w:r>
    </w:p>
    <w:p w14:paraId="63B9345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BearerContextSetupFailure</w:t>
      </w:r>
    </w:p>
    <w:p w14:paraId="5319983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id-bearerContextSetup</w:t>
      </w:r>
    </w:p>
    <w:p w14:paraId="17F2439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4416B844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6A7D116" w14:textId="77777777" w:rsidR="00D840EC" w:rsidRPr="00D629EF" w:rsidRDefault="00D840EC" w:rsidP="00D840EC">
      <w:pPr>
        <w:pStyle w:val="PL"/>
        <w:spacing w:line="0" w:lineRule="atLeast"/>
      </w:pPr>
    </w:p>
    <w:p w14:paraId="5F0CFE4D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bearerContextModification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084AA7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BearerContextModificationRequest</w:t>
      </w:r>
    </w:p>
    <w:p w14:paraId="4C8D4112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SUCCESSFUL OUTCOME</w:t>
      </w:r>
      <w:r w:rsidRPr="00D629EF">
        <w:tab/>
      </w:r>
      <w:r w:rsidRPr="00D629EF">
        <w:tab/>
        <w:t>BearerContextModificationResponse</w:t>
      </w:r>
    </w:p>
    <w:p w14:paraId="62062A3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BearerContextModificationFailure</w:t>
      </w:r>
    </w:p>
    <w:p w14:paraId="218DDE7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</w:t>
      </w:r>
    </w:p>
    <w:p w14:paraId="5A9D33D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BDA44B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F8B5EF2" w14:textId="77777777" w:rsidR="00D840EC" w:rsidRPr="00D629EF" w:rsidRDefault="00D840EC" w:rsidP="00D840EC">
      <w:pPr>
        <w:pStyle w:val="PL"/>
        <w:spacing w:line="0" w:lineRule="atLeast"/>
      </w:pPr>
    </w:p>
    <w:p w14:paraId="00C65FC8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bearerContextModificationRequired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555246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BearerContextModificationRequired</w:t>
      </w:r>
    </w:p>
    <w:p w14:paraId="3E62EF8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BearerContextModificationConfirm</w:t>
      </w:r>
    </w:p>
    <w:p w14:paraId="748B8DA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id-bearerContextModificationRequired</w:t>
      </w:r>
    </w:p>
    <w:p w14:paraId="28C6B67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A53731C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E73DEA1" w14:textId="77777777" w:rsidR="00D840EC" w:rsidRPr="00D629EF" w:rsidRDefault="00D840EC" w:rsidP="00D840EC">
      <w:pPr>
        <w:pStyle w:val="PL"/>
        <w:spacing w:line="0" w:lineRule="atLeast"/>
      </w:pPr>
    </w:p>
    <w:p w14:paraId="5E3077B7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bearerContextRelease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046D8E4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BearerContextReleaseCommand</w:t>
      </w:r>
    </w:p>
    <w:p w14:paraId="79F8421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BearerContextReleaseComplete</w:t>
      </w:r>
    </w:p>
    <w:p w14:paraId="440C2F5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</w:t>
      </w:r>
    </w:p>
    <w:p w14:paraId="2281056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4ABA2B38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318F083" w14:textId="77777777" w:rsidR="00D840EC" w:rsidRPr="00D629EF" w:rsidRDefault="00D840EC" w:rsidP="00D840EC">
      <w:pPr>
        <w:pStyle w:val="PL"/>
        <w:spacing w:line="0" w:lineRule="atLeast"/>
      </w:pPr>
    </w:p>
    <w:p w14:paraId="4ECFC461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bearerContextReleaseRequest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13ADA19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BearerContextReleaseRequest</w:t>
      </w:r>
    </w:p>
    <w:p w14:paraId="071C19D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id-bearerContextReleaseRequest</w:t>
      </w:r>
    </w:p>
    <w:p w14:paraId="5C17D84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19D0AB61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54B79AF" w14:textId="77777777" w:rsidR="00D840EC" w:rsidRPr="00D629EF" w:rsidRDefault="00D840EC" w:rsidP="00D840EC">
      <w:pPr>
        <w:pStyle w:val="PL"/>
        <w:spacing w:line="0" w:lineRule="atLeast"/>
      </w:pPr>
    </w:p>
    <w:p w14:paraId="6B88196B" w14:textId="77777777" w:rsidR="00D840EC" w:rsidRPr="00D629EF" w:rsidRDefault="00D840EC" w:rsidP="00D840EC">
      <w:pPr>
        <w:pStyle w:val="PL"/>
        <w:spacing w:line="0" w:lineRule="atLeast"/>
      </w:pPr>
      <w:r w:rsidRPr="00D629EF">
        <w:t>bearerContextInactivityNotification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F441EF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BearerContextInactivityNotification</w:t>
      </w:r>
    </w:p>
    <w:p w14:paraId="53650F1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id-bearerContextInactivityNotification</w:t>
      </w:r>
    </w:p>
    <w:p w14:paraId="6701075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2D83D64C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35C0E9D7" w14:textId="77777777" w:rsidR="00D840EC" w:rsidRPr="00D629EF" w:rsidRDefault="00D840EC" w:rsidP="00D840EC">
      <w:pPr>
        <w:pStyle w:val="PL"/>
        <w:spacing w:line="0" w:lineRule="atLeast"/>
      </w:pPr>
    </w:p>
    <w:p w14:paraId="44D7BAD7" w14:textId="77777777" w:rsidR="00D840EC" w:rsidRPr="00D629EF" w:rsidRDefault="00D840EC" w:rsidP="00D840EC">
      <w:pPr>
        <w:pStyle w:val="PL"/>
        <w:spacing w:line="0" w:lineRule="atLeast"/>
      </w:pPr>
      <w:r w:rsidRPr="00D629EF">
        <w:t>dLDataNotification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2327ACD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DLDataNotification</w:t>
      </w:r>
    </w:p>
    <w:p w14:paraId="441F5D3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id-dLDataNotification</w:t>
      </w:r>
    </w:p>
    <w:p w14:paraId="024728E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7EF7C774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2ABA22F" w14:textId="77777777" w:rsidR="00D840EC" w:rsidRPr="00D629EF" w:rsidRDefault="00D840EC" w:rsidP="00D840EC">
      <w:pPr>
        <w:pStyle w:val="PL"/>
        <w:spacing w:line="0" w:lineRule="atLeast"/>
      </w:pPr>
    </w:p>
    <w:p w14:paraId="0D79A4FE" w14:textId="77777777" w:rsidR="00D840EC" w:rsidRPr="00D629EF" w:rsidRDefault="00D840EC" w:rsidP="00D840EC">
      <w:pPr>
        <w:pStyle w:val="PL"/>
        <w:spacing w:line="0" w:lineRule="atLeast"/>
      </w:pPr>
      <w:r w:rsidRPr="00D629EF">
        <w:t>uLDataNotification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0EBB556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ULDataNotification</w:t>
      </w:r>
    </w:p>
    <w:p w14:paraId="43C92D6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id-uLDataNotification</w:t>
      </w:r>
    </w:p>
    <w:p w14:paraId="17E0D85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27D7388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69F4C43" w14:textId="77777777" w:rsidR="00D840EC" w:rsidRPr="00D629EF" w:rsidRDefault="00D840EC" w:rsidP="00D840EC">
      <w:pPr>
        <w:pStyle w:val="PL"/>
        <w:spacing w:line="0" w:lineRule="atLeast"/>
      </w:pPr>
    </w:p>
    <w:p w14:paraId="283D5DF0" w14:textId="77777777" w:rsidR="00D840EC" w:rsidRPr="00D629EF" w:rsidRDefault="00D840EC" w:rsidP="00D840EC">
      <w:pPr>
        <w:pStyle w:val="PL"/>
        <w:spacing w:line="0" w:lineRule="atLeast"/>
      </w:pPr>
      <w:r w:rsidRPr="00D629EF">
        <w:t>dataUsageReport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549917C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DataUsageReport</w:t>
      </w:r>
    </w:p>
    <w:p w14:paraId="025F1EF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id-dataUsageReport</w:t>
      </w:r>
    </w:p>
    <w:p w14:paraId="16337FD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50BBFEA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7240E59" w14:textId="77777777" w:rsidR="00D840EC" w:rsidRPr="00D629EF" w:rsidRDefault="00D840EC" w:rsidP="00D840EC">
      <w:pPr>
        <w:pStyle w:val="PL"/>
        <w:spacing w:line="0" w:lineRule="atLeast"/>
      </w:pPr>
    </w:p>
    <w:p w14:paraId="1D475E73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gNB-CU-UP-CounterCheck</w:t>
      </w:r>
      <w:r w:rsidRPr="00D629EF">
        <w:t xml:space="preserve">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55FF2DC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</w:r>
      <w:r w:rsidRPr="00D629EF">
        <w:rPr>
          <w:snapToGrid w:val="0"/>
        </w:rPr>
        <w:t>GNB-CU-UP-CounterCheckRequest</w:t>
      </w:r>
    </w:p>
    <w:p w14:paraId="398B25F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id-gNB-CU-UP-CounterCheck</w:t>
      </w:r>
    </w:p>
    <w:p w14:paraId="2A3D7C28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13D0E02D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F34E96D" w14:textId="77777777" w:rsidR="00D840EC" w:rsidRPr="00D629EF" w:rsidRDefault="00D840EC" w:rsidP="00D840EC">
      <w:pPr>
        <w:pStyle w:val="PL"/>
        <w:spacing w:line="0" w:lineRule="atLeast"/>
      </w:pPr>
    </w:p>
    <w:p w14:paraId="3BEBD496" w14:textId="77777777" w:rsidR="00D840EC" w:rsidRPr="00D629EF" w:rsidRDefault="00D840EC" w:rsidP="00D840EC">
      <w:pPr>
        <w:pStyle w:val="PL"/>
      </w:pPr>
      <w:r w:rsidRPr="00D629EF">
        <w:t xml:space="preserve">gNB-CU-UP-StatusIndication </w:t>
      </w:r>
      <w:r w:rsidRPr="00D629EF">
        <w:tab/>
        <w:t>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61475E19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GNB-CU-UP-StatusIndication</w:t>
      </w:r>
    </w:p>
    <w:p w14:paraId="09F1DC99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id-gNB-CU-UP-StatusIndication</w:t>
      </w:r>
    </w:p>
    <w:p w14:paraId="1EA88232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41977CE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B9E6681" w14:textId="77777777" w:rsidR="00D840EC" w:rsidRPr="00D629EF" w:rsidRDefault="00D840EC" w:rsidP="00D840EC">
      <w:pPr>
        <w:pStyle w:val="PL"/>
        <w:spacing w:line="0" w:lineRule="atLeast"/>
      </w:pPr>
    </w:p>
    <w:p w14:paraId="36CF477E" w14:textId="77777777" w:rsidR="00D840EC" w:rsidRPr="00D629EF" w:rsidRDefault="00D840EC" w:rsidP="00D840EC">
      <w:pPr>
        <w:pStyle w:val="PL"/>
        <w:spacing w:line="0" w:lineRule="atLeast"/>
      </w:pPr>
      <w:r w:rsidRPr="00D629EF">
        <w:t>privateMessage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48F6848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PrivateMessage</w:t>
      </w:r>
    </w:p>
    <w:p w14:paraId="34468A5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id-privateMessage</w:t>
      </w:r>
    </w:p>
    <w:p w14:paraId="1135923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4F36BEFD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249D18C" w14:textId="77777777" w:rsidR="00D840EC" w:rsidRPr="00D629EF" w:rsidRDefault="00D840EC" w:rsidP="00D840EC">
      <w:pPr>
        <w:pStyle w:val="PL"/>
      </w:pPr>
    </w:p>
    <w:p w14:paraId="64F88EF8" w14:textId="77777777" w:rsidR="00D840EC" w:rsidRPr="00D629EF" w:rsidRDefault="00D840EC" w:rsidP="00D840EC">
      <w:pPr>
        <w:pStyle w:val="PL"/>
      </w:pPr>
      <w:r w:rsidRPr="00D629EF">
        <w:t>mRDC-DataUsageReport</w:t>
      </w:r>
      <w:r w:rsidRPr="00D629EF">
        <w:tab/>
        <w:t>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2E91B942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277CD871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7B883B1E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3450E676" w14:textId="77777777" w:rsidR="00D840EC" w:rsidRPr="00D629EF" w:rsidRDefault="00D840EC" w:rsidP="00D840EC">
      <w:pPr>
        <w:pStyle w:val="PL"/>
      </w:pPr>
      <w:r w:rsidRPr="00D629EF">
        <w:t>}</w:t>
      </w:r>
    </w:p>
    <w:p w14:paraId="1EA5FA63" w14:textId="77777777" w:rsidR="00D840EC" w:rsidRPr="00D629EF" w:rsidRDefault="00D840EC" w:rsidP="00D840EC">
      <w:pPr>
        <w:pStyle w:val="PL"/>
      </w:pPr>
    </w:p>
    <w:p w14:paraId="6083604F" w14:textId="77777777" w:rsidR="00D840EC" w:rsidRPr="00D629EF" w:rsidRDefault="00D840EC" w:rsidP="00D840EC">
      <w:pPr>
        <w:pStyle w:val="PL"/>
      </w:pPr>
      <w:r w:rsidRPr="00D629EF">
        <w:t>deactivateTrace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2B12A751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05A9A87E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58B1A9FC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32D31BF0" w14:textId="77777777" w:rsidR="00D840EC" w:rsidRPr="00D629EF" w:rsidRDefault="00D840EC" w:rsidP="00D840EC">
      <w:pPr>
        <w:pStyle w:val="PL"/>
      </w:pPr>
      <w:r w:rsidRPr="00D629EF">
        <w:t>}</w:t>
      </w:r>
    </w:p>
    <w:p w14:paraId="67E39589" w14:textId="77777777" w:rsidR="00D840EC" w:rsidRPr="00D629EF" w:rsidRDefault="00D840EC" w:rsidP="00D840EC">
      <w:pPr>
        <w:pStyle w:val="PL"/>
      </w:pPr>
    </w:p>
    <w:p w14:paraId="20EC9053" w14:textId="77777777" w:rsidR="00D840EC" w:rsidRPr="00D629EF" w:rsidRDefault="00D840EC" w:rsidP="00D840EC">
      <w:pPr>
        <w:pStyle w:val="PL"/>
      </w:pPr>
      <w:r w:rsidRPr="00D629EF">
        <w:t>traceStart E1AP-ELEMENTARY-</w:t>
      </w:r>
      <w:proofErr w:type="gramStart"/>
      <w:r w:rsidRPr="00D629EF">
        <w:t>PROCEDURE ::=</w:t>
      </w:r>
      <w:proofErr w:type="gramEnd"/>
      <w:r w:rsidRPr="00D629EF">
        <w:t xml:space="preserve"> {</w:t>
      </w:r>
    </w:p>
    <w:p w14:paraId="2E6974AE" w14:textId="77777777" w:rsidR="00D840EC" w:rsidRPr="00D629EF" w:rsidRDefault="00D840EC" w:rsidP="00D840EC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1EADF75A" w14:textId="77777777" w:rsidR="00D840EC" w:rsidRPr="00D629EF" w:rsidRDefault="00D840EC" w:rsidP="00D840EC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12F6FDC2" w14:textId="77777777" w:rsidR="00D840EC" w:rsidRPr="00D629EF" w:rsidRDefault="00D840EC" w:rsidP="00D840EC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>ignore</w:t>
      </w:r>
      <w:proofErr w:type="gramEnd"/>
    </w:p>
    <w:p w14:paraId="2871A896" w14:textId="77777777" w:rsidR="00D840EC" w:rsidRPr="00D629EF" w:rsidRDefault="00D840EC" w:rsidP="00D840EC">
      <w:pPr>
        <w:pStyle w:val="PL"/>
      </w:pPr>
      <w:r w:rsidRPr="00D629EF">
        <w:t>}</w:t>
      </w:r>
    </w:p>
    <w:p w14:paraId="2B5D434F" w14:textId="77777777" w:rsidR="00D840EC" w:rsidRPr="00D629EF" w:rsidRDefault="00D840EC" w:rsidP="00D840EC">
      <w:pPr>
        <w:pStyle w:val="PL"/>
      </w:pPr>
    </w:p>
    <w:p w14:paraId="33EBE5BF" w14:textId="77777777" w:rsidR="00D840EC" w:rsidRPr="00D629EF" w:rsidRDefault="00D840EC" w:rsidP="00D840EC">
      <w:pPr>
        <w:pStyle w:val="PL"/>
      </w:pPr>
      <w:r w:rsidRPr="00D629EF">
        <w:t>END</w:t>
      </w:r>
    </w:p>
    <w:p w14:paraId="7BD9A521" w14:textId="77777777" w:rsidR="00D840EC" w:rsidRPr="00D629EF" w:rsidRDefault="00D840EC" w:rsidP="00D840EC">
      <w:pPr>
        <w:pStyle w:val="PL"/>
      </w:pPr>
      <w:r w:rsidRPr="00D629EF">
        <w:t>-- ASN1STOP</w:t>
      </w:r>
    </w:p>
    <w:p w14:paraId="67A0CD89" w14:textId="77777777" w:rsidR="00D840EC" w:rsidRPr="00D629EF" w:rsidRDefault="00D840EC" w:rsidP="00D840EC">
      <w:pPr>
        <w:pStyle w:val="PL"/>
      </w:pPr>
    </w:p>
    <w:p w14:paraId="1EF9E600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9.4.4</w:t>
      </w:r>
      <w:r w:rsidR="00D840EC" w:rsidRPr="00D629EF">
        <w:tab/>
        <w:t>PDU Definitions</w:t>
      </w:r>
    </w:p>
    <w:p w14:paraId="73F950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E993C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7BBFF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2474C0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243C0B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E8289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0D4C3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6B94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0334DB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1DCC8E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</w:t>
      </w:r>
      <w:proofErr w:type="gramStart"/>
      <w:r w:rsidRPr="00D629EF">
        <w:rPr>
          <w:snapToGrid w:val="0"/>
        </w:rPr>
        <w:t>) }</w:t>
      </w:r>
      <w:proofErr w:type="gramEnd"/>
    </w:p>
    <w:p w14:paraId="4B8A6D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A7D6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79EAD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5B96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BEGIN</w:t>
      </w:r>
    </w:p>
    <w:p w14:paraId="4E9A77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EA46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A25F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42833C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25573B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E8DA2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AAB4C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A441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307446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77B003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Cause,</w:t>
      </w:r>
    </w:p>
    <w:p w14:paraId="367737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CriticalityDiagnostics,</w:t>
      </w:r>
    </w:p>
    <w:p w14:paraId="169B2A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GNB-CU-CP-UE-E1AP-ID,</w:t>
      </w:r>
    </w:p>
    <w:p w14:paraId="59C63A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GNB-CU-UP-UE-E1AP-ID,</w:t>
      </w:r>
    </w:p>
    <w:p w14:paraId="24BCC2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UE-associatedLogicalE1-ConnectionItem,</w:t>
      </w:r>
    </w:p>
    <w:p w14:paraId="787D18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GNB-CU-UP-ID,</w:t>
      </w:r>
    </w:p>
    <w:p w14:paraId="7227E5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GNB-CU-UP-Name,</w:t>
      </w:r>
    </w:p>
    <w:p w14:paraId="7F9D80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GNB-CU-CP-Name,</w:t>
      </w:r>
    </w:p>
    <w:p w14:paraId="58455C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CNSupport,</w:t>
      </w:r>
    </w:p>
    <w:p w14:paraId="77FA20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PLMN-Identity,</w:t>
      </w:r>
    </w:p>
    <w:p w14:paraId="51BA90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Slice-Support-List,</w:t>
      </w:r>
    </w:p>
    <w:p w14:paraId="7D37DA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NR-CGI-Support-List,</w:t>
      </w:r>
    </w:p>
    <w:p w14:paraId="62D155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QoS-Parameters-Support-List,</w:t>
      </w:r>
    </w:p>
    <w:p w14:paraId="13DAE1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SecurityInformation,</w:t>
      </w:r>
    </w:p>
    <w:p w14:paraId="4F0536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BitRate,</w:t>
      </w:r>
    </w:p>
    <w:p w14:paraId="1607EA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BearerContextStatusChange,</w:t>
      </w:r>
    </w:p>
    <w:p w14:paraId="48B32D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DRB-To-Setup-List-EUTRAN,</w:t>
      </w:r>
    </w:p>
    <w:p w14:paraId="1CF428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DRB-Setup-List-EUTRAN,</w:t>
      </w:r>
    </w:p>
    <w:p w14:paraId="5DC716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DRB-Failed-List-EUTRAN,</w:t>
      </w:r>
    </w:p>
    <w:p w14:paraId="39B17C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DRB-To-Modify-List-EUTRAN,</w:t>
      </w:r>
    </w:p>
    <w:p w14:paraId="6903D8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DRB-Modified-List-EUTRAN,</w:t>
      </w:r>
    </w:p>
    <w:p w14:paraId="5390F3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DRB-Failed-To-Modify-List-EUTRAN,</w:t>
      </w:r>
    </w:p>
    <w:p w14:paraId="7AC936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DRB-To-Remove-List-EUTRAN,</w:t>
      </w:r>
    </w:p>
    <w:p w14:paraId="143EB0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DRB-Required-To-Remove-List-EUTRAN,</w:t>
      </w:r>
    </w:p>
    <w:p w14:paraId="440963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DRB-Required-To-Modify-List-EUTRAN,</w:t>
      </w:r>
    </w:p>
    <w:p w14:paraId="374C4B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DRB-Confirm-Modified-List-EUTRAN,</w:t>
      </w:r>
    </w:p>
    <w:p w14:paraId="050B827A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DRB-To-Setup-Mod-List-EUTRAN,</w:t>
      </w:r>
    </w:p>
    <w:p w14:paraId="25992ED4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E66EFE">
        <w:rPr>
          <w:snapToGrid w:val="0"/>
          <w:lang w:val="sv-SE"/>
        </w:rPr>
        <w:tab/>
        <w:t>DRB-Setup-Mod-List-EUTRAN,</w:t>
      </w:r>
    </w:p>
    <w:p w14:paraId="00A650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r w:rsidRPr="00D629EF">
        <w:rPr>
          <w:snapToGrid w:val="0"/>
        </w:rPr>
        <w:t>DRB-Failed-Mod-List-EUTRAN,</w:t>
      </w:r>
    </w:p>
    <w:p w14:paraId="0776EE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PDU-Session-Resource-To-Setup-List,</w:t>
      </w:r>
    </w:p>
    <w:p w14:paraId="789D85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PDU-Session-Resource-Setup-List,</w:t>
      </w:r>
    </w:p>
    <w:p w14:paraId="4E201C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PDU-Session-Resource-Failed-List,</w:t>
      </w:r>
    </w:p>
    <w:p w14:paraId="40EF80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PDU-Session-Resource-To-Modify-List,</w:t>
      </w:r>
    </w:p>
    <w:p w14:paraId="3F2B28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PDU-Session-Resource-Modified-List,</w:t>
      </w:r>
    </w:p>
    <w:p w14:paraId="75CF05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PDU-Session-Resource-Failed-To-Modify-List,</w:t>
      </w:r>
    </w:p>
    <w:p w14:paraId="220D89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PDU-Session-Resource-To-Remove-List,</w:t>
      </w:r>
    </w:p>
    <w:p w14:paraId="7C6AFB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PDU-Session-Resource-Required-To-Modify-List,</w:t>
      </w:r>
    </w:p>
    <w:p w14:paraId="2F2DC2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PDU-Session-Resource-Confirm-Modified-List,</w:t>
      </w:r>
    </w:p>
    <w:p w14:paraId="099897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PDU-Session-Resource-To-Setup-Mod-List,</w:t>
      </w:r>
    </w:p>
    <w:p w14:paraId="3DE701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PDU-Session-Resource-Setup-Mod-List,</w:t>
      </w:r>
    </w:p>
    <w:p w14:paraId="622F4F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PDU-Session-Resource-Failed-Mod-List,</w:t>
      </w:r>
    </w:p>
    <w:p w14:paraId="4C1165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PDU-Session-To-Notify-List,</w:t>
      </w:r>
    </w:p>
    <w:p w14:paraId="52696F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DRB-Status-Item,</w:t>
      </w:r>
    </w:p>
    <w:p w14:paraId="31F5EA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DRB-Activity-Item,</w:t>
      </w:r>
    </w:p>
    <w:p w14:paraId="422669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Data-Usage-Report-List,</w:t>
      </w:r>
    </w:p>
    <w:p w14:paraId="56B34E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TimeToWait,</w:t>
      </w:r>
    </w:p>
    <w:p w14:paraId="37E5D1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ActivityNotificationLevel,</w:t>
      </w:r>
    </w:p>
    <w:p w14:paraId="06AA90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ActivityInformation,</w:t>
      </w:r>
    </w:p>
    <w:p w14:paraId="586ADC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New-UL-TNL-Information-Required,</w:t>
      </w:r>
    </w:p>
    <w:p w14:paraId="1686E6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GNB-CU-CP-TNLA-Setup-Item,</w:t>
      </w:r>
    </w:p>
    <w:p w14:paraId="503D42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GNB-CU-CP-TNLA-Failed-To-Setup-Item,</w:t>
      </w:r>
    </w:p>
    <w:p w14:paraId="5937B8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GNB-CU-CP-TNLA-To-Add-Item,</w:t>
      </w:r>
    </w:p>
    <w:p w14:paraId="49A7B8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GNB-CU-CP-TNLA-To-Remove-Item,</w:t>
      </w:r>
    </w:p>
    <w:p w14:paraId="42619B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GNB-CU-CP-TNLA-To-Update-Item,</w:t>
      </w:r>
    </w:p>
    <w:p w14:paraId="35842B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2A870D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TransactionID,</w:t>
      </w:r>
    </w:p>
    <w:p w14:paraId="1A0F3C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Inactivity-Timer,</w:t>
      </w:r>
    </w:p>
    <w:p w14:paraId="559A47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DRBs-Subject-To-Counter-Check-List-EUTRAN,</w:t>
      </w:r>
    </w:p>
    <w:p w14:paraId="1AA670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DRBs-Subject-To-Counter-Check-List-NG-RAN,</w:t>
      </w:r>
    </w:p>
    <w:p w14:paraId="7E3710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PPI,</w:t>
      </w:r>
    </w:p>
    <w:p w14:paraId="2187BA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GNB-CU-UP-Capacity,</w:t>
      </w:r>
    </w:p>
    <w:p w14:paraId="6F1631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GNB-CU-UP-OverloadInformation,</w:t>
      </w:r>
    </w:p>
    <w:p w14:paraId="41700C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029218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39C8F4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6D5686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2B67E3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4B9AA7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07113C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3B59E3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028120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2ED9B2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</w:p>
    <w:p w14:paraId="709C7A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123E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E291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E1AP-IEs</w:t>
      </w:r>
    </w:p>
    <w:p w14:paraId="7B01FC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44D1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</w:t>
      </w:r>
      <w:proofErr w:type="gramStart"/>
      <w:r w:rsidRPr="00D629EF">
        <w:rPr>
          <w:snapToGrid w:val="0"/>
        </w:rPr>
        <w:t>Container{</w:t>
      </w:r>
      <w:proofErr w:type="gramEnd"/>
      <w:r w:rsidRPr="00D629EF">
        <w:rPr>
          <w:snapToGrid w:val="0"/>
        </w:rPr>
        <w:t>},</w:t>
      </w:r>
    </w:p>
    <w:p w14:paraId="69188E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ProtocolExtensionContainer{</w:t>
      </w:r>
      <w:proofErr w:type="gramEnd"/>
      <w:r w:rsidRPr="00D629EF">
        <w:rPr>
          <w:snapToGrid w:val="0"/>
        </w:rPr>
        <w:t>},</w:t>
      </w:r>
    </w:p>
    <w:p w14:paraId="6E31BD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Container{</w:t>
      </w:r>
      <w:proofErr w:type="gramEnd"/>
      <w:r w:rsidRPr="00D629EF">
        <w:rPr>
          <w:snapToGrid w:val="0"/>
        </w:rPr>
        <w:t>},</w:t>
      </w:r>
    </w:p>
    <w:p w14:paraId="052F5A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ContainerList{</w:t>
      </w:r>
      <w:proofErr w:type="gramEnd"/>
      <w:r w:rsidRPr="00D629EF">
        <w:rPr>
          <w:snapToGrid w:val="0"/>
        </w:rPr>
        <w:t>},</w:t>
      </w:r>
    </w:p>
    <w:p w14:paraId="04BCDB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SingleContainer{</w:t>
      </w:r>
      <w:proofErr w:type="gramEnd"/>
      <w:r w:rsidRPr="00D629EF">
        <w:rPr>
          <w:snapToGrid w:val="0"/>
        </w:rPr>
        <w:t>},</w:t>
      </w:r>
    </w:p>
    <w:p w14:paraId="5C36C4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E1AP-PRIVATE-IES,</w:t>
      </w:r>
    </w:p>
    <w:p w14:paraId="3C131D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4469DE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2C8D20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209E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7AFB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</w:t>
      </w:r>
    </w:p>
    <w:p w14:paraId="33FEAE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4C7040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0968E6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id-CriticalityDiagnostics,</w:t>
      </w:r>
    </w:p>
    <w:p w14:paraId="1852D9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id-gNB-CU-CP-UE-E1AP-ID, </w:t>
      </w:r>
    </w:p>
    <w:p w14:paraId="3D5C16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id-gNB-CU-UP-UE-E1AP-ID,</w:t>
      </w:r>
    </w:p>
    <w:p w14:paraId="10D0ED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id-ResetType,</w:t>
      </w:r>
    </w:p>
    <w:p w14:paraId="3A27C9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id-UE-associatedLogicalE1-ConnectionItem,</w:t>
      </w:r>
    </w:p>
    <w:p w14:paraId="237145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id-UE-associatedLogicalE1-ConnectionListResAck,</w:t>
      </w:r>
    </w:p>
    <w:p w14:paraId="4B905D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id-gNB-CU-UP-ID,</w:t>
      </w:r>
    </w:p>
    <w:p w14:paraId="7C6BA3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id-gNB-CU-UP-Name,</w:t>
      </w:r>
    </w:p>
    <w:p w14:paraId="487960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id-gNB-CU-CP-Name,</w:t>
      </w:r>
    </w:p>
    <w:p w14:paraId="7379B4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id-CNSupport,</w:t>
      </w:r>
    </w:p>
    <w:p w14:paraId="1F218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id-SupportedPLMNs,</w:t>
      </w:r>
    </w:p>
    <w:p w14:paraId="64723C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id-SecurityInformation,</w:t>
      </w:r>
    </w:p>
    <w:p w14:paraId="0D799B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id-UEDLAggregateMaximumBitRate,</w:t>
      </w:r>
    </w:p>
    <w:p w14:paraId="0D550B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id-BearerContextStatusChange,</w:t>
      </w:r>
    </w:p>
    <w:p w14:paraId="12975E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id-System-BearerContextSetupRequest,</w:t>
      </w:r>
    </w:p>
    <w:p w14:paraId="541ACD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id-System-BearerContextSetupResponse,</w:t>
      </w:r>
    </w:p>
    <w:p w14:paraId="233A76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id-System-BearerContextModificationRequest,</w:t>
      </w:r>
    </w:p>
    <w:p w14:paraId="14E488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id-System-BearerContextModificationResponse,</w:t>
      </w:r>
    </w:p>
    <w:p w14:paraId="1E5563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id-System-BearerContextModificationConfirm,</w:t>
      </w:r>
    </w:p>
    <w:p w14:paraId="4CE380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id-System-BearerContextModificationRequired,</w:t>
      </w:r>
    </w:p>
    <w:p w14:paraId="4ED3E8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id-DRB-Status-List,</w:t>
      </w:r>
    </w:p>
    <w:p w14:paraId="328913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id-Data-Usage-Report-List,</w:t>
      </w:r>
      <w:r w:rsidRPr="00D629EF">
        <w:rPr>
          <w:snapToGrid w:val="0"/>
        </w:rPr>
        <w:tab/>
      </w:r>
    </w:p>
    <w:p w14:paraId="4FBB88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id-TimeToWait,</w:t>
      </w:r>
    </w:p>
    <w:p w14:paraId="686134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id-ActivityNotificationLevel,</w:t>
      </w:r>
    </w:p>
    <w:p w14:paraId="741B56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id-ActivityInformation,</w:t>
      </w:r>
    </w:p>
    <w:p w14:paraId="57E36F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id-New-UL-TNL-Information-Required,</w:t>
      </w:r>
    </w:p>
    <w:p w14:paraId="4B34EA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id-GNB-CU-CP-TNLA-Setup-List,</w:t>
      </w:r>
    </w:p>
    <w:p w14:paraId="482753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id-GNB-CU-CP-TNLA-Failed-To-Setup-List,</w:t>
      </w:r>
    </w:p>
    <w:p w14:paraId="27C04D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id-GNB-CU-CP-TNLA-To-Add-List,</w:t>
      </w:r>
    </w:p>
    <w:p w14:paraId="176599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id-GNB-CU-CP-TNLA-To-Remove-List,</w:t>
      </w:r>
    </w:p>
    <w:p w14:paraId="2FB0F3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id-GNB-CU-CP-TNLA-To-Update-List,</w:t>
      </w:r>
    </w:p>
    <w:p w14:paraId="327BB9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id-GNB-CU-UP-TNLA-To-Remove-List,</w:t>
      </w:r>
    </w:p>
    <w:p w14:paraId="4F86FD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id-DRB-To-Setup-List-EUTRAN,</w:t>
      </w:r>
    </w:p>
    <w:p w14:paraId="08AE2C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id-DRB-To-Modify-List-EUTRAN,</w:t>
      </w:r>
    </w:p>
    <w:p w14:paraId="1CF7E4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id-DRB-To-Remove-List-EUTRAN,</w:t>
      </w:r>
    </w:p>
    <w:p w14:paraId="6CFD04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id-DRB-Required-To-Modify-List-EUTRAN,</w:t>
      </w:r>
    </w:p>
    <w:p w14:paraId="41926B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id-DRB-Required-To-Remove-List-EUTRAN,</w:t>
      </w:r>
    </w:p>
    <w:p w14:paraId="292E224F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id-DRB-Setup-List-EUTRAN,</w:t>
      </w:r>
    </w:p>
    <w:p w14:paraId="69E701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r w:rsidRPr="00D629EF">
        <w:rPr>
          <w:snapToGrid w:val="0"/>
        </w:rPr>
        <w:t>id-DRB-Failed-List-EUTRAN,</w:t>
      </w:r>
    </w:p>
    <w:p w14:paraId="5E3BD0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id-DRB-Modified-List-EUTRAN,</w:t>
      </w:r>
    </w:p>
    <w:p w14:paraId="37CB50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id-DRB-Failed-To-Modify-List-EUTRAN,</w:t>
      </w:r>
    </w:p>
    <w:p w14:paraId="0DC998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id-DRB-Confirm-Modified-List-EUTRAN,</w:t>
      </w:r>
    </w:p>
    <w:p w14:paraId="09EF0131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id-DRB-To-Setup-Mod-List-EUTRAN,</w:t>
      </w:r>
    </w:p>
    <w:p w14:paraId="310D7AB6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E66EFE">
        <w:rPr>
          <w:snapToGrid w:val="0"/>
          <w:lang w:val="sv-SE"/>
        </w:rPr>
        <w:tab/>
        <w:t>id-DRB-Setup-Mod-List-EUTRAN,</w:t>
      </w:r>
    </w:p>
    <w:p w14:paraId="6D295D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r w:rsidRPr="00D629EF">
        <w:rPr>
          <w:snapToGrid w:val="0"/>
        </w:rPr>
        <w:t>id-DRB-Failed-Mod-List-EUTRAN,</w:t>
      </w:r>
    </w:p>
    <w:p w14:paraId="66FA98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id-PDU-Session-Resource-To-Setup-List,</w:t>
      </w:r>
    </w:p>
    <w:p w14:paraId="36C1CE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id-PDU-Session-Resource-To-Modify-List,</w:t>
      </w:r>
    </w:p>
    <w:p w14:paraId="442CD6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id-PDU-Session-Resource-To-Remove-List,</w:t>
      </w:r>
    </w:p>
    <w:p w14:paraId="07265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id-PDU-Session-Resource-Required-To-Modify-List,</w:t>
      </w:r>
    </w:p>
    <w:p w14:paraId="64FBDD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id-PDU-Session-Resource-Setup-List,</w:t>
      </w:r>
    </w:p>
    <w:p w14:paraId="2D68A6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id-PDU-Session-Resource-Failed-List,</w:t>
      </w:r>
    </w:p>
    <w:p w14:paraId="22CF56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id-PDU-Session-Resource-Modified-List,</w:t>
      </w:r>
    </w:p>
    <w:p w14:paraId="072CA4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id-PDU-Session-Resource-Failed-To-Modify-List,</w:t>
      </w:r>
    </w:p>
    <w:p w14:paraId="56ADA9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id-PDU-Session-Resource-Confirm-Modified-List,</w:t>
      </w:r>
    </w:p>
    <w:p w14:paraId="5F4844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id-PDU-Session-Resource-Setup-Mod-List,</w:t>
      </w:r>
    </w:p>
    <w:p w14:paraId="727722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id-PDU-Session-Resource-Failed-Mod-List,</w:t>
      </w:r>
    </w:p>
    <w:p w14:paraId="5F6A0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id-PDU-Session-Resource-To-Setup-Mod-List,</w:t>
      </w:r>
    </w:p>
    <w:p w14:paraId="0237D4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id-PDU-Session-To-Notify-List,</w:t>
      </w:r>
    </w:p>
    <w:p w14:paraId="32E61B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id-TransactionID,</w:t>
      </w:r>
    </w:p>
    <w:p w14:paraId="40B722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id-Serving-PLMN,</w:t>
      </w:r>
    </w:p>
    <w:p w14:paraId="4CA439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id-UE-Inactivity-Timer,</w:t>
      </w:r>
    </w:p>
    <w:p w14:paraId="534A5F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id-System-GNB-CU-UP-CounterCheckRequest,</w:t>
      </w:r>
    </w:p>
    <w:p w14:paraId="672DD0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id-DRBs-Subject-To-Counter-Check-List-EUTRAN,</w:t>
      </w:r>
    </w:p>
    <w:p w14:paraId="63ADBA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id-DRBs-Subject-To-Counter-Check-List-NG-RAN,</w:t>
      </w:r>
    </w:p>
    <w:p w14:paraId="1AC670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id-PPI,</w:t>
      </w:r>
    </w:p>
    <w:p w14:paraId="49D466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id-gNB-CU-UP-Capacity,</w:t>
      </w:r>
    </w:p>
    <w:p w14:paraId="747F93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5D46F0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id-UEDLMaximumIntegrityProtectedDataRate,</w:t>
      </w:r>
    </w:p>
    <w:p w14:paraId="0572D7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id-DataDiscardRequired,</w:t>
      </w:r>
    </w:p>
    <w:p w14:paraId="21CB6B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id-PDU-Session-Resource-Data-Usage-List,</w:t>
      </w:r>
    </w:p>
    <w:p w14:paraId="13E3AD3A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id-RANUEID,</w:t>
      </w:r>
    </w:p>
    <w:p w14:paraId="20795201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E66EFE">
        <w:rPr>
          <w:snapToGrid w:val="0"/>
          <w:lang w:val="sv-SE"/>
        </w:rPr>
        <w:tab/>
        <w:t>id-GNB-DU-ID,</w:t>
      </w:r>
    </w:p>
    <w:p w14:paraId="694BB2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TraceID</w:t>
      </w:r>
      <w:proofErr w:type="spellEnd"/>
      <w:r w:rsidRPr="00D629EF">
        <w:rPr>
          <w:snapToGrid w:val="0"/>
        </w:rPr>
        <w:t>,</w:t>
      </w:r>
    </w:p>
    <w:p w14:paraId="180127F3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en-US"/>
        </w:rPr>
      </w:pPr>
      <w:r w:rsidRPr="00D629EF">
        <w:rPr>
          <w:snapToGrid w:val="0"/>
        </w:rPr>
        <w:tab/>
        <w:t>id-</w:t>
      </w:r>
      <w:proofErr w:type="spellStart"/>
      <w:r w:rsidRPr="00D629EF">
        <w:rPr>
          <w:snapToGrid w:val="0"/>
        </w:rPr>
        <w:t>TraceActivation</w:t>
      </w:r>
      <w:proofErr w:type="spellEnd"/>
      <w:r w:rsidRPr="00D629EF">
        <w:rPr>
          <w:snapToGrid w:val="0"/>
        </w:rPr>
        <w:t>,</w:t>
      </w:r>
    </w:p>
    <w:p w14:paraId="7F6656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en-US"/>
        </w:rPr>
        <w:tab/>
      </w: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SubscriberProfileIDforRFP</w:t>
      </w:r>
      <w:proofErr w:type="spellEnd"/>
      <w:r w:rsidRPr="00D629EF">
        <w:rPr>
          <w:snapToGrid w:val="0"/>
        </w:rPr>
        <w:t>,</w:t>
      </w:r>
    </w:p>
    <w:p w14:paraId="14188D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0D0219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2488B5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id-Transport-Layer-Address-Info,</w:t>
      </w:r>
    </w:p>
    <w:p w14:paraId="2B97D5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F5A8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maxnoofErrors,</w:t>
      </w:r>
    </w:p>
    <w:p w14:paraId="3D458F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maxnoofSPLMNs,</w:t>
      </w:r>
    </w:p>
    <w:p w14:paraId="30AB58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385C34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44466D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</w:p>
    <w:p w14:paraId="5CD950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EC06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54C70C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7349BF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4040B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0F004B3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1952F5AC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RESET </w:t>
      </w:r>
    </w:p>
    <w:p w14:paraId="1EA775C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195EA9F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5FAB2B9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44B3346A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29EE9F13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42596A34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</w:t>
      </w:r>
    </w:p>
    <w:p w14:paraId="7B4C1F9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326591E4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7D9AB92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33BE31D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 ::=</w:t>
      </w:r>
      <w:proofErr w:type="gramEnd"/>
      <w:r w:rsidRPr="00D629EF">
        <w:rPr>
          <w:snapToGrid w:val="0"/>
          <w:lang w:eastAsia="zh-CN"/>
        </w:rPr>
        <w:t xml:space="preserve"> SEQUENCE {</w:t>
      </w:r>
    </w:p>
    <w:p w14:paraId="228BA85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 xml:space="preserve">ProtocolIE-Container    </w:t>
      </w:r>
      <w:proofErr w:type="gramStart"/>
      <w:r w:rsidRPr="00D629EF">
        <w:rPr>
          <w:snapToGrid w:val="0"/>
          <w:lang w:eastAsia="zh-CN"/>
        </w:rPr>
        <w:t xml:space="preserve">   {</w:t>
      </w:r>
      <w:proofErr w:type="gramEnd"/>
      <w:r w:rsidRPr="00D629EF">
        <w:rPr>
          <w:snapToGrid w:val="0"/>
          <w:lang w:eastAsia="zh-CN"/>
        </w:rPr>
        <w:t xml:space="preserve"> {ResetIEs} },</w:t>
      </w:r>
    </w:p>
    <w:p w14:paraId="62C65FF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6F5C1CF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3BD0C75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537D102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ResetIEs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 </w:t>
      </w:r>
    </w:p>
    <w:p w14:paraId="7FE0978E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66230D0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69B8D6A2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14:paraId="730EEB0D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1E5C48A3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555B52E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2B876E63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ResetType ::=</w:t>
      </w:r>
      <w:proofErr w:type="gramEnd"/>
      <w:r w:rsidRPr="00D629EF">
        <w:rPr>
          <w:snapToGrid w:val="0"/>
          <w:lang w:eastAsia="zh-CN"/>
        </w:rPr>
        <w:t xml:space="preserve"> CHOICE {</w:t>
      </w:r>
    </w:p>
    <w:p w14:paraId="05A28DF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lastRenderedPageBreak/>
        <w:tab/>
        <w:t>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ResetAll,</w:t>
      </w:r>
    </w:p>
    <w:p w14:paraId="482D8AA2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partOfE1-Interface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UE-associatedLogicalE1-ConnectionListRes,</w:t>
      </w:r>
    </w:p>
    <w:p w14:paraId="162C4863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ResetType</w:t>
      </w:r>
      <w:r w:rsidRPr="00D629EF">
        <w:rPr>
          <w:rFonts w:eastAsia="SimSun"/>
        </w:rPr>
        <w:t>-ExtIEs}}</w:t>
      </w:r>
    </w:p>
    <w:p w14:paraId="3BE1C82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5FC8068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17AFA078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ResetType-ExtIEs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47ABE83F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28F98BC2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08736746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4E4D9B15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ResetAll ::=</w:t>
      </w:r>
      <w:proofErr w:type="gramEnd"/>
      <w:r w:rsidRPr="00D629EF">
        <w:rPr>
          <w:snapToGrid w:val="0"/>
          <w:lang w:eastAsia="zh-CN"/>
        </w:rPr>
        <w:t xml:space="preserve"> ENUMERATED {</w:t>
      </w:r>
    </w:p>
    <w:p w14:paraId="1243466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reset-all,</w:t>
      </w:r>
    </w:p>
    <w:p w14:paraId="39EFB13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3B6F14E7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2F81AE0C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1CFECAD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</w:t>
      </w:r>
      <w:proofErr w:type="gramStart"/>
      <w:r w:rsidRPr="00D629EF">
        <w:rPr>
          <w:snapToGrid w:val="0"/>
          <w:lang w:eastAsia="zh-CN"/>
        </w:rPr>
        <w:t>ConnectionListRes ::=</w:t>
      </w:r>
      <w:proofErr w:type="gramEnd"/>
      <w:r w:rsidRPr="00D629EF">
        <w:rPr>
          <w:snapToGrid w:val="0"/>
          <w:lang w:eastAsia="zh-CN"/>
        </w:rPr>
        <w:t xml:space="preserve"> SEQUENCE (SIZE(1.. maxnoofIndividualE1ConnectionsToReset)) OF ProtocolIE-SingleContainer </w:t>
      </w:r>
      <w:proofErr w:type="gramStart"/>
      <w:r w:rsidRPr="00D629EF">
        <w:rPr>
          <w:snapToGrid w:val="0"/>
          <w:lang w:eastAsia="zh-CN"/>
        </w:rPr>
        <w:t>{ {</w:t>
      </w:r>
      <w:proofErr w:type="gramEnd"/>
      <w:r w:rsidRPr="00D629EF">
        <w:rPr>
          <w:snapToGrid w:val="0"/>
          <w:lang w:eastAsia="zh-CN"/>
        </w:rPr>
        <w:t xml:space="preserve"> UE-associatedLogicalE1-ConnectionItemRes } }</w:t>
      </w:r>
    </w:p>
    <w:p w14:paraId="75B78033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1BBE214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UE-associatedLogicalE1-ConnectionItemRes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680FB1A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</w:p>
    <w:p w14:paraId="3D1E4B99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id-UE-associatedLogicalE1-ConnectionItem</w:t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UE-associatedLogicalE1-ConnectionItem</w:t>
      </w:r>
      <w:r w:rsidRPr="00D629EF">
        <w:rPr>
          <w:snapToGrid w:val="0"/>
          <w:lang w:eastAsia="zh-CN"/>
        </w:rPr>
        <w:tab/>
        <w:t>PRESENCE mandatory},</w:t>
      </w:r>
    </w:p>
    <w:p w14:paraId="4E470BD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169D2599" w14:textId="77777777" w:rsidR="00D840EC" w:rsidRPr="00D629EF" w:rsidRDefault="00D840EC" w:rsidP="00D840EC">
      <w:pPr>
        <w:pStyle w:val="PL"/>
        <w:rPr>
          <w:rFonts w:eastAsia="SimSun"/>
          <w:snapToGrid w:val="0"/>
          <w:lang w:val="en-US" w:eastAsia="zh-CN"/>
        </w:rPr>
      </w:pPr>
      <w:r w:rsidRPr="00D629EF">
        <w:rPr>
          <w:snapToGrid w:val="0"/>
          <w:lang w:eastAsia="zh-CN"/>
        </w:rPr>
        <w:t>}</w:t>
      </w:r>
    </w:p>
    <w:p w14:paraId="25B81BCD" w14:textId="77777777" w:rsidR="00D840EC" w:rsidRPr="00D629EF" w:rsidRDefault="00D840EC" w:rsidP="00D840EC">
      <w:pPr>
        <w:pStyle w:val="PL"/>
        <w:rPr>
          <w:rFonts w:eastAsia="SimSun"/>
          <w:snapToGrid w:val="0"/>
          <w:lang w:val="en-US" w:eastAsia="zh-CN"/>
        </w:rPr>
      </w:pPr>
    </w:p>
    <w:p w14:paraId="230F4A50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1CA2937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23FF0841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 Acknowledge</w:t>
      </w:r>
    </w:p>
    <w:p w14:paraId="09EC73E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4F27AABA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3FCD8FCA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</w:p>
    <w:p w14:paraId="4C1219A4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proofErr w:type="gramStart"/>
      <w:r w:rsidRPr="00D629EF">
        <w:rPr>
          <w:snapToGrid w:val="0"/>
          <w:lang w:eastAsia="zh-CN"/>
        </w:rPr>
        <w:t>ResetAcknowledge ::=</w:t>
      </w:r>
      <w:proofErr w:type="gramEnd"/>
      <w:r w:rsidRPr="00D629EF">
        <w:rPr>
          <w:snapToGrid w:val="0"/>
          <w:lang w:eastAsia="zh-CN"/>
        </w:rPr>
        <w:t xml:space="preserve"> SEQUENCE {</w:t>
      </w:r>
    </w:p>
    <w:p w14:paraId="6D6E7993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 xml:space="preserve">ProtocolIE-Container    </w:t>
      </w:r>
      <w:proofErr w:type="gramStart"/>
      <w:r w:rsidRPr="00D629EF">
        <w:rPr>
          <w:snapToGrid w:val="0"/>
          <w:lang w:eastAsia="zh-CN"/>
        </w:rPr>
        <w:t xml:space="preserve">   {</w:t>
      </w:r>
      <w:proofErr w:type="gramEnd"/>
      <w:r w:rsidRPr="00D629EF">
        <w:rPr>
          <w:snapToGrid w:val="0"/>
          <w:lang w:eastAsia="zh-CN"/>
        </w:rPr>
        <w:t xml:space="preserve"> {ResetAcknowledgeIEs} },</w:t>
      </w:r>
    </w:p>
    <w:p w14:paraId="423AE3CE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684222C9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4C3D67C3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6AC28F82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ResetAcknowledgeIEs 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45086F1A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6F9B2277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}|</w:t>
      </w:r>
    </w:p>
    <w:p w14:paraId="2D863042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},</w:t>
      </w:r>
    </w:p>
    <w:p w14:paraId="0FF625BA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71120A90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5C2C26C7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24D892DC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</w:t>
      </w:r>
      <w:proofErr w:type="gramStart"/>
      <w:r w:rsidRPr="00D629EF">
        <w:rPr>
          <w:snapToGrid w:val="0"/>
          <w:lang w:eastAsia="zh-CN"/>
        </w:rPr>
        <w:t>ConnectionListResAck ::=</w:t>
      </w:r>
      <w:proofErr w:type="gramEnd"/>
      <w:r w:rsidRPr="00D629EF">
        <w:rPr>
          <w:snapToGrid w:val="0"/>
          <w:lang w:eastAsia="zh-CN"/>
        </w:rPr>
        <w:t xml:space="preserve"> SEQUENCE (SIZE(1.. maxnoofIndividualE1ConnectionsToReset)) OF ProtocolIE-SingleContainer </w:t>
      </w:r>
      <w:proofErr w:type="gramStart"/>
      <w:r w:rsidRPr="00D629EF">
        <w:rPr>
          <w:snapToGrid w:val="0"/>
          <w:lang w:eastAsia="zh-CN"/>
        </w:rPr>
        <w:t>{ {</w:t>
      </w:r>
      <w:proofErr w:type="gramEnd"/>
      <w:r w:rsidRPr="00D629EF">
        <w:rPr>
          <w:snapToGrid w:val="0"/>
          <w:lang w:eastAsia="zh-CN"/>
        </w:rPr>
        <w:t xml:space="preserve"> UE-associatedLogicalE1-ConnectionItemResAck } }</w:t>
      </w:r>
    </w:p>
    <w:p w14:paraId="2386D159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</w:p>
    <w:p w14:paraId="061A0B7E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 xml:space="preserve">UE-associatedLogicalE1-ConnectionItemResAck </w:t>
      </w:r>
      <w:r w:rsidRPr="00D629EF">
        <w:rPr>
          <w:snapToGrid w:val="0"/>
          <w:lang w:eastAsia="zh-CN"/>
        </w:rPr>
        <w:tab/>
        <w:t>E1AP-PROTOCOL-</w:t>
      </w:r>
      <w:proofErr w:type="gramStart"/>
      <w:r w:rsidRPr="00D629EF">
        <w:rPr>
          <w:snapToGrid w:val="0"/>
          <w:lang w:eastAsia="zh-CN"/>
        </w:rPr>
        <w:t>IES ::=</w:t>
      </w:r>
      <w:proofErr w:type="gramEnd"/>
      <w:r w:rsidRPr="00D629EF">
        <w:rPr>
          <w:snapToGrid w:val="0"/>
          <w:lang w:eastAsia="zh-CN"/>
        </w:rPr>
        <w:t xml:space="preserve"> {</w:t>
      </w:r>
    </w:p>
    <w:p w14:paraId="3037912E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id-UE-associatedLogicalE1-ConnectionItem</w:t>
      </w:r>
      <w:r w:rsidRPr="00D629EF">
        <w:rPr>
          <w:snapToGrid w:val="0"/>
          <w:lang w:eastAsia="zh-CN"/>
        </w:rPr>
        <w:tab/>
        <w:t xml:space="preserve"> CRITICALITY ignore </w:t>
      </w:r>
      <w:r w:rsidRPr="00D629EF">
        <w:rPr>
          <w:snapToGrid w:val="0"/>
          <w:lang w:eastAsia="zh-CN"/>
        </w:rPr>
        <w:tab/>
        <w:t xml:space="preserve">TYPE UE-associatedLogicalE1-ConnectionItem  </w:t>
      </w:r>
      <w:r w:rsidRPr="00D629EF">
        <w:rPr>
          <w:snapToGrid w:val="0"/>
          <w:lang w:eastAsia="zh-CN"/>
        </w:rPr>
        <w:tab/>
        <w:t>PRESENCE mandatory },</w:t>
      </w:r>
    </w:p>
    <w:p w14:paraId="5EC95239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6C643D9B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5C9C48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9798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D15C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6E826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30E74C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lastRenderedPageBreak/>
        <w:t>-- ERROR INDICATION</w:t>
      </w:r>
    </w:p>
    <w:p w14:paraId="6CA1DE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8D2DB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C4506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1FED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ErrorIndication ::=</w:t>
      </w:r>
      <w:proofErr w:type="gramEnd"/>
      <w:r w:rsidRPr="00D629EF">
        <w:rPr>
          <w:snapToGrid w:val="0"/>
        </w:rPr>
        <w:t xml:space="preserve"> SEQUENCE {</w:t>
      </w:r>
    </w:p>
    <w:p w14:paraId="76E08E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  <w:t>{{ErrorIndication-IEs}},</w:t>
      </w:r>
    </w:p>
    <w:p w14:paraId="1FD130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3B5C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5C50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9175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ErrorIndication-IEs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A4F63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2BBFB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40BA19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  <w:r w:rsidRPr="00D629EF">
        <w:rPr>
          <w:snapToGrid w:val="0"/>
        </w:rPr>
        <w:tab/>
      </w:r>
    </w:p>
    <w:p w14:paraId="3E5F60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6C0A21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5BB619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EDF6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148B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2DBD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BCB05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94715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E1 SETUP</w:t>
      </w:r>
    </w:p>
    <w:p w14:paraId="27CCE6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AAD08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2DA9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BEB2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BD6A6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4C5D1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Request</w:t>
      </w:r>
    </w:p>
    <w:p w14:paraId="741485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262AF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EE69E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6014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</w:t>
      </w:r>
      <w:proofErr w:type="gramStart"/>
      <w:r w:rsidRPr="00D629EF">
        <w:rPr>
          <w:snapToGrid w:val="0"/>
        </w:rPr>
        <w:t>SetupRequest ::=</w:t>
      </w:r>
      <w:proofErr w:type="gramEnd"/>
      <w:r w:rsidRPr="00D629EF">
        <w:rPr>
          <w:snapToGrid w:val="0"/>
        </w:rPr>
        <w:t xml:space="preserve"> SEQUENCE {</w:t>
      </w:r>
    </w:p>
    <w:p w14:paraId="6107EA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{GNB-CU-UP-E1SetupRequestIEs} },</w:t>
      </w:r>
    </w:p>
    <w:p w14:paraId="07C2D7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C4A0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53E3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F5D1E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25B54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4C970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EFC7F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7AA52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C18BA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BAADA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}|</w:t>
      </w:r>
    </w:p>
    <w:p w14:paraId="64832F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7B2C3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FB26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20EFD3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80B6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 xml:space="preserve">SEQUENCE (SIZE (1..maxnoofSPLMNs)) OF SupportedPLMNs-Item </w:t>
      </w:r>
    </w:p>
    <w:p w14:paraId="03E519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70FF9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0ADBC2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2BC0DB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0BC14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A759B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CD14C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SupportedPLMNs-ExtIEs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44728B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5C86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A1DB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6A1F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34C6C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E6C0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625B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4B4E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C0E48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B0060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6891F7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2D2A5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61892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BC3E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</w:t>
      </w:r>
      <w:proofErr w:type="gramStart"/>
      <w:r w:rsidRPr="00D629EF">
        <w:rPr>
          <w:snapToGrid w:val="0"/>
        </w:rPr>
        <w:t>SetupResponse ::=</w:t>
      </w:r>
      <w:proofErr w:type="gramEnd"/>
      <w:r w:rsidRPr="00D629EF">
        <w:rPr>
          <w:snapToGrid w:val="0"/>
        </w:rPr>
        <w:t xml:space="preserve"> SEQUENCE {</w:t>
      </w:r>
    </w:p>
    <w:p w14:paraId="2BA4CC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{GNB-CU-UP-E1SetupResponseIEs} },</w:t>
      </w:r>
    </w:p>
    <w:p w14:paraId="6C3E17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2173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66ED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A3F0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E5D35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8E853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3E3A4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2F2427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1D4B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DEA1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E239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7CC16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B7EF5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30A8EE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BD278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5FAB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47E2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</w:t>
      </w:r>
      <w:proofErr w:type="gramStart"/>
      <w:r w:rsidRPr="00D629EF">
        <w:rPr>
          <w:snapToGrid w:val="0"/>
        </w:rPr>
        <w:t>SetupFailure ::=</w:t>
      </w:r>
      <w:proofErr w:type="gramEnd"/>
      <w:r w:rsidRPr="00D629EF">
        <w:rPr>
          <w:snapToGrid w:val="0"/>
        </w:rPr>
        <w:t xml:space="preserve"> SEQUENCE {</w:t>
      </w:r>
    </w:p>
    <w:p w14:paraId="41D99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{GNB-CU-UP-E1SetupFailureIEs} },</w:t>
      </w:r>
    </w:p>
    <w:p w14:paraId="541F27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2FE7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BF02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CB59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03CD1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836C7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884C0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7E91B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34CE50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E133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F8275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EBE0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61441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2103FA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E1 SETUP</w:t>
      </w:r>
    </w:p>
    <w:p w14:paraId="2467B3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95586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104AA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FD25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CA756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AB2C0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GNB-CU-CP E1 Setup Request</w:t>
      </w:r>
    </w:p>
    <w:p w14:paraId="66A1AE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3AA9E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398B6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8B8C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</w:t>
      </w:r>
      <w:proofErr w:type="gramStart"/>
      <w:r w:rsidRPr="00D629EF">
        <w:rPr>
          <w:snapToGrid w:val="0"/>
        </w:rPr>
        <w:t>SetupRequest ::=</w:t>
      </w:r>
      <w:proofErr w:type="gramEnd"/>
      <w:r w:rsidRPr="00D629EF">
        <w:rPr>
          <w:snapToGrid w:val="0"/>
        </w:rPr>
        <w:t xml:space="preserve"> SEQUENCE {</w:t>
      </w:r>
    </w:p>
    <w:p w14:paraId="68A823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{GNB-CU-CP-E1SetupRequestIEs} },</w:t>
      </w:r>
    </w:p>
    <w:p w14:paraId="156898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A42E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8977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AD1F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5AFDF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71F42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558E0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5DA5FE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41F67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03D679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FB50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54996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31147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Response</w:t>
      </w:r>
    </w:p>
    <w:p w14:paraId="18F99F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B6173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49487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0E52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</w:t>
      </w:r>
      <w:proofErr w:type="gramStart"/>
      <w:r w:rsidRPr="00D629EF">
        <w:rPr>
          <w:snapToGrid w:val="0"/>
        </w:rPr>
        <w:t>SetupResponse ::=</w:t>
      </w:r>
      <w:proofErr w:type="gramEnd"/>
      <w:r w:rsidRPr="00D629EF">
        <w:rPr>
          <w:snapToGrid w:val="0"/>
        </w:rPr>
        <w:t xml:space="preserve"> SEQUENCE {</w:t>
      </w:r>
    </w:p>
    <w:p w14:paraId="4D7DAC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{GNB-CU-CP-E1SetupResponseIEs} },</w:t>
      </w:r>
    </w:p>
    <w:p w14:paraId="695E79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727D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4CC4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0F84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D52C1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AD09B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FFA7A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7435B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E1A62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54434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49C65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0EEB33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034E4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1E44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36EB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1E5D6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965C4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Failure</w:t>
      </w:r>
    </w:p>
    <w:p w14:paraId="60211F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1C4DC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55EB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3B2B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</w:t>
      </w:r>
      <w:proofErr w:type="gramStart"/>
      <w:r w:rsidRPr="00D629EF">
        <w:rPr>
          <w:snapToGrid w:val="0"/>
        </w:rPr>
        <w:t>SetupFailure ::=</w:t>
      </w:r>
      <w:proofErr w:type="gramEnd"/>
      <w:r w:rsidRPr="00D629EF">
        <w:rPr>
          <w:snapToGrid w:val="0"/>
        </w:rPr>
        <w:t xml:space="preserve"> SEQUENCE {</w:t>
      </w:r>
    </w:p>
    <w:p w14:paraId="100E7F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{GNB-CU-CP-E1SetupFailureIEs} },</w:t>
      </w:r>
    </w:p>
    <w:p w14:paraId="173941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8ACC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DA57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51DC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77CB2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5DA1F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3BFE8E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FB4B1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1F94B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E503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3D54F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5213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CD14C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474435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1B48AF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E784F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8D75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F1DB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8F74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C661B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343BF8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BA88A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BC5FC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6D0A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ConfigurationUpdate ::=</w:t>
      </w:r>
      <w:proofErr w:type="gramEnd"/>
      <w:r w:rsidRPr="00D629EF">
        <w:rPr>
          <w:snapToGrid w:val="0"/>
        </w:rPr>
        <w:t xml:space="preserve"> SEQUENCE {</w:t>
      </w:r>
    </w:p>
    <w:p w14:paraId="033822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{GNB-CU-UP-ConfigurationUpdateIEs} },</w:t>
      </w:r>
    </w:p>
    <w:p w14:paraId="1B84A8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37F2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6C5D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5A3B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4ABA6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831B0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546EC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CED82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EBE4CC0" w14:textId="77777777" w:rsidR="00D840EC" w:rsidRPr="00D629EF" w:rsidRDefault="00D840EC" w:rsidP="00D840EC">
      <w:pPr>
        <w:pStyle w:val="PL"/>
        <w:rPr>
          <w:rFonts w:cs="Courier New"/>
          <w:lang w:eastAsia="zh-CN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159360C2" w14:textId="77777777" w:rsidR="00D840EC" w:rsidRPr="00D629EF" w:rsidRDefault="00D840EC" w:rsidP="00D840EC">
      <w:pPr>
        <w:pStyle w:val="PL"/>
        <w:spacing w:line="0" w:lineRule="atLeast"/>
        <w:rPr>
          <w:rFonts w:cs="Courier New"/>
        </w:rPr>
      </w:pPr>
      <w:r w:rsidRPr="00D629EF">
        <w:rPr>
          <w:rFonts w:cs="Courier New"/>
          <w:lang w:eastAsia="zh-CN"/>
        </w:rPr>
        <w:tab/>
      </w:r>
      <w:proofErr w:type="gramStart"/>
      <w:r w:rsidRPr="00D629EF">
        <w:rPr>
          <w:rFonts w:cs="Courier New"/>
        </w:rPr>
        <w:t>{ ID</w:t>
      </w:r>
      <w:proofErr w:type="gramEnd"/>
      <w:r w:rsidRPr="00D629EF">
        <w:rPr>
          <w:rFonts w:cs="Courier New"/>
        </w:rPr>
        <w:t xml:space="preserve">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reject</w:t>
      </w:r>
      <w:r w:rsidRPr="00D629EF">
        <w:rPr>
          <w:rFonts w:cs="Courier New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</w:rPr>
        <w:t>PRESENCE optional</w:t>
      </w:r>
      <w:r w:rsidRPr="00D629EF">
        <w:rPr>
          <w:rFonts w:cs="Courier New"/>
        </w:rPr>
        <w:tab/>
        <w:t>}|</w:t>
      </w:r>
    </w:p>
    <w:p w14:paraId="51F3A1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cs="Courier New"/>
        </w:rPr>
        <w:tab/>
      </w:r>
      <w:proofErr w:type="gramStart"/>
      <w:r w:rsidRPr="00D629EF">
        <w:rPr>
          <w:rFonts w:cs="Courier New"/>
        </w:rPr>
        <w:t>{ ID</w:t>
      </w:r>
      <w:proofErr w:type="gramEnd"/>
      <w:r w:rsidRPr="00D629EF">
        <w:rPr>
          <w:rFonts w:cs="Courier New"/>
        </w:rPr>
        <w:t xml:space="preserve"> id-Transport-Layer-Address-Info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ignore</w:t>
      </w:r>
      <w:r w:rsidRPr="00D629EF">
        <w:rPr>
          <w:rFonts w:cs="Courier New"/>
        </w:rPr>
        <w:tab/>
        <w:t>TYPE Transport-Layer-Address-Info</w:t>
      </w:r>
      <w:r w:rsidRPr="00D629EF">
        <w:rPr>
          <w:rFonts w:cs="Courier New"/>
        </w:rPr>
        <w:tab/>
        <w:t>PRESENCE optional</w:t>
      </w:r>
      <w:r w:rsidRPr="00D629EF">
        <w:rPr>
          <w:rFonts w:cs="Courier New"/>
        </w:rPr>
        <w:tab/>
        <w:t>}</w:t>
      </w:r>
      <w:r w:rsidRPr="00D629EF">
        <w:rPr>
          <w:snapToGrid w:val="0"/>
        </w:rPr>
        <w:t>,</w:t>
      </w:r>
    </w:p>
    <w:p w14:paraId="0A85DB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322C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3BCF4D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D17C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GNB-CU-UP-TNLA-To-Remove-List 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>OF GNB-CU-UP-TNLA-To-Remove-Item</w:t>
      </w:r>
    </w:p>
    <w:p w14:paraId="71AC19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5B73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9768F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45D06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Acknowledge</w:t>
      </w:r>
    </w:p>
    <w:p w14:paraId="4FE09A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682D5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44AC4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53E2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ConfigurationUpdateAcknowledge ::=</w:t>
      </w:r>
      <w:proofErr w:type="gramEnd"/>
      <w:r w:rsidRPr="00D629EF">
        <w:rPr>
          <w:snapToGrid w:val="0"/>
        </w:rPr>
        <w:t xml:space="preserve"> SEQUENCE {</w:t>
      </w:r>
    </w:p>
    <w:p w14:paraId="1421B2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{GNB-CU-UP-ConfigurationUpdateAcknowledgeIEs} },</w:t>
      </w:r>
    </w:p>
    <w:p w14:paraId="6BCDC3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FD93F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7582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20D1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GNB-CU-UP-ConfigurationUpdateAcknowledgeIEs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D0C17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3DC3D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32705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0B067C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EFD7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625EF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5E31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0924D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</w:t>
      </w:r>
    </w:p>
    <w:p w14:paraId="67B413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Failure</w:t>
      </w:r>
    </w:p>
    <w:p w14:paraId="024D79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13FDD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A187A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1AE1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ConfigurationUpdateFailure ::=</w:t>
      </w:r>
      <w:proofErr w:type="gramEnd"/>
      <w:r w:rsidRPr="00D629EF">
        <w:rPr>
          <w:snapToGrid w:val="0"/>
        </w:rPr>
        <w:t xml:space="preserve"> SEQUENCE {</w:t>
      </w:r>
    </w:p>
    <w:p w14:paraId="1A3D7F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{GNB-CU-UP-ConfigurationUpdateFailureIEs} },</w:t>
      </w:r>
    </w:p>
    <w:p w14:paraId="4457BA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A567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88308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5EA2D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3D422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C335B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94649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88FA6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59ED91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9F98E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CAA4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2887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D6C0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CA60769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087742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246BB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E8481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C6525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F6284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18901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600E09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5865D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EC2C0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6D63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</w:t>
      </w:r>
      <w:proofErr w:type="gramStart"/>
      <w:r w:rsidRPr="00D629EF">
        <w:rPr>
          <w:snapToGrid w:val="0"/>
        </w:rPr>
        <w:t>ConfigurationUpdate ::=</w:t>
      </w:r>
      <w:proofErr w:type="gramEnd"/>
      <w:r w:rsidRPr="00D629EF">
        <w:rPr>
          <w:snapToGrid w:val="0"/>
        </w:rPr>
        <w:t xml:space="preserve"> SEQUENCE {</w:t>
      </w:r>
    </w:p>
    <w:p w14:paraId="2F8D47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{GNB-CU-CP-ConfigurationUpdateIEs} },</w:t>
      </w:r>
    </w:p>
    <w:p w14:paraId="59FA55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B0CF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05D9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8396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2B2EB4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9D746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2C489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8D082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2299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FD01F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E59C7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53A7D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0FDF6A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8FBFE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GNB-CU-CP-TNLA-To-Add-List     </w:t>
      </w:r>
      <w:proofErr w:type="gramStart"/>
      <w:r w:rsidRPr="00D629EF">
        <w:rPr>
          <w:snapToGrid w:val="0"/>
        </w:rPr>
        <w:t xml:space="preserve">  ::=</w:t>
      </w:r>
      <w:proofErr w:type="gramEnd"/>
      <w:r w:rsidRPr="00D629EF">
        <w:rPr>
          <w:snapToGrid w:val="0"/>
        </w:rPr>
        <w:t xml:space="preserve"> SEQUENCE (SIZE(1.. maxnoofTNLAssociations))</w:t>
      </w:r>
      <w:r w:rsidRPr="00D629EF">
        <w:rPr>
          <w:snapToGrid w:val="0"/>
        </w:rPr>
        <w:tab/>
        <w:t xml:space="preserve">OF GNB-CU-CP-TNLA-To-Add-Item </w:t>
      </w:r>
    </w:p>
    <w:p w14:paraId="465E77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GNB-CU-CP-TNLA-To-Remove-List 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 xml:space="preserve">OF GNB-CU-CP-TNLA-To-Remove-Item </w:t>
      </w:r>
    </w:p>
    <w:p w14:paraId="311644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GNB-CU-CP-TNLA-To-Update-List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>OF GNB-CU-CP-TNLA-To-Update-Item</w:t>
      </w:r>
    </w:p>
    <w:p w14:paraId="3E4791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B3E5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7A9F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5358C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Acknowledge</w:t>
      </w:r>
    </w:p>
    <w:p w14:paraId="226DE3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CC17F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563817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DDAD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</w:t>
      </w:r>
      <w:proofErr w:type="gramStart"/>
      <w:r w:rsidRPr="00D629EF">
        <w:rPr>
          <w:snapToGrid w:val="0"/>
        </w:rPr>
        <w:t>ConfigurationUpdateAcknowledge ::=</w:t>
      </w:r>
      <w:proofErr w:type="gramEnd"/>
      <w:r w:rsidRPr="00D629EF">
        <w:rPr>
          <w:snapToGrid w:val="0"/>
        </w:rPr>
        <w:t xml:space="preserve"> SEQUENCE {</w:t>
      </w:r>
    </w:p>
    <w:p w14:paraId="135042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{GNB-CU-CP-ConfigurationUpdateAcknowledgeIEs} },</w:t>
      </w:r>
    </w:p>
    <w:p w14:paraId="09196B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3C7E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D014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FC1C3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GNB-CU-CP-ConfigurationUpdateAcknowledgeIEs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77B37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2D1F64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84C9A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DBE28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3128F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A237D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E960D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7FAD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4111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6940AE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716034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D2BD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AF3A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25266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E2B7B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Failure</w:t>
      </w:r>
    </w:p>
    <w:p w14:paraId="652FB9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2E93E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921AF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4447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</w:t>
      </w:r>
      <w:proofErr w:type="gramStart"/>
      <w:r w:rsidRPr="00D629EF">
        <w:rPr>
          <w:snapToGrid w:val="0"/>
        </w:rPr>
        <w:t>ConfigurationUpdateFailure ::=</w:t>
      </w:r>
      <w:proofErr w:type="gramEnd"/>
      <w:r w:rsidRPr="00D629EF">
        <w:rPr>
          <w:snapToGrid w:val="0"/>
        </w:rPr>
        <w:t xml:space="preserve"> SEQUENCE {</w:t>
      </w:r>
    </w:p>
    <w:p w14:paraId="027CCC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{GNB-CU-CP-ConfigurationUpdateFailureIEs} },</w:t>
      </w:r>
    </w:p>
    <w:p w14:paraId="08B36D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6748D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6F9F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55B6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4477A68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752FD8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787DB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41FAC0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BBD22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E926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650E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7EAE9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A1422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174357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E1 RELEASE</w:t>
      </w:r>
    </w:p>
    <w:p w14:paraId="623311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C3754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1A54B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3E9E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6460E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89867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Request</w:t>
      </w:r>
    </w:p>
    <w:p w14:paraId="09C647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69FA8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6175D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6231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</w:t>
      </w:r>
      <w:proofErr w:type="gramStart"/>
      <w:r w:rsidRPr="00D629EF">
        <w:rPr>
          <w:snapToGrid w:val="0"/>
        </w:rPr>
        <w:t>ReleaseRequest ::=</w:t>
      </w:r>
      <w:proofErr w:type="gramEnd"/>
      <w:r w:rsidRPr="00D629EF">
        <w:rPr>
          <w:snapToGrid w:val="0"/>
        </w:rPr>
        <w:t xml:space="preserve"> SEQUENCE {</w:t>
      </w:r>
    </w:p>
    <w:p w14:paraId="5711EA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{E1ReleaseRequestIEs} },</w:t>
      </w:r>
    </w:p>
    <w:p w14:paraId="6570F6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39BCD3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0DE8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AC9D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 </w:t>
      </w:r>
    </w:p>
    <w:p w14:paraId="651DE2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6877A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566EBD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61C3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9DFD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E14DB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1309A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A372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Response</w:t>
      </w:r>
    </w:p>
    <w:p w14:paraId="795DD8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4358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2B886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161B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</w:t>
      </w:r>
      <w:proofErr w:type="gramStart"/>
      <w:r w:rsidRPr="00D629EF">
        <w:rPr>
          <w:snapToGrid w:val="0"/>
        </w:rPr>
        <w:t>ReleaseResponse ::=</w:t>
      </w:r>
      <w:proofErr w:type="gramEnd"/>
      <w:r w:rsidRPr="00D629EF">
        <w:rPr>
          <w:snapToGrid w:val="0"/>
        </w:rPr>
        <w:t xml:space="preserve"> SEQUENCE {</w:t>
      </w:r>
    </w:p>
    <w:p w14:paraId="4733E1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{E1ReleaseResponseIEs} },</w:t>
      </w:r>
    </w:p>
    <w:p w14:paraId="2C5FE2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57360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651F3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FAE1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639CE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</w:r>
      <w:proofErr w:type="gramStart"/>
      <w:r w:rsidRPr="00D629EF">
        <w:rPr>
          <w:snapToGrid w:val="0"/>
          <w:lang w:eastAsia="zh-CN"/>
        </w:rPr>
        <w:t>{ ID</w:t>
      </w:r>
      <w:proofErr w:type="gramEnd"/>
      <w:r w:rsidRPr="00D629EF">
        <w:rPr>
          <w:snapToGrid w:val="0"/>
          <w:lang w:eastAsia="zh-CN"/>
        </w:rPr>
        <w:t xml:space="preserve">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14:paraId="150AC5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5568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A939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1A63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67782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1CC388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SETUP</w:t>
      </w:r>
    </w:p>
    <w:p w14:paraId="62A148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716A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A008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FBEA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57A1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BDB81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Request</w:t>
      </w:r>
    </w:p>
    <w:p w14:paraId="3EF35F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994B1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6F3C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5E26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BearerContextSetupRequest ::=</w:t>
      </w:r>
      <w:proofErr w:type="gramEnd"/>
      <w:r w:rsidRPr="00D629EF">
        <w:rPr>
          <w:snapToGrid w:val="0"/>
        </w:rPr>
        <w:t xml:space="preserve"> SEQUENCE {</w:t>
      </w:r>
    </w:p>
    <w:p w14:paraId="5D001C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BearerContextSetupRequestIEs} },</w:t>
      </w:r>
    </w:p>
    <w:p w14:paraId="684ED1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C7B7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D587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ACBF7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23B36D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4B2B4F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6D419D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1EFAE2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22F9342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D51E30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97E715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2CFA1A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</w:r>
      <w:proofErr w:type="gramStart"/>
      <w:r w:rsidRPr="00D629EF">
        <w:rPr>
          <w:snapToGrid w:val="0"/>
          <w:lang w:eastAsia="sv-SE"/>
        </w:rPr>
        <w:t>{ ID</w:t>
      </w:r>
      <w:proofErr w:type="gramEnd"/>
      <w:r w:rsidRPr="00D629EF">
        <w:rPr>
          <w:snapToGrid w:val="0"/>
          <w:lang w:eastAsia="sv-SE"/>
        </w:rPr>
        <w:t xml:space="preserve">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5279453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161BF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6E07ED5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412A1D7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07B860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5250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3BED97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E91B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1DE36C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EUTRAN-BearerContextSetupRequest}},</w:t>
      </w:r>
    </w:p>
    <w:p w14:paraId="38CD63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NG-RAN-BearerContextSetupRequest}},</w:t>
      </w:r>
    </w:p>
    <w:p w14:paraId="3A6065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System-BearerContextSetupRequest</w:t>
      </w:r>
      <w:r w:rsidRPr="00D629EF">
        <w:rPr>
          <w:rFonts w:eastAsia="SimSun"/>
        </w:rPr>
        <w:t>-ExtIEs}}</w:t>
      </w:r>
    </w:p>
    <w:p w14:paraId="1F15F2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FEFE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630C48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System-BearerContextSetupRequest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>IES</w:t>
      </w:r>
      <w:r w:rsidRPr="00D629EF">
        <w:rPr>
          <w:rFonts w:eastAsia="SimSun"/>
        </w:rPr>
        <w:t>::</w:t>
      </w:r>
      <w:proofErr w:type="gramEnd"/>
      <w:r w:rsidRPr="00D629EF">
        <w:rPr>
          <w:rFonts w:eastAsia="SimSun"/>
        </w:rPr>
        <w:t>= {</w:t>
      </w:r>
    </w:p>
    <w:p w14:paraId="7EDB0E87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4C9524C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A66ED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BE84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F4D69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47D8138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id-D</w:t>
      </w:r>
      <w:r w:rsidRPr="00D629EF">
        <w:rPr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4770F06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52C2EC7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AF67DA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D3F432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EFF7CE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2A67155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4FA979D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33B4673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AE8FD6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74E30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A302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B265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3E9F1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0EEDC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Response</w:t>
      </w:r>
    </w:p>
    <w:p w14:paraId="26886B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A8ECC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354C7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7F9E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BearerContextSetupResponse ::=</w:t>
      </w:r>
      <w:proofErr w:type="gramEnd"/>
      <w:r w:rsidRPr="00D629EF">
        <w:rPr>
          <w:snapToGrid w:val="0"/>
        </w:rPr>
        <w:t xml:space="preserve"> SEQUENCE {</w:t>
      </w:r>
    </w:p>
    <w:p w14:paraId="790317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BearerContextSetupResponseIEs} },</w:t>
      </w:r>
    </w:p>
    <w:p w14:paraId="0696DC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9FAB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94B9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A352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9545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D8A75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3C5FB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D499C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id-System-BearerContextSetupResponse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 },</w:t>
      </w:r>
    </w:p>
    <w:p w14:paraId="7C0E08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16BBF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D8D32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E4F3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</w:t>
      </w:r>
      <w:proofErr w:type="gramStart"/>
      <w:r w:rsidRPr="00D629EF">
        <w:rPr>
          <w:snapToGrid w:val="0"/>
        </w:rPr>
        <w:t>BearerContextSetupResponse::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465668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{{EUTRAN-BearerContextSetupResponse}},</w:t>
      </w:r>
    </w:p>
    <w:p w14:paraId="7BE572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{{NG-RAN-BearerContextSetupResponse}},</w:t>
      </w:r>
    </w:p>
    <w:p w14:paraId="2C6017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>-ExtIEs}}</w:t>
      </w:r>
    </w:p>
    <w:p w14:paraId="7D723D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2A593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2AA6E0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1050BD0A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470DE10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903AC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FCCC0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292B8D7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06E0050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snapToGrid w:val="0"/>
        </w:rPr>
        <w:t>,</w:t>
      </w:r>
    </w:p>
    <w:p w14:paraId="5B2D806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BA31B3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B57471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1E4E6BC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4188D2B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3909474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14:paraId="3400EFA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2F6804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5A32C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E98A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7C02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976B9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AB4D8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Failure</w:t>
      </w:r>
    </w:p>
    <w:p w14:paraId="06DFA6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CF667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3F56B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2681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BearerContextSetupFailure ::=</w:t>
      </w:r>
      <w:proofErr w:type="gramEnd"/>
      <w:r w:rsidRPr="00D629EF">
        <w:rPr>
          <w:snapToGrid w:val="0"/>
        </w:rPr>
        <w:t xml:space="preserve"> SEQUENCE {</w:t>
      </w:r>
    </w:p>
    <w:p w14:paraId="753464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BearerContextSetupFailureIEs} },</w:t>
      </w:r>
    </w:p>
    <w:p w14:paraId="75F775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5125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165E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26F2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B4187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C0A1F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B5B7C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FC17B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5CB73A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C4337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C402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B28F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02B9C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41404C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</w:t>
      </w:r>
    </w:p>
    <w:p w14:paraId="1F072A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10271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5C6A3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7CB4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B24BA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B096A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Request</w:t>
      </w:r>
    </w:p>
    <w:p w14:paraId="034EA2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AAC9F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B6906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3000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BearerContextModificationRequest ::=</w:t>
      </w:r>
      <w:proofErr w:type="gramEnd"/>
      <w:r w:rsidRPr="00D629EF">
        <w:rPr>
          <w:snapToGrid w:val="0"/>
        </w:rPr>
        <w:t xml:space="preserve"> SEQUENCE {</w:t>
      </w:r>
    </w:p>
    <w:p w14:paraId="277D75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BearerContextModificationRequestIEs} },</w:t>
      </w:r>
    </w:p>
    <w:p w14:paraId="131BB1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7B18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5A6A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BE5F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A5365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C63FF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35412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B442D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1A563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30F4A8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4F869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9021B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0F068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41EA98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5FFB29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4176D1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0643B7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6EDC5D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FF48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A89ED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62EC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06172E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{{EUTRAN-BearerContextModificationRequest}},</w:t>
      </w:r>
    </w:p>
    <w:p w14:paraId="4264D1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{{NG-RAN-BearerContextModificationRequest}},</w:t>
      </w:r>
    </w:p>
    <w:p w14:paraId="30CF5E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System-BearerContextModificationRequest</w:t>
      </w:r>
      <w:r w:rsidRPr="00D629EF">
        <w:rPr>
          <w:rFonts w:eastAsia="SimSun"/>
        </w:rPr>
        <w:t>-ExtIEs}}</w:t>
      </w:r>
    </w:p>
    <w:p w14:paraId="1E697E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1607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3145D8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System-BearerContextModificationRequest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1551730C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0B74555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1EBD400" w14:textId="77777777" w:rsidR="00D840EC" w:rsidRPr="00D629EF" w:rsidRDefault="00D840EC" w:rsidP="00D840EC">
      <w:pPr>
        <w:pStyle w:val="PL"/>
        <w:rPr>
          <w:rFonts w:eastAsia="SimSun"/>
        </w:rPr>
      </w:pPr>
    </w:p>
    <w:p w14:paraId="0F30E33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618A497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11313DD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291D176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5C177EC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0C680A5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0E606D5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4505B8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9D35215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7B00D0E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695A65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BF3475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F04CEE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0681C51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B72C9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D975B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A2DE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D4057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857B4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7AE0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Response</w:t>
      </w:r>
    </w:p>
    <w:p w14:paraId="2A38A2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9B8C6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09BC0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4144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BearerContextModificationResponse ::=</w:t>
      </w:r>
      <w:proofErr w:type="gramEnd"/>
      <w:r w:rsidRPr="00D629EF">
        <w:rPr>
          <w:snapToGrid w:val="0"/>
        </w:rPr>
        <w:t xml:space="preserve"> SEQUENCE {</w:t>
      </w:r>
    </w:p>
    <w:p w14:paraId="6CECF6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BearerContextModificationResponseIEs} },</w:t>
      </w:r>
    </w:p>
    <w:p w14:paraId="59C31C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2D21E6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8979A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0E04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D255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BearerContextModificationResponseIEs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7259C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8FD7E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FE046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14:paraId="29FA5E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0530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13FB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AE54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System-BearerContextModificationResponse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5AE361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{{EUTRAN-BearerContextModificationResponse}},</w:t>
      </w:r>
    </w:p>
    <w:p w14:paraId="602C29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{{NG-RAN-BearerContextModificationResponse}},</w:t>
      </w:r>
    </w:p>
    <w:p w14:paraId="193C2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System-BearerContextModificationResponse</w:t>
      </w:r>
      <w:r w:rsidRPr="00D629EF">
        <w:rPr>
          <w:rFonts w:eastAsia="SimSun"/>
        </w:rPr>
        <w:t>-ExtIEs}}</w:t>
      </w:r>
    </w:p>
    <w:p w14:paraId="339593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C3F5B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B4F88A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System-BearerContextModificationResponse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3AAFC79C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48980B8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A1BCC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7829EBB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3910222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AFC2C0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7732094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559A782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22005327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0182B0A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DBE991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404766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1A3E36D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5FCB0FA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 xml:space="preserve">PDU-Session-Resource-Setup-Mod-List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C23637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4AA924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5EB9CE4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192AA37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3CE4F92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CCF5C1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A0DE1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7FE7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E1C8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AE191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A449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Failure</w:t>
      </w:r>
    </w:p>
    <w:p w14:paraId="4BAB86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E458B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D0E8C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3B94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BearerContextModificationFailure ::=</w:t>
      </w:r>
      <w:proofErr w:type="gramEnd"/>
      <w:r w:rsidRPr="00D629EF">
        <w:rPr>
          <w:snapToGrid w:val="0"/>
        </w:rPr>
        <w:t xml:space="preserve"> SEQUENCE {</w:t>
      </w:r>
    </w:p>
    <w:p w14:paraId="52B11D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BearerContextModificationFailureIEs} },</w:t>
      </w:r>
    </w:p>
    <w:p w14:paraId="6FBA21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2B5E4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1B92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E0E8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BearerContextModificationFailureIEs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A3C36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32FCE7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B376E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89BD8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5DD620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B9F7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4FDD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EC4E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7DAF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DB3B9A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72E759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06CBE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6CB80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146E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2DEFA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F4DA1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402678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EF18D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3C76D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B781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BearerContextModificationRequired ::=</w:t>
      </w:r>
      <w:proofErr w:type="gramEnd"/>
      <w:r w:rsidRPr="00D629EF">
        <w:rPr>
          <w:snapToGrid w:val="0"/>
        </w:rPr>
        <w:t xml:space="preserve"> SEQUENCE {</w:t>
      </w:r>
    </w:p>
    <w:p w14:paraId="0EEDF8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BearerContextModificationRequiredIEs} },</w:t>
      </w:r>
    </w:p>
    <w:p w14:paraId="5A505F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7679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0EF7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3186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BearerContextModificationRequiredIEs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FF86A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81C24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ABC78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id-System-BearerContextModificationRequired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6B744B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771E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5FC8D0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E95C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System-BearerContextModificationRequired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5498DC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{{EUTRAN-BearerContextModificationRequired}},</w:t>
      </w:r>
    </w:p>
    <w:p w14:paraId="075548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{{NG-RAN-BearerContextModificationRequired}},</w:t>
      </w:r>
    </w:p>
    <w:p w14:paraId="6DD32C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>-ExtIEs}}</w:t>
      </w:r>
    </w:p>
    <w:p w14:paraId="595A83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06AB5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C6808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123CDCB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3EBFD28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F5BD1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761FD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1EB16F4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DRB-Required-To-Modify-List-EUTRAN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1806B24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DRB-Required-To-Remove-List-EUTRAN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3F27CE6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8AE705A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718FCA4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14A11884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03363A0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PDU-Session-Resource-Required-To-Modify-List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525CC94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CA18A9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C4FD59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DC20E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AA56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B969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913E2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EDC7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Confirm</w:t>
      </w:r>
    </w:p>
    <w:p w14:paraId="2F0B29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A3F4A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92194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4762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BearerContextModificationConfirm ::=</w:t>
      </w:r>
      <w:proofErr w:type="gramEnd"/>
      <w:r w:rsidRPr="00D629EF">
        <w:rPr>
          <w:snapToGrid w:val="0"/>
        </w:rPr>
        <w:t xml:space="preserve"> SEQUENCE {</w:t>
      </w:r>
    </w:p>
    <w:p w14:paraId="55A43B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BearerContextModificationConfirmIEs} },</w:t>
      </w:r>
    </w:p>
    <w:p w14:paraId="187BA4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A7385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CB97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83E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4F63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BearerContextModificationConfirmIEs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4B95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5E802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0AB58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},</w:t>
      </w:r>
    </w:p>
    <w:p w14:paraId="186914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5432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3145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44E0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System-BearerContextModificationConfirm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715F98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{{EUTRAN-BearerContextModificationConfirm}},</w:t>
      </w:r>
    </w:p>
    <w:p w14:paraId="7B754A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{{NG-RAN-BearerContextModificationConfirm}},</w:t>
      </w:r>
    </w:p>
    <w:p w14:paraId="5DC2CC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System-BearerContextModificationConfirm</w:t>
      </w:r>
      <w:r w:rsidRPr="00D629EF">
        <w:rPr>
          <w:rFonts w:eastAsia="SimSun"/>
        </w:rPr>
        <w:t>-ExtIEs}}</w:t>
      </w:r>
    </w:p>
    <w:p w14:paraId="153C53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64BF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1F861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System-BearerContextModificationConfirm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2E6755E1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D565D72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54BCD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2721E9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204CBF5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3B54277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67B0468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864CD24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2E1EC33C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6D34908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id-</w:t>
      </w:r>
      <w:r w:rsidRPr="00D629EF">
        <w:rPr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PDU-Session-Resource-Confirm-Modified-List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1498E8E1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92AB9C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7270B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E844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9645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BF5C8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F0942B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</w:t>
      </w:r>
    </w:p>
    <w:p w14:paraId="415046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FA80A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CB6B4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2468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7D448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5F4D9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Command</w:t>
      </w:r>
    </w:p>
    <w:p w14:paraId="6D39CC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D74C4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3A52A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6491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BearerContextReleaseCommand ::=</w:t>
      </w:r>
      <w:proofErr w:type="gramEnd"/>
      <w:r w:rsidRPr="00D629EF">
        <w:rPr>
          <w:snapToGrid w:val="0"/>
        </w:rPr>
        <w:t xml:space="preserve"> SEQUENCE {</w:t>
      </w:r>
    </w:p>
    <w:p w14:paraId="774152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BearerContextReleaseCommandIEs} },</w:t>
      </w:r>
    </w:p>
    <w:p w14:paraId="20117B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AE5F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92DD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5AEB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BearerContextReleaseCommandIEs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D0E6C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D687B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C6801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7D171E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F43E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06FF82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46E9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26DE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D2CEE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Complete</w:t>
      </w:r>
    </w:p>
    <w:p w14:paraId="6FBA69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D5DDC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4D6DE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0FE8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BearerContextReleaseComplete ::=</w:t>
      </w:r>
      <w:proofErr w:type="gramEnd"/>
      <w:r w:rsidRPr="00D629EF">
        <w:rPr>
          <w:snapToGrid w:val="0"/>
        </w:rPr>
        <w:t xml:space="preserve"> SEQUENCE {</w:t>
      </w:r>
    </w:p>
    <w:p w14:paraId="675218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BearerContextReleaseCompleteIEs} },</w:t>
      </w:r>
    </w:p>
    <w:p w14:paraId="53836C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F871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1FD0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85C8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6B88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BearerContextReleaseCompleteIEs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0B6A7B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F1F34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B3CD3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78EFE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id-RetainabilityMeasurementsInfo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RetainabilityMeasurementsInfo</w:t>
      </w:r>
      <w:r w:rsidRPr="00D629EF">
        <w:rPr>
          <w:snapToGrid w:val="0"/>
        </w:rPr>
        <w:tab/>
        <w:t>PRESENCE optional },</w:t>
      </w:r>
    </w:p>
    <w:p w14:paraId="33B83E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5055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FEA8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6977E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CE0C5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607390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6E2422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B59E6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EAC1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0602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8AB56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02257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0091EB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8F1CC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F42E2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01A4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BearerContextReleaseRequest ::=</w:t>
      </w:r>
      <w:proofErr w:type="gramEnd"/>
      <w:r w:rsidRPr="00D629EF">
        <w:rPr>
          <w:snapToGrid w:val="0"/>
        </w:rPr>
        <w:t xml:space="preserve"> SEQUENCE {</w:t>
      </w:r>
    </w:p>
    <w:p w14:paraId="7E14CB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BearerContextReleaseRequestIEs} },</w:t>
      </w:r>
    </w:p>
    <w:p w14:paraId="7EDBCD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17A64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729E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B3EED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82381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51D07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5C714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11648C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595E84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0A32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1441D1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0139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(SIZE(1..maxnoofDRBs)) OF DRB-Status-Item</w:t>
      </w:r>
    </w:p>
    <w:p w14:paraId="160130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6BD91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8FC3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34B4D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AECF9F7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14:paraId="203E5D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39909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1BB9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F9BCA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6A2C1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CEA98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Inactivity Notification</w:t>
      </w:r>
    </w:p>
    <w:p w14:paraId="5ED6FE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8FE1D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7C207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AFCE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BearerContextInactivityNotification ::=</w:t>
      </w:r>
      <w:proofErr w:type="gramEnd"/>
      <w:r w:rsidRPr="00D629EF">
        <w:rPr>
          <w:snapToGrid w:val="0"/>
        </w:rPr>
        <w:t xml:space="preserve"> SEQUENCE {</w:t>
      </w:r>
    </w:p>
    <w:p w14:paraId="688F13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BearerContextInactivityNotificationIEs } },</w:t>
      </w:r>
    </w:p>
    <w:p w14:paraId="53EFB2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AFAF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7DF0D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06CF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BearerContextInactivityNotificationIEs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4761A3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7B76D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2EBDA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</w:p>
    <w:p w14:paraId="4D1957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04472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3CDE8B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0AB35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305C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4620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A495BF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DL DATA NOTIFICATION</w:t>
      </w:r>
    </w:p>
    <w:p w14:paraId="5B59BB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C8902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3C38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5346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9CA5A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2ED4E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DL Data Notification</w:t>
      </w:r>
    </w:p>
    <w:p w14:paraId="64FBDE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D8493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2165A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A0D3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DLDataNotification ::=</w:t>
      </w:r>
      <w:proofErr w:type="gramEnd"/>
      <w:r w:rsidRPr="00D629EF">
        <w:rPr>
          <w:snapToGrid w:val="0"/>
        </w:rPr>
        <w:t xml:space="preserve"> SEQUENCE {</w:t>
      </w:r>
    </w:p>
    <w:p w14:paraId="3AD4E7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DLDataNotificationIEs } },</w:t>
      </w:r>
    </w:p>
    <w:p w14:paraId="14B4F0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C7A57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7517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318DE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5C205C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08337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4F0E3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},</w:t>
      </w:r>
    </w:p>
    <w:p w14:paraId="485850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F1447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4810FB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8654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26D38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1EDF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26666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D7419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UL Data Notification</w:t>
      </w:r>
    </w:p>
    <w:p w14:paraId="2A0218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D7066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C1C89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E2E4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ULDataNotification ::=</w:t>
      </w:r>
      <w:proofErr w:type="gramEnd"/>
      <w:r w:rsidRPr="00D629EF">
        <w:rPr>
          <w:snapToGrid w:val="0"/>
        </w:rPr>
        <w:t xml:space="preserve"> SEQUENCE {</w:t>
      </w:r>
    </w:p>
    <w:p w14:paraId="045BE8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ULDataNotificationIEs } },</w:t>
      </w:r>
    </w:p>
    <w:p w14:paraId="5501FA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EFDB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CFD2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BF54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ULDataNotificationIEs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911F8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1698C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92E4B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 TYPE PDU-Session-To-Notify-List</w:t>
      </w:r>
      <w:r w:rsidRPr="00D629EF">
        <w:rPr>
          <w:snapToGrid w:val="0"/>
        </w:rPr>
        <w:tab/>
        <w:t>PRESENCE mandatory },</w:t>
      </w:r>
    </w:p>
    <w:p w14:paraId="500D8E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2EA5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A14A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A74D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24AA2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450BE2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DATA USAGE REPORT</w:t>
      </w:r>
    </w:p>
    <w:p w14:paraId="189C24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9427A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65CED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60EEA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54590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D2C8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Data Usage Report</w:t>
      </w:r>
    </w:p>
    <w:p w14:paraId="5971E0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0CD73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4DAAB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0290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DataUsageReport ::=</w:t>
      </w:r>
      <w:proofErr w:type="gramEnd"/>
      <w:r w:rsidRPr="00D629EF">
        <w:rPr>
          <w:snapToGrid w:val="0"/>
        </w:rPr>
        <w:t xml:space="preserve"> SEQUENCE {</w:t>
      </w:r>
    </w:p>
    <w:p w14:paraId="61657E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DataUsageReportIEs } },</w:t>
      </w:r>
    </w:p>
    <w:p w14:paraId="0DC459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A349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355DA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BA04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DataUsageReportIEs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E4BE0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FE59A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673C8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42DD3F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E301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BB72B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D110B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E152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C3175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076C91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t>GNB-CU-UP COUNTER CHECK</w:t>
      </w:r>
    </w:p>
    <w:p w14:paraId="380C18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31858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180387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69D3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E8DF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8C27A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Counter Check Request</w:t>
      </w:r>
    </w:p>
    <w:p w14:paraId="27E711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6A029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95E08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725A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</w:t>
      </w:r>
      <w:proofErr w:type="gramStart"/>
      <w:r w:rsidRPr="00D629EF">
        <w:rPr>
          <w:snapToGrid w:val="0"/>
        </w:rPr>
        <w:t>CounterCheckRequest ::=</w:t>
      </w:r>
      <w:proofErr w:type="gramEnd"/>
      <w:r w:rsidRPr="00D629EF">
        <w:rPr>
          <w:snapToGrid w:val="0"/>
        </w:rPr>
        <w:t xml:space="preserve"> SEQUENCE {</w:t>
      </w:r>
    </w:p>
    <w:p w14:paraId="190D88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ProtocolIE-Container    </w:t>
      </w:r>
      <w:proofErr w:type="gramStart"/>
      <w:r w:rsidRPr="00D629EF">
        <w:rPr>
          <w:snapToGrid w:val="0"/>
        </w:rPr>
        <w:t xml:space="preserve">   {</w:t>
      </w:r>
      <w:proofErr w:type="gramEnd"/>
      <w:r w:rsidRPr="00D629EF">
        <w:rPr>
          <w:snapToGrid w:val="0"/>
        </w:rPr>
        <w:t xml:space="preserve"> { GNB-CU-UP-CounterCheckRequestIEs } },</w:t>
      </w:r>
    </w:p>
    <w:p w14:paraId="3742ED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DAEC3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9522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56AF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GNB-CU-UP-CounterCheckRequestIEs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091DD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6FB72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763F1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id-System-GNB-CU-UP-CounterCheckRequest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System-GNB-CU-UP-CounterCheckRequest</w:t>
      </w:r>
      <w:r w:rsidRPr="00D629EF">
        <w:rPr>
          <w:snapToGrid w:val="0"/>
        </w:rPr>
        <w:tab/>
        <w:t>PRESENCE mandatory },</w:t>
      </w:r>
    </w:p>
    <w:p w14:paraId="303043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6A7B0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2A2542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6ECE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System-GNB-CU-UP-CounterCheckRequest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 {</w:t>
      </w:r>
    </w:p>
    <w:p w14:paraId="1FFBE9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EUTRAN-GNB-CU-UP-CounterCheckRequest}},</w:t>
      </w:r>
    </w:p>
    <w:p w14:paraId="1E3C19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NG-RAN-GNB-CU-UP-CounterCheckRequest}},</w:t>
      </w:r>
    </w:p>
    <w:p w14:paraId="0297C6C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-ExtIEs}}</w:t>
      </w:r>
    </w:p>
    <w:p w14:paraId="13B0A4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B583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765853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</w:t>
      </w:r>
      <w:r w:rsidRPr="00D629EF">
        <w:rPr>
          <w:snapToGrid w:val="0"/>
          <w:lang w:eastAsia="zh-CN"/>
        </w:rPr>
        <w:t xml:space="preserve"> E1AP-PROTOCOL-</w:t>
      </w:r>
      <w:proofErr w:type="gramStart"/>
      <w:r w:rsidRPr="00D629EF">
        <w:rPr>
          <w:snapToGrid w:val="0"/>
          <w:lang w:eastAsia="zh-CN"/>
        </w:rPr>
        <w:t>IES</w:t>
      </w:r>
      <w:r w:rsidRPr="00D629EF">
        <w:rPr>
          <w:rFonts w:eastAsia="SimSun"/>
        </w:rPr>
        <w:t>::</w:t>
      </w:r>
      <w:proofErr w:type="gramEnd"/>
      <w:r w:rsidRPr="00D629EF">
        <w:rPr>
          <w:rFonts w:eastAsia="SimSun"/>
        </w:rPr>
        <w:t>= {</w:t>
      </w:r>
    </w:p>
    <w:p w14:paraId="77272F1B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5471F89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491A7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C0C234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17E733D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1BBD5923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A1161D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7E4466F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</w:p>
    <w:p w14:paraId="2B6EE06D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</w:t>
      </w:r>
      <w:proofErr w:type="gramStart"/>
      <w:r w:rsidRPr="00D629EF">
        <w:rPr>
          <w:rFonts w:eastAsia="DengXian"/>
          <w:snapToGrid w:val="0"/>
          <w:lang w:eastAsia="zh-CN"/>
        </w:rPr>
        <w:t>IES ::=</w:t>
      </w:r>
      <w:proofErr w:type="gramEnd"/>
      <w:r w:rsidRPr="00D629EF">
        <w:rPr>
          <w:rFonts w:eastAsia="DengXian"/>
          <w:snapToGrid w:val="0"/>
          <w:lang w:eastAsia="zh-CN"/>
        </w:rPr>
        <w:t xml:space="preserve"> {</w:t>
      </w:r>
    </w:p>
    <w:p w14:paraId="57A46FBE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</w:r>
      <w:proofErr w:type="gramStart"/>
      <w:r w:rsidRPr="00D629EF">
        <w:rPr>
          <w:rFonts w:eastAsia="DengXian"/>
          <w:snapToGrid w:val="0"/>
          <w:lang w:eastAsia="zh-CN"/>
        </w:rPr>
        <w:t>{ ID</w:t>
      </w:r>
      <w:proofErr w:type="gramEnd"/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5A5FA41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225E410" w14:textId="77777777" w:rsidR="00D840EC" w:rsidRPr="00D629EF" w:rsidRDefault="00D840EC" w:rsidP="00D840E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2AB03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9F9C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327245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555688D9" w14:textId="77777777" w:rsidR="00D840EC" w:rsidRPr="00D629EF" w:rsidRDefault="00D840EC" w:rsidP="00D840EC">
      <w:pPr>
        <w:pStyle w:val="PL"/>
      </w:pPr>
      <w:r w:rsidRPr="00D629EF">
        <w:t>--</w:t>
      </w:r>
    </w:p>
    <w:p w14:paraId="73CCC71E" w14:textId="77777777" w:rsidR="00D840EC" w:rsidRPr="00D629EF" w:rsidRDefault="00D840EC" w:rsidP="00D840EC">
      <w:pPr>
        <w:pStyle w:val="PL"/>
        <w:outlineLvl w:val="3"/>
      </w:pPr>
      <w:r w:rsidRPr="00D629EF">
        <w:t>-- gNB-CU-UP STATUS INDICATION ELEMENTARY PROCEDURE</w:t>
      </w:r>
    </w:p>
    <w:p w14:paraId="11FFC562" w14:textId="77777777" w:rsidR="00D840EC" w:rsidRPr="00D629EF" w:rsidRDefault="00D840EC" w:rsidP="00D840EC">
      <w:pPr>
        <w:pStyle w:val="PL"/>
      </w:pPr>
      <w:r w:rsidRPr="00D629EF">
        <w:t>--</w:t>
      </w:r>
    </w:p>
    <w:p w14:paraId="1C440144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77F15E2C" w14:textId="77777777" w:rsidR="00D840EC" w:rsidRPr="00D629EF" w:rsidRDefault="00D840EC" w:rsidP="00D840EC">
      <w:pPr>
        <w:pStyle w:val="PL"/>
      </w:pPr>
    </w:p>
    <w:p w14:paraId="01B6C156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5B23C3C0" w14:textId="77777777" w:rsidR="00D840EC" w:rsidRPr="00D629EF" w:rsidRDefault="00D840EC" w:rsidP="00D840EC">
      <w:pPr>
        <w:pStyle w:val="PL"/>
      </w:pPr>
      <w:r w:rsidRPr="00D629EF">
        <w:t>--</w:t>
      </w:r>
    </w:p>
    <w:p w14:paraId="06198FD9" w14:textId="77777777" w:rsidR="00D840EC" w:rsidRPr="00D629EF" w:rsidRDefault="00D840EC" w:rsidP="00D840EC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1DB01BF3" w14:textId="77777777" w:rsidR="00D840EC" w:rsidRPr="00D629EF" w:rsidRDefault="00D840EC" w:rsidP="00D840EC">
      <w:pPr>
        <w:pStyle w:val="PL"/>
      </w:pPr>
      <w:r w:rsidRPr="00D629EF">
        <w:t>--</w:t>
      </w:r>
    </w:p>
    <w:p w14:paraId="082D01E3" w14:textId="77777777" w:rsidR="00D840EC" w:rsidRPr="00D629EF" w:rsidRDefault="00D840EC" w:rsidP="00D840EC">
      <w:pPr>
        <w:pStyle w:val="PL"/>
      </w:pPr>
      <w:r w:rsidRPr="00D629EF">
        <w:t>-- **************************************************************</w:t>
      </w:r>
    </w:p>
    <w:p w14:paraId="41AE1551" w14:textId="77777777" w:rsidR="00D840EC" w:rsidRPr="00D629EF" w:rsidRDefault="00D840EC" w:rsidP="00D840EC">
      <w:pPr>
        <w:pStyle w:val="PL"/>
      </w:pPr>
    </w:p>
    <w:p w14:paraId="4E749293" w14:textId="77777777" w:rsidR="00D840EC" w:rsidRPr="00D629EF" w:rsidRDefault="00D840EC" w:rsidP="00D840EC">
      <w:pPr>
        <w:pStyle w:val="PL"/>
      </w:pPr>
    </w:p>
    <w:p w14:paraId="6927FC8C" w14:textId="77777777" w:rsidR="00D840EC" w:rsidRPr="00D629EF" w:rsidRDefault="00D840EC" w:rsidP="00D840EC">
      <w:pPr>
        <w:pStyle w:val="PL"/>
      </w:pPr>
      <w:r w:rsidRPr="00D629EF">
        <w:t>GNB-CU-UP-</w:t>
      </w:r>
      <w:proofErr w:type="gramStart"/>
      <w:r w:rsidRPr="00D629EF">
        <w:t>StatusIndication ::=</w:t>
      </w:r>
      <w:proofErr w:type="gramEnd"/>
      <w:r w:rsidRPr="00D629EF">
        <w:t xml:space="preserve"> SEQUENCE {</w:t>
      </w:r>
    </w:p>
    <w:p w14:paraId="3E107D52" w14:textId="77777777" w:rsidR="00D840EC" w:rsidRPr="00D629EF" w:rsidRDefault="00D840EC" w:rsidP="00D840EC">
      <w:pPr>
        <w:pStyle w:val="PL"/>
      </w:pPr>
      <w:r w:rsidRPr="00D629EF">
        <w:tab/>
        <w:t>protocolIEs</w:t>
      </w:r>
      <w:r w:rsidRPr="00D629EF">
        <w:tab/>
      </w:r>
      <w:r w:rsidRPr="00D629EF">
        <w:tab/>
      </w:r>
      <w:r w:rsidRPr="00D629EF">
        <w:tab/>
        <w:t xml:space="preserve">ProtocolIE-Container    </w:t>
      </w:r>
      <w:proofErr w:type="gramStart"/>
      <w:r w:rsidRPr="00D629EF">
        <w:t xml:space="preserve">   {</w:t>
      </w:r>
      <w:proofErr w:type="gramEnd"/>
      <w:r w:rsidRPr="00D629EF">
        <w:t xml:space="preserve"> { GNB-CU-UP-StatusIndicationIEs} },</w:t>
      </w:r>
    </w:p>
    <w:p w14:paraId="19A4934D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9B3A2A6" w14:textId="77777777" w:rsidR="00D840EC" w:rsidRPr="00D629EF" w:rsidRDefault="00D840EC" w:rsidP="00D840EC">
      <w:pPr>
        <w:pStyle w:val="PL"/>
      </w:pPr>
      <w:r w:rsidRPr="00D629EF">
        <w:t>}</w:t>
      </w:r>
    </w:p>
    <w:p w14:paraId="5B73A48D" w14:textId="77777777" w:rsidR="00D840EC" w:rsidRPr="00D629EF" w:rsidRDefault="00D840EC" w:rsidP="00D840EC">
      <w:pPr>
        <w:pStyle w:val="PL"/>
      </w:pPr>
    </w:p>
    <w:p w14:paraId="7E7CA4CA" w14:textId="77777777" w:rsidR="00D840EC" w:rsidRPr="00D629EF" w:rsidRDefault="00D840EC" w:rsidP="00D840EC">
      <w:pPr>
        <w:pStyle w:val="PL"/>
      </w:pPr>
    </w:p>
    <w:p w14:paraId="0ECAC4FC" w14:textId="77777777" w:rsidR="00D840EC" w:rsidRPr="00D629EF" w:rsidRDefault="00D840EC" w:rsidP="00D840EC">
      <w:pPr>
        <w:pStyle w:val="PL"/>
      </w:pPr>
      <w:r w:rsidRPr="00D629EF">
        <w:t>GNB-CU-UP-StatusIndicationIEs E1AP-PROTOCOL-</w:t>
      </w:r>
      <w:proofErr w:type="gramStart"/>
      <w:r w:rsidRPr="00D629EF">
        <w:t>IES ::=</w:t>
      </w:r>
      <w:proofErr w:type="gramEnd"/>
      <w:r w:rsidRPr="00D629EF">
        <w:t xml:space="preserve"> { </w:t>
      </w:r>
    </w:p>
    <w:p w14:paraId="13F3A4BB" w14:textId="77777777" w:rsidR="00D840EC" w:rsidRPr="00D629EF" w:rsidRDefault="00D840EC" w:rsidP="00D840EC">
      <w:pPr>
        <w:pStyle w:val="PL"/>
      </w:pPr>
      <w:r w:rsidRPr="00D629EF">
        <w:tab/>
      </w:r>
      <w:proofErr w:type="gramStart"/>
      <w:r w:rsidRPr="00D629EF">
        <w:t>{ ID</w:t>
      </w:r>
      <w:proofErr w:type="gramEnd"/>
      <w:r w:rsidRPr="00D629EF">
        <w:t xml:space="preserve"> id-TransactionID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CRITICALITY reject</w:t>
      </w:r>
      <w:r w:rsidRPr="00D629EF">
        <w:tab/>
        <w:t>TYPE 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 </w:t>
      </w:r>
      <w:r w:rsidRPr="00D629EF">
        <w:tab/>
      </w:r>
      <w:r w:rsidRPr="00D629EF">
        <w:tab/>
      </w:r>
      <w:r w:rsidRPr="00D629EF">
        <w:tab/>
        <w:t>PRESENCE mandatory</w:t>
      </w:r>
      <w:r w:rsidRPr="00D629EF">
        <w:tab/>
        <w:t>}|</w:t>
      </w:r>
    </w:p>
    <w:p w14:paraId="050361B8" w14:textId="77777777" w:rsidR="00D840EC" w:rsidRPr="00D629EF" w:rsidRDefault="00D840EC" w:rsidP="00D840EC">
      <w:pPr>
        <w:pStyle w:val="PL"/>
      </w:pPr>
      <w:r w:rsidRPr="00D629EF">
        <w:tab/>
      </w:r>
      <w:proofErr w:type="gramStart"/>
      <w:r w:rsidRPr="00D629EF">
        <w:t>{ ID</w:t>
      </w:r>
      <w:proofErr w:type="gramEnd"/>
      <w:r w:rsidRPr="00D629EF">
        <w:t xml:space="preserve"> id-GNB-CU-UP-OverloadInformation</w:t>
      </w:r>
      <w:r w:rsidRPr="00D629EF">
        <w:tab/>
        <w:t>CRITICALITY reject</w:t>
      </w:r>
      <w:r w:rsidRPr="00D629EF">
        <w:tab/>
        <w:t>TYPE GNB-CU-UP-OverloadInformation</w:t>
      </w:r>
      <w:r w:rsidRPr="00D629EF">
        <w:tab/>
      </w:r>
      <w:r w:rsidRPr="00D629EF">
        <w:tab/>
        <w:t>PRESENCE mandatory</w:t>
      </w:r>
      <w:r w:rsidRPr="00D629EF">
        <w:tab/>
        <w:t>},</w:t>
      </w:r>
    </w:p>
    <w:p w14:paraId="6DC883C4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4073F1AF" w14:textId="77777777" w:rsidR="00D840EC" w:rsidRPr="00D629EF" w:rsidRDefault="00D840EC" w:rsidP="00D840EC">
      <w:pPr>
        <w:pStyle w:val="PL"/>
      </w:pPr>
      <w:r w:rsidRPr="00D629EF">
        <w:t>}</w:t>
      </w:r>
    </w:p>
    <w:p w14:paraId="3B0BAD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0FBD6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8E28ED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68F515C" w14:textId="77777777" w:rsidR="00D840EC" w:rsidRPr="00D629EF" w:rsidRDefault="00D840EC" w:rsidP="00D840E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MR-DC DATA USAGE REPORT</w:t>
      </w:r>
    </w:p>
    <w:p w14:paraId="4330FC2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9474EA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A1EDC8" w14:textId="77777777" w:rsidR="00D840EC" w:rsidRPr="00D629EF" w:rsidRDefault="00D840EC" w:rsidP="00D840EC">
      <w:pPr>
        <w:pStyle w:val="PL"/>
        <w:rPr>
          <w:snapToGrid w:val="0"/>
        </w:rPr>
      </w:pPr>
    </w:p>
    <w:p w14:paraId="122BEE9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MRDC-</w:t>
      </w:r>
      <w:proofErr w:type="gramStart"/>
      <w:r w:rsidRPr="00D629EF">
        <w:rPr>
          <w:snapToGrid w:val="0"/>
        </w:rPr>
        <w:t>DataUsageReport ::=</w:t>
      </w:r>
      <w:proofErr w:type="gramEnd"/>
      <w:r w:rsidRPr="00D629EF">
        <w:rPr>
          <w:snapToGrid w:val="0"/>
        </w:rPr>
        <w:t xml:space="preserve"> SEQUENCE {</w:t>
      </w:r>
    </w:p>
    <w:p w14:paraId="3A6C138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MRDC-DataUsageReportIEs } },</w:t>
      </w:r>
    </w:p>
    <w:p w14:paraId="5F352C1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5E9E56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9122883" w14:textId="77777777" w:rsidR="00D840EC" w:rsidRPr="00D629EF" w:rsidRDefault="00D840EC" w:rsidP="00D840EC">
      <w:pPr>
        <w:pStyle w:val="PL"/>
        <w:rPr>
          <w:snapToGrid w:val="0"/>
        </w:rPr>
      </w:pPr>
    </w:p>
    <w:p w14:paraId="58A8F4B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64C1FDF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013961A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1164D50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644C792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4D1BBA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D19DB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1310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77AE6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C6ABF3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637AA34" w14:textId="77777777" w:rsidR="00D840EC" w:rsidRPr="00D629EF" w:rsidRDefault="00D840EC" w:rsidP="00D840EC">
      <w:pPr>
        <w:pStyle w:val="PL"/>
        <w:outlineLvl w:val="3"/>
        <w:rPr>
          <w:snapToGrid w:val="0"/>
        </w:rPr>
      </w:pPr>
      <w:r w:rsidRPr="00D629EF">
        <w:rPr>
          <w:snapToGrid w:val="0"/>
        </w:rPr>
        <w:t>-- TRACE ELEMENTARY PROCEDURES</w:t>
      </w:r>
    </w:p>
    <w:p w14:paraId="1089705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3A6D50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24836B4" w14:textId="77777777" w:rsidR="00D840EC" w:rsidRPr="00D629EF" w:rsidRDefault="00D840EC" w:rsidP="00D840EC">
      <w:pPr>
        <w:pStyle w:val="PL"/>
        <w:rPr>
          <w:snapToGrid w:val="0"/>
        </w:rPr>
      </w:pPr>
    </w:p>
    <w:p w14:paraId="17676F3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622199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153CD827" w14:textId="77777777" w:rsidR="00D840EC" w:rsidRPr="00D629EF" w:rsidRDefault="00D840EC" w:rsidP="00D840E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TRACE START</w:t>
      </w:r>
    </w:p>
    <w:p w14:paraId="5A3D146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744585A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A24E1EF" w14:textId="77777777" w:rsidR="00D840EC" w:rsidRPr="00D629EF" w:rsidRDefault="00D840EC" w:rsidP="00D840EC">
      <w:pPr>
        <w:pStyle w:val="PL"/>
        <w:rPr>
          <w:snapToGrid w:val="0"/>
        </w:rPr>
      </w:pPr>
    </w:p>
    <w:p w14:paraId="63FC6351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TraceStart ::=</w:t>
      </w:r>
      <w:proofErr w:type="gramEnd"/>
      <w:r w:rsidRPr="00D629EF">
        <w:rPr>
          <w:snapToGrid w:val="0"/>
        </w:rPr>
        <w:t xml:space="preserve"> SEQUENCE {</w:t>
      </w:r>
    </w:p>
    <w:p w14:paraId="647AFDE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>TraceStartIEs} },</w:t>
      </w:r>
    </w:p>
    <w:p w14:paraId="5D6C75B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4EBE62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8E98B17" w14:textId="77777777" w:rsidR="00D840EC" w:rsidRPr="00D629EF" w:rsidRDefault="00D840EC" w:rsidP="00D840EC">
      <w:pPr>
        <w:pStyle w:val="PL"/>
        <w:rPr>
          <w:snapToGrid w:val="0"/>
        </w:rPr>
      </w:pPr>
    </w:p>
    <w:p w14:paraId="02899CD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TraceStartIEs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7451BE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rPr>
          <w:lang w:val="en-US"/>
        </w:rPr>
        <w:t>ID</w:t>
      </w:r>
      <w:proofErr w:type="gramEnd"/>
      <w:r w:rsidRPr="00D629EF">
        <w:rPr>
          <w:lang w:val="en-US"/>
        </w:rPr>
        <w:t xml:space="preserve"> id-gNB-CU-CP-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F14F6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t>ID</w:t>
      </w:r>
      <w:proofErr w:type="gramEnd"/>
      <w:r w:rsidRPr="00D629EF">
        <w:t xml:space="preserve">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24D6D2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4F60E75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5398496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444C8DD" w14:textId="77777777" w:rsidR="00D840EC" w:rsidRPr="00D629EF" w:rsidRDefault="00D840EC" w:rsidP="00D840EC">
      <w:pPr>
        <w:pStyle w:val="PL"/>
      </w:pPr>
    </w:p>
    <w:p w14:paraId="2DDA94F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591709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2798444B" w14:textId="77777777" w:rsidR="00D840EC" w:rsidRPr="00D629EF" w:rsidRDefault="00D840EC" w:rsidP="00D840EC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DEACTIVATE TRACE</w:t>
      </w:r>
    </w:p>
    <w:p w14:paraId="1780AE0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EA08ED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94C192" w14:textId="77777777" w:rsidR="00D840EC" w:rsidRPr="00D629EF" w:rsidRDefault="00D840EC" w:rsidP="00D840EC">
      <w:pPr>
        <w:pStyle w:val="PL"/>
        <w:rPr>
          <w:snapToGrid w:val="0"/>
        </w:rPr>
      </w:pPr>
    </w:p>
    <w:p w14:paraId="55D2D45B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DeactivateTrace ::=</w:t>
      </w:r>
      <w:proofErr w:type="gramEnd"/>
      <w:r w:rsidRPr="00D629EF">
        <w:rPr>
          <w:snapToGrid w:val="0"/>
        </w:rPr>
        <w:t xml:space="preserve"> SEQUENCE {</w:t>
      </w:r>
    </w:p>
    <w:p w14:paraId="14298A7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>DeactivateTraceIEs} },</w:t>
      </w:r>
    </w:p>
    <w:p w14:paraId="18B2B8A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B63817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36A8A0C" w14:textId="77777777" w:rsidR="00D840EC" w:rsidRPr="00D629EF" w:rsidRDefault="00D840EC" w:rsidP="00D840EC">
      <w:pPr>
        <w:pStyle w:val="PL"/>
        <w:rPr>
          <w:snapToGrid w:val="0"/>
        </w:rPr>
      </w:pPr>
    </w:p>
    <w:p w14:paraId="393EC3B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DeactivateTraceIEs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7E6A5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rPr>
          <w:lang w:val="en-US"/>
        </w:rPr>
        <w:t>ID</w:t>
      </w:r>
      <w:proofErr w:type="gramEnd"/>
      <w:r w:rsidRPr="00D629EF">
        <w:rPr>
          <w:lang w:val="en-US"/>
        </w:rPr>
        <w:t xml:space="preserve"> id-gNB-CU-CP-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67992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 xml:space="preserve">{ </w:t>
      </w:r>
      <w:r w:rsidRPr="00D629EF">
        <w:t>ID</w:t>
      </w:r>
      <w:proofErr w:type="gramEnd"/>
      <w:r w:rsidRPr="00D629EF">
        <w:t xml:space="preserve">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</w:t>
      </w:r>
      <w:r w:rsidRPr="00D629EF">
        <w:rPr>
          <w:rFonts w:eastAsia="SimSun"/>
        </w:rPr>
        <w:t>UP-UE-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0F5306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  <w:lang w:eastAsia="zh-CN"/>
        </w:rPr>
        <w:t>ignore</w:t>
      </w:r>
      <w:r w:rsidRPr="00D629EF">
        <w:rPr>
          <w:snapToGrid w:val="0"/>
        </w:rPr>
        <w:tab/>
        <w:t>TYPE 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794FCB3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53311D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33FFC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B78EF3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54F3AC69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232A1176" w14:textId="77777777" w:rsidR="00D840EC" w:rsidRPr="00D629EF" w:rsidRDefault="00D840EC" w:rsidP="00D840EC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PRIVATE MESSAGE</w:t>
      </w:r>
    </w:p>
    <w:p w14:paraId="1FECA320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543AD27F" w14:textId="77777777" w:rsidR="00D840EC" w:rsidRPr="00D629EF" w:rsidRDefault="00D840EC" w:rsidP="00D840EC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6FAA441A" w14:textId="77777777" w:rsidR="00D840EC" w:rsidRPr="00D629EF" w:rsidRDefault="00D840EC" w:rsidP="00D840EC">
      <w:pPr>
        <w:pStyle w:val="PL"/>
        <w:rPr>
          <w:snapToGrid w:val="0"/>
        </w:rPr>
      </w:pPr>
    </w:p>
    <w:p w14:paraId="72037DD9" w14:textId="77777777" w:rsidR="00D840EC" w:rsidRPr="00D629EF" w:rsidRDefault="00D840EC" w:rsidP="00D840EC">
      <w:pPr>
        <w:pStyle w:val="PL"/>
        <w:rPr>
          <w:snapToGrid w:val="0"/>
        </w:rPr>
      </w:pPr>
    </w:p>
    <w:p w14:paraId="0AFFD6F6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PrivateMessage ::=</w:t>
      </w:r>
      <w:proofErr w:type="gramEnd"/>
      <w:r w:rsidRPr="00D629EF">
        <w:rPr>
          <w:snapToGrid w:val="0"/>
        </w:rPr>
        <w:t xml:space="preserve"> SEQUENCE {</w:t>
      </w:r>
    </w:p>
    <w:p w14:paraId="13E648D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0485907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304D53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B747599" w14:textId="77777777" w:rsidR="00D840EC" w:rsidRPr="00D629EF" w:rsidRDefault="00D840EC" w:rsidP="00D840EC">
      <w:pPr>
        <w:pStyle w:val="PL"/>
        <w:rPr>
          <w:snapToGrid w:val="0"/>
        </w:rPr>
      </w:pPr>
    </w:p>
    <w:p w14:paraId="7DD0478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PrivateMessage-IEs E1AP-PRIVATE-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3A54AA7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D1C2F2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D490305" w14:textId="77777777" w:rsidR="00D840EC" w:rsidRPr="00D629EF" w:rsidRDefault="00D840EC" w:rsidP="00D840EC">
      <w:pPr>
        <w:pStyle w:val="PL"/>
        <w:rPr>
          <w:snapToGrid w:val="0"/>
        </w:rPr>
      </w:pPr>
    </w:p>
    <w:p w14:paraId="15059E3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1393CE8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-- ASN1STOP</w:t>
      </w:r>
    </w:p>
    <w:p w14:paraId="286687AE" w14:textId="77777777" w:rsidR="00D840EC" w:rsidRPr="00D629EF" w:rsidRDefault="00D840EC" w:rsidP="00D840EC">
      <w:pPr>
        <w:pStyle w:val="PL"/>
      </w:pPr>
    </w:p>
    <w:p w14:paraId="006FDD01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9.4.5</w:t>
      </w:r>
      <w:r w:rsidR="00D840EC" w:rsidRPr="00D629EF">
        <w:tab/>
        <w:t>Information Element Definitions</w:t>
      </w:r>
    </w:p>
    <w:p w14:paraId="5E7E2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294795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A412E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193245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34E515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366C8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93727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F080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14:paraId="7C6D4B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07F3E3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ngran-access (22) modules (3) e1ap (5) version1 (1) e1ap-IEs (2</w:t>
      </w:r>
      <w:proofErr w:type="gramStart"/>
      <w:r w:rsidRPr="00D629EF">
        <w:rPr>
          <w:snapToGrid w:val="0"/>
        </w:rPr>
        <w:t>) }</w:t>
      </w:r>
      <w:proofErr w:type="gramEnd"/>
    </w:p>
    <w:p w14:paraId="327BC5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5A67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14378B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F3FA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77EE1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0306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  <w:r w:rsidRPr="00D629EF">
        <w:rPr>
          <w:snapToGrid w:val="0"/>
        </w:rPr>
        <w:tab/>
      </w:r>
    </w:p>
    <w:p w14:paraId="0314B4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4C56A8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id-CommonNetworkInstance,</w:t>
      </w:r>
    </w:p>
    <w:p w14:paraId="338BE4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id-SNSSAI,</w:t>
      </w:r>
    </w:p>
    <w:p w14:paraId="18C594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id-OldQoSFlowMap-ULendmarkerexpected,</w:t>
      </w:r>
    </w:p>
    <w:p w14:paraId="6ED6AB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id-DRB-QoS,</w:t>
      </w:r>
    </w:p>
    <w:p w14:paraId="3C6D1F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id-endpoint-IP-Address-and-Port,</w:t>
      </w:r>
    </w:p>
    <w:p w14:paraId="4160AB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id-NetworkInstance,</w:t>
      </w:r>
    </w:p>
    <w:p w14:paraId="3498C0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id-QoSFlowMappingIndication,</w:t>
      </w:r>
    </w:p>
    <w:p w14:paraId="632E2C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id-TNLAssociationTransportLayerAddressgNBCUUP,</w:t>
      </w:r>
    </w:p>
    <w:p w14:paraId="7D5BB98B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42EA01C2" w14:textId="77777777" w:rsidR="00D840EC" w:rsidRPr="00D629EF" w:rsidDel="005153C1" w:rsidRDefault="00D840EC" w:rsidP="00D840EC">
      <w:pPr>
        <w:pStyle w:val="PL"/>
        <w:spacing w:line="0" w:lineRule="atLeast"/>
        <w:rPr>
          <w:del w:id="721" w:author="Rapporteur" w:date="2020-03-31T20:41:00Z"/>
          <w:snapToGrid w:val="0"/>
        </w:rPr>
      </w:pPr>
      <w:r w:rsidRPr="00CE7C72">
        <w:rPr>
          <w:snapToGrid w:val="0"/>
        </w:rPr>
        <w:tab/>
        <w:t>id-QoSMonitoringRequest,</w:t>
      </w:r>
    </w:p>
    <w:p w14:paraId="2652377C" w14:textId="77777777" w:rsidR="008661D4" w:rsidRDefault="005153C1" w:rsidP="005153C1">
      <w:pPr>
        <w:pStyle w:val="PL"/>
        <w:spacing w:line="0" w:lineRule="atLeast"/>
        <w:rPr>
          <w:ins w:id="722" w:author="Rapporteur" w:date="2020-02-10T22:30:00Z"/>
          <w:rFonts w:eastAsia="SimSun"/>
          <w:snapToGrid w:val="0"/>
          <w:lang w:eastAsia="zh-CN"/>
        </w:rPr>
      </w:pPr>
      <w:ins w:id="723" w:author="Rapporteur" w:date="2020-03-31T20:41:00Z">
        <w:r>
          <w:rPr>
            <w:snapToGrid w:val="0"/>
            <w:lang w:val="en-US"/>
          </w:rPr>
          <w:tab/>
        </w:r>
      </w:ins>
      <w:ins w:id="724" w:author="Rapporteur" w:date="2020-02-10T22:30:00Z">
        <w:r w:rsidR="008661D4">
          <w:rPr>
            <w:snapToGrid w:val="0"/>
            <w:lang w:val="en-US"/>
          </w:rPr>
          <w:t>id-RedundantCommonNetworkInstance,</w:t>
        </w:r>
      </w:ins>
    </w:p>
    <w:p w14:paraId="3B2758E1" w14:textId="77777777" w:rsidR="008661D4" w:rsidRDefault="008661D4" w:rsidP="008661D4">
      <w:pPr>
        <w:pStyle w:val="PL"/>
        <w:spacing w:line="0" w:lineRule="atLeast"/>
        <w:rPr>
          <w:ins w:id="725" w:author="Rapporteur" w:date="2020-02-10T22:30:00Z"/>
          <w:rFonts w:eastAsia="SimSun"/>
          <w:snapToGrid w:val="0"/>
          <w:lang w:eastAsia="zh-CN"/>
        </w:rPr>
      </w:pPr>
      <w:ins w:id="726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6F89787E" w14:textId="77777777" w:rsidR="008661D4" w:rsidRDefault="008661D4" w:rsidP="008661D4">
      <w:pPr>
        <w:pStyle w:val="PL"/>
        <w:spacing w:line="0" w:lineRule="atLeast"/>
        <w:rPr>
          <w:ins w:id="727" w:author="Rapporteur" w:date="2020-02-10T22:30:00Z"/>
          <w:rFonts w:eastAsia="SimSun"/>
          <w:snapToGrid w:val="0"/>
          <w:lang w:eastAsia="zh-CN"/>
        </w:rPr>
      </w:pPr>
      <w:ins w:id="728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07E061ED" w14:textId="77777777" w:rsidR="008661D4" w:rsidRDefault="008661D4" w:rsidP="008661D4">
      <w:pPr>
        <w:pStyle w:val="PL"/>
        <w:spacing w:line="0" w:lineRule="atLeast"/>
        <w:rPr>
          <w:ins w:id="729" w:author="Rapporteur" w:date="2020-02-10T22:30:00Z"/>
          <w:rFonts w:eastAsia="SimSun"/>
          <w:snapToGrid w:val="0"/>
          <w:lang w:val="en-US" w:eastAsia="zh-CN"/>
        </w:rPr>
      </w:pPr>
      <w:ins w:id="730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id-RedundantQosFlowIn</w:t>
        </w:r>
        <w:r>
          <w:rPr>
            <w:rFonts w:eastAsia="SimSun" w:hint="eastAsia"/>
            <w:snapToGrid w:val="0"/>
            <w:lang w:val="en-US" w:eastAsia="zh-CN"/>
          </w:rPr>
          <w:t>dicator</w:t>
        </w:r>
        <w:r>
          <w:rPr>
            <w:snapToGrid w:val="0"/>
            <w:lang w:val="en-US"/>
          </w:rPr>
          <w:t>,</w:t>
        </w:r>
      </w:ins>
    </w:p>
    <w:p w14:paraId="46198728" w14:textId="77777777" w:rsidR="008661D4" w:rsidRDefault="008661D4" w:rsidP="008661D4">
      <w:pPr>
        <w:pStyle w:val="PL"/>
        <w:spacing w:line="0" w:lineRule="atLeast"/>
        <w:rPr>
          <w:ins w:id="731" w:author="Rapporteur" w:date="2020-02-10T22:30:00Z"/>
          <w:rFonts w:eastAsia="SimSun"/>
          <w:snapToGrid w:val="0"/>
          <w:lang w:val="en-US" w:eastAsia="zh-CN"/>
        </w:rPr>
      </w:pPr>
      <w:ins w:id="732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id-TSCTrafficCharacteristics,</w:t>
        </w:r>
      </w:ins>
    </w:p>
    <w:p w14:paraId="5C62DD00" w14:textId="77777777" w:rsidR="008661D4" w:rsidRDefault="008661D4" w:rsidP="008661D4">
      <w:pPr>
        <w:pStyle w:val="PL"/>
        <w:rPr>
          <w:ins w:id="733" w:author="Rapporteur" w:date="2020-02-10T22:30:00Z"/>
          <w:rFonts w:eastAsia="SimSun"/>
          <w:snapToGrid w:val="0"/>
          <w:lang w:val="en-US" w:eastAsia="zh-CN"/>
        </w:rPr>
      </w:pPr>
      <w:ins w:id="734" w:author="Rapporteur" w:date="2020-02-10T22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id-ExtendedPacketDelayBudget,</w:t>
        </w:r>
      </w:ins>
    </w:p>
    <w:p w14:paraId="57C5302D" w14:textId="77777777" w:rsidR="008661D4" w:rsidRDefault="008661D4" w:rsidP="008661D4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735" w:author="Rapporteur" w:date="2020-02-10T22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736" w:author="Rapporteur" w:date="2020-03-20T09:49:00Z">
        <w:r>
          <w:rPr>
            <w:rFonts w:eastAsia="SimSun" w:hint="eastAsia"/>
            <w:snapToGrid w:val="0"/>
            <w:lang w:val="en-US" w:eastAsia="zh-CN"/>
          </w:rPr>
          <w:t>Downlink</w:t>
        </w:r>
      </w:ins>
      <w:ins w:id="737" w:author="Rapporteur" w:date="2020-02-10T22:30:00Z">
        <w:r>
          <w:rPr>
            <w:rFonts w:eastAsia="SimSun" w:hint="eastAsia"/>
            <w:snapToGrid w:val="0"/>
            <w:lang w:eastAsia="zh-CN"/>
          </w:rPr>
          <w:t>,</w:t>
        </w:r>
      </w:ins>
    </w:p>
    <w:p w14:paraId="42D60CC2" w14:textId="77777777" w:rsidR="008661D4" w:rsidRDefault="005153C1" w:rsidP="005153C1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738" w:author="Rapporteur" w:date="2020-03-31T20:42:00Z">
        <w:r>
          <w:rPr>
            <w:snapToGrid w:val="0"/>
          </w:rPr>
          <w:tab/>
        </w:r>
      </w:ins>
      <w:ins w:id="739" w:author="Rapporteur" w:date="2020-03-20T09:50:00Z">
        <w:r w:rsidR="008661D4">
          <w:rPr>
            <w:snapToGrid w:val="0"/>
          </w:rPr>
          <w:t>id-</w:t>
        </w:r>
        <w:r w:rsidR="008661D4">
          <w:rPr>
            <w:snapToGrid w:val="0"/>
            <w:lang w:val="en-US"/>
          </w:rPr>
          <w:t>CNPacketDelayBudget</w:t>
        </w:r>
        <w:r w:rsidR="008661D4">
          <w:rPr>
            <w:rFonts w:eastAsia="SimSun" w:hint="eastAsia"/>
            <w:snapToGrid w:val="0"/>
            <w:lang w:val="en-US" w:eastAsia="zh-CN"/>
          </w:rPr>
          <w:t>Uplink</w:t>
        </w:r>
        <w:r w:rsidR="008661D4">
          <w:rPr>
            <w:rFonts w:eastAsia="SimSun" w:hint="eastAsia"/>
            <w:snapToGrid w:val="0"/>
            <w:lang w:eastAsia="zh-CN"/>
          </w:rPr>
          <w:t>,</w:t>
        </w:r>
      </w:ins>
    </w:p>
    <w:p w14:paraId="28B44339" w14:textId="77777777" w:rsidR="008661D4" w:rsidDel="00CD7147" w:rsidRDefault="005153C1" w:rsidP="005153C1">
      <w:pPr>
        <w:pStyle w:val="PL"/>
        <w:spacing w:line="0" w:lineRule="atLeast"/>
        <w:rPr>
          <w:del w:id="740" w:author="Rapporteur" w:date="2020-03-20T09:50:00Z"/>
          <w:snapToGrid w:val="0"/>
          <w:lang w:eastAsia="en-GB"/>
        </w:rPr>
      </w:pPr>
      <w:ins w:id="741" w:author="Rapporteur" w:date="2020-03-31T20:42:00Z">
        <w:r>
          <w:rPr>
            <w:snapToGrid w:val="0"/>
          </w:rPr>
          <w:tab/>
        </w:r>
      </w:ins>
      <w:ins w:id="742" w:author="Rapporteur" w:date="2020-03-20T09:50:00Z">
        <w:r w:rsidR="008661D4" w:rsidRPr="00F5118D">
          <w:rPr>
            <w:snapToGrid w:val="0"/>
          </w:rPr>
          <w:t>id-</w:t>
        </w:r>
        <w:r w:rsidR="008661D4">
          <w:rPr>
            <w:snapToGrid w:val="0"/>
          </w:rPr>
          <w:t>AdditionalPDCP</w:t>
        </w:r>
        <w:r w:rsidR="008661D4" w:rsidRPr="007252C9">
          <w:rPr>
            <w:snapToGrid w:val="0"/>
          </w:rPr>
          <w:t>multiplication</w:t>
        </w:r>
        <w:r w:rsidR="008661D4">
          <w:rPr>
            <w:snapToGrid w:val="0"/>
          </w:rPr>
          <w:t>Information</w:t>
        </w:r>
        <w:r w:rsidR="008661D4" w:rsidRPr="00F5118D">
          <w:rPr>
            <w:snapToGrid w:val="0"/>
            <w:lang w:eastAsia="en-GB"/>
          </w:rPr>
          <w:t>,</w:t>
        </w:r>
      </w:ins>
    </w:p>
    <w:p w14:paraId="2683A5E5" w14:textId="77777777" w:rsidR="00CD7147" w:rsidRDefault="00CD7147" w:rsidP="005153C1">
      <w:pPr>
        <w:pStyle w:val="PL"/>
        <w:spacing w:line="0" w:lineRule="atLeast"/>
        <w:rPr>
          <w:ins w:id="743" w:author="Ericsson 2" w:date="2020-04-08T23:47:00Z"/>
          <w:snapToGrid w:val="0"/>
          <w:lang w:eastAsia="en-GB"/>
        </w:rPr>
      </w:pPr>
      <w:ins w:id="744" w:author="Ericsson 2" w:date="2020-04-08T23:47:00Z">
        <w:r>
          <w:rPr>
            <w:snapToGrid w:val="0"/>
          </w:rPr>
          <w:tab/>
        </w:r>
        <w:r w:rsidRPr="00F5118D">
          <w:rPr>
            <w:snapToGrid w:val="0"/>
          </w:rPr>
          <w:t>id-</w:t>
        </w:r>
        <w:proofErr w:type="spellStart"/>
        <w:r>
          <w:rPr>
            <w:snapToGrid w:val="0"/>
          </w:rPr>
          <w:t>usedRSNInformation</w:t>
        </w:r>
        <w:proofErr w:type="spellEnd"/>
        <w:r w:rsidRPr="00F5118D">
          <w:rPr>
            <w:snapToGrid w:val="0"/>
            <w:lang w:eastAsia="en-GB"/>
          </w:rPr>
          <w:t>,</w:t>
        </w:r>
      </w:ins>
    </w:p>
    <w:p w14:paraId="238000E9" w14:textId="77777777" w:rsidR="00D840EC" w:rsidRPr="00D629EF" w:rsidRDefault="008661D4" w:rsidP="00D840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40EC" w:rsidRPr="00D629EF">
        <w:rPr>
          <w:snapToGrid w:val="0"/>
        </w:rPr>
        <w:t>maxnoofErrors,</w:t>
      </w:r>
    </w:p>
    <w:p w14:paraId="00AF9F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maxnoofSliceItems,</w:t>
      </w:r>
    </w:p>
    <w:p w14:paraId="6C82BA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maxnoofEUTRANQOSParameters,</w:t>
      </w:r>
    </w:p>
    <w:p w14:paraId="6E429E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maxnoofNGRANQOSParameters,</w:t>
      </w:r>
    </w:p>
    <w:p w14:paraId="0CC1E9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061BD8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maxnoofPDUSessionResource,</w:t>
      </w:r>
    </w:p>
    <w:p w14:paraId="754B20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maxnoofQoSFlows,</w:t>
      </w:r>
    </w:p>
    <w:p w14:paraId="5E1D1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maxnoofUPParameters,</w:t>
      </w:r>
    </w:p>
    <w:p w14:paraId="1CBC11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maxnoofCellGroups,</w:t>
      </w:r>
    </w:p>
    <w:p w14:paraId="760197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maxnooftimeperiods,</w:t>
      </w:r>
    </w:p>
    <w:p w14:paraId="3616CA7B" w14:textId="77777777"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maxnoofNRCGI</w:t>
      </w:r>
      <w:r w:rsidRPr="00A61DE2">
        <w:rPr>
          <w:snapToGrid w:val="0"/>
        </w:rPr>
        <w:t>,</w:t>
      </w:r>
    </w:p>
    <w:p w14:paraId="2362923F" w14:textId="77777777"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maxnoofTLAs,</w:t>
      </w:r>
    </w:p>
    <w:p w14:paraId="179152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maxnoofGTPTLAs</w:t>
      </w:r>
    </w:p>
    <w:p w14:paraId="3D0D59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2FBE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</w:t>
      </w:r>
    </w:p>
    <w:p w14:paraId="76ACDC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958D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645D5D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6CD669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ProtocolIE-ID,</w:t>
      </w:r>
    </w:p>
    <w:p w14:paraId="78890F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</w:p>
    <w:p w14:paraId="3D36FE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D056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3092EF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FABF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ProtocolExtensionContainer{</w:t>
      </w:r>
      <w:proofErr w:type="gramEnd"/>
      <w:r w:rsidRPr="00D629EF">
        <w:rPr>
          <w:snapToGrid w:val="0"/>
        </w:rPr>
        <w:t>},</w:t>
      </w:r>
    </w:p>
    <w:p w14:paraId="2184B1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SingleContainer{</w:t>
      </w:r>
      <w:proofErr w:type="gramEnd"/>
      <w:r w:rsidRPr="00D629EF">
        <w:rPr>
          <w:snapToGrid w:val="0"/>
        </w:rPr>
        <w:t>},</w:t>
      </w:r>
      <w:r w:rsidRPr="00D629EF">
        <w:rPr>
          <w:snapToGrid w:val="0"/>
        </w:rPr>
        <w:tab/>
      </w:r>
    </w:p>
    <w:p w14:paraId="7AA9F0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E1AP-PROTOCOL-EXTENSION,</w:t>
      </w:r>
    </w:p>
    <w:p w14:paraId="647FAC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11093D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81C9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2A8F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E1AP-Containers;</w:t>
      </w:r>
    </w:p>
    <w:p w14:paraId="0BDCC9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1AD0E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A</w:t>
      </w:r>
    </w:p>
    <w:p w14:paraId="0FCD9A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A312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ActivityInformation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CHOICE</w:t>
      </w:r>
      <w:r w:rsidRPr="00D629EF">
        <w:rPr>
          <w:snapToGrid w:val="0"/>
        </w:rPr>
        <w:tab/>
        <w:t>{</w:t>
      </w:r>
    </w:p>
    <w:p w14:paraId="540286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DRB-Activity-List,</w:t>
      </w:r>
    </w:p>
    <w:p w14:paraId="7FEC6E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PDU-Session-Resource-Activity-List,</w:t>
      </w:r>
    </w:p>
    <w:p w14:paraId="2C6368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UE-Activity, </w:t>
      </w:r>
    </w:p>
    <w:p w14:paraId="7CAB8DD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ActivityInformation</w:t>
      </w:r>
      <w:r w:rsidRPr="00D629EF">
        <w:rPr>
          <w:rFonts w:eastAsia="SimSun"/>
        </w:rPr>
        <w:t>-ExtIEs}}</w:t>
      </w:r>
    </w:p>
    <w:p w14:paraId="5C6D97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36912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079C5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ActivityInformation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3C055680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3D43C60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01CFA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C1FE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ActivityNotificationLevel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0755E8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drb,</w:t>
      </w:r>
    </w:p>
    <w:p w14:paraId="05BED8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pdu-session,</w:t>
      </w:r>
    </w:p>
    <w:p w14:paraId="058A34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ue,</w:t>
      </w:r>
    </w:p>
    <w:p w14:paraId="221FC2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69F4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6E00606" w14:textId="77777777" w:rsidR="007A4C89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45" w:author="Rapporteur" w:date="2020-03-31T20:42:00Z"/>
          <w:rFonts w:ascii="Courier New" w:hAnsi="Courier New"/>
          <w:snapToGrid w:val="0"/>
          <w:sz w:val="16"/>
        </w:rPr>
      </w:pPr>
    </w:p>
    <w:p w14:paraId="0B5419EE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46" w:author="Rapporteur" w:date="2020-03-31T20:42:00Z"/>
          <w:snapToGrid w:val="0"/>
        </w:rPr>
      </w:pPr>
      <w:ins w:id="747" w:author="Rapporteur" w:date="2020-03-31T20:42:00Z">
        <w:r>
          <w:rPr>
            <w:rFonts w:ascii="Courier New" w:hAnsi="Courier New"/>
            <w:snapToGrid w:val="0"/>
            <w:sz w:val="16"/>
          </w:rPr>
          <w:t>AdditionalPDCP</w:t>
        </w:r>
        <w:r w:rsidRPr="00ED2651">
          <w:rPr>
            <w:rFonts w:ascii="Courier New" w:hAnsi="Courier New"/>
            <w:snapToGrid w:val="0"/>
            <w:sz w:val="16"/>
          </w:rPr>
          <w:t>multiplication</w:t>
        </w:r>
        <w:r>
          <w:rPr>
            <w:rFonts w:ascii="Courier New" w:hAnsi="Courier New"/>
            <w:snapToGrid w:val="0"/>
            <w:sz w:val="16"/>
          </w:rPr>
          <w:t>Information</w:t>
        </w:r>
        <w:proofErr w:type="gramStart"/>
        <w:r w:rsidRPr="00C6137A">
          <w:rPr>
            <w:rFonts w:ascii="Courier New" w:hAnsi="Courier New"/>
            <w:snapToGrid w:val="0"/>
            <w:sz w:val="16"/>
          </w:rPr>
          <w:tab/>
          <w:t>::</w:t>
        </w:r>
        <w:proofErr w:type="gramEnd"/>
        <w:r w:rsidRPr="00C6137A">
          <w:rPr>
            <w:rFonts w:ascii="Courier New" w:hAnsi="Courier New"/>
            <w:snapToGrid w:val="0"/>
            <w:sz w:val="16"/>
          </w:rPr>
          <w:t>=</w:t>
        </w:r>
        <w:r w:rsidRPr="00C6137A">
          <w:rPr>
            <w:rFonts w:ascii="Courier New" w:hAnsi="Courier New"/>
            <w:snapToGrid w:val="0"/>
            <w:sz w:val="16"/>
          </w:rPr>
          <w:tab/>
          <w:t>ENUMERATED</w:t>
        </w:r>
        <w:r w:rsidRPr="00C6137A">
          <w:rPr>
            <w:rFonts w:ascii="Courier New" w:hAnsi="Courier New"/>
            <w:snapToGrid w:val="0"/>
            <w:sz w:val="16"/>
          </w:rPr>
          <w:tab/>
          <w:t>{</w:t>
        </w:r>
      </w:ins>
    </w:p>
    <w:p w14:paraId="34737BC7" w14:textId="77777777" w:rsidR="007A4C89" w:rsidRPr="007252C9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48" w:author="Rapporteur" w:date="2020-03-31T20:42:00Z"/>
          <w:snapToGrid w:val="0"/>
        </w:rPr>
      </w:pPr>
      <w:ins w:id="749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</w:r>
        <w:r>
          <w:rPr>
            <w:rFonts w:asciiTheme="minorEastAsia" w:eastAsiaTheme="minorEastAsia" w:hAnsiTheme="minorEastAsia" w:hint="eastAsia"/>
            <w:snapToGrid w:val="0"/>
            <w:sz w:val="16"/>
            <w:lang w:eastAsia="zh-CN"/>
          </w:rPr>
          <w:t>t</w:t>
        </w:r>
        <w:r w:rsidRPr="00C6137A">
          <w:rPr>
            <w:rFonts w:ascii="Courier New" w:hAnsi="Courier New"/>
            <w:snapToGrid w:val="0"/>
            <w:sz w:val="16"/>
          </w:rPr>
          <w:t xml:space="preserve">hree, </w:t>
        </w:r>
      </w:ins>
    </w:p>
    <w:p w14:paraId="4D606399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50" w:author="Rapporteur" w:date="2020-03-31T20:42:00Z"/>
          <w:snapToGrid w:val="0"/>
        </w:rPr>
      </w:pPr>
      <w:ins w:id="751" w:author="Rapporteur" w:date="2020-03-31T20:42:00Z">
        <w:r>
          <w:rPr>
            <w:rFonts w:ascii="Courier New" w:hAnsi="Courier New"/>
            <w:snapToGrid w:val="0"/>
            <w:sz w:val="16"/>
          </w:rPr>
          <w:tab/>
          <w:t>f</w:t>
        </w:r>
        <w:r w:rsidRPr="007252C9">
          <w:rPr>
            <w:rFonts w:ascii="Courier New" w:hAnsi="Courier New"/>
            <w:snapToGrid w:val="0"/>
            <w:sz w:val="16"/>
          </w:rPr>
          <w:t>our,</w:t>
        </w:r>
      </w:ins>
    </w:p>
    <w:p w14:paraId="05D9CA6A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52" w:author="Rapporteur" w:date="2020-03-31T20:42:00Z"/>
          <w:snapToGrid w:val="0"/>
        </w:rPr>
      </w:pPr>
      <w:ins w:id="753" w:author="Rapporteur" w:date="2020-03-31T20:42:00Z">
        <w:r w:rsidRPr="00C6137A">
          <w:rPr>
            <w:rFonts w:ascii="Courier New" w:hAnsi="Courier New"/>
            <w:snapToGrid w:val="0"/>
            <w:sz w:val="16"/>
          </w:rPr>
          <w:tab/>
          <w:t>...</w:t>
        </w:r>
      </w:ins>
    </w:p>
    <w:p w14:paraId="0F36F238" w14:textId="77777777" w:rsidR="007A4C89" w:rsidRPr="00C6137A" w:rsidRDefault="007A4C89" w:rsidP="007A4C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54" w:author="Rapporteur" w:date="2020-03-31T20:42:00Z"/>
          <w:snapToGrid w:val="0"/>
        </w:rPr>
      </w:pPr>
      <w:ins w:id="755" w:author="Rapporteur" w:date="2020-03-31T20:42:00Z">
        <w:r w:rsidRPr="00C6137A">
          <w:rPr>
            <w:rFonts w:ascii="Courier New" w:hAnsi="Courier New"/>
            <w:snapToGrid w:val="0"/>
            <w:sz w:val="16"/>
          </w:rPr>
          <w:t>}</w:t>
        </w:r>
      </w:ins>
    </w:p>
    <w:p w14:paraId="49F6FA2D" w14:textId="77777777" w:rsidR="007A4C89" w:rsidRPr="00C20179" w:rsidRDefault="007A4C89" w:rsidP="007A4C89">
      <w:pPr>
        <w:pStyle w:val="PL"/>
        <w:spacing w:line="0" w:lineRule="atLeast"/>
        <w:rPr>
          <w:ins w:id="756" w:author="Rapporteur" w:date="2020-03-31T20:42:00Z"/>
          <w:snapToGrid w:val="0"/>
        </w:rPr>
      </w:pPr>
    </w:p>
    <w:p w14:paraId="22E874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BCD3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AdditionalRRMPriorityIndex ::=</w:t>
      </w:r>
      <w:proofErr w:type="gramEnd"/>
      <w:r w:rsidRPr="00D629EF">
        <w:rPr>
          <w:snapToGrid w:val="0"/>
        </w:rPr>
        <w:t xml:space="preserve"> BIT STRING (SIZE(32))</w:t>
      </w:r>
    </w:p>
    <w:p w14:paraId="491A60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E279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AveragingWindow  :</w:t>
      </w:r>
      <w:proofErr w:type="gramEnd"/>
      <w:r w:rsidRPr="00D629EF">
        <w:rPr>
          <w:snapToGrid w:val="0"/>
        </w:rPr>
        <w:t xml:space="preserve">:= INTEGER (0..4095, ...) </w:t>
      </w:r>
    </w:p>
    <w:p w14:paraId="725C33F6" w14:textId="77777777" w:rsidR="00D840EC" w:rsidRPr="00D629EF" w:rsidRDefault="00D840EC" w:rsidP="00D840EC">
      <w:pPr>
        <w:pStyle w:val="PL"/>
        <w:rPr>
          <w:snapToGrid w:val="0"/>
        </w:rPr>
      </w:pPr>
    </w:p>
    <w:p w14:paraId="564245F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</w:t>
      </w:r>
    </w:p>
    <w:p w14:paraId="47843B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ED69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BearerContextStatusChange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</w:t>
      </w:r>
    </w:p>
    <w:p w14:paraId="4D07D9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suspend,</w:t>
      </w:r>
    </w:p>
    <w:p w14:paraId="413439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0B907D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1337E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84A2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E6AA3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BitRate ::=</w:t>
      </w:r>
      <w:proofErr w:type="gramEnd"/>
      <w:r w:rsidRPr="00D629EF">
        <w:rPr>
          <w:snapToGrid w:val="0"/>
        </w:rPr>
        <w:t xml:space="preserve"> INTEGER (0..4000000000000,...)</w:t>
      </w:r>
    </w:p>
    <w:p w14:paraId="6C1523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0B12B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</w:t>
      </w:r>
    </w:p>
    <w:p w14:paraId="7DD8D2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0362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 ::=</w:t>
      </w:r>
      <w:proofErr w:type="gramEnd"/>
      <w:r w:rsidRPr="00D629EF">
        <w:rPr>
          <w:snapToGrid w:val="0"/>
        </w:rPr>
        <w:t xml:space="preserve"> CHOICE {</w:t>
      </w:r>
    </w:p>
    <w:p w14:paraId="56D8B1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radioNetwork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CauseRadioNetwork,</w:t>
      </w:r>
    </w:p>
    <w:p w14:paraId="521305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CauseTransport,</w:t>
      </w:r>
    </w:p>
    <w:p w14:paraId="3ECA39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CauseProtocol,</w:t>
      </w:r>
    </w:p>
    <w:p w14:paraId="6F067D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misc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CauseMisc,</w:t>
      </w:r>
    </w:p>
    <w:p w14:paraId="66F70E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Cause</w:t>
      </w:r>
      <w:r w:rsidRPr="00D629EF">
        <w:rPr>
          <w:rFonts w:eastAsia="SimSun"/>
        </w:rPr>
        <w:t>-ExtIEs}}</w:t>
      </w:r>
    </w:p>
    <w:p w14:paraId="2EF104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429B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58B8B7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Cause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0BB326DD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2E6B2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}</w:t>
      </w:r>
    </w:p>
    <w:p w14:paraId="17630C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EE9A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CauseMisc ::=</w:t>
      </w:r>
      <w:proofErr w:type="gramEnd"/>
      <w:r w:rsidRPr="00D629EF">
        <w:rPr>
          <w:snapToGrid w:val="0"/>
        </w:rPr>
        <w:t xml:space="preserve"> ENUMERATED {</w:t>
      </w:r>
    </w:p>
    <w:p w14:paraId="55A5D5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control-processing-overload,</w:t>
      </w:r>
    </w:p>
    <w:p w14:paraId="55FF74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not-enough-user-plane-processing-resources,</w:t>
      </w:r>
    </w:p>
    <w:p w14:paraId="441780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hardware-failure,</w:t>
      </w:r>
    </w:p>
    <w:p w14:paraId="5498D0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om-intervention,</w:t>
      </w:r>
    </w:p>
    <w:p w14:paraId="058C9D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7E90A1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D7FE0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C4C7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199D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CauseProtocol ::=</w:t>
      </w:r>
      <w:proofErr w:type="gramEnd"/>
      <w:r w:rsidRPr="00D629EF">
        <w:rPr>
          <w:snapToGrid w:val="0"/>
        </w:rPr>
        <w:t xml:space="preserve"> ENUMERATED {</w:t>
      </w:r>
    </w:p>
    <w:p w14:paraId="4EB392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transfer-syntax-error,</w:t>
      </w:r>
    </w:p>
    <w:p w14:paraId="5A1831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abstract-syntax-error-reject,</w:t>
      </w:r>
    </w:p>
    <w:p w14:paraId="6D28BD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abstract-syntax-error-ignore-and-notify,</w:t>
      </w:r>
    </w:p>
    <w:p w14:paraId="4EFE9A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message-not-compatible-with-receiver-state,</w:t>
      </w:r>
    </w:p>
    <w:p w14:paraId="186FA8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semantic-error</w:t>
      </w:r>
      <w:proofErr w:type="gramEnd"/>
      <w:r w:rsidRPr="00D629EF">
        <w:rPr>
          <w:snapToGrid w:val="0"/>
        </w:rPr>
        <w:t>,</w:t>
      </w:r>
    </w:p>
    <w:p w14:paraId="0EAC3C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abstract-syntax-error-falsely-constructed-message,</w:t>
      </w:r>
    </w:p>
    <w:p w14:paraId="009B08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56AB4A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6806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C0E7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7831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CauseRadioNetwork ::=</w:t>
      </w:r>
      <w:proofErr w:type="gramEnd"/>
      <w:r w:rsidRPr="00D629EF">
        <w:rPr>
          <w:snapToGrid w:val="0"/>
        </w:rPr>
        <w:t xml:space="preserve"> ENUMERATED {</w:t>
      </w:r>
    </w:p>
    <w:p w14:paraId="421871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3ECFDF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unknown-or-already-allocated-gnb-cu-cp-ue-e1ap-id,</w:t>
      </w:r>
    </w:p>
    <w:p w14:paraId="47C150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unknown-or-already-allocated-gnb-cu-up-ue-e1ap-id,</w:t>
      </w:r>
    </w:p>
    <w:p w14:paraId="5E34D5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unknown-or-inconsistent-pair-of-ue-e1ap-id,</w:t>
      </w:r>
    </w:p>
    <w:p w14:paraId="2BF267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interaction-with-other-procedure,</w:t>
      </w:r>
    </w:p>
    <w:p w14:paraId="0D8435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pPDCP-Count-wrap-around,</w:t>
      </w:r>
    </w:p>
    <w:p w14:paraId="240190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not-supported-QCI-value,</w:t>
      </w:r>
    </w:p>
    <w:p w14:paraId="6B1BEC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2948D1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698DC0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7E1FED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29EE28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30A676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14:paraId="7D1186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14:paraId="2474EA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344AD4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35C89C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6C2FA4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7ABE85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7A275C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531B5F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normal-release</w:t>
      </w:r>
      <w:proofErr w:type="gramEnd"/>
      <w:r w:rsidRPr="00D629EF">
        <w:rPr>
          <w:snapToGrid w:val="0"/>
        </w:rPr>
        <w:t>,</w:t>
      </w:r>
    </w:p>
    <w:p w14:paraId="5C258E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27DCAFC5" w14:textId="77777777" w:rsidR="00D840EC" w:rsidRPr="00D629EF" w:rsidRDefault="00D840EC" w:rsidP="00D840EC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584FDB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resources-not-available-for-the-slice,</w:t>
      </w:r>
    </w:p>
    <w:p w14:paraId="0AAF38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en-US" w:eastAsia="sv-SE"/>
        </w:rPr>
        <w:lastRenderedPageBreak/>
        <w:tab/>
      </w:r>
      <w:proofErr w:type="spellStart"/>
      <w:r w:rsidRPr="00E66EFE">
        <w:rPr>
          <w:snapToGrid w:val="0"/>
          <w:lang w:val="en-US" w:eastAsia="sv-SE"/>
        </w:rPr>
        <w:t>pDCP</w:t>
      </w:r>
      <w:proofErr w:type="spellEnd"/>
      <w:r w:rsidRPr="00E66EFE">
        <w:rPr>
          <w:snapToGrid w:val="0"/>
          <w:lang w:val="en-US" w:eastAsia="sv-SE"/>
        </w:rPr>
        <w:t>-configuration-not-supported,</w:t>
      </w:r>
    </w:p>
    <w:p w14:paraId="7F17BD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...,</w:t>
      </w:r>
    </w:p>
    <w:p w14:paraId="4CCF9A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ue-dl-max-IP-data-rate-reason,</w:t>
      </w:r>
    </w:p>
    <w:p w14:paraId="5362FC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uP-integrity-protection-failure,</w:t>
      </w:r>
    </w:p>
    <w:p w14:paraId="177691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release-due-to-pre-emption</w:t>
      </w:r>
    </w:p>
    <w:p w14:paraId="3AB059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A67C9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AC8F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CauseTransport ::=</w:t>
      </w:r>
      <w:proofErr w:type="gramEnd"/>
      <w:r w:rsidRPr="00D629EF">
        <w:rPr>
          <w:snapToGrid w:val="0"/>
        </w:rPr>
        <w:t xml:space="preserve"> ENUMERATED {</w:t>
      </w:r>
    </w:p>
    <w:p w14:paraId="690EBF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75DCEF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transport-resource-unavailable,</w:t>
      </w:r>
    </w:p>
    <w:p w14:paraId="37EE00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92B2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E084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4A31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maxnoofCellGroups)) OF Cell-Group-Information-Item</w:t>
      </w:r>
    </w:p>
    <w:p w14:paraId="7F6357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1C33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1E23B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Cell-Group-ID,</w:t>
      </w:r>
    </w:p>
    <w:p w14:paraId="6F0F89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2090B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008BA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E99E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Cell-Group-Information-Item-ExtIEs } }</w:t>
      </w:r>
      <w:r w:rsidRPr="00D629EF">
        <w:rPr>
          <w:snapToGrid w:val="0"/>
        </w:rPr>
        <w:tab/>
        <w:t>OPTIONAL,</w:t>
      </w:r>
    </w:p>
    <w:p w14:paraId="327332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5F7E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967C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25ED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41E32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71B2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E7F2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558C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F320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(0..3, ...)</w:t>
      </w:r>
    </w:p>
    <w:p w14:paraId="143410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5956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CipheringAlgorithm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 {</w:t>
      </w:r>
    </w:p>
    <w:p w14:paraId="7A53D1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nEA0,</w:t>
      </w:r>
    </w:p>
    <w:p w14:paraId="7C8F9A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c-128-NEA1,</w:t>
      </w:r>
    </w:p>
    <w:p w14:paraId="2C31C1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c-128-NEA2,</w:t>
      </w:r>
    </w:p>
    <w:p w14:paraId="0BD353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c-128-NEA3,</w:t>
      </w:r>
    </w:p>
    <w:p w14:paraId="453018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178B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4DCE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6E7FF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CNSupport ::=</w:t>
      </w:r>
      <w:proofErr w:type="gramEnd"/>
      <w:r w:rsidRPr="00D629EF">
        <w:rPr>
          <w:snapToGrid w:val="0"/>
        </w:rPr>
        <w:t xml:space="preserve"> ENUMERATED {</w:t>
      </w:r>
    </w:p>
    <w:p w14:paraId="4D5025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c-epc,</w:t>
      </w:r>
    </w:p>
    <w:p w14:paraId="16AADE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c-5gc,</w:t>
      </w:r>
    </w:p>
    <w:p w14:paraId="341B79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1D1908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68A2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213864" w14:textId="77777777" w:rsidR="00D840EC" w:rsidRPr="00D629EF" w:rsidRDefault="00D840EC" w:rsidP="00D840EC">
      <w:pPr>
        <w:pStyle w:val="PL"/>
        <w:rPr>
          <w:snapToGrid w:val="0"/>
        </w:rPr>
      </w:pPr>
    </w:p>
    <w:p w14:paraId="1E7D0ABA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CommonNetworkInstance ::=</w:t>
      </w:r>
      <w:proofErr w:type="gramEnd"/>
      <w:r w:rsidRPr="00D629EF">
        <w:rPr>
          <w:snapToGrid w:val="0"/>
        </w:rPr>
        <w:t xml:space="preserve"> OCTET STRING</w:t>
      </w:r>
    </w:p>
    <w:p w14:paraId="3E1156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A2EE5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ConfidentialityProtectionIndication ::=</w:t>
      </w:r>
      <w:proofErr w:type="gramEnd"/>
      <w:r w:rsidRPr="00D629EF">
        <w:rPr>
          <w:snapToGrid w:val="0"/>
        </w:rPr>
        <w:t xml:space="preserve"> ENUMERATED {</w:t>
      </w:r>
    </w:p>
    <w:p w14:paraId="34218A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05CC5F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14:paraId="0C6FA8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not-needed</w:t>
      </w:r>
      <w:proofErr w:type="gramEnd"/>
      <w:r w:rsidRPr="00D629EF">
        <w:rPr>
          <w:snapToGrid w:val="0"/>
        </w:rPr>
        <w:t>,</w:t>
      </w:r>
    </w:p>
    <w:p w14:paraId="328F71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FDBB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78077F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A39A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7697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ConfidentialityProtectionResult ::=</w:t>
      </w:r>
      <w:proofErr w:type="gramEnd"/>
      <w:r w:rsidRPr="00D629EF">
        <w:rPr>
          <w:snapToGrid w:val="0"/>
        </w:rPr>
        <w:t xml:space="preserve"> ENUMERATED {</w:t>
      </w:r>
    </w:p>
    <w:p w14:paraId="05A461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0E3837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not-performed</w:t>
      </w:r>
      <w:proofErr w:type="gramEnd"/>
      <w:r w:rsidRPr="00D629EF">
        <w:rPr>
          <w:snapToGrid w:val="0"/>
        </w:rPr>
        <w:t>,</w:t>
      </w:r>
    </w:p>
    <w:p w14:paraId="1DB525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96B91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AEA0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C609B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49FE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CP-TNL-Information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CHOICE {</w:t>
      </w:r>
    </w:p>
    <w:p w14:paraId="7EA712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TransportLayerAddress, </w:t>
      </w:r>
    </w:p>
    <w:p w14:paraId="6A8082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CP-TNL-Information</w:t>
      </w:r>
      <w:r w:rsidRPr="00D629EF">
        <w:rPr>
          <w:rFonts w:eastAsia="SimSun"/>
        </w:rPr>
        <w:t>-ExtIEs}}</w:t>
      </w:r>
    </w:p>
    <w:p w14:paraId="5F1733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81556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AE9278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CP-TNL-Information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1535C356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</w:r>
      <w:proofErr w:type="gramStart"/>
      <w:r w:rsidRPr="00D629EF">
        <w:rPr>
          <w:rFonts w:eastAsia="SimSun"/>
        </w:rPr>
        <w:t>{ ID</w:t>
      </w:r>
      <w:proofErr w:type="gramEnd"/>
      <w:r w:rsidRPr="00D629EF">
        <w:rPr>
          <w:rFonts w:eastAsia="SimSun"/>
        </w:rPr>
        <w:t xml:space="preserve">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14:paraId="4A93877E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18C1D108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5E7CD4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F9E5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F750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CriticalityDiagnostics ::=</w:t>
      </w:r>
      <w:proofErr w:type="gramEnd"/>
      <w:r w:rsidRPr="00D629EF">
        <w:rPr>
          <w:snapToGrid w:val="0"/>
        </w:rPr>
        <w:t xml:space="preserve"> SEQUENCE {</w:t>
      </w:r>
    </w:p>
    <w:p w14:paraId="40E590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1DB54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63ABC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66F1F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14:paraId="5023C2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iEsCriticalityDiagnostics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CriticalityDiagnostics-IE-List</w:t>
      </w:r>
      <w:r w:rsidRPr="00D629EF">
        <w:rPr>
          <w:snapToGrid w:val="0"/>
        </w:rPr>
        <w:tab/>
        <w:t>OPTIONAL,</w:t>
      </w:r>
    </w:p>
    <w:p w14:paraId="06E6D0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CriticalityDiagnostics-ExtIEs} }</w:t>
      </w:r>
      <w:r w:rsidRPr="00D629EF">
        <w:rPr>
          <w:snapToGrid w:val="0"/>
        </w:rPr>
        <w:tab/>
        <w:t>OPTIONAL,</w:t>
      </w:r>
    </w:p>
    <w:p w14:paraId="5FD2DC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57F3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14A4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E553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6C6B6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04624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DED36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057B4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C51B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 (1..maxnoofErrors)) OF</w:t>
      </w:r>
    </w:p>
    <w:p w14:paraId="47B34B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{</w:t>
      </w:r>
    </w:p>
    <w:p w14:paraId="446C102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00B3B6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ProtocolIE-ID,</w:t>
      </w:r>
    </w:p>
    <w:p w14:paraId="0975D7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typeOfError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TypeOfError,</w:t>
      </w:r>
    </w:p>
    <w:p w14:paraId="08CFE9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CriticalityDiagnostics-IE-List-ExtIEs} } OPTIONAL,</w:t>
      </w:r>
    </w:p>
    <w:p w14:paraId="2B2D6B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...</w:t>
      </w:r>
    </w:p>
    <w:p w14:paraId="087014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CB39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790E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CriticalityDiagnostics-IE-List-ExtIEs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02F04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C494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7D0C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5D2976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</w:t>
      </w:r>
    </w:p>
    <w:p w14:paraId="470C66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B457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E9220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Data-Forwarding-Request,</w:t>
      </w:r>
    </w:p>
    <w:p w14:paraId="06E7D3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qoS-Flows-Forwarded-On-Fwd-Tunnels</w:t>
      </w:r>
      <w:r w:rsidRPr="00D629EF">
        <w:rPr>
          <w:snapToGrid w:val="0"/>
        </w:rPr>
        <w:tab/>
        <w:t>QoS-Flow-Mapping-List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A7E2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Data-Forwarding-Information-Request-ExtIEs } }</w:t>
      </w:r>
      <w:r w:rsidRPr="00D629EF">
        <w:rPr>
          <w:snapToGrid w:val="0"/>
        </w:rPr>
        <w:tab/>
        <w:t>OPTIONAL,</w:t>
      </w:r>
    </w:p>
    <w:p w14:paraId="71B5C9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5F13F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31122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58CB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08D4F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33B2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5272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F2CD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0D157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A11FC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F1F19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Data-Forwarding-Information-ExtIEs } }</w:t>
      </w:r>
      <w:r w:rsidRPr="00D629EF">
        <w:rPr>
          <w:snapToGrid w:val="0"/>
        </w:rPr>
        <w:tab/>
        <w:t>OPTIONAL,</w:t>
      </w:r>
    </w:p>
    <w:p w14:paraId="470F30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CBDCE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8B153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CEAF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51D15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D762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E212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E27C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</w:t>
      </w:r>
      <w:proofErr w:type="gramStart"/>
      <w:r w:rsidRPr="00D629EF">
        <w:rPr>
          <w:snapToGrid w:val="0"/>
        </w:rPr>
        <w:t>Request ::=</w:t>
      </w:r>
      <w:proofErr w:type="gramEnd"/>
      <w:r w:rsidRPr="00D629EF">
        <w:rPr>
          <w:snapToGrid w:val="0"/>
        </w:rPr>
        <w:t xml:space="preserve"> ENUMERATED</w:t>
      </w:r>
      <w:r w:rsidRPr="00D629EF">
        <w:rPr>
          <w:snapToGrid w:val="0"/>
        </w:rPr>
        <w:tab/>
        <w:t>{</w:t>
      </w:r>
    </w:p>
    <w:p w14:paraId="76DBEC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uL,</w:t>
      </w:r>
    </w:p>
    <w:p w14:paraId="6E1DB3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dL,</w:t>
      </w:r>
    </w:p>
    <w:p w14:paraId="046F35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395FFC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71CB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A4E3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AA00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</w:t>
      </w:r>
      <w:proofErr w:type="gramStart"/>
      <w:r w:rsidRPr="00D629EF">
        <w:rPr>
          <w:snapToGrid w:val="0"/>
        </w:rPr>
        <w:t>Report ::=</w:t>
      </w:r>
      <w:proofErr w:type="gramEnd"/>
      <w:r w:rsidRPr="00D629EF">
        <w:rPr>
          <w:snapToGrid w:val="0"/>
        </w:rPr>
        <w:t xml:space="preserve"> SEQUENCE {</w:t>
      </w:r>
    </w:p>
    <w:p w14:paraId="06D163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29F2FC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1..maxnooftimeperiods)) OF MRDC-Data-Usage-Report-Item,</w:t>
      </w:r>
    </w:p>
    <w:p w14:paraId="69D705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Data-Usage-per-PDU-Session-Report-ExtIEs} } OPTIONAL,</w:t>
      </w:r>
    </w:p>
    <w:p w14:paraId="78EA93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5A3CA5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3AB05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FB1A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Data-Usage-per-PDU-Session-Report-ExtIEs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62847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567A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AB1FE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8475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(SIZE(1..maxnoofQoSFlows)) OF Data-Usage-per-QoS-Flow-Item</w:t>
      </w:r>
    </w:p>
    <w:p w14:paraId="499179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E378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6D9405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62B312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0ACE6A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1..maxnooftimeperiods)) OF MRDC-Data-Usage-Report-Item,</w:t>
      </w:r>
    </w:p>
    <w:p w14:paraId="2BD3A6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Data-Usage-per-QoS-Flow-Item-ExtIEs} } OPTIONAL,</w:t>
      </w:r>
    </w:p>
    <w:p w14:paraId="71AD8D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2A209E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0735C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A095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F9A03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8366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0177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42F8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Data-Usage-Report-List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Data-Usage-Report-Item</w:t>
      </w:r>
    </w:p>
    <w:p w14:paraId="5140B7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AC99D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Data-Usage-Report-Item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63BC51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AA0FB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RAT-Type,</w:t>
      </w:r>
    </w:p>
    <w:p w14:paraId="1CCCBD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DRB-Usage-Report-List,</w:t>
      </w:r>
    </w:p>
    <w:p w14:paraId="759F05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Data-Usage-Report-ItemExtIEs } }</w:t>
      </w:r>
      <w:r w:rsidRPr="00D629EF">
        <w:rPr>
          <w:snapToGrid w:val="0"/>
        </w:rPr>
        <w:tab/>
        <w:t>OPTIONAL,</w:t>
      </w:r>
    </w:p>
    <w:p w14:paraId="70A359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5A653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8DCCA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4CD6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Data-Usage-Report-ItemExtIEs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3C964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109A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FD13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EE96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DefaultDRB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60777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378FEA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false,</w:t>
      </w:r>
    </w:p>
    <w:p w14:paraId="2732A4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D569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240ED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EB9A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DiscardTimer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 {ms10, ms20, ms30, ms40, ms50, ms60, ms75, ms100, ms150, ms200, ms250, ms300, ms500, ms750, ms1500, infinity}</w:t>
      </w:r>
    </w:p>
    <w:p w14:paraId="5C9AF1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3BA4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DL-TX-Stop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6E158C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stop,</w:t>
      </w:r>
    </w:p>
    <w:p w14:paraId="4BB992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2942CF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2B67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40E6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E989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</w:t>
      </w:r>
    </w:p>
    <w:p w14:paraId="2945D5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77177B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not-active</w:t>
      </w:r>
      <w:proofErr w:type="gramEnd"/>
      <w:r w:rsidRPr="00D629EF">
        <w:rPr>
          <w:snapToGrid w:val="0"/>
        </w:rPr>
        <w:t>,</w:t>
      </w:r>
    </w:p>
    <w:p w14:paraId="5AE5C2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B5F0A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827CB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9AF63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(SIZE(1..maxnoofDRBs)) OF DRB-Activity-Item</w:t>
      </w:r>
    </w:p>
    <w:p w14:paraId="1879A8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3958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490037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28633D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DRB-Activity,</w:t>
      </w:r>
    </w:p>
    <w:p w14:paraId="022C2D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DRB-Activity-ItemExtIEs } }</w:t>
      </w:r>
      <w:r w:rsidRPr="00D629EF">
        <w:rPr>
          <w:snapToGrid w:val="0"/>
        </w:rPr>
        <w:tab/>
        <w:t>OPTIONAL,</w:t>
      </w:r>
    </w:p>
    <w:p w14:paraId="73D273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95C8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C396E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5E7C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DRB-Activity-ItemExtIEs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DD697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861D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369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793E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DRB-Confirm-Modified-Item-EUTRAN</w:t>
      </w:r>
    </w:p>
    <w:p w14:paraId="2B6A54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2DF9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3BD37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D1352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1951B3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DRB-Confirm-Modified-Item-EUTRAN-ExtIEs } }</w:t>
      </w:r>
      <w:r w:rsidRPr="00D629EF">
        <w:rPr>
          <w:snapToGrid w:val="0"/>
        </w:rPr>
        <w:tab/>
        <w:t>OPTIONAL,</w:t>
      </w:r>
    </w:p>
    <w:p w14:paraId="6E5A41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7ED3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7787F4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5ADC9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729EE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EA638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D3C2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D798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DRB-Confirm-Modified-Item-NG-RAN</w:t>
      </w:r>
    </w:p>
    <w:p w14:paraId="08F243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12B3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57FE0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25D831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71EB7A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DRB-Confirm-Modified-Item-NG-RAN-ExtIEs } }</w:t>
      </w:r>
      <w:r w:rsidRPr="00D629EF">
        <w:rPr>
          <w:snapToGrid w:val="0"/>
        </w:rPr>
        <w:tab/>
        <w:t>OPTIONAL,</w:t>
      </w:r>
    </w:p>
    <w:p w14:paraId="71CF40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6DC0B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BE95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843A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FB980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A8892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7B6F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76B2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DRB-Failed-Item-EUTRAN</w:t>
      </w:r>
    </w:p>
    <w:p w14:paraId="1AB851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2CC1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C0EE0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1DA2D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5A075D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DRB-Failed-Item-EUTRAN-ExtIEs } }</w:t>
      </w:r>
      <w:r w:rsidRPr="00D629EF">
        <w:rPr>
          <w:snapToGrid w:val="0"/>
        </w:rPr>
        <w:tab/>
        <w:t>OPTIONAL,</w:t>
      </w:r>
    </w:p>
    <w:p w14:paraId="67ADE6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7C97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DF00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178F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FD8B0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0A68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52E0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7C50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DRB-Failed-Mod-Item-EUTRAN</w:t>
      </w:r>
    </w:p>
    <w:p w14:paraId="272D92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54F9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8EA71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51F7A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03AFA3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DRB-Failed-Mod-Item-EUTRAN-ExtIEs } }</w:t>
      </w:r>
      <w:r w:rsidRPr="00D629EF">
        <w:rPr>
          <w:snapToGrid w:val="0"/>
        </w:rPr>
        <w:tab/>
        <w:t>OPTIONAL,</w:t>
      </w:r>
    </w:p>
    <w:p w14:paraId="0420C7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9493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6DE80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F101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8C05A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5CEA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923A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E066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DRB-Failed-Item-NG-RAN</w:t>
      </w:r>
    </w:p>
    <w:p w14:paraId="1CC208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DB05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F6F5C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E468D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43ACF1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DRB-Failed-Item-NG-RAN-ExtIEs } }</w:t>
      </w:r>
      <w:r w:rsidRPr="00D629EF">
        <w:rPr>
          <w:snapToGrid w:val="0"/>
        </w:rPr>
        <w:tab/>
        <w:t>OPTIONAL,</w:t>
      </w:r>
    </w:p>
    <w:p w14:paraId="5CB5F5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A95C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5F7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9C80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700A5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E055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3E16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BDFD9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DRB-Failed-Mod-Item-NG-RAN</w:t>
      </w:r>
    </w:p>
    <w:p w14:paraId="659FE8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A400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8A0E3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F44AE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48D7AD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DRB-Failed-Mod-Item-NG-RAN-ExtIEs } }</w:t>
      </w:r>
      <w:r w:rsidRPr="00D629EF">
        <w:rPr>
          <w:snapToGrid w:val="0"/>
        </w:rPr>
        <w:tab/>
        <w:t>OPTIONAL,</w:t>
      </w:r>
    </w:p>
    <w:p w14:paraId="152ADE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B82E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E93B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AED2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FC188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8FF8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3F63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EB92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DRB-Failed-To-Modify-Item-EUTRAN</w:t>
      </w:r>
    </w:p>
    <w:p w14:paraId="2E6C0E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26F75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90DC5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05107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6F9FF2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DRB-Failed-To-Modify-Item-EUTRAN-ExtIEs } }</w:t>
      </w:r>
      <w:r w:rsidRPr="00D629EF">
        <w:rPr>
          <w:snapToGrid w:val="0"/>
        </w:rPr>
        <w:tab/>
        <w:t>OPTIONAL,</w:t>
      </w:r>
    </w:p>
    <w:p w14:paraId="663326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354F5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510B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2DBF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B1203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2CC7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9FEB7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D177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DRB-Failed-To-Modify-Item-NG-RAN</w:t>
      </w:r>
    </w:p>
    <w:p w14:paraId="0DECA0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C6CF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B1800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2CD4F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695E25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DRB-Failed-To-Modify-Item-NG-RAN-ExtIEs } }</w:t>
      </w:r>
      <w:r w:rsidRPr="00D629EF">
        <w:rPr>
          <w:snapToGrid w:val="0"/>
        </w:rPr>
        <w:tab/>
        <w:t>OPTIONAL,</w:t>
      </w:r>
    </w:p>
    <w:p w14:paraId="5BD724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93A8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6A646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DBD8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40C2D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23DC3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69380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B550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(1..32, ...)</w:t>
      </w:r>
    </w:p>
    <w:p w14:paraId="5DE1A3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4A15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DRB-Modified-Item-EUTRAN</w:t>
      </w:r>
    </w:p>
    <w:p w14:paraId="1928C6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C51B4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57A9F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DRB-ID, </w:t>
      </w:r>
    </w:p>
    <w:p w14:paraId="7C3895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</w:t>
      </w:r>
      <w:r w:rsidRPr="00D629EF">
        <w:rPr>
          <w:rFonts w:eastAsia="SimSun" w:hint="eastAsia"/>
          <w:snapToGrid w:val="0"/>
          <w:lang w:eastAsia="zh-CN"/>
        </w:rPr>
        <w:t>D</w:t>
      </w:r>
      <w:r w:rsidRPr="00D629EF">
        <w:rPr>
          <w:snapToGrid w:val="0"/>
        </w:rPr>
        <w:t>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snapToGrid w:val="0"/>
        </w:rPr>
        <w:t>OPTIONAL,</w:t>
      </w:r>
    </w:p>
    <w:p w14:paraId="21D8A6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84F1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3197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DRB-Modified-Item-EUTRAN-ExtIEs } }</w:t>
      </w:r>
      <w:r w:rsidRPr="00D629EF">
        <w:rPr>
          <w:snapToGrid w:val="0"/>
        </w:rPr>
        <w:tab/>
        <w:t>OPTIONAL,</w:t>
      </w:r>
    </w:p>
    <w:p w14:paraId="5B82D9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5CD60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FCD3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40AD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459F3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DEC8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CBD6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0ED99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DRB-Modified-Item-NG-RAN</w:t>
      </w:r>
    </w:p>
    <w:p w14:paraId="662464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D29FA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E7A0B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B128C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1A05B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2FF082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8C2AD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F9024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DRB-Modified-Item-NG-RAN-ExtIEs } }</w:t>
      </w:r>
      <w:r w:rsidRPr="00D629EF">
        <w:rPr>
          <w:snapToGrid w:val="0"/>
        </w:rPr>
        <w:tab/>
        <w:t>OPTIONAL,</w:t>
      </w:r>
    </w:p>
    <w:p w14:paraId="77D8BB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09E07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7F5B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DC6E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48182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7F11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DC73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5AC0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8857D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42B55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8AB1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C8FC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qoS-Flow-Removed-List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 maxnoofQoSFlows)) OF QoS-Flow-Removed-Item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5973B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5C842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BAF3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198B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FFDB4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303CE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16D3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CE19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AF3F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</w:t>
      </w:r>
      <w:proofErr w:type="gramStart"/>
      <w:r w:rsidRPr="00D629EF">
        <w:rPr>
          <w:snapToGrid w:val="0"/>
        </w:rPr>
        <w:t>EUTRAN ::=</w:t>
      </w:r>
      <w:proofErr w:type="gramEnd"/>
      <w:r w:rsidRPr="00D629EF">
        <w:rPr>
          <w:snapToGrid w:val="0"/>
        </w:rPr>
        <w:t xml:space="preserve"> SEQUENCE (SIZE(1.. maxnoofDRBs)) OF DRB-Required-To-Modify-Item-EUTRAN</w:t>
      </w:r>
    </w:p>
    <w:p w14:paraId="212E83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8990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87166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183E9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C907D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E2A7E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40D7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DRB-Required-To-Modify-Item-EUTRAN-ExtIEs } }</w:t>
      </w:r>
      <w:r w:rsidRPr="00D629EF">
        <w:rPr>
          <w:snapToGrid w:val="0"/>
        </w:rPr>
        <w:tab/>
        <w:t>OPTIONAL,</w:t>
      </w:r>
    </w:p>
    <w:p w14:paraId="45858F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ED02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7A54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072F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0AF51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DD41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25A0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972D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DRB-Required-To-Modify-List-NG-</w:t>
      </w:r>
      <w:proofErr w:type="gramStart"/>
      <w:r w:rsidRPr="00D629EF">
        <w:rPr>
          <w:snapToGrid w:val="0"/>
        </w:rPr>
        <w:t>RAN ::=</w:t>
      </w:r>
      <w:proofErr w:type="gramEnd"/>
      <w:r w:rsidRPr="00D629EF">
        <w:rPr>
          <w:snapToGrid w:val="0"/>
        </w:rPr>
        <w:t xml:space="preserve"> SEQUENCE (SIZE(1.. maxnoofDRBs)) OF DRB-Required-To-Modify-Item-NG-RAN</w:t>
      </w:r>
    </w:p>
    <w:p w14:paraId="63CA6E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09E9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F4F6E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5621F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06DBC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D7ED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2C2E0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DRB-Required-To-Modify-Item-NG-RAN-ExtIEs } }</w:t>
      </w:r>
      <w:r w:rsidRPr="00D629EF">
        <w:rPr>
          <w:snapToGrid w:val="0"/>
        </w:rPr>
        <w:tab/>
        <w:t>OPTIONAL,</w:t>
      </w:r>
    </w:p>
    <w:p w14:paraId="3933E0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3425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8AFE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492C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62EB5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E362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63923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1E1F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B895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DRB-Setup-Item-EUTRAN</w:t>
      </w:r>
    </w:p>
    <w:p w14:paraId="2B3F0A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8C65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11272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BB001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0A364B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00938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5CBFB6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1C3A9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DRB-Setup-Item-EUTRAN-ExtIEs } }</w:t>
      </w:r>
      <w:r w:rsidRPr="00D629EF">
        <w:rPr>
          <w:snapToGrid w:val="0"/>
        </w:rPr>
        <w:tab/>
        <w:t>OPTIONAL,</w:t>
      </w:r>
    </w:p>
    <w:p w14:paraId="0A4502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74CE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1D69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35AAC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89FB4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EAE6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9A3A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C07E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DRB-Setup-Mod-Item-EUTRAN</w:t>
      </w:r>
    </w:p>
    <w:p w14:paraId="01B0AE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2C3F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68776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5E67B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6622B1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F8A5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6CF4C0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DRB-Setup-Mod-Item-EUTRAN-ExtIEs } }</w:t>
      </w:r>
      <w:r w:rsidRPr="00D629EF">
        <w:rPr>
          <w:snapToGrid w:val="0"/>
        </w:rPr>
        <w:tab/>
        <w:t>OPTIONAL,</w:t>
      </w:r>
    </w:p>
    <w:p w14:paraId="048EE4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E431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4507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2B9B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7FEC5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E537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81B4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04C9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DRB-Setup-Item-NG-RAN</w:t>
      </w:r>
    </w:p>
    <w:p w14:paraId="34BF4B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D211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B06B1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AC409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9B5D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2C67C9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24A4ED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66322C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DRB-Setup-Item-NG-RAN-ExtIEs } }</w:t>
      </w:r>
      <w:r w:rsidRPr="00D629EF">
        <w:rPr>
          <w:snapToGrid w:val="0"/>
        </w:rPr>
        <w:tab/>
        <w:t>OPTIONAL,</w:t>
      </w:r>
    </w:p>
    <w:p w14:paraId="2DEC7F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EAB7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B9C4C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33E6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028F5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E5373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6FC0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42BB3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DRB-Setup-Mod-Item-NG-RAN</w:t>
      </w:r>
    </w:p>
    <w:p w14:paraId="2B9A76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D34C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82CC7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8ECFE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6FD2D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29D311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21656B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4AC6CE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DRB-Setup-Mod-Item-NG-RAN-ExtIEs } }</w:t>
      </w:r>
      <w:r w:rsidRPr="00D629EF">
        <w:rPr>
          <w:snapToGrid w:val="0"/>
        </w:rPr>
        <w:tab/>
        <w:t>OPTIONAL,</w:t>
      </w:r>
    </w:p>
    <w:p w14:paraId="47E3FC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065B5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ED69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70052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273B7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4B71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4AE0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48225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2FF1AD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59E9F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16468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3FCE9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DRB-Status-ItemExtIEs } }</w:t>
      </w:r>
      <w:r w:rsidRPr="00D629EF">
        <w:rPr>
          <w:snapToGrid w:val="0"/>
        </w:rPr>
        <w:tab/>
        <w:t>OPTIONAL,</w:t>
      </w:r>
    </w:p>
    <w:p w14:paraId="288570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242D4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8DB7A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E981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DRB-Status-ItemExtIEs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70DB4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C9D7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5247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8DD0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DRBs-Subject-To-Counter-Check-Item-EUTRAN</w:t>
      </w:r>
    </w:p>
    <w:p w14:paraId="677BA7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DE81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C1A2F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3A265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082BC8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12B0F2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DRBs-Subject-To-Counter-Check-Item-EUTRAN-ExtIEs } }</w:t>
      </w:r>
      <w:r w:rsidRPr="00D629EF">
        <w:rPr>
          <w:snapToGrid w:val="0"/>
        </w:rPr>
        <w:tab/>
        <w:t>OPTIONAL,</w:t>
      </w:r>
    </w:p>
    <w:p w14:paraId="29576D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2062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6CE7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EDCC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8B89C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D550B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29ED0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B673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DRBs-Subject-To-Counter-Check-Item-NG-RAN</w:t>
      </w:r>
    </w:p>
    <w:p w14:paraId="6F7BB1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75585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DRBs-Subject-To-Counter-Check-Item-NG-RAN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6DEC9E6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4BF445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51F4F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4D334B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43EAA6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DRBs-Subject-To-Counter-Check-Item-NG-RAN-ExtIEs } }</w:t>
      </w:r>
      <w:r w:rsidRPr="00D629EF">
        <w:rPr>
          <w:snapToGrid w:val="0"/>
        </w:rPr>
        <w:tab/>
        <w:t>OPTIONAL,</w:t>
      </w:r>
    </w:p>
    <w:p w14:paraId="1BF7E7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073FB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C7EB5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0DF7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6D482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9151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F664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D863D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FEC5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DRB-To-Modify-Item-EUTRAN</w:t>
      </w:r>
    </w:p>
    <w:p w14:paraId="45F571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2071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BB8DF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E5357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7E4E34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4525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0CAD4D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F947E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ED827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57F45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E961F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03B2D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4A9C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E6EDF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E74DF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DRB-To-Modify-Item-EUTRAN-ExtIEs } }</w:t>
      </w:r>
      <w:r w:rsidRPr="00D629EF">
        <w:rPr>
          <w:snapToGrid w:val="0"/>
        </w:rPr>
        <w:tab/>
        <w:t>OPTIONAL,</w:t>
      </w:r>
    </w:p>
    <w:p w14:paraId="349E9CF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F796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C559B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B3185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5CFA9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AD3B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DEB4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C622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DRB-To-Modify-Item-NG-RAN</w:t>
      </w:r>
    </w:p>
    <w:p w14:paraId="202441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0160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1F184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979BD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4E7AD1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C7E5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7B950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B4B76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0106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75C42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969F9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1971F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DA3B2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FF1A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4B672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DRB-To-Modify-Item-NG-RAN-ExtIEs } }</w:t>
      </w:r>
      <w:r w:rsidRPr="00D629EF">
        <w:rPr>
          <w:snapToGrid w:val="0"/>
        </w:rPr>
        <w:tab/>
        <w:t>OPTIONAL,</w:t>
      </w:r>
    </w:p>
    <w:p w14:paraId="4645B1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7AB5C2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EBD3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2DD7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4AC8B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id-OldQoSFlowMap-ULendmarkerexpected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QoS-Flow-List</w:t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optional}|</w:t>
      </w:r>
      <w:proofErr w:type="gramEnd"/>
    </w:p>
    <w:p w14:paraId="3A701F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14:paraId="7A8059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E36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6D7E0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BF05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DRB-To-Remove-Item-EUTRAN</w:t>
      </w:r>
    </w:p>
    <w:p w14:paraId="45485D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40EA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97074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A2600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DRB-To-Remove-Item-EUTRAN-ExtIEs } }</w:t>
      </w:r>
      <w:r w:rsidRPr="00D629EF">
        <w:rPr>
          <w:snapToGrid w:val="0"/>
        </w:rPr>
        <w:tab/>
        <w:t>OPTIONAL,</w:t>
      </w:r>
    </w:p>
    <w:p w14:paraId="1EEBF9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C791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C13B1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7F14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852D5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D20D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4A0D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E920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DRB-Required-To-Remove-Item-EUTRAN</w:t>
      </w:r>
    </w:p>
    <w:p w14:paraId="0A940A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55AC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DD78E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17AD0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1F9BB9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DRB-Required-To-Remove-Item-EUTRAN-ExtIEs } }</w:t>
      </w:r>
      <w:r w:rsidRPr="00D629EF">
        <w:rPr>
          <w:snapToGrid w:val="0"/>
        </w:rPr>
        <w:tab/>
        <w:t>OPTIONAL,</w:t>
      </w:r>
    </w:p>
    <w:p w14:paraId="342CED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AA1AC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6C8D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89B6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02018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50FD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29DF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7CE8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DRB-To-Remove-Item-NG-RAN</w:t>
      </w:r>
    </w:p>
    <w:p w14:paraId="6FFC45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0D07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ADD2C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21041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DRB-To-Remove-Item-NG-RAN-ExtIEs } }</w:t>
      </w:r>
      <w:r w:rsidRPr="00D629EF">
        <w:rPr>
          <w:snapToGrid w:val="0"/>
        </w:rPr>
        <w:tab/>
        <w:t>OPTIONAL,</w:t>
      </w:r>
    </w:p>
    <w:p w14:paraId="74BE21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D0A98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A9B97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E0FB3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B6484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A4BF7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5172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AB54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DRB-Required-To-Remove-Item-NG-RAN</w:t>
      </w:r>
    </w:p>
    <w:p w14:paraId="41E64F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B7E49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6C50A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0378D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6E359A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DRB-Required-To-Remove-Item-NG-RAN-ExtIEs } }</w:t>
      </w:r>
      <w:r w:rsidRPr="00D629EF">
        <w:rPr>
          <w:snapToGrid w:val="0"/>
        </w:rPr>
        <w:tab/>
        <w:t>OPTIONAL,</w:t>
      </w:r>
    </w:p>
    <w:p w14:paraId="196FF3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6E108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3212E0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4E58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D9A73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5CEA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8D3C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5184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DRB-To-Setup-Item-EUTRAN</w:t>
      </w:r>
    </w:p>
    <w:p w14:paraId="1F596A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4A42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FDF09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A83DD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0FD7A6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5F1641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73E77D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2D919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2DC513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C989D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5CE78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existing-Allocated-S1-DL-UP-TNL-Info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CEFED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DRB-To-Setup-Item-EUTRAN-ExtIEs } }</w:t>
      </w:r>
      <w:r w:rsidRPr="00D629EF">
        <w:rPr>
          <w:snapToGrid w:val="0"/>
        </w:rPr>
        <w:tab/>
        <w:t>OPTIONAL,</w:t>
      </w:r>
    </w:p>
    <w:p w14:paraId="7B86A9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8126A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7DDD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B051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F293F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C82FB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7ED2E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2647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DRB-To-Setup-Mod-Item-EUTRAN</w:t>
      </w:r>
    </w:p>
    <w:p w14:paraId="349965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BD251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E8470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9E3DD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45A39E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3115B3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289C02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40636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7D6318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A1F2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8DDEE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DRB-To-Setup-Mod-Item-EUTRAN-ExtIEs } }</w:t>
      </w:r>
      <w:r w:rsidRPr="00D629EF">
        <w:rPr>
          <w:snapToGrid w:val="0"/>
        </w:rPr>
        <w:tab/>
        <w:t>OPTIONAL,</w:t>
      </w:r>
    </w:p>
    <w:p w14:paraId="6521F8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35343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C6147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B0549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4E34E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F542C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B3A27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0166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DRB-To-Setup-Item-NG-RAN</w:t>
      </w:r>
    </w:p>
    <w:p w14:paraId="0DCD92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738E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62664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9E3D4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44520D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1AD598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0F3A94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qos-flow-Information-To-Be-Setup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555A94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EF4F9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671145E0" w14:textId="77777777" w:rsidR="00D840EC" w:rsidRPr="00D629EF" w:rsidRDefault="00D840EC" w:rsidP="00D840EC">
      <w:pPr>
        <w:pStyle w:val="PL"/>
        <w:spacing w:line="0" w:lineRule="atLeast"/>
        <w:rPr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14:paraId="1CB291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sv-SE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DRB-To-Setup-Item-NG-RAN-ExtIEs } }</w:t>
      </w:r>
      <w:r w:rsidRPr="00D629EF">
        <w:rPr>
          <w:snapToGrid w:val="0"/>
        </w:rPr>
        <w:tab/>
        <w:t>OPTIONAL,</w:t>
      </w:r>
    </w:p>
    <w:p w14:paraId="098756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1991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FEEA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759C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00BD443" w14:textId="77777777" w:rsidR="00D840EC" w:rsidRPr="00D629EF" w:rsidRDefault="00D840EC" w:rsidP="00D840E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  <w:t>PRESENCE optional},</w:t>
      </w:r>
    </w:p>
    <w:p w14:paraId="60DAC5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DCDA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A42D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606F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maxnoofDRBs)) OF DRB-To-Setup-Mod-Item-NG-RAN</w:t>
      </w:r>
    </w:p>
    <w:p w14:paraId="29A1D1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FE538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7BA2A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C0496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771264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17ACBB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58B447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171A7B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DF2AA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188D62E" w14:textId="77777777" w:rsidR="00D840EC" w:rsidRPr="00D629EF" w:rsidRDefault="00D840EC" w:rsidP="00D840EC">
      <w:pPr>
        <w:pStyle w:val="PL"/>
        <w:spacing w:line="0" w:lineRule="atLeast"/>
        <w:rPr>
          <w:rFonts w:eastAsia="Batang"/>
          <w:snapToGrid w:val="0"/>
          <w:lang w:eastAsia="sv-SE"/>
        </w:rPr>
      </w:pP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PDCP-SN-Status-Information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OPTIONAL,</w:t>
      </w:r>
    </w:p>
    <w:p w14:paraId="498D67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DRB-To-Setup-Mod-Item-NG-RAN-ExtIEs } }</w:t>
      </w:r>
      <w:r w:rsidRPr="00D629EF">
        <w:rPr>
          <w:snapToGrid w:val="0"/>
        </w:rPr>
        <w:tab/>
        <w:t>OPTIONAL,</w:t>
      </w:r>
    </w:p>
    <w:p w14:paraId="50CB23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0E9F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FE19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A2829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1CCA1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  <w:t>PRESENCE optional},</w:t>
      </w:r>
    </w:p>
    <w:p w14:paraId="426876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9C2F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D309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300F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(SIZE(1..maxnooftimeperiods)) OF DRB-Usage-Report-Item</w:t>
      </w:r>
    </w:p>
    <w:p w14:paraId="7BDA20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2B4A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69C49C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36A67B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2BEB0A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73067C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5AE01D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DRB-Usage-Report-Item-ExtIEs} } OPTIONAL,</w:t>
      </w:r>
    </w:p>
    <w:p w14:paraId="62DFDC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12870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78258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7988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76528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ED25E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89D3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D7C0B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Duplication-Activation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5ADFDD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active, </w:t>
      </w:r>
    </w:p>
    <w:p w14:paraId="593E64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inactive,</w:t>
      </w:r>
    </w:p>
    <w:p w14:paraId="49A854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BE99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01A60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EB98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F4EB5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Dynamic5QIDescriptor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0991B0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QoSPriorityLevel,</w:t>
      </w:r>
    </w:p>
    <w:p w14:paraId="35377A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packetDelayBudget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PacketDelayBudget,</w:t>
      </w:r>
    </w:p>
    <w:p w14:paraId="2C5490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packetErrorRate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PacketErrorRate,</w:t>
      </w:r>
    </w:p>
    <w:p w14:paraId="434173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255, ...)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0ED9C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delayCritical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{delay-critical, non-delay-critical}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68E82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441D0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BFA21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Dynamic5QIDescriptor-ExtIEs } } OPTIONAL</w:t>
      </w:r>
    </w:p>
    <w:p w14:paraId="45E1CF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2D31D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28E1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Dynamic5QIDescriptor-ExtIEs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35395C7" w14:textId="77777777" w:rsidR="00242D78" w:rsidRDefault="00242D78" w:rsidP="00242D78">
      <w:pPr>
        <w:pStyle w:val="PL"/>
        <w:rPr>
          <w:ins w:id="757" w:author="Rapporteur" w:date="2020-03-31T20:50:00Z"/>
          <w:snapToGrid w:val="0"/>
          <w:lang w:val="en-US"/>
        </w:rPr>
      </w:pPr>
      <w:ins w:id="758" w:author="Rapporteur" w:date="2020-03-31T20:50:00Z">
        <w:r>
          <w:rPr>
            <w:snapToGrid w:val="0"/>
            <w:lang w:val="en-US"/>
          </w:rPr>
          <w:tab/>
        </w:r>
        <w:proofErr w:type="gramStart"/>
        <w:r>
          <w:rPr>
            <w:snapToGrid w:val="0"/>
            <w:lang w:val="en-US"/>
          </w:rPr>
          <w:t>{ ID</w:t>
        </w:r>
        <w:proofErr w:type="gramEnd"/>
        <w:r>
          <w:rPr>
            <w:snapToGrid w:val="0"/>
            <w:lang w:val="en-US"/>
          </w:rPr>
          <w:t xml:space="preserve"> id</w:t>
        </w:r>
        <w:r>
          <w:rPr>
            <w:rFonts w:eastAsia="SimSun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</w:ins>
      <w:ins w:id="759" w:author="Rapporteur" w:date="2020-03-31T21:07:00Z">
        <w:r w:rsidR="00537DA0">
          <w:rPr>
            <w:snapToGrid w:val="0"/>
            <w:lang w:val="en-US"/>
          </w:rPr>
          <w:tab/>
        </w:r>
        <w:r w:rsidR="00537DA0">
          <w:rPr>
            <w:snapToGrid w:val="0"/>
            <w:lang w:val="en-US"/>
          </w:rPr>
          <w:tab/>
        </w:r>
      </w:ins>
      <w:ins w:id="760" w:author="Rapporteur" w:date="2020-03-31T20:50:00Z">
        <w:r>
          <w:rPr>
            <w:snapToGrid w:val="0"/>
            <w:lang w:val="en-US"/>
          </w:rPr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  <w:t>}</w:t>
        </w:r>
        <w:r>
          <w:rPr>
            <w:snapToGrid w:val="0"/>
          </w:rPr>
          <w:t>|</w:t>
        </w:r>
      </w:ins>
    </w:p>
    <w:p w14:paraId="48A5CBA2" w14:textId="77777777" w:rsidR="00242D78" w:rsidRDefault="00242D78" w:rsidP="00242D78">
      <w:pPr>
        <w:pStyle w:val="PL"/>
        <w:tabs>
          <w:tab w:val="clear" w:pos="5376"/>
        </w:tabs>
        <w:spacing w:line="0" w:lineRule="atLeast"/>
        <w:outlineLvl w:val="0"/>
        <w:rPr>
          <w:ins w:id="761" w:author="Rapporteur" w:date="2020-03-31T20:50:00Z"/>
          <w:snapToGrid w:val="0"/>
        </w:rPr>
      </w:pPr>
      <w:ins w:id="762" w:author="Rapporteur" w:date="2020-03-31T20:50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1B81E59D" w14:textId="77777777" w:rsidR="00242D78" w:rsidRDefault="00242D78" w:rsidP="00242D78">
      <w:pPr>
        <w:pStyle w:val="PL"/>
        <w:tabs>
          <w:tab w:val="clear" w:pos="5376"/>
        </w:tabs>
        <w:spacing w:line="0" w:lineRule="atLeast"/>
        <w:outlineLvl w:val="0"/>
        <w:rPr>
          <w:ins w:id="763" w:author="Rapporteur" w:date="2020-03-31T20:50:00Z"/>
          <w:rFonts w:ascii="SimSun" w:eastAsia="SimSun" w:hAnsi="SimSun" w:cs="SimSun"/>
          <w:snapToGrid w:val="0"/>
          <w:lang w:val="en-US" w:eastAsia="zh-CN"/>
        </w:rPr>
      </w:pPr>
      <w:ins w:id="764" w:author="Rapporteur" w:date="2020-03-31T20:50:00Z"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615270C1" w14:textId="77777777" w:rsidR="00D840EC" w:rsidRPr="00D629EF" w:rsidRDefault="00D840EC" w:rsidP="00242D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BC89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E8A2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9E9B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DataDiscardRequired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</w:t>
      </w:r>
    </w:p>
    <w:p w14:paraId="07BAAD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1F9DFC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F582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A9B4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88BFA9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</w:t>
      </w:r>
    </w:p>
    <w:p w14:paraId="5D2D84EB" w14:textId="77777777" w:rsidR="00D840EC" w:rsidRPr="00D629EF" w:rsidRDefault="00D840EC" w:rsidP="00D840EC">
      <w:pPr>
        <w:pStyle w:val="PL"/>
        <w:rPr>
          <w:snapToGrid w:val="0"/>
        </w:rPr>
      </w:pPr>
    </w:p>
    <w:p w14:paraId="365112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EncryptionKey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OCTET STRING</w:t>
      </w:r>
    </w:p>
    <w:p w14:paraId="5F52A2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309E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</w:t>
      </w:r>
      <w:proofErr w:type="gramStart"/>
      <w:r w:rsidRPr="00D629EF">
        <w:rPr>
          <w:snapToGrid w:val="0"/>
        </w:rPr>
        <w:t>port::</w:t>
      </w:r>
      <w:proofErr w:type="gramEnd"/>
      <w:r w:rsidRPr="00D629EF">
        <w:rPr>
          <w:snapToGrid w:val="0"/>
        </w:rPr>
        <w:t>= SEQUENCE {</w:t>
      </w:r>
    </w:p>
    <w:p w14:paraId="64302A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26ED15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portNumber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PortNumber,</w:t>
      </w:r>
    </w:p>
    <w:p w14:paraId="706595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Endpoint-IP-address-and-port-ExtIEs} } OPTIONAL</w:t>
      </w:r>
    </w:p>
    <w:p w14:paraId="04186E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44F9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2ECC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37AD8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AC72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3D9D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D246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EUTRANAllocationAndRetentionPriority ::=</w:t>
      </w:r>
      <w:proofErr w:type="gramEnd"/>
      <w:r w:rsidRPr="00D629EF">
        <w:rPr>
          <w:snapToGrid w:val="0"/>
        </w:rPr>
        <w:t xml:space="preserve"> SEQUENCE {</w:t>
      </w:r>
    </w:p>
    <w:p w14:paraId="48D719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7EFBF7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2343D2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7BF13B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EUTRANAllocationAndRetentionPriority-ExtIEs} } OPTIONAL,</w:t>
      </w:r>
    </w:p>
    <w:p w14:paraId="709498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FA21F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A9DC40" w14:textId="77777777" w:rsidR="00C33B7A" w:rsidRDefault="00C33B7A" w:rsidP="00C33B7A">
      <w:pPr>
        <w:pStyle w:val="PL"/>
        <w:spacing w:line="0" w:lineRule="atLeast"/>
        <w:rPr>
          <w:ins w:id="765" w:author="Rapporteur" w:date="2020-03-31T20:50:00Z"/>
          <w:snapToGrid w:val="0"/>
          <w:lang w:eastAsia="en-GB"/>
        </w:rPr>
      </w:pPr>
    </w:p>
    <w:p w14:paraId="64735D9D" w14:textId="77777777" w:rsidR="00C33B7A" w:rsidRDefault="00C33B7A" w:rsidP="00C33B7A">
      <w:pPr>
        <w:pStyle w:val="PL"/>
        <w:rPr>
          <w:ins w:id="766" w:author="Rapporteur" w:date="2020-03-31T20:50:00Z"/>
          <w:snapToGrid w:val="0"/>
          <w:lang w:val="en-US"/>
        </w:rPr>
      </w:pPr>
      <w:proofErr w:type="gramStart"/>
      <w:ins w:id="767" w:author="Rapporteur" w:date="2020-03-31T20:50:00Z">
        <w:r>
          <w:rPr>
            <w:snapToGrid w:val="0"/>
            <w:lang w:val="en-US"/>
          </w:rPr>
          <w:t>ExtendedPacketDelayBudget ::=</w:t>
        </w:r>
        <w:proofErr w:type="gramEnd"/>
        <w:r>
          <w:rPr>
            <w:snapToGrid w:val="0"/>
            <w:lang w:val="en-US"/>
          </w:rPr>
          <w:t xml:space="preserve"> INTEGER (1..65535, ...)</w:t>
        </w:r>
      </w:ins>
    </w:p>
    <w:p w14:paraId="38DB2C1F" w14:textId="77777777" w:rsidR="00C33B7A" w:rsidRDefault="00C33B7A" w:rsidP="00C33B7A">
      <w:pPr>
        <w:pStyle w:val="PL"/>
        <w:spacing w:line="0" w:lineRule="atLeast"/>
        <w:rPr>
          <w:ins w:id="768" w:author="Rapporteur" w:date="2020-03-31T20:50:00Z"/>
          <w:snapToGrid w:val="0"/>
          <w:lang w:eastAsia="en-GB"/>
        </w:rPr>
      </w:pPr>
    </w:p>
    <w:p w14:paraId="4B3884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3336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EUTRANAllocationAndRetentionPriority-ExtIEs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11BD73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F3DB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3E10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0EA3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AD00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maxnoofEUTRANQOSParameters)) OF EUTRAN-QoS-Support-Item</w:t>
      </w:r>
    </w:p>
    <w:p w14:paraId="24F808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667D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28D859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  <w:t>EUTRAN-QoS,</w:t>
      </w:r>
    </w:p>
    <w:p w14:paraId="0EF528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EUTRAN-QoS-Support-Item-ExtIEs } }</w:t>
      </w:r>
      <w:r w:rsidRPr="00D629EF">
        <w:rPr>
          <w:snapToGrid w:val="0"/>
        </w:rPr>
        <w:tab/>
        <w:t>OPTIONAL</w:t>
      </w:r>
    </w:p>
    <w:p w14:paraId="6E254A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9DC9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3A79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D4B03F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1E3E1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E55F7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2FD21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23EA36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qCI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QCI,</w:t>
      </w:r>
    </w:p>
    <w:p w14:paraId="6B342F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eUTRANallocationAndRetentionPriority</w:t>
      </w:r>
      <w:r w:rsidRPr="00D629EF">
        <w:rPr>
          <w:snapToGrid w:val="0"/>
        </w:rPr>
        <w:tab/>
        <w:t>EUTRANAllocationAndRetentionPriority,</w:t>
      </w:r>
    </w:p>
    <w:p w14:paraId="4C03B8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5BD91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EUTRAN-QoS-ExtIEs } }</w:t>
      </w:r>
      <w:r w:rsidRPr="00D629EF">
        <w:rPr>
          <w:snapToGrid w:val="0"/>
        </w:rPr>
        <w:tab/>
        <w:t>OPTIONAL,</w:t>
      </w:r>
    </w:p>
    <w:p w14:paraId="149338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FB35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63AE7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DACA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0876D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7096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83FC9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14725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F</w:t>
      </w:r>
    </w:p>
    <w:p w14:paraId="75748F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BFD39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</w:t>
      </w:r>
    </w:p>
    <w:p w14:paraId="412564FB" w14:textId="77777777" w:rsidR="00D840EC" w:rsidRPr="00D629EF" w:rsidRDefault="00D840EC" w:rsidP="00D840EC">
      <w:pPr>
        <w:pStyle w:val="PL"/>
        <w:tabs>
          <w:tab w:val="clear" w:pos="1536"/>
          <w:tab w:val="left" w:pos="1375"/>
        </w:tabs>
      </w:pPr>
    </w:p>
    <w:p w14:paraId="529FC733" w14:textId="77777777" w:rsidR="00D840EC" w:rsidRPr="00D629EF" w:rsidRDefault="00D840EC" w:rsidP="00D840EC">
      <w:pPr>
        <w:pStyle w:val="PL"/>
        <w:spacing w:line="0" w:lineRule="atLeast"/>
      </w:pPr>
      <w:r w:rsidRPr="00D629EF">
        <w:t xml:space="preserve">GNB-CU-CP-Name 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PrintableString(SIZE(1..150,...))</w:t>
      </w:r>
    </w:p>
    <w:p w14:paraId="56A9DD72" w14:textId="77777777" w:rsidR="00D840EC" w:rsidRPr="00D629EF" w:rsidRDefault="00D840EC" w:rsidP="00D840EC">
      <w:pPr>
        <w:pStyle w:val="PL"/>
        <w:spacing w:line="0" w:lineRule="atLeast"/>
      </w:pPr>
    </w:p>
    <w:p w14:paraId="4DA14A29" w14:textId="77777777" w:rsidR="00D840EC" w:rsidRPr="00D629EF" w:rsidRDefault="00D840EC" w:rsidP="00D840EC">
      <w:pPr>
        <w:pStyle w:val="PL"/>
        <w:spacing w:line="0" w:lineRule="atLeast"/>
      </w:pPr>
      <w:r w:rsidRPr="00D629EF">
        <w:t>GNB-CU-CP-UE-E1AP-ID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(0..4294967295)</w:t>
      </w:r>
    </w:p>
    <w:p w14:paraId="3FA6E860" w14:textId="77777777" w:rsidR="00D840EC" w:rsidRPr="00D629EF" w:rsidRDefault="00D840EC" w:rsidP="00D840EC">
      <w:pPr>
        <w:pStyle w:val="PL"/>
        <w:spacing w:line="0" w:lineRule="atLeast"/>
      </w:pPr>
    </w:p>
    <w:p w14:paraId="012D90C8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GNB-CU-UP-Capacity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(0..255)</w:t>
      </w:r>
    </w:p>
    <w:p w14:paraId="4C17FD55" w14:textId="77777777" w:rsidR="00D840EC" w:rsidRPr="00D629EF" w:rsidRDefault="00D840EC" w:rsidP="00D840EC">
      <w:pPr>
        <w:pStyle w:val="PL"/>
        <w:spacing w:line="0" w:lineRule="atLeast"/>
      </w:pPr>
    </w:p>
    <w:p w14:paraId="4F5E73F4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</w:t>
      </w:r>
      <w:proofErr w:type="gramStart"/>
      <w:r w:rsidRPr="00D629EF">
        <w:tab/>
        <w:t xml:space="preserve"> ::=</w:t>
      </w:r>
      <w:proofErr w:type="gramEnd"/>
      <w:r w:rsidRPr="00D629EF">
        <w:t xml:space="preserve"> SEQUENCE (SIZE(1.. maxnoofUPParameters)) OF GNB-CU-UP-CellGroupRelatedConfiguration-Item</w:t>
      </w:r>
      <w:r w:rsidRPr="00D629EF">
        <w:tab/>
      </w:r>
    </w:p>
    <w:p w14:paraId="75934748" w14:textId="77777777" w:rsidR="00D840EC" w:rsidRPr="00D629EF" w:rsidRDefault="00D840EC" w:rsidP="00D840EC">
      <w:pPr>
        <w:pStyle w:val="PL"/>
        <w:spacing w:line="0" w:lineRule="atLeast"/>
      </w:pPr>
    </w:p>
    <w:p w14:paraId="2E2287B9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7DBD93B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6CD855E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42636B62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uL-Configuration</w:t>
      </w:r>
      <w:r w:rsidRPr="00D629EF">
        <w:tab/>
      </w:r>
      <w:r w:rsidRPr="00D629EF">
        <w:tab/>
      </w:r>
      <w:r w:rsidRPr="00D629EF">
        <w:tab/>
        <w:t>UL-Configuration</w:t>
      </w:r>
      <w:r w:rsidRPr="00D629EF">
        <w:tab/>
      </w:r>
      <w:r w:rsidRPr="00D629EF">
        <w:tab/>
        <w:t>OPTIONAL,</w:t>
      </w:r>
    </w:p>
    <w:p w14:paraId="7B1B75E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>GNB-CU-UP-CellGroupRelatedConfiguration-Item-ExtIEs } }</w:t>
      </w:r>
      <w:r w:rsidRPr="00D629EF">
        <w:tab/>
        <w:t>OPTIONAL</w:t>
      </w:r>
    </w:p>
    <w:p w14:paraId="6787F171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5466F10" w14:textId="77777777" w:rsidR="00D840EC" w:rsidRPr="00D629EF" w:rsidRDefault="00D840EC" w:rsidP="00D840EC">
      <w:pPr>
        <w:pStyle w:val="PL"/>
        <w:spacing w:line="0" w:lineRule="atLeast"/>
      </w:pPr>
    </w:p>
    <w:p w14:paraId="5A1FB20C" w14:textId="77777777" w:rsidR="00D840EC" w:rsidRPr="00D629EF" w:rsidRDefault="00D840EC" w:rsidP="00D840EC">
      <w:pPr>
        <w:pStyle w:val="PL"/>
        <w:spacing w:line="0" w:lineRule="atLeast"/>
      </w:pPr>
      <w:r w:rsidRPr="00D629EF">
        <w:t>GNB-CU-UP-CellGroupRelatedConfiguration-Item-ExtIEs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0CFE4C2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12BC4D3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5CE9D5D2" w14:textId="77777777" w:rsidR="00D840EC" w:rsidRPr="00D629EF" w:rsidRDefault="00D840EC" w:rsidP="00D840EC">
      <w:pPr>
        <w:pStyle w:val="PL"/>
        <w:spacing w:line="0" w:lineRule="atLeast"/>
      </w:pPr>
    </w:p>
    <w:p w14:paraId="11BCB9A6" w14:textId="77777777" w:rsidR="00D840EC" w:rsidRPr="00D629EF" w:rsidRDefault="00D840EC" w:rsidP="00D840EC">
      <w:pPr>
        <w:pStyle w:val="PL"/>
        <w:spacing w:line="0" w:lineRule="atLeast"/>
      </w:pPr>
      <w:r w:rsidRPr="00D629EF">
        <w:t>GNB-CU-UP-ID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(0..68719476735)</w:t>
      </w:r>
    </w:p>
    <w:p w14:paraId="102ADF69" w14:textId="77777777" w:rsidR="00D840EC" w:rsidRPr="00D629EF" w:rsidRDefault="00D840EC" w:rsidP="00D840EC">
      <w:pPr>
        <w:pStyle w:val="PL"/>
        <w:spacing w:line="0" w:lineRule="atLeast"/>
      </w:pPr>
    </w:p>
    <w:p w14:paraId="57C98B45" w14:textId="77777777" w:rsidR="00D840EC" w:rsidRPr="00D629EF" w:rsidRDefault="00D840EC" w:rsidP="00D840EC">
      <w:pPr>
        <w:pStyle w:val="PL"/>
        <w:spacing w:line="0" w:lineRule="atLeast"/>
      </w:pPr>
      <w:r w:rsidRPr="00D629EF">
        <w:t xml:space="preserve">GNB-CU-UP-Name 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PrintableString(SIZE(1..150,...))</w:t>
      </w:r>
    </w:p>
    <w:p w14:paraId="69F0C4E2" w14:textId="77777777" w:rsidR="00D840EC" w:rsidRPr="00D629EF" w:rsidRDefault="00D840EC" w:rsidP="00D840EC">
      <w:pPr>
        <w:pStyle w:val="PL"/>
        <w:spacing w:line="0" w:lineRule="atLeast"/>
      </w:pPr>
    </w:p>
    <w:p w14:paraId="54BE04BE" w14:textId="77777777" w:rsidR="00D840EC" w:rsidRPr="00D629EF" w:rsidRDefault="00D840EC" w:rsidP="00D840EC">
      <w:pPr>
        <w:pStyle w:val="PL"/>
        <w:spacing w:line="0" w:lineRule="atLeast"/>
      </w:pPr>
      <w:r w:rsidRPr="00D629EF">
        <w:t>GNB-CU-UP-UE-E1AP-ID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 xml:space="preserve">= INTEGER (0..4294967295) </w:t>
      </w:r>
    </w:p>
    <w:p w14:paraId="18C8C36B" w14:textId="77777777" w:rsidR="00D840EC" w:rsidRPr="00D629EF" w:rsidRDefault="00D840EC" w:rsidP="00D840EC">
      <w:pPr>
        <w:pStyle w:val="PL"/>
      </w:pPr>
    </w:p>
    <w:p w14:paraId="68FDA3E7" w14:textId="77777777" w:rsidR="00D840EC" w:rsidRPr="00D629EF" w:rsidRDefault="00D840EC" w:rsidP="00D840EC">
      <w:pPr>
        <w:pStyle w:val="PL"/>
      </w:pPr>
      <w:r w:rsidRPr="00D629EF">
        <w:lastRenderedPageBreak/>
        <w:t>GNB-CU-CP-TNLA-Setup-</w:t>
      </w:r>
      <w:proofErr w:type="gramStart"/>
      <w:r w:rsidRPr="00D629EF">
        <w:t>Item::</w:t>
      </w:r>
      <w:proofErr w:type="gramEnd"/>
      <w:r w:rsidRPr="00D629EF">
        <w:t>= SEQUENCE {</w:t>
      </w:r>
    </w:p>
    <w:p w14:paraId="6585D26C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59E65C97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GNB-CU-CP-TNLA-Setup-Item-ExtIEs} } OPTIONAL,</w:t>
      </w:r>
    </w:p>
    <w:p w14:paraId="757AE126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61C55E9" w14:textId="77777777" w:rsidR="00D840EC" w:rsidRPr="00D629EF" w:rsidRDefault="00D840EC" w:rsidP="00D840EC">
      <w:pPr>
        <w:pStyle w:val="PL"/>
      </w:pPr>
      <w:r w:rsidRPr="00D629EF">
        <w:t>}</w:t>
      </w:r>
    </w:p>
    <w:p w14:paraId="08187CBA" w14:textId="77777777" w:rsidR="00D840EC" w:rsidRPr="00D629EF" w:rsidRDefault="00D840EC" w:rsidP="00D840EC">
      <w:pPr>
        <w:pStyle w:val="PL"/>
      </w:pPr>
    </w:p>
    <w:p w14:paraId="2E759E13" w14:textId="77777777" w:rsidR="00D840EC" w:rsidRPr="00D629EF" w:rsidRDefault="00D840EC" w:rsidP="00D840EC">
      <w:pPr>
        <w:pStyle w:val="PL"/>
      </w:pPr>
      <w:r w:rsidRPr="00D629EF">
        <w:t>GNB-CU-CP-TNLA-Setup-Item-ExtIEs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713E02B6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72FAE8B7" w14:textId="77777777" w:rsidR="00D840EC" w:rsidRPr="00D629EF" w:rsidRDefault="00D840EC" w:rsidP="00D840EC">
      <w:pPr>
        <w:pStyle w:val="PL"/>
      </w:pPr>
      <w:r w:rsidRPr="00D629EF">
        <w:t>}</w:t>
      </w:r>
    </w:p>
    <w:p w14:paraId="1EBEA433" w14:textId="77777777" w:rsidR="00D840EC" w:rsidRPr="00D629EF" w:rsidRDefault="00D840EC" w:rsidP="00D840EC">
      <w:pPr>
        <w:pStyle w:val="PL"/>
      </w:pPr>
    </w:p>
    <w:p w14:paraId="12AE0BC7" w14:textId="77777777" w:rsidR="00D840EC" w:rsidRPr="00D629EF" w:rsidRDefault="00D840EC" w:rsidP="00D840EC">
      <w:pPr>
        <w:pStyle w:val="PL"/>
      </w:pPr>
      <w:r w:rsidRPr="00D629EF">
        <w:t>GNB-CU-CP-TNLA-Failed-To-Setup-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3A067D34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5FDF84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1B2B7598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GNB-CU-CP-TNLA-Failed-To-Setup-Item-ExtIEs} } OPTIONAL</w:t>
      </w:r>
    </w:p>
    <w:p w14:paraId="6D4B16F7" w14:textId="77777777" w:rsidR="00D840EC" w:rsidRPr="00D629EF" w:rsidRDefault="00D840EC" w:rsidP="00D840EC">
      <w:pPr>
        <w:pStyle w:val="PL"/>
      </w:pPr>
      <w:r w:rsidRPr="00D629EF">
        <w:t>}</w:t>
      </w:r>
    </w:p>
    <w:p w14:paraId="74BCFE42" w14:textId="77777777" w:rsidR="00D840EC" w:rsidRPr="00D629EF" w:rsidRDefault="00D840EC" w:rsidP="00D840EC">
      <w:pPr>
        <w:pStyle w:val="PL"/>
      </w:pPr>
    </w:p>
    <w:p w14:paraId="117325FC" w14:textId="77777777" w:rsidR="00D840EC" w:rsidRPr="00D629EF" w:rsidRDefault="00D840EC" w:rsidP="00D840EC">
      <w:pPr>
        <w:pStyle w:val="PL"/>
      </w:pPr>
      <w:r w:rsidRPr="00D629EF">
        <w:t>GNB-CU-CP-TNLA-Failed-To-Setup-Item-ExtIEs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0984FFB4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4E5256FC" w14:textId="77777777" w:rsidR="00D840EC" w:rsidRPr="00D629EF" w:rsidRDefault="00D840EC" w:rsidP="00D840EC">
      <w:pPr>
        <w:pStyle w:val="PL"/>
      </w:pPr>
      <w:r w:rsidRPr="00D629EF">
        <w:t>}</w:t>
      </w:r>
    </w:p>
    <w:p w14:paraId="47DFDD09" w14:textId="77777777" w:rsidR="00D840EC" w:rsidRPr="00D629EF" w:rsidRDefault="00D840EC" w:rsidP="00D840EC">
      <w:pPr>
        <w:pStyle w:val="PL"/>
      </w:pPr>
    </w:p>
    <w:p w14:paraId="722F73CA" w14:textId="77777777" w:rsidR="00D840EC" w:rsidRPr="00D629EF" w:rsidRDefault="00D840EC" w:rsidP="00D840EC">
      <w:pPr>
        <w:pStyle w:val="PL"/>
      </w:pPr>
      <w:r w:rsidRPr="00D629EF">
        <w:t>GNB-CU-CP-TNLA-To-Add-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2179FE33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6019C111" w14:textId="77777777" w:rsidR="00D840EC" w:rsidRPr="00D629EF" w:rsidRDefault="00D840EC" w:rsidP="00D840E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5710A182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GNB-CU-CP-TNLA-To-Add-Item-ExtIEs} } OPTIONAL</w:t>
      </w:r>
    </w:p>
    <w:p w14:paraId="3410ED7E" w14:textId="77777777" w:rsidR="00D840EC" w:rsidRPr="00D629EF" w:rsidRDefault="00D840EC" w:rsidP="00D840EC">
      <w:pPr>
        <w:pStyle w:val="PL"/>
      </w:pPr>
      <w:r w:rsidRPr="00D629EF">
        <w:t>}</w:t>
      </w:r>
    </w:p>
    <w:p w14:paraId="0873B885" w14:textId="77777777" w:rsidR="00D840EC" w:rsidRPr="00D629EF" w:rsidRDefault="00D840EC" w:rsidP="00D840EC">
      <w:pPr>
        <w:pStyle w:val="PL"/>
      </w:pPr>
    </w:p>
    <w:p w14:paraId="5A7A6D34" w14:textId="77777777" w:rsidR="00D840EC" w:rsidRPr="00D629EF" w:rsidRDefault="00D840EC" w:rsidP="00D840EC">
      <w:pPr>
        <w:pStyle w:val="PL"/>
      </w:pPr>
      <w:r w:rsidRPr="00D629EF">
        <w:t>GNB-CU-CP-TNLA-To-Add-Item-ExtIEs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25BC4826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43288EA1" w14:textId="77777777" w:rsidR="00D840EC" w:rsidRPr="00D629EF" w:rsidRDefault="00D840EC" w:rsidP="00D840EC">
      <w:pPr>
        <w:pStyle w:val="PL"/>
      </w:pPr>
      <w:r w:rsidRPr="00D629EF">
        <w:t>}</w:t>
      </w:r>
    </w:p>
    <w:p w14:paraId="05F49281" w14:textId="77777777" w:rsidR="00D840EC" w:rsidRPr="00D629EF" w:rsidRDefault="00D840EC" w:rsidP="00D840EC">
      <w:pPr>
        <w:pStyle w:val="PL"/>
      </w:pPr>
    </w:p>
    <w:p w14:paraId="12A51471" w14:textId="77777777" w:rsidR="00D840EC" w:rsidRPr="00D629EF" w:rsidRDefault="00D840EC" w:rsidP="00D840EC">
      <w:pPr>
        <w:pStyle w:val="PL"/>
      </w:pPr>
      <w:r w:rsidRPr="00D629EF">
        <w:t>GNB-CU-CP-TNLA-To-Remove-</w:t>
      </w:r>
      <w:proofErr w:type="gramStart"/>
      <w:r w:rsidRPr="00D629EF">
        <w:t>Item::</w:t>
      </w:r>
      <w:proofErr w:type="gramEnd"/>
      <w:r w:rsidRPr="00D629EF">
        <w:t>= SEQUENCE {</w:t>
      </w:r>
    </w:p>
    <w:p w14:paraId="620DE1A8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4996C31F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GNB-CU-CP-TNLA-To-Remove-Item-ExtIEs} } OPTIONAL</w:t>
      </w:r>
    </w:p>
    <w:p w14:paraId="37C854FA" w14:textId="77777777" w:rsidR="00D840EC" w:rsidRPr="00D629EF" w:rsidRDefault="00D840EC" w:rsidP="00D840EC">
      <w:pPr>
        <w:pStyle w:val="PL"/>
      </w:pPr>
      <w:r w:rsidRPr="00D629EF">
        <w:t>}</w:t>
      </w:r>
    </w:p>
    <w:p w14:paraId="1B70D70F" w14:textId="77777777" w:rsidR="00D840EC" w:rsidRPr="00D629EF" w:rsidRDefault="00D840EC" w:rsidP="00D840EC">
      <w:pPr>
        <w:pStyle w:val="PL"/>
      </w:pPr>
    </w:p>
    <w:p w14:paraId="52F724ED" w14:textId="77777777" w:rsidR="00D840EC" w:rsidRPr="00D629EF" w:rsidRDefault="00D840EC" w:rsidP="00D840EC">
      <w:pPr>
        <w:pStyle w:val="PL"/>
      </w:pPr>
      <w:r w:rsidRPr="00D629EF">
        <w:t>GNB-CU-CP-TNLA-To-Remove-Item-ExtIEs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6E508710" w14:textId="77777777" w:rsidR="00D840EC" w:rsidRPr="00D629EF" w:rsidRDefault="00D840EC" w:rsidP="00D840EC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225A7164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2BCD77B" w14:textId="77777777" w:rsidR="00D840EC" w:rsidRPr="00D629EF" w:rsidRDefault="00D840EC" w:rsidP="00D840EC">
      <w:pPr>
        <w:pStyle w:val="PL"/>
      </w:pPr>
      <w:r w:rsidRPr="00D629EF">
        <w:t>}</w:t>
      </w:r>
    </w:p>
    <w:p w14:paraId="21A34E78" w14:textId="77777777" w:rsidR="00D840EC" w:rsidRPr="00D629EF" w:rsidRDefault="00D840EC" w:rsidP="00D840EC">
      <w:pPr>
        <w:pStyle w:val="PL"/>
      </w:pPr>
    </w:p>
    <w:p w14:paraId="110621B3" w14:textId="77777777" w:rsidR="00D840EC" w:rsidRPr="00D629EF" w:rsidRDefault="00D840EC" w:rsidP="00D840EC">
      <w:pPr>
        <w:pStyle w:val="PL"/>
      </w:pPr>
      <w:r w:rsidRPr="00D629EF">
        <w:t>GNB-CU-CP-TNLA-To-Update-</w:t>
      </w:r>
      <w:proofErr w:type="gramStart"/>
      <w:r w:rsidRPr="00D629EF">
        <w:t>Item::</w:t>
      </w:r>
      <w:proofErr w:type="gramEnd"/>
      <w:r w:rsidRPr="00D629EF">
        <w:t>= SEQUENCE {</w:t>
      </w:r>
    </w:p>
    <w:p w14:paraId="33477AD0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583F4C89" w14:textId="77777777" w:rsidR="00D840EC" w:rsidRPr="00D629EF" w:rsidRDefault="00D840EC" w:rsidP="00D840EC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0F680ED8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GNB-CU-CP-TNLA-To-Update-Item-ExtIEs} } OPTIONAL</w:t>
      </w:r>
    </w:p>
    <w:p w14:paraId="260E3D9A" w14:textId="77777777" w:rsidR="00D840EC" w:rsidRPr="00D629EF" w:rsidRDefault="00D840EC" w:rsidP="00D840EC">
      <w:pPr>
        <w:pStyle w:val="PL"/>
      </w:pPr>
      <w:r w:rsidRPr="00D629EF">
        <w:t>}</w:t>
      </w:r>
    </w:p>
    <w:p w14:paraId="0B5DFB37" w14:textId="77777777" w:rsidR="00D840EC" w:rsidRPr="00D629EF" w:rsidRDefault="00D840EC" w:rsidP="00D840EC">
      <w:pPr>
        <w:pStyle w:val="PL"/>
      </w:pPr>
    </w:p>
    <w:p w14:paraId="2F7B1E49" w14:textId="77777777" w:rsidR="00D840EC" w:rsidRPr="00D629EF" w:rsidRDefault="00D840EC" w:rsidP="00D840EC">
      <w:pPr>
        <w:pStyle w:val="PL"/>
      </w:pPr>
      <w:r w:rsidRPr="00D629EF">
        <w:t>GNB-CU-CP-TNLA-To-Update-Item-ExtIEs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21459DEE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6C86AE9" w14:textId="77777777" w:rsidR="00D840EC" w:rsidRPr="00D629EF" w:rsidRDefault="00D840EC" w:rsidP="00D840EC">
      <w:pPr>
        <w:pStyle w:val="PL"/>
      </w:pPr>
      <w:r w:rsidRPr="00D629EF">
        <w:t>}</w:t>
      </w:r>
    </w:p>
    <w:p w14:paraId="51BA3001" w14:textId="77777777" w:rsidR="00D840EC" w:rsidRPr="00D629EF" w:rsidRDefault="00D840EC" w:rsidP="00D840EC">
      <w:pPr>
        <w:pStyle w:val="PL"/>
      </w:pPr>
    </w:p>
    <w:p w14:paraId="6ED07B8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GNB-CU-UP-TNLA-To-Remove-</w:t>
      </w:r>
      <w:proofErr w:type="gramStart"/>
      <w:r w:rsidRPr="00D629EF">
        <w:rPr>
          <w:snapToGrid w:val="0"/>
        </w:rPr>
        <w:t>Item::</w:t>
      </w:r>
      <w:proofErr w:type="gramEnd"/>
      <w:r w:rsidRPr="00D629EF">
        <w:rPr>
          <w:snapToGrid w:val="0"/>
        </w:rPr>
        <w:t>= SEQUENCE {</w:t>
      </w:r>
    </w:p>
    <w:p w14:paraId="4F1F5909" w14:textId="77777777" w:rsidR="00D840EC" w:rsidRPr="00D629EF" w:rsidRDefault="00D840EC" w:rsidP="00D840EC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00A77F45" w14:textId="77777777" w:rsidR="00D840EC" w:rsidRPr="00D629EF" w:rsidRDefault="00D840EC" w:rsidP="00D840EC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34CA3B1B" w14:textId="77777777" w:rsidR="00D840EC" w:rsidRPr="00D629EF" w:rsidRDefault="00D840EC" w:rsidP="00D840EC">
      <w:pPr>
        <w:pStyle w:val="PL"/>
      </w:pPr>
      <w:r w:rsidRPr="00D629EF">
        <w:lastRenderedPageBreak/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GNB-CU-UP-TNLA-To-Remove-Item-ExtIEs} } OPTIONAL</w:t>
      </w:r>
    </w:p>
    <w:p w14:paraId="4D4A47C3" w14:textId="77777777" w:rsidR="00D840EC" w:rsidRPr="00D629EF" w:rsidRDefault="00D840EC" w:rsidP="00D840EC">
      <w:pPr>
        <w:pStyle w:val="PL"/>
      </w:pPr>
      <w:r w:rsidRPr="00D629EF">
        <w:t>}</w:t>
      </w:r>
    </w:p>
    <w:p w14:paraId="35AFD7B9" w14:textId="77777777" w:rsidR="00D840EC" w:rsidRPr="00D629EF" w:rsidRDefault="00D840EC" w:rsidP="00D840EC">
      <w:pPr>
        <w:pStyle w:val="PL"/>
      </w:pPr>
    </w:p>
    <w:p w14:paraId="35F3A821" w14:textId="77777777" w:rsidR="00D840EC" w:rsidRPr="00D629EF" w:rsidRDefault="00D840EC" w:rsidP="00D840EC">
      <w:pPr>
        <w:pStyle w:val="PL"/>
      </w:pPr>
      <w:r w:rsidRPr="00D629EF">
        <w:t>GNB-CU-UP-TNLA-To-Remove-Item-ExtIEs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5F85BE3F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28E062EF" w14:textId="77777777" w:rsidR="00D840EC" w:rsidRPr="00D629EF" w:rsidRDefault="00D840EC" w:rsidP="00D840EC">
      <w:pPr>
        <w:pStyle w:val="PL"/>
      </w:pPr>
      <w:r w:rsidRPr="00D629EF">
        <w:t>}</w:t>
      </w:r>
    </w:p>
    <w:p w14:paraId="434041D1" w14:textId="77777777" w:rsidR="00D840EC" w:rsidRPr="00D629EF" w:rsidRDefault="00D840EC" w:rsidP="00D840EC">
      <w:pPr>
        <w:pStyle w:val="PL"/>
      </w:pPr>
    </w:p>
    <w:p w14:paraId="1329C459" w14:textId="77777777" w:rsidR="00D840EC" w:rsidRPr="00D629EF" w:rsidRDefault="00D840EC" w:rsidP="00D840EC">
      <w:pPr>
        <w:pStyle w:val="PL"/>
        <w:spacing w:line="0" w:lineRule="atLeast"/>
      </w:pPr>
      <w:r w:rsidRPr="00D629EF">
        <w:t>GBR-</w:t>
      </w:r>
      <w:proofErr w:type="gramStart"/>
      <w:r w:rsidRPr="00D629EF">
        <w:t>QosInformation ::=</w:t>
      </w:r>
      <w:proofErr w:type="gramEnd"/>
      <w:r w:rsidRPr="00D629EF">
        <w:t xml:space="preserve"> SEQUENCE {</w:t>
      </w:r>
    </w:p>
    <w:p w14:paraId="445E408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e-RAB-MaximumBitrateDL</w:t>
      </w:r>
      <w:r w:rsidRPr="00D629EF">
        <w:tab/>
      </w:r>
      <w:r w:rsidRPr="00D629EF">
        <w:tab/>
      </w:r>
      <w:r w:rsidRPr="00D629EF">
        <w:tab/>
        <w:t>BitRate,</w:t>
      </w:r>
    </w:p>
    <w:p w14:paraId="6EDD7B3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e-RAB-MaximumBitrateUL</w:t>
      </w:r>
      <w:r w:rsidRPr="00D629EF">
        <w:tab/>
      </w:r>
      <w:r w:rsidRPr="00D629EF">
        <w:tab/>
      </w:r>
      <w:r w:rsidRPr="00D629EF">
        <w:tab/>
        <w:t>BitRate,</w:t>
      </w:r>
    </w:p>
    <w:p w14:paraId="41CCCB7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e-RAB-GuaranteedBitrateDL</w:t>
      </w:r>
      <w:r w:rsidRPr="00D629EF">
        <w:tab/>
      </w:r>
      <w:r w:rsidRPr="00D629EF">
        <w:tab/>
        <w:t>BitRate,</w:t>
      </w:r>
    </w:p>
    <w:p w14:paraId="68A6700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e-RAB-GuaranteedBitrateUL</w:t>
      </w:r>
      <w:r w:rsidRPr="00D629EF">
        <w:tab/>
      </w:r>
      <w:r w:rsidRPr="00D629EF">
        <w:tab/>
        <w:t>BitRate,</w:t>
      </w:r>
    </w:p>
    <w:p w14:paraId="542436D9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GBR-QosInformation-ExtIEs} } OPTIONAL,</w:t>
      </w:r>
    </w:p>
    <w:p w14:paraId="0C59042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4E01973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2E1348FD" w14:textId="77777777" w:rsidR="00D840EC" w:rsidRPr="00D629EF" w:rsidRDefault="00D840EC" w:rsidP="00D840EC">
      <w:pPr>
        <w:pStyle w:val="PL"/>
        <w:spacing w:line="0" w:lineRule="atLeast"/>
      </w:pPr>
    </w:p>
    <w:p w14:paraId="34E3DF3D" w14:textId="77777777" w:rsidR="00D840EC" w:rsidRPr="00D629EF" w:rsidRDefault="00D840EC" w:rsidP="00D840EC">
      <w:pPr>
        <w:pStyle w:val="PL"/>
        <w:spacing w:line="0" w:lineRule="atLeast"/>
      </w:pPr>
      <w:r w:rsidRPr="00D629EF">
        <w:t>GBR-QosInformation-ExtIEs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24F7EC0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562652E2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1746847E" w14:textId="77777777" w:rsidR="00D840EC" w:rsidRPr="00D629EF" w:rsidRDefault="00D840EC" w:rsidP="00D840EC">
      <w:pPr>
        <w:pStyle w:val="PL"/>
        <w:spacing w:line="0" w:lineRule="atLeast"/>
      </w:pPr>
    </w:p>
    <w:p w14:paraId="075587D4" w14:textId="77777777" w:rsidR="00D840EC" w:rsidRPr="00D629EF" w:rsidRDefault="00D840EC" w:rsidP="00D840EC">
      <w:pPr>
        <w:pStyle w:val="PL"/>
        <w:spacing w:line="0" w:lineRule="atLeast"/>
      </w:pPr>
      <w:r w:rsidRPr="00D629EF">
        <w:t>GBR-</w:t>
      </w:r>
      <w:proofErr w:type="gramStart"/>
      <w:r w:rsidRPr="00D629EF">
        <w:t>QoSFlowInformation::</w:t>
      </w:r>
      <w:proofErr w:type="gramEnd"/>
      <w:r w:rsidRPr="00D629EF">
        <w:t>= SEQUENCE {</w:t>
      </w:r>
    </w:p>
    <w:p w14:paraId="7748906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maxFlowBitRateDownlink</w:t>
      </w:r>
      <w:r w:rsidRPr="00D629EF">
        <w:tab/>
      </w:r>
      <w:r w:rsidRPr="00D629EF">
        <w:tab/>
      </w:r>
      <w:r w:rsidRPr="00D629EF">
        <w:tab/>
        <w:t>BitRate,</w:t>
      </w:r>
    </w:p>
    <w:p w14:paraId="35D7B434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maxFlowBitRateUplink</w:t>
      </w:r>
      <w:r w:rsidRPr="00D629EF">
        <w:tab/>
      </w:r>
      <w:r w:rsidRPr="00D629EF">
        <w:tab/>
      </w:r>
      <w:r w:rsidRPr="00D629EF">
        <w:tab/>
        <w:t xml:space="preserve">BitRate, </w:t>
      </w:r>
    </w:p>
    <w:p w14:paraId="2F28F62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guaranteedFlowBitRateDownlink</w:t>
      </w:r>
      <w:r w:rsidRPr="00D629EF">
        <w:tab/>
        <w:t>BitRate,</w:t>
      </w:r>
    </w:p>
    <w:p w14:paraId="5177DFAD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guaranteedFlowBitRateUplink</w:t>
      </w:r>
      <w:r w:rsidRPr="00D629EF">
        <w:tab/>
      </w:r>
      <w:r w:rsidRPr="00D629EF">
        <w:tab/>
        <w:t xml:space="preserve">BitRate, </w:t>
      </w:r>
    </w:p>
    <w:p w14:paraId="7ECCE1C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maxPacketLossRateDownlink</w:t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14FFCCF8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maxPacketLossRateUplink</w:t>
      </w:r>
      <w:r w:rsidRPr="00D629EF">
        <w:tab/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346708D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GBR-QosFlowInformation-ExtIEs} } OPTIONAL,</w:t>
      </w:r>
    </w:p>
    <w:p w14:paraId="6FCB8D5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6EF9AC33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B5014E3" w14:textId="77777777" w:rsidR="00D840EC" w:rsidRPr="00D629EF" w:rsidRDefault="00D840EC" w:rsidP="00D840EC">
      <w:pPr>
        <w:pStyle w:val="PL"/>
        <w:spacing w:line="0" w:lineRule="atLeast"/>
      </w:pPr>
    </w:p>
    <w:p w14:paraId="4A3E4C1D" w14:textId="77777777" w:rsidR="00D840EC" w:rsidRPr="00D629EF" w:rsidRDefault="00D840EC" w:rsidP="00D840EC">
      <w:pPr>
        <w:pStyle w:val="PL"/>
        <w:spacing w:line="0" w:lineRule="atLeast"/>
      </w:pPr>
      <w:r w:rsidRPr="00D629EF">
        <w:t>GBR-QosFlowInformation-ExtIEs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52FAD3EB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7BA0C0F9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1181228" w14:textId="77777777" w:rsidR="00D840EC" w:rsidRPr="00D629EF" w:rsidRDefault="00D840EC" w:rsidP="00D840EC">
      <w:pPr>
        <w:pStyle w:val="PL"/>
        <w:spacing w:line="0" w:lineRule="atLeast"/>
      </w:pPr>
    </w:p>
    <w:p w14:paraId="737D728D" w14:textId="77777777" w:rsidR="00D840EC" w:rsidRPr="00D629EF" w:rsidRDefault="00D840EC" w:rsidP="00D840EC">
      <w:pPr>
        <w:pStyle w:val="PL"/>
        <w:spacing w:line="0" w:lineRule="atLeast"/>
      </w:pPr>
      <w:r w:rsidRPr="00D629EF">
        <w:t>GTP-TEID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OCTET STRING (SIZE (4))</w:t>
      </w:r>
    </w:p>
    <w:p w14:paraId="2EA08C40" w14:textId="77777777" w:rsidR="00D840EC" w:rsidRPr="00D629EF" w:rsidRDefault="00D840EC" w:rsidP="00D840EC">
      <w:pPr>
        <w:pStyle w:val="PL"/>
        <w:spacing w:line="0" w:lineRule="atLeast"/>
      </w:pPr>
    </w:p>
    <w:p w14:paraId="603144FF" w14:textId="77777777" w:rsidR="00D840EC" w:rsidRPr="00D629EF" w:rsidRDefault="00D840EC" w:rsidP="00D840EC">
      <w:pPr>
        <w:pStyle w:val="PL"/>
        <w:spacing w:line="0" w:lineRule="atLeast"/>
      </w:pPr>
      <w:r w:rsidRPr="00D629EF">
        <w:t>GTPTLAs</w:t>
      </w:r>
      <w:proofErr w:type="gramStart"/>
      <w:r w:rsidRPr="00D629EF">
        <w:tab/>
        <w:t>::</w:t>
      </w:r>
      <w:proofErr w:type="gramEnd"/>
      <w:r w:rsidRPr="00D629EF">
        <w:t>= SEQUENCE (SIZE(1.. maxnoofGTPTLAs)) OF</w:t>
      </w:r>
      <w:r w:rsidRPr="00D629EF">
        <w:tab/>
        <w:t>GTPTLA-Item</w:t>
      </w:r>
    </w:p>
    <w:p w14:paraId="5D30CAFE" w14:textId="77777777" w:rsidR="00D840EC" w:rsidRPr="00D629EF" w:rsidRDefault="00D840EC" w:rsidP="00D840EC">
      <w:pPr>
        <w:pStyle w:val="PL"/>
        <w:spacing w:line="0" w:lineRule="atLeast"/>
      </w:pPr>
    </w:p>
    <w:p w14:paraId="33E862BE" w14:textId="77777777" w:rsidR="00D840EC" w:rsidRPr="00D629EF" w:rsidRDefault="00D840EC" w:rsidP="00D840EC">
      <w:pPr>
        <w:pStyle w:val="PL"/>
        <w:spacing w:line="0" w:lineRule="atLeast"/>
      </w:pPr>
      <w:r w:rsidRPr="00D629EF">
        <w:t>GTPTLA-Item</w:t>
      </w:r>
      <w:proofErr w:type="gramStart"/>
      <w:r w:rsidRPr="00D629EF">
        <w:tab/>
        <w:t>::</w:t>
      </w:r>
      <w:proofErr w:type="gramEnd"/>
      <w:r w:rsidRPr="00D629EF">
        <w:t>= SEQUENCE {</w:t>
      </w:r>
    </w:p>
    <w:p w14:paraId="7520DF26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gTPTransportLayerAddresses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091DA3A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GTPTLA-Item-ExtIEs } }         OPTIONAL,</w:t>
      </w:r>
    </w:p>
    <w:p w14:paraId="511AFD7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137B0EAF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2EF0F7C" w14:textId="77777777" w:rsidR="00D840EC" w:rsidRPr="00D629EF" w:rsidRDefault="00D840EC" w:rsidP="00D840EC">
      <w:pPr>
        <w:pStyle w:val="PL"/>
        <w:spacing w:line="0" w:lineRule="atLeast"/>
      </w:pPr>
    </w:p>
    <w:p w14:paraId="583205ED" w14:textId="77777777" w:rsidR="00D840EC" w:rsidRPr="00D629EF" w:rsidRDefault="00D840EC" w:rsidP="00D840EC">
      <w:pPr>
        <w:pStyle w:val="PL"/>
        <w:spacing w:line="0" w:lineRule="atLeast"/>
      </w:pPr>
      <w:r w:rsidRPr="00D629EF">
        <w:t>GTPTLA-Item-ExtIEs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121A34E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126D7484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0C1BAE91" w14:textId="77777777" w:rsidR="00D840EC" w:rsidRPr="00D629EF" w:rsidRDefault="00D840EC" w:rsidP="00D840EC">
      <w:pPr>
        <w:pStyle w:val="PL"/>
        <w:spacing w:line="0" w:lineRule="atLeast"/>
      </w:pPr>
    </w:p>
    <w:p w14:paraId="1D04B683" w14:textId="77777777" w:rsidR="00D840EC" w:rsidRPr="00D629EF" w:rsidRDefault="00D840EC" w:rsidP="00D840EC">
      <w:pPr>
        <w:pStyle w:val="PL"/>
        <w:spacing w:line="0" w:lineRule="atLeast"/>
      </w:pPr>
      <w:r w:rsidRPr="00D629EF">
        <w:t>GTPTunnel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SEQUENCE {</w:t>
      </w:r>
    </w:p>
    <w:p w14:paraId="58DA7E27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transportLayerAddress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512691B5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gTP-TEID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GTP-TEID,</w:t>
      </w:r>
    </w:p>
    <w:p w14:paraId="4FB0AA0A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GTPTunnel-ExtIEs} } OPTIONAL,</w:t>
      </w:r>
    </w:p>
    <w:p w14:paraId="477820F1" w14:textId="77777777" w:rsidR="00D840EC" w:rsidRPr="00D629EF" w:rsidRDefault="00D840EC" w:rsidP="00D840EC">
      <w:pPr>
        <w:pStyle w:val="PL"/>
        <w:spacing w:line="0" w:lineRule="atLeast"/>
      </w:pPr>
      <w:r w:rsidRPr="00D629EF">
        <w:lastRenderedPageBreak/>
        <w:tab/>
        <w:t>...</w:t>
      </w:r>
    </w:p>
    <w:p w14:paraId="66949930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6DC5A5E5" w14:textId="77777777" w:rsidR="00D840EC" w:rsidRPr="00D629EF" w:rsidRDefault="00D840EC" w:rsidP="00D840EC">
      <w:pPr>
        <w:pStyle w:val="PL"/>
        <w:spacing w:line="0" w:lineRule="atLeast"/>
      </w:pPr>
    </w:p>
    <w:p w14:paraId="527A2BC4" w14:textId="77777777" w:rsidR="00D840EC" w:rsidRPr="00D629EF" w:rsidRDefault="00D840EC" w:rsidP="00D840EC">
      <w:pPr>
        <w:pStyle w:val="PL"/>
        <w:spacing w:line="0" w:lineRule="atLeast"/>
      </w:pPr>
      <w:r w:rsidRPr="00D629EF">
        <w:t>GTPTunnel-ExtIEs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33EDD57F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46243411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75EE3C3A" w14:textId="77777777" w:rsidR="00D840EC" w:rsidRPr="00D629EF" w:rsidRDefault="00D840EC" w:rsidP="00D840EC">
      <w:pPr>
        <w:pStyle w:val="PL"/>
        <w:spacing w:line="0" w:lineRule="atLeast"/>
      </w:pPr>
    </w:p>
    <w:p w14:paraId="4F8964EC" w14:textId="77777777" w:rsidR="00D840EC" w:rsidRPr="00D629EF" w:rsidRDefault="00D840EC" w:rsidP="00D840EC">
      <w:pPr>
        <w:pStyle w:val="PL"/>
        <w:spacing w:line="0" w:lineRule="atLeast"/>
      </w:pPr>
      <w:r w:rsidRPr="00D629EF">
        <w:t>GNB-CU-UP-</w:t>
      </w:r>
      <w:proofErr w:type="gramStart"/>
      <w:r w:rsidRPr="00D629EF">
        <w:t>OverloadInformation ::=</w:t>
      </w:r>
      <w:proofErr w:type="gramEnd"/>
      <w:r w:rsidRPr="00D629EF">
        <w:t xml:space="preserve"> ENUMERATED {overloaded, not-overloaded}</w:t>
      </w:r>
    </w:p>
    <w:p w14:paraId="64F18248" w14:textId="77777777" w:rsidR="00D840EC" w:rsidRPr="00D629EF" w:rsidRDefault="00D840EC" w:rsidP="00D840EC">
      <w:pPr>
        <w:pStyle w:val="PL"/>
        <w:spacing w:line="0" w:lineRule="atLeast"/>
      </w:pPr>
    </w:p>
    <w:p w14:paraId="201FE81D" w14:textId="77777777" w:rsidR="00D840EC" w:rsidRPr="00E66EFE" w:rsidRDefault="00D840EC" w:rsidP="00D840EC">
      <w:pPr>
        <w:pStyle w:val="PL"/>
        <w:rPr>
          <w:lang w:val="sv-SE"/>
        </w:rPr>
      </w:pPr>
      <w:r w:rsidRPr="00E66EFE">
        <w:rPr>
          <w:lang w:val="sv-SE"/>
        </w:rPr>
        <w:t>GNB-DU-ID</w:t>
      </w:r>
      <w:r w:rsidRPr="00E66EFE">
        <w:rPr>
          <w:lang w:val="sv-SE"/>
        </w:rPr>
        <w:tab/>
        <w:t>::= INTEGER (0..68719476735)</w:t>
      </w:r>
    </w:p>
    <w:p w14:paraId="03185FDB" w14:textId="77777777" w:rsidR="00D840EC" w:rsidRPr="00E66EFE" w:rsidRDefault="00D840EC" w:rsidP="00D840EC">
      <w:pPr>
        <w:pStyle w:val="PL"/>
        <w:rPr>
          <w:rFonts w:eastAsia="SimSun"/>
          <w:lang w:val="sv-SE"/>
        </w:rPr>
      </w:pPr>
    </w:p>
    <w:p w14:paraId="5921F454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06A714F6" w14:textId="77777777" w:rsidR="00D840EC" w:rsidRPr="00E66EFE" w:rsidRDefault="00D840EC" w:rsidP="00D840EC">
      <w:pPr>
        <w:pStyle w:val="PL"/>
        <w:spacing w:line="0" w:lineRule="atLeast"/>
        <w:outlineLvl w:val="3"/>
        <w:rPr>
          <w:snapToGrid w:val="0"/>
          <w:lang w:val="sv-SE"/>
        </w:rPr>
      </w:pPr>
      <w:r w:rsidRPr="00E66EFE">
        <w:rPr>
          <w:snapToGrid w:val="0"/>
          <w:lang w:val="sv-SE"/>
        </w:rPr>
        <w:t>-- H</w:t>
      </w:r>
    </w:p>
    <w:p w14:paraId="52DBCEB3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55957EBF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E66EFE">
        <w:rPr>
          <w:snapToGrid w:val="0"/>
          <w:lang w:val="sv-SE"/>
        </w:rPr>
        <w:t>HFN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::=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INTEGER</w:t>
      </w:r>
      <w:r w:rsidRPr="00E66EFE">
        <w:rPr>
          <w:snapToGrid w:val="0"/>
          <w:lang w:val="sv-SE"/>
        </w:rPr>
        <w:tab/>
        <w:t>(0..4294967295)</w:t>
      </w:r>
    </w:p>
    <w:p w14:paraId="632C376E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</w:p>
    <w:p w14:paraId="3257733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I </w:t>
      </w:r>
    </w:p>
    <w:p w14:paraId="5FEAFE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3D32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IntegrityProtectionIndication ::=</w:t>
      </w:r>
      <w:proofErr w:type="gramEnd"/>
      <w:r w:rsidRPr="00D629EF">
        <w:rPr>
          <w:snapToGrid w:val="0"/>
        </w:rPr>
        <w:t xml:space="preserve"> ENUMERATED {</w:t>
      </w:r>
    </w:p>
    <w:p w14:paraId="27CCC4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75A1E76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14:paraId="5F3844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not-needed</w:t>
      </w:r>
      <w:proofErr w:type="gramEnd"/>
      <w:r w:rsidRPr="00D629EF">
        <w:rPr>
          <w:snapToGrid w:val="0"/>
        </w:rPr>
        <w:t>,</w:t>
      </w:r>
    </w:p>
    <w:p w14:paraId="0CB6033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DA6FC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3CFC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AD6F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IntegrityProtectionAlgorithm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 {</w:t>
      </w:r>
    </w:p>
    <w:p w14:paraId="388F73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nIA0,</w:t>
      </w:r>
    </w:p>
    <w:p w14:paraId="723FB7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i-128-NIA1,</w:t>
      </w:r>
    </w:p>
    <w:p w14:paraId="116FFB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i-128-NIA2,</w:t>
      </w:r>
    </w:p>
    <w:p w14:paraId="1005A3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i-128-NIA3,</w:t>
      </w:r>
    </w:p>
    <w:p w14:paraId="435B98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E772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24E8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F172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IntegrityProtectionKey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OCTET STRING</w:t>
      </w:r>
    </w:p>
    <w:p w14:paraId="14B7C5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2B51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IntegrityProtectionResult ::=</w:t>
      </w:r>
      <w:proofErr w:type="gramEnd"/>
      <w:r w:rsidRPr="00D629EF">
        <w:rPr>
          <w:snapToGrid w:val="0"/>
        </w:rPr>
        <w:t xml:space="preserve"> ENUMERATED {</w:t>
      </w:r>
    </w:p>
    <w:p w14:paraId="3DE8AF9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22A4FC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not-performed</w:t>
      </w:r>
      <w:proofErr w:type="gramEnd"/>
      <w:r w:rsidRPr="00D629EF">
        <w:rPr>
          <w:snapToGrid w:val="0"/>
        </w:rPr>
        <w:t>,</w:t>
      </w:r>
    </w:p>
    <w:p w14:paraId="2E7BD4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FA068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D821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974A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(1..7200, ...)</w:t>
      </w:r>
    </w:p>
    <w:p w14:paraId="2C20C420" w14:textId="77777777" w:rsidR="00D840EC" w:rsidRPr="00D629EF" w:rsidRDefault="00D840EC" w:rsidP="00D840EC">
      <w:pPr>
        <w:pStyle w:val="PL"/>
      </w:pPr>
    </w:p>
    <w:p w14:paraId="0010DB6B" w14:textId="77777777" w:rsidR="00D840EC" w:rsidRPr="00D629EF" w:rsidRDefault="00D840EC" w:rsidP="00D840EC">
      <w:pPr>
        <w:pStyle w:val="PL"/>
        <w:rPr>
          <w:snapToGrid w:val="0"/>
          <w:lang w:eastAsia="zh-CN"/>
        </w:rPr>
      </w:pPr>
      <w:proofErr w:type="gramStart"/>
      <w:r w:rsidRPr="00D629EF">
        <w:rPr>
          <w:snapToGrid w:val="0"/>
        </w:rPr>
        <w:t>InterfacesToTrace ::=</w:t>
      </w:r>
      <w:proofErr w:type="gramEnd"/>
      <w:r w:rsidRPr="00D629EF">
        <w:rPr>
          <w:snapToGrid w:val="0"/>
        </w:rPr>
        <w:t xml:space="preserve"> </w:t>
      </w:r>
      <w:r w:rsidRPr="00D629EF">
        <w:rPr>
          <w:snapToGrid w:val="0"/>
          <w:lang w:eastAsia="zh-CN"/>
        </w:rPr>
        <w:t>BIT STRING (SIZE(8))</w:t>
      </w:r>
    </w:p>
    <w:p w14:paraId="21BE38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8BE77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J</w:t>
      </w:r>
    </w:p>
    <w:p w14:paraId="273BA5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55C1E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K</w:t>
      </w:r>
    </w:p>
    <w:p w14:paraId="12FCBFD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587DC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</w:t>
      </w:r>
    </w:p>
    <w:p w14:paraId="2EDE6A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5A1D7F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M</w:t>
      </w:r>
    </w:p>
    <w:p w14:paraId="4CE78C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FC6B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lastRenderedPageBreak/>
        <w:t>MaxDataBurstVolume  :</w:t>
      </w:r>
      <w:proofErr w:type="gramEnd"/>
      <w:r w:rsidRPr="00D629EF">
        <w:rPr>
          <w:snapToGrid w:val="0"/>
        </w:rPr>
        <w:t xml:space="preserve">:= INTEGER (0..4095, ..., 4096.. 2000000) </w:t>
      </w:r>
    </w:p>
    <w:p w14:paraId="13C0C8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C5A6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MaximumIPdatarate ::=</w:t>
      </w:r>
      <w:proofErr w:type="gramEnd"/>
      <w:r w:rsidRPr="00D629EF">
        <w:rPr>
          <w:snapToGrid w:val="0"/>
        </w:rPr>
        <w:t xml:space="preserve"> SEQUENCE {</w:t>
      </w:r>
    </w:p>
    <w:p w14:paraId="6A8228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maxIPrate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MaxIPrate,</w:t>
      </w:r>
    </w:p>
    <w:p w14:paraId="1E4C6C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MaximumIPdatarate-ExtIEs} }</w:t>
      </w:r>
      <w:r w:rsidRPr="00D629EF">
        <w:rPr>
          <w:snapToGrid w:val="0"/>
        </w:rPr>
        <w:tab/>
        <w:t>OPTIONAL,</w:t>
      </w:r>
    </w:p>
    <w:p w14:paraId="74F55E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47FE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078B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18C90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MaximumIPdatarate-ExtIEs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89E85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7C9A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52D0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072A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MaxIPrate ::=</w:t>
      </w:r>
      <w:proofErr w:type="gramEnd"/>
      <w:r w:rsidRPr="00D629EF">
        <w:rPr>
          <w:snapToGrid w:val="0"/>
        </w:rPr>
        <w:t xml:space="preserve"> ENUMERATED {</w:t>
      </w:r>
    </w:p>
    <w:p w14:paraId="05059A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bitrate64kbs,</w:t>
      </w:r>
    </w:p>
    <w:p w14:paraId="42F70F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max-UErate,</w:t>
      </w:r>
    </w:p>
    <w:p w14:paraId="1B2312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8336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3DAFE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35D1B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MaxPacketLossRate ::=</w:t>
      </w:r>
      <w:proofErr w:type="gramEnd"/>
      <w:r w:rsidRPr="00D629EF">
        <w:rPr>
          <w:snapToGrid w:val="0"/>
        </w:rPr>
        <w:t xml:space="preserve"> INTEGER (0..1000, ...)</w:t>
      </w:r>
    </w:p>
    <w:p w14:paraId="05E50B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E43A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54AF78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6AB827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4)),</w:t>
      </w:r>
    </w:p>
    <w:p w14:paraId="35DAE8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2A2266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18446744073709551615),</w:t>
      </w:r>
    </w:p>
    <w:p w14:paraId="04C32E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MRDC-Data-Usage-Report-Item-ExtIEs} } OPTIONAL,</w:t>
      </w:r>
    </w:p>
    <w:p w14:paraId="4EE5EF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66132A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853C5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C8CF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2BABB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0A699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24C10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20F2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</w:t>
      </w:r>
      <w:proofErr w:type="gramStart"/>
      <w:r w:rsidRPr="00D629EF">
        <w:rPr>
          <w:snapToGrid w:val="0"/>
        </w:rPr>
        <w:t>Information ::=</w:t>
      </w:r>
      <w:proofErr w:type="gramEnd"/>
      <w:r w:rsidRPr="00D629EF">
        <w:rPr>
          <w:snapToGrid w:val="0"/>
        </w:rPr>
        <w:t xml:space="preserve"> SEQUENCE {</w:t>
      </w:r>
    </w:p>
    <w:p w14:paraId="19F9C0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585D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194E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MRDC-Usage-Information-ExtIEs} } OPTIONAL,</w:t>
      </w:r>
    </w:p>
    <w:p w14:paraId="7FE958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35F683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D2DBE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F13E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MRDC-Usage-Information-ExtIEs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7F9F7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BA807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83298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208C6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N</w:t>
      </w:r>
    </w:p>
    <w:p w14:paraId="73B6B4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2B89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NetworkInstance ::=</w:t>
      </w:r>
      <w:proofErr w:type="gramEnd"/>
      <w:r w:rsidRPr="00D629EF">
        <w:rPr>
          <w:snapToGrid w:val="0"/>
        </w:rPr>
        <w:t xml:space="preserve"> INTEGER (1..256, ...)</w:t>
      </w:r>
    </w:p>
    <w:p w14:paraId="78525A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70A3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New-UL-TNL-Information-</w:t>
      </w:r>
      <w:proofErr w:type="gramStart"/>
      <w:r w:rsidRPr="00D629EF">
        <w:rPr>
          <w:snapToGrid w:val="0"/>
        </w:rPr>
        <w:t>Required::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</w:t>
      </w:r>
    </w:p>
    <w:p w14:paraId="1E4831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52A5D9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9579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758F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NGRANAllocationAndRetentionPriority ::=</w:t>
      </w:r>
      <w:proofErr w:type="gramEnd"/>
      <w:r w:rsidRPr="00D629EF">
        <w:rPr>
          <w:snapToGrid w:val="0"/>
        </w:rPr>
        <w:t xml:space="preserve"> SEQUENCE {</w:t>
      </w:r>
    </w:p>
    <w:p w14:paraId="0D1916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167419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7F0078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501934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NGRANAllocationAndRetentionPriority-ExtIEs} } OPTIONAL</w:t>
      </w:r>
    </w:p>
    <w:p w14:paraId="720408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D77E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1D18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NGRANAllocationAndRetentionPriority-ExtIEs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C3CB1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F7276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2BC3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FCF5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maxnoofNGRANQOSParameters)) OF NG-RAN-QoS-Support-Item</w:t>
      </w:r>
    </w:p>
    <w:p w14:paraId="555B17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9277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67FF13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non-Dynamic5QIDescriptor</w:t>
      </w:r>
      <w:r w:rsidRPr="00D629EF">
        <w:rPr>
          <w:snapToGrid w:val="0"/>
        </w:rPr>
        <w:tab/>
        <w:t>Non-Dynamic5QIDescriptor,</w:t>
      </w:r>
    </w:p>
    <w:p w14:paraId="3F94A5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NG-RAN-QoS-Support-Item-ExtIEs } }</w:t>
      </w:r>
      <w:r w:rsidRPr="00D629EF">
        <w:rPr>
          <w:snapToGrid w:val="0"/>
        </w:rPr>
        <w:tab/>
        <w:t>OPTIONAL</w:t>
      </w:r>
    </w:p>
    <w:p w14:paraId="449183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65B2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7706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E35A9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B528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E890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0921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015FE1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255, ...),</w:t>
      </w:r>
    </w:p>
    <w:p w14:paraId="5657A1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DEB7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34B3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9D72B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Non-Dynamic5QIDescriptor-ExtIEs } } OPTIONAL</w:t>
      </w:r>
    </w:p>
    <w:p w14:paraId="4EAD1D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575A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C2D0C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73CFC3F" w14:textId="77777777" w:rsidR="0096511C" w:rsidRDefault="0096511C" w:rsidP="0096511C">
      <w:pPr>
        <w:pStyle w:val="PL"/>
        <w:tabs>
          <w:tab w:val="clear" w:pos="5376"/>
        </w:tabs>
        <w:spacing w:line="0" w:lineRule="atLeast"/>
        <w:outlineLvl w:val="0"/>
        <w:rPr>
          <w:ins w:id="769" w:author="Rapporteur" w:date="2020-03-31T20:53:00Z"/>
          <w:snapToGrid w:val="0"/>
        </w:rPr>
      </w:pPr>
      <w:ins w:id="770" w:author="Rapporteur" w:date="2020-03-31T20:53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14:paraId="79A5F1C6" w14:textId="77777777" w:rsidR="0096511C" w:rsidRDefault="0096511C" w:rsidP="0096511C">
      <w:pPr>
        <w:pStyle w:val="PL"/>
        <w:tabs>
          <w:tab w:val="clear" w:pos="5376"/>
        </w:tabs>
        <w:spacing w:line="0" w:lineRule="atLeast"/>
        <w:outlineLvl w:val="0"/>
        <w:rPr>
          <w:ins w:id="771" w:author="Rapporteur" w:date="2020-03-31T20:53:00Z"/>
          <w:rFonts w:ascii="SimSun" w:eastAsia="SimSun" w:hAnsi="SimSun" w:cs="SimSun"/>
          <w:snapToGrid w:val="0"/>
          <w:lang w:val="en-US" w:eastAsia="zh-CN"/>
        </w:rPr>
      </w:pPr>
      <w:ins w:id="772" w:author="Rapporteur" w:date="2020-03-31T20:53:00Z">
        <w:r>
          <w:rPr>
            <w:rFonts w:eastAsia="SimSun" w:hint="eastAsia"/>
            <w:snapToGrid w:val="0"/>
            <w:szCs w:val="22"/>
            <w:lang w:val="en-US" w:eastAsia="zh-CN"/>
          </w:rPr>
          <w:t xml:space="preserve">    </w:t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6E3920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A2C9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19B6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7670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NR-Cell-Identity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 STRING (SIZE(36))</w:t>
      </w:r>
    </w:p>
    <w:p w14:paraId="7BC76A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4E3F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</w:t>
      </w:r>
      <w:proofErr w:type="gramStart"/>
      <w:r w:rsidRPr="00D629EF">
        <w:rPr>
          <w:snapToGrid w:val="0"/>
        </w:rPr>
        <w:t>CGI ::=</w:t>
      </w:r>
      <w:proofErr w:type="gramEnd"/>
      <w:r w:rsidRPr="00D629EF">
        <w:rPr>
          <w:snapToGrid w:val="0"/>
        </w:rPr>
        <w:t xml:space="preserve"> SEQUENCE {</w:t>
      </w:r>
    </w:p>
    <w:p w14:paraId="50F024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27A8CF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nR-Cell-Identity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NR-Cell-Identity,</w:t>
      </w:r>
    </w:p>
    <w:p w14:paraId="122C62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NR-CGI-ExtIEs } }</w:t>
      </w:r>
      <w:r w:rsidRPr="00D629EF">
        <w:rPr>
          <w:snapToGrid w:val="0"/>
        </w:rPr>
        <w:tab/>
        <w:t>OPTIONAL</w:t>
      </w:r>
    </w:p>
    <w:p w14:paraId="4BC001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F5A8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E3C70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FBBB6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5061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C044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0259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maxnoofNRCGI)) OF NR-CGI-Support-Item</w:t>
      </w:r>
    </w:p>
    <w:p w14:paraId="652C1C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3C3C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69E6A2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</w:t>
      </w:r>
      <w:r w:rsidRPr="00D629EF">
        <w:rPr>
          <w:snapToGrid w:val="0"/>
        </w:rPr>
        <w:tab/>
        <w:t>NR-CGI,</w:t>
      </w:r>
    </w:p>
    <w:p w14:paraId="4FFD62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NR-CGI-Support-Item-ExtIEs } }</w:t>
      </w:r>
      <w:r w:rsidRPr="00D629EF">
        <w:rPr>
          <w:snapToGrid w:val="0"/>
        </w:rPr>
        <w:tab/>
        <w:t>OPTIONAL</w:t>
      </w:r>
    </w:p>
    <w:p w14:paraId="46B7E9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87CB4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32D90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6038A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0E3DF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FAAF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30B18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O</w:t>
      </w:r>
    </w:p>
    <w:p w14:paraId="331702B9" w14:textId="77777777" w:rsidR="00D840EC" w:rsidRPr="00D629EF" w:rsidRDefault="00D840EC" w:rsidP="00D840EC">
      <w:pPr>
        <w:pStyle w:val="PL"/>
        <w:rPr>
          <w:snapToGrid w:val="0"/>
        </w:rPr>
      </w:pPr>
    </w:p>
    <w:p w14:paraId="14D0510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6C0F02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02CAD38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A20B79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42FA00F" w14:textId="77777777" w:rsidR="00D840EC" w:rsidRPr="00D629EF" w:rsidRDefault="00D840EC" w:rsidP="00D840EC">
      <w:pPr>
        <w:pStyle w:val="PL"/>
        <w:rPr>
          <w:snapToGrid w:val="0"/>
        </w:rPr>
      </w:pPr>
    </w:p>
    <w:p w14:paraId="021C0A2A" w14:textId="77777777" w:rsidR="00D840EC" w:rsidRPr="00D629EF" w:rsidRDefault="00D840EC" w:rsidP="00D840EC">
      <w:pPr>
        <w:pStyle w:val="PL"/>
        <w:rPr>
          <w:snapToGrid w:val="0"/>
        </w:rPr>
      </w:pPr>
    </w:p>
    <w:p w14:paraId="08BE8EE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14:paraId="117CFCC1" w14:textId="77777777" w:rsidR="00D840EC" w:rsidRPr="00D629EF" w:rsidRDefault="00D840EC" w:rsidP="00D840EC">
      <w:pPr>
        <w:pStyle w:val="PL"/>
        <w:rPr>
          <w:snapToGrid w:val="0"/>
        </w:rPr>
      </w:pPr>
    </w:p>
    <w:p w14:paraId="02F93181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PacketDelayBudget ::=</w:t>
      </w:r>
      <w:proofErr w:type="gramEnd"/>
      <w:r w:rsidRPr="00D629EF">
        <w:rPr>
          <w:snapToGrid w:val="0"/>
        </w:rPr>
        <w:t xml:space="preserve"> INTEGER (0..1023, ...) </w:t>
      </w:r>
    </w:p>
    <w:p w14:paraId="2CECCB56" w14:textId="77777777" w:rsidR="00D840EC" w:rsidRPr="00D629EF" w:rsidRDefault="00D840EC" w:rsidP="00D840EC">
      <w:pPr>
        <w:pStyle w:val="PL"/>
        <w:rPr>
          <w:snapToGrid w:val="0"/>
        </w:rPr>
      </w:pPr>
    </w:p>
    <w:p w14:paraId="13417D8C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PacketErrorRate ::=</w:t>
      </w:r>
      <w:proofErr w:type="gramEnd"/>
      <w:r w:rsidRPr="00D629EF">
        <w:rPr>
          <w:snapToGrid w:val="0"/>
        </w:rPr>
        <w:t xml:space="preserve"> SEQUENCE {</w:t>
      </w:r>
    </w:p>
    <w:p w14:paraId="527A27C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3355038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5F75285C" w14:textId="77777777" w:rsidR="00D840EC" w:rsidRPr="00D629EF" w:rsidRDefault="00D840EC" w:rsidP="00D840EC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 xml:space="preserve">ProtocolExtensionContainer </w:t>
      </w:r>
      <w:proofErr w:type="gramStart"/>
      <w:r w:rsidRPr="00D629EF">
        <w:rPr>
          <w:snapToGrid w:val="0"/>
          <w:lang w:val="en-US"/>
        </w:rPr>
        <w:t>{ {</w:t>
      </w:r>
      <w:proofErr w:type="gramEnd"/>
      <w:r w:rsidRPr="00D629EF">
        <w:rPr>
          <w:snapToGrid w:val="0"/>
          <w:lang w:val="en-US"/>
        </w:rPr>
        <w:t>PacketErrorRate-ExtIEs} }</w:t>
      </w:r>
      <w:r w:rsidRPr="00D629EF">
        <w:rPr>
          <w:snapToGrid w:val="0"/>
          <w:lang w:val="en-US"/>
        </w:rPr>
        <w:tab/>
        <w:t>OPTIONAL,</w:t>
      </w:r>
    </w:p>
    <w:p w14:paraId="2C9A34D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32EA6A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602ED7B" w14:textId="77777777" w:rsidR="00D840EC" w:rsidRPr="00D629EF" w:rsidRDefault="00D840EC" w:rsidP="00D840EC">
      <w:pPr>
        <w:pStyle w:val="PL"/>
        <w:rPr>
          <w:snapToGrid w:val="0"/>
        </w:rPr>
      </w:pPr>
    </w:p>
    <w:p w14:paraId="195D85D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3E544A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D86AA0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236C58F" w14:textId="77777777" w:rsidR="00D840EC" w:rsidRPr="00D629EF" w:rsidRDefault="00D840EC" w:rsidP="00D840EC">
      <w:pPr>
        <w:pStyle w:val="PL"/>
        <w:rPr>
          <w:snapToGrid w:val="0"/>
        </w:rPr>
      </w:pPr>
    </w:p>
    <w:p w14:paraId="7A45DD21" w14:textId="77777777" w:rsidR="00D840EC" w:rsidRPr="00CD60B8" w:rsidRDefault="00D840EC" w:rsidP="00D840EC">
      <w:pPr>
        <w:pStyle w:val="PL"/>
        <w:rPr>
          <w:snapToGrid w:val="0"/>
          <w:lang w:val="sv-SE"/>
        </w:rPr>
      </w:pPr>
      <w:r w:rsidRPr="00CD60B8">
        <w:rPr>
          <w:snapToGrid w:val="0"/>
          <w:lang w:val="sv-SE"/>
        </w:rPr>
        <w:t>PER-Scalar ::= INTEGER (0..9, ...)</w:t>
      </w:r>
    </w:p>
    <w:p w14:paraId="6541478D" w14:textId="77777777" w:rsidR="00D840EC" w:rsidRPr="00CD60B8" w:rsidRDefault="00D840EC" w:rsidP="00D840EC">
      <w:pPr>
        <w:pStyle w:val="PL"/>
        <w:rPr>
          <w:snapToGrid w:val="0"/>
          <w:lang w:val="sv-SE"/>
        </w:rPr>
      </w:pPr>
      <w:r w:rsidRPr="00CD60B8">
        <w:rPr>
          <w:snapToGrid w:val="0"/>
          <w:lang w:val="sv-SE"/>
        </w:rPr>
        <w:t>PER-Exponent ::= INTEGER (0..9, ...)</w:t>
      </w:r>
    </w:p>
    <w:p w14:paraId="1462E323" w14:textId="77777777" w:rsidR="00D840EC" w:rsidRPr="00CD60B8" w:rsidRDefault="00D840EC" w:rsidP="00D840EC">
      <w:pPr>
        <w:pStyle w:val="PL"/>
        <w:rPr>
          <w:snapToGrid w:val="0"/>
          <w:lang w:val="sv-SE"/>
        </w:rPr>
      </w:pPr>
    </w:p>
    <w:p w14:paraId="30B0734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C445D0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65B1289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586EDCE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301E798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rLC-Mode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RLC-Mode,</w:t>
      </w:r>
    </w:p>
    <w:p w14:paraId="1C289B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CEB72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FA31E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FC472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  <w:t>OPTIONAL,</w:t>
      </w:r>
    </w:p>
    <w:p w14:paraId="6E7A9D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103E2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  <w:t>OPTIONAL,</w:t>
      </w:r>
    </w:p>
    <w:p w14:paraId="3D1F3C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257C6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5600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629F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PDCP-Configuration-ExtIEs } }</w:t>
      </w:r>
      <w:r w:rsidRPr="00D629EF">
        <w:rPr>
          <w:snapToGrid w:val="0"/>
        </w:rPr>
        <w:tab/>
        <w:t>OPTIONAL,</w:t>
      </w:r>
    </w:p>
    <w:p w14:paraId="3482D7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9021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67288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2E84C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PDCP-Configuration-ExtIEs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4C636F1" w14:textId="77777777" w:rsidR="002222FC" w:rsidRDefault="002222FC" w:rsidP="00D840EC">
      <w:pPr>
        <w:pStyle w:val="PL"/>
        <w:spacing w:line="0" w:lineRule="atLeast"/>
        <w:rPr>
          <w:ins w:id="773" w:author="Rapporteur" w:date="2020-03-31T20:53:00Z"/>
          <w:snapToGrid w:val="0"/>
        </w:rPr>
      </w:pPr>
      <w:ins w:id="774" w:author="Rapporteur" w:date="2020-03-31T20:53:00Z">
        <w:r w:rsidRPr="00B754C6">
          <w:rPr>
            <w:snapToGrid w:val="0"/>
          </w:rPr>
          <w:tab/>
        </w:r>
        <w:proofErr w:type="gramStart"/>
        <w:r w:rsidRPr="00BF68F4">
          <w:rPr>
            <w:snapToGrid w:val="0"/>
          </w:rPr>
          <w:t>{ ID</w:t>
        </w:r>
        <w:proofErr w:type="gramEnd"/>
        <w:r w:rsidRPr="00BF68F4">
          <w:rPr>
            <w:snapToGrid w:val="0"/>
          </w:rPr>
          <w:t xml:space="preserve"> id-</w:t>
        </w:r>
        <w:r>
          <w:rPr>
            <w:snapToGrid w:val="0"/>
          </w:rPr>
          <w:t>AdditionalPDCP</w:t>
        </w:r>
        <w:r w:rsidRPr="00ED2651">
          <w:rPr>
            <w:snapToGrid w:val="0"/>
          </w:rPr>
          <w:t>multiplication</w:t>
        </w:r>
        <w:r>
          <w:rPr>
            <w:snapToGrid w:val="0"/>
          </w:rPr>
          <w:t>Information</w:t>
        </w:r>
        <w:r w:rsidRPr="00BF68F4">
          <w:rPr>
            <w:snapToGrid w:val="0"/>
          </w:rPr>
          <w:tab/>
        </w:r>
        <w:r w:rsidRPr="00BF68F4">
          <w:rPr>
            <w:snapToGrid w:val="0"/>
          </w:rPr>
          <w:tab/>
          <w:t>CRITICALITY ignore</w:t>
        </w:r>
        <w:r w:rsidRPr="00BF68F4">
          <w:rPr>
            <w:snapToGrid w:val="0"/>
          </w:rPr>
          <w:tab/>
          <w:t xml:space="preserve">EXTENSION </w:t>
        </w:r>
        <w:r>
          <w:rPr>
            <w:snapToGrid w:val="0"/>
          </w:rPr>
          <w:t>AdditionalPDCP</w:t>
        </w:r>
        <w:r w:rsidRPr="00ED2651">
          <w:rPr>
            <w:snapToGrid w:val="0"/>
          </w:rPr>
          <w:t>multiplication</w:t>
        </w:r>
        <w:r>
          <w:rPr>
            <w:snapToGrid w:val="0"/>
          </w:rPr>
          <w:t xml:space="preserve">Information </w:t>
        </w:r>
        <w:r w:rsidRPr="00BF68F4">
          <w:rPr>
            <w:snapToGrid w:val="0"/>
          </w:rPr>
          <w:tab/>
          <w:t>PRESENCE optional</w:t>
        </w:r>
        <w:r w:rsidRPr="00BF68F4">
          <w:rPr>
            <w:snapToGrid w:val="0"/>
          </w:rPr>
          <w:tab/>
          <w:t>},</w:t>
        </w:r>
      </w:ins>
    </w:p>
    <w:p w14:paraId="7336AD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3A5C5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9DE9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A0DD1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F1F71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PDCP-SN,</w:t>
      </w:r>
    </w:p>
    <w:p w14:paraId="14527C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hFN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HFN,</w:t>
      </w:r>
    </w:p>
    <w:p w14:paraId="3B742A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PDCP-Count-ExtIEs } }</w:t>
      </w:r>
      <w:r w:rsidRPr="00D629EF">
        <w:rPr>
          <w:snapToGrid w:val="0"/>
        </w:rPr>
        <w:tab/>
        <w:t>OPTIONAL,</w:t>
      </w:r>
    </w:p>
    <w:p w14:paraId="729775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772C4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8F0D1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9F50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FF1CB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2086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1CC7E7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3C1953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PDCP-SN-Status-Request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32B0BE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requested,</w:t>
      </w:r>
    </w:p>
    <w:p w14:paraId="4179FB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FB095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6B67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60A0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PDCP-DataRecovery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70FEFE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01662A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78A4C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9722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19E4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PDCP-Duplication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706099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44EC00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CE9CC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5200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F66D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PDCP-Reestablishment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7CE11D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634171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0A589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92C9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F3756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PDU-Session-Resource-Data-Usage-Item</w:t>
      </w:r>
    </w:p>
    <w:p w14:paraId="290AE6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45DE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6D63A747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23154E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mRDC</w:t>
      </w:r>
      <w:proofErr w:type="spellEnd"/>
      <w:r w:rsidRPr="00D629EF">
        <w:rPr>
          <w:snapToGrid w:val="0"/>
        </w:rPr>
        <w:t>-Usage-Information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MRDC-Usage-Information,</w:t>
      </w:r>
    </w:p>
    <w:p w14:paraId="037E9E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PDU-Session-Resource-Data-Usage-Item-ExtIEs } }</w:t>
      </w:r>
      <w:r w:rsidRPr="00D629EF">
        <w:rPr>
          <w:snapToGrid w:val="0"/>
        </w:rPr>
        <w:tab/>
        <w:t>OPTIONAL,</w:t>
      </w:r>
    </w:p>
    <w:p w14:paraId="2B98E2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29C8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4ED07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3FAC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9CEB1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985BF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B157C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4A7B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(0..262143)</w:t>
      </w:r>
    </w:p>
    <w:p w14:paraId="6E8042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99481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PDCP-SN-Size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6139BC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s-12,</w:t>
      </w:r>
    </w:p>
    <w:p w14:paraId="7EF719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s-18,</w:t>
      </w:r>
    </w:p>
    <w:p w14:paraId="689527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D1D33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5D39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8224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PDCP-SN-Status-</w:t>
      </w:r>
      <w:proofErr w:type="gramStart"/>
      <w:r w:rsidRPr="00D629EF">
        <w:rPr>
          <w:snapToGrid w:val="0"/>
        </w:rPr>
        <w:t>Information ::=</w:t>
      </w:r>
      <w:proofErr w:type="gramEnd"/>
      <w:r w:rsidRPr="00D629EF">
        <w:rPr>
          <w:snapToGrid w:val="0"/>
        </w:rPr>
        <w:t xml:space="preserve"> SEQUENCE {</w:t>
      </w:r>
    </w:p>
    <w:p w14:paraId="46B028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6F1EF5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11B81F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DRBsSubjectToStatusTransfer-Item-ExtIEs} }</w:t>
      </w:r>
      <w:r w:rsidRPr="00D629EF">
        <w:rPr>
          <w:snapToGrid w:val="0"/>
        </w:rPr>
        <w:tab/>
        <w:t>OPTIONAL,</w:t>
      </w:r>
    </w:p>
    <w:p w14:paraId="5F927B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A3C3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7EE5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3CEA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10D1C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F0B40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ACCA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E9A4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DRBBStatusTransfer ::=</w:t>
      </w:r>
      <w:proofErr w:type="gramEnd"/>
      <w:r w:rsidRPr="00D629EF">
        <w:rPr>
          <w:snapToGrid w:val="0"/>
        </w:rPr>
        <w:t xml:space="preserve"> SEQUENCE {</w:t>
      </w:r>
    </w:p>
    <w:p w14:paraId="666409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6CECE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66D0DB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DRBBStatusTransfer-ExtIEs} }</w:t>
      </w:r>
      <w:r w:rsidRPr="00D629EF">
        <w:rPr>
          <w:snapToGrid w:val="0"/>
        </w:rPr>
        <w:tab/>
        <w:t>OPTIONAL,</w:t>
      </w:r>
    </w:p>
    <w:p w14:paraId="75882D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3EB8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31D1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2E6A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6BD098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D23BA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AF7E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9412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(0..255)</w:t>
      </w:r>
    </w:p>
    <w:p w14:paraId="149095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D3BA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</w:t>
      </w:r>
    </w:p>
    <w:p w14:paraId="1A9D02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146F9C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not-active</w:t>
      </w:r>
      <w:proofErr w:type="gramEnd"/>
      <w:r w:rsidRPr="00D629EF">
        <w:rPr>
          <w:snapToGrid w:val="0"/>
        </w:rPr>
        <w:t>,</w:t>
      </w:r>
    </w:p>
    <w:p w14:paraId="18CCD2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A221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AD9AB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BA018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maxnoofPDUSessionResource)) OF PDU-Session-Resource-Activity-Item</w:t>
      </w:r>
    </w:p>
    <w:p w14:paraId="77CE83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A8C6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0DC603DC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008ECB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pDU</w:t>
      </w:r>
      <w:proofErr w:type="spellEnd"/>
      <w:r w:rsidRPr="00D629EF">
        <w:rPr>
          <w:snapToGrid w:val="0"/>
        </w:rPr>
        <w:t>-Session-Resource-Activity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PDU-Session-Resource-Activity,</w:t>
      </w:r>
    </w:p>
    <w:p w14:paraId="0131A4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 xml:space="preserve">ProtocolExtensionContainer 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PDU-Session-Resource-Activity-ItemExtIEs } }</w:t>
      </w:r>
      <w:r w:rsidRPr="00D629EF">
        <w:rPr>
          <w:snapToGrid w:val="0"/>
        </w:rPr>
        <w:tab/>
        <w:t>OPTIONAL,</w:t>
      </w:r>
    </w:p>
    <w:p w14:paraId="687905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C48C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5C0B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61F7C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PDU-Session-Resource-Activity-ItemExtIEs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0F487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FFD7F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245A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AE5D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85200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PDU-Session-Resource-Confirm-Modified-Item</w:t>
      </w:r>
    </w:p>
    <w:p w14:paraId="0CF0E0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DFF3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1D7EC774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23B662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-Confirm-Modified-List-NG-RAN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DRB-Confirm-Modified-List-NG-RAN</w:t>
      </w:r>
      <w:r w:rsidRPr="00D629EF">
        <w:rPr>
          <w:snapToGrid w:val="0"/>
        </w:rPr>
        <w:tab/>
        <w:t>OPTIONAL,</w:t>
      </w:r>
    </w:p>
    <w:p w14:paraId="26F8BB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PDU-Session-Resource-Confirm-Modified-Item-ExtIEs } }</w:t>
      </w:r>
      <w:r w:rsidRPr="00D629EF">
        <w:rPr>
          <w:snapToGrid w:val="0"/>
        </w:rPr>
        <w:tab/>
        <w:t>OPTIONAL,</w:t>
      </w:r>
    </w:p>
    <w:p w14:paraId="2F370D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17A4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1127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2103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PDU-Session-Resource-Confirm-Modified-Item-ExtIEs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2929C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D7D73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0B6DF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2B97B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PDU-Session-Resource-Failed-Item</w:t>
      </w:r>
    </w:p>
    <w:p w14:paraId="60C7FA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2EE1A6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3772879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7D5881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477FFD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PDU-Session-Resource-Failed-Item-ExtIEs } }</w:t>
      </w:r>
      <w:r w:rsidRPr="00D629EF">
        <w:rPr>
          <w:snapToGrid w:val="0"/>
        </w:rPr>
        <w:tab/>
        <w:t>OPTIONAL,</w:t>
      </w:r>
    </w:p>
    <w:p w14:paraId="143BB6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1E169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979F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6C223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0D952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C3340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49BC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DFFD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PDU-Session-Resource-Failed-Mod-Item</w:t>
      </w:r>
    </w:p>
    <w:p w14:paraId="641570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59B3D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F86967A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7947A9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4D4AE5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PDU-Session-Resource-Failed-Mod-Item-ExtIEs } }</w:t>
      </w:r>
      <w:r w:rsidRPr="00D629EF">
        <w:rPr>
          <w:snapToGrid w:val="0"/>
        </w:rPr>
        <w:tab/>
        <w:t>OPTIONAL,</w:t>
      </w:r>
    </w:p>
    <w:p w14:paraId="4D61EE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F5AE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C317F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FB5E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355A7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095D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5EB9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F70F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PDU-Session-Resource-Failed-To-Modify-Item</w:t>
      </w:r>
    </w:p>
    <w:p w14:paraId="1710A2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3DA9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C8C431F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2BF7FA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Cause</w:t>
      </w:r>
      <w:proofErr w:type="spellEnd"/>
      <w:r w:rsidRPr="00D629EF">
        <w:rPr>
          <w:snapToGrid w:val="0"/>
        </w:rPr>
        <w:t>,</w:t>
      </w:r>
    </w:p>
    <w:p w14:paraId="6363B5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PDU-Session-Resource-Failed-To-Modify-Item-ExtIEs } }</w:t>
      </w:r>
      <w:r w:rsidRPr="00D629EF">
        <w:rPr>
          <w:snapToGrid w:val="0"/>
        </w:rPr>
        <w:tab/>
        <w:t>OPTIONAL,</w:t>
      </w:r>
    </w:p>
    <w:p w14:paraId="03393B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5A747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78C9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DDC7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03817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2FCD6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B5DA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8B75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PDU-Session-Resource-Modified-Item</w:t>
      </w:r>
    </w:p>
    <w:p w14:paraId="2821E1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CC23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507FB23A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4DE533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nG</w:t>
      </w:r>
      <w:proofErr w:type="spellEnd"/>
      <w:r w:rsidRPr="00D629EF">
        <w:rPr>
          <w:snapToGrid w:val="0"/>
        </w:rPr>
        <w:t>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FAC2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B0514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CF6F8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9AFF2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FF7B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D252A4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5D340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PDU-Session-Resource-Modified-Item-ExtIEs } }</w:t>
      </w:r>
      <w:r w:rsidRPr="00D629EF">
        <w:rPr>
          <w:snapToGrid w:val="0"/>
        </w:rPr>
        <w:tab/>
        <w:t>OPTIONAL,</w:t>
      </w:r>
    </w:p>
    <w:p w14:paraId="544C37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B0431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AE300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953A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4F44050" w14:textId="77777777" w:rsidR="001B25F3" w:rsidRDefault="001B25F3" w:rsidP="001B25F3">
      <w:pPr>
        <w:pStyle w:val="PL"/>
        <w:spacing w:line="0" w:lineRule="atLeast"/>
        <w:rPr>
          <w:ins w:id="775" w:author="Rapporteur" w:date="2020-03-31T20:54:00Z"/>
          <w:rFonts w:eastAsia="SimSun"/>
          <w:snapToGrid w:val="0"/>
          <w:lang w:val="en-US" w:eastAsia="zh-CN"/>
        </w:rPr>
      </w:pPr>
      <w:ins w:id="776" w:author="Rapporteur" w:date="2020-03-31T20:54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val="en-US" w:eastAsia="zh-CN"/>
          </w:rPr>
          <w:t>DL</w:t>
        </w:r>
        <w:r>
          <w:rPr>
            <w:snapToGrid w:val="0"/>
          </w:rPr>
          <w:t>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695418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A2A8B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D3C47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93D9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PDU-Session-Resource-Required-To-Modify-Item</w:t>
      </w:r>
    </w:p>
    <w:p w14:paraId="4EFE90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06B8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7E4F6DC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25DF4C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nG</w:t>
      </w:r>
      <w:proofErr w:type="spellEnd"/>
      <w:r w:rsidRPr="00D629EF">
        <w:rPr>
          <w:snapToGrid w:val="0"/>
        </w:rPr>
        <w:t>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2992B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1935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71B1B6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PDU-Session-Resource-Required-To-Modify-Item-ExtIEs } }</w:t>
      </w:r>
      <w:r w:rsidRPr="00D629EF">
        <w:rPr>
          <w:snapToGrid w:val="0"/>
        </w:rPr>
        <w:tab/>
        <w:t>OPTIONAL,</w:t>
      </w:r>
    </w:p>
    <w:p w14:paraId="15F643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3759D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301D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AF6A3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2F75E92" w14:textId="77777777" w:rsidR="008F7918" w:rsidRDefault="008F7918" w:rsidP="008F7918">
      <w:pPr>
        <w:pStyle w:val="PL"/>
        <w:spacing w:line="0" w:lineRule="atLeast"/>
        <w:rPr>
          <w:ins w:id="777" w:author="Rapporteur" w:date="2020-03-31T20:55:00Z"/>
          <w:rFonts w:eastAsia="SimSun"/>
          <w:snapToGrid w:val="0"/>
          <w:lang w:val="en-US" w:eastAsia="zh-CN"/>
        </w:rPr>
      </w:pPr>
      <w:ins w:id="778" w:author="Rapporteur" w:date="2020-03-31T20:55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06F3D2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2D0A2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2905BE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59B0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PDU-Session-Resource-Setup-Item</w:t>
      </w:r>
    </w:p>
    <w:p w14:paraId="77C3B1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84E4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A47EFDD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64C9DC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F2B9D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374BB1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DD573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0B466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DRB-Setup-List-NG-RAN,</w:t>
      </w:r>
    </w:p>
    <w:p w14:paraId="13C472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267C2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PDU-Session-Resource-Setup-Item-ExtIEs } }</w:t>
      </w:r>
      <w:r w:rsidRPr="00D629EF">
        <w:rPr>
          <w:snapToGrid w:val="0"/>
        </w:rPr>
        <w:tab/>
        <w:t>OPTIONAL,</w:t>
      </w:r>
    </w:p>
    <w:p w14:paraId="11AFCD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7741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A20AF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06CB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6B2675E" w14:textId="77777777" w:rsidR="00C63F3F" w:rsidRDefault="00C63F3F" w:rsidP="00C63F3F">
      <w:pPr>
        <w:pStyle w:val="PL"/>
        <w:spacing w:line="0" w:lineRule="atLeast"/>
        <w:rPr>
          <w:ins w:id="779" w:author="Ericsson 2" w:date="2020-04-08T23:40:00Z"/>
          <w:rFonts w:eastAsia="SimSun"/>
          <w:snapToGrid w:val="0"/>
          <w:lang w:val="en-US" w:eastAsia="zh-CN"/>
        </w:rPr>
      </w:pPr>
      <w:ins w:id="780" w:author="Rapporteur" w:date="2020-03-31T20:55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proofErr w:type="spellStart"/>
        <w:r>
          <w:rPr>
            <w:snapToGrid w:val="0"/>
          </w:rPr>
          <w:t>nG</w:t>
        </w:r>
        <w:proofErr w:type="spellEnd"/>
        <w:r>
          <w:rPr>
            <w:rFonts w:eastAsia="SimSun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del w:id="781" w:author="Ericsson 2" w:date="2020-04-08T23:40:00Z">
          <w:r w:rsidDel="001064A2">
            <w:rPr>
              <w:rFonts w:eastAsia="SimSun" w:hint="eastAsia"/>
              <w:snapToGrid w:val="0"/>
              <w:lang w:val="en-US" w:eastAsia="zh-CN"/>
            </w:rPr>
            <w:delText>,</w:delText>
          </w:r>
        </w:del>
      </w:ins>
      <w:ins w:id="782" w:author="Ericsson 2" w:date="2020-04-08T23:40:00Z">
        <w:r w:rsidR="001064A2">
          <w:rPr>
            <w:rFonts w:eastAsia="SimSun"/>
            <w:snapToGrid w:val="0"/>
            <w:lang w:val="en-US" w:eastAsia="zh-CN"/>
          </w:rPr>
          <w:t>|</w:t>
        </w:r>
      </w:ins>
    </w:p>
    <w:p w14:paraId="6534810D" w14:textId="77777777" w:rsidR="001064A2" w:rsidRDefault="001064A2" w:rsidP="00C63F3F">
      <w:pPr>
        <w:pStyle w:val="PL"/>
        <w:spacing w:line="0" w:lineRule="atLeast"/>
        <w:rPr>
          <w:ins w:id="783" w:author="Rapporteur" w:date="2020-03-31T20:55:00Z"/>
          <w:rFonts w:ascii="SimSun" w:eastAsia="SimSun" w:hAnsi="SimSun" w:cs="SimSun"/>
          <w:snapToGrid w:val="0"/>
          <w:lang w:val="en-US" w:eastAsia="zh-CN"/>
        </w:rPr>
      </w:pPr>
      <w:ins w:id="784" w:author="Ericsson 2" w:date="2020-04-08T23:40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rFonts w:eastAsia="SimSun"/>
            <w:snapToGrid w:val="0"/>
            <w:lang w:eastAsia="zh-CN"/>
          </w:rPr>
          <w:t>usedRSN</w:t>
        </w:r>
        <w:r>
          <w:rPr>
            <w:snapToGrid w:val="0"/>
          </w:rPr>
          <w:t>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proofErr w:type="spellStart"/>
        <w:r>
          <w:rPr>
            <w:snapToGrid w:val="0"/>
          </w:rPr>
          <w:t>UsedRSNInformation</w:t>
        </w:r>
        <w:proofErr w:type="spellEnd"/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/>
            <w:snapToGrid w:val="0"/>
            <w:lang w:val="en-US" w:eastAsia="zh-CN"/>
          </w:rPr>
          <w:t>|</w:t>
        </w:r>
      </w:ins>
    </w:p>
    <w:p w14:paraId="2A47AB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99E6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1D3ED1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F9C1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PDU-Session-Resource-Setup-Mod-Item</w:t>
      </w:r>
    </w:p>
    <w:p w14:paraId="4188C1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7BC9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5EADC19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5E0A76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27DBB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3C9762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6B34E18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lastRenderedPageBreak/>
        <w:tab/>
      </w:r>
      <w:r w:rsidRPr="00E66EFE">
        <w:rPr>
          <w:snapToGrid w:val="0"/>
          <w:lang w:val="sv-SE"/>
        </w:rPr>
        <w:t>dRB-Setup-Mod-List-NG-RAN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DRB-Setup-Mod-List-NG-RAN,</w:t>
      </w:r>
    </w:p>
    <w:p w14:paraId="77C79D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00531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PDU-Session-Resource-Setup-Mod-Item-ExtIEs } }</w:t>
      </w:r>
      <w:r w:rsidRPr="00D629EF">
        <w:rPr>
          <w:snapToGrid w:val="0"/>
        </w:rPr>
        <w:tab/>
        <w:t>OPTIONAL,</w:t>
      </w:r>
    </w:p>
    <w:p w14:paraId="2238A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254AA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2F8E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7FD3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ECF0516" w14:textId="77777777" w:rsidR="005C68CE" w:rsidRDefault="005C68CE" w:rsidP="005C68CE">
      <w:pPr>
        <w:pStyle w:val="PL"/>
        <w:spacing w:line="0" w:lineRule="atLeast"/>
        <w:rPr>
          <w:ins w:id="785" w:author="Rapporteur" w:date="2020-03-31T20:56:00Z"/>
          <w:rFonts w:eastAsia="SimSun"/>
          <w:snapToGrid w:val="0"/>
          <w:lang w:val="en-US" w:eastAsia="zh-CN"/>
        </w:rPr>
      </w:pPr>
      <w:ins w:id="786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SimSun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770305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9F781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737AD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149D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PDU-Session-Resource-To-Modify-Item</w:t>
      </w:r>
    </w:p>
    <w:p w14:paraId="27E13D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708BE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57ADFED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05ED7C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2CE79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11F0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95554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A301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  <w:t>OPTIONAL,</w:t>
      </w:r>
    </w:p>
    <w:p w14:paraId="1D8270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01FF7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5574B3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90B84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9DA3A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4120B9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PDU-Session-Resource-To-Modify-Item-ExtIEs } }</w:t>
      </w:r>
      <w:r w:rsidRPr="00D629EF">
        <w:rPr>
          <w:snapToGrid w:val="0"/>
        </w:rPr>
        <w:tab/>
        <w:t>OPTIONAL,</w:t>
      </w:r>
    </w:p>
    <w:p w14:paraId="535302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A460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0FE6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1B1A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2DBD7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optional}|</w:t>
      </w:r>
      <w:proofErr w:type="gramEnd"/>
    </w:p>
    <w:p w14:paraId="76DA1815" w14:textId="77777777" w:rsidR="00997D3C" w:rsidRDefault="00D840EC" w:rsidP="00997D3C">
      <w:pPr>
        <w:pStyle w:val="PL"/>
        <w:spacing w:line="0" w:lineRule="atLeast"/>
        <w:rPr>
          <w:ins w:id="787" w:author="Rapporteur" w:date="2020-03-31T20:56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788" w:author="Rapporteur" w:date="2020-03-31T20:56:00Z">
        <w:r w:rsidR="00997D3C">
          <w:rPr>
            <w:snapToGrid w:val="0"/>
          </w:rPr>
          <w:t>|</w:t>
        </w:r>
      </w:ins>
    </w:p>
    <w:p w14:paraId="27DAD5E4" w14:textId="77777777" w:rsidR="00997D3C" w:rsidRDefault="00997D3C" w:rsidP="00997D3C">
      <w:pPr>
        <w:pStyle w:val="PL"/>
        <w:tabs>
          <w:tab w:val="clear" w:pos="4992"/>
          <w:tab w:val="clear" w:pos="5376"/>
          <w:tab w:val="clear" w:pos="8448"/>
          <w:tab w:val="left" w:pos="5390"/>
          <w:tab w:val="left" w:pos="8290"/>
        </w:tabs>
        <w:spacing w:line="0" w:lineRule="atLeast"/>
        <w:outlineLvl w:val="0"/>
        <w:rPr>
          <w:ins w:id="789" w:author="Rapporteur" w:date="2020-03-31T20:56:00Z"/>
          <w:rFonts w:eastAsia="SimSun"/>
          <w:snapToGrid w:val="0"/>
          <w:lang w:eastAsia="zh-CN"/>
        </w:rPr>
      </w:pPr>
      <w:ins w:id="790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proofErr w:type="gramStart"/>
        <w:r>
          <w:rPr>
            <w:snapToGrid w:val="0"/>
          </w:rPr>
          <w:tab/>
          <w:t>}|</w:t>
        </w:r>
        <w:proofErr w:type="gramEnd"/>
      </w:ins>
    </w:p>
    <w:p w14:paraId="114C53D6" w14:textId="77777777" w:rsidR="00D840EC" w:rsidRPr="00D629EF" w:rsidRDefault="00997D3C" w:rsidP="00997D3C">
      <w:pPr>
        <w:pStyle w:val="PL"/>
        <w:spacing w:line="0" w:lineRule="atLeast"/>
        <w:rPr>
          <w:snapToGrid w:val="0"/>
        </w:rPr>
      </w:pPr>
      <w:ins w:id="791" w:author="Rapporteur" w:date="2020-03-31T20:56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</w:ins>
      <w:ins w:id="792" w:author="Rapporteur" w:date="2020-03-31T21:08:00Z">
        <w:r w:rsidR="0030633A">
          <w:rPr>
            <w:rFonts w:eastAsia="SimSun"/>
            <w:snapToGrid w:val="0"/>
            <w:lang w:eastAsia="zh-CN"/>
          </w:rPr>
          <w:tab/>
        </w:r>
      </w:ins>
      <w:ins w:id="793" w:author="Rapporteur" w:date="2020-03-31T20:5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14:paraId="383901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DFE2D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B173F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5F2E2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PDU-Session-Resource-To-Remove-Item</w:t>
      </w:r>
    </w:p>
    <w:p w14:paraId="31ED34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FD14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F1A2624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393607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iE</w:t>
      </w:r>
      <w:proofErr w:type="spellEnd"/>
      <w:r w:rsidRPr="00D629EF">
        <w:rPr>
          <w:snapToGrid w:val="0"/>
        </w:rPr>
        <w:t>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ProtocolExtensionContainer</w:t>
      </w:r>
      <w:proofErr w:type="spellEnd"/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PDU-Session-Resource-To-Remove-Item-</w:t>
      </w:r>
      <w:proofErr w:type="spell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 xml:space="preserve"> } }</w:t>
      </w:r>
      <w:r w:rsidRPr="00D629EF">
        <w:rPr>
          <w:snapToGrid w:val="0"/>
        </w:rPr>
        <w:tab/>
        <w:t>OPTIONAL,</w:t>
      </w:r>
    </w:p>
    <w:p w14:paraId="68D6ED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86F0F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BEC6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CCE32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D72B9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</w:t>
      </w:r>
      <w:proofErr w:type="gramStart"/>
      <w:r w:rsidRPr="00D629EF">
        <w:rPr>
          <w:snapToGrid w:val="0"/>
        </w:rPr>
        <w:t>Cause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753010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FFB1C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87DC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A17C2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PDU-Session-Resource-To-Setup-Item</w:t>
      </w:r>
    </w:p>
    <w:p w14:paraId="0C89F2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163B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PDU-Session-Resource-To-Setup-Item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706B178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46D31A6A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E66EFE">
        <w:rPr>
          <w:snapToGrid w:val="0"/>
          <w:lang w:val="sv-SE"/>
        </w:rPr>
        <w:tab/>
        <w:t>pDU-Session-Type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PDU-Session-Type,</w:t>
      </w:r>
    </w:p>
    <w:p w14:paraId="2BA93BD6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E66EFE">
        <w:rPr>
          <w:snapToGrid w:val="0"/>
          <w:lang w:val="sv-SE"/>
        </w:rPr>
        <w:tab/>
        <w:t>sNSSAI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SNSSAI,</w:t>
      </w:r>
    </w:p>
    <w:p w14:paraId="166946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>,</w:t>
      </w:r>
    </w:p>
    <w:p w14:paraId="5FCB1A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pDU-Session-Resource-DL-AMBR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DB40F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4FD062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86A44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6FD4FA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existing-Allocated-NG-DL-UP-TNL-Info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A407D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27CE96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DRB-To-Setup-List-NG-RAN,</w:t>
      </w:r>
    </w:p>
    <w:p w14:paraId="3B5D93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PDU-Session-Resource-To-Setup-Item-ExtIEs } }</w:t>
      </w:r>
      <w:r w:rsidRPr="00D629EF">
        <w:rPr>
          <w:snapToGrid w:val="0"/>
        </w:rPr>
        <w:tab/>
        <w:t>OPTIONAL,</w:t>
      </w:r>
    </w:p>
    <w:p w14:paraId="0FF85D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625BE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033C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40B6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194FD4C" w14:textId="77777777" w:rsidR="00673FA6" w:rsidRDefault="00D840EC" w:rsidP="00673FA6">
      <w:pPr>
        <w:pStyle w:val="PL"/>
        <w:tabs>
          <w:tab w:val="clear" w:pos="4992"/>
          <w:tab w:val="clear" w:pos="5376"/>
          <w:tab w:val="left" w:pos="4990"/>
        </w:tabs>
        <w:spacing w:line="0" w:lineRule="atLeast"/>
        <w:outlineLvl w:val="0"/>
        <w:rPr>
          <w:ins w:id="794" w:author="Rapporteur" w:date="2020-03-31T20:57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{ ID</w:t>
      </w:r>
      <w:proofErr w:type="gramEnd"/>
      <w:r w:rsidRPr="00D629EF">
        <w:rPr>
          <w:snapToGrid w:val="0"/>
        </w:rPr>
        <w:t xml:space="preserve">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ins w:id="795" w:author="Rapporteur" w:date="2020-03-31T20:57:00Z">
        <w:r w:rsidR="00673FA6">
          <w:rPr>
            <w:snapToGrid w:val="0"/>
          </w:rPr>
          <w:t>|</w:t>
        </w:r>
      </w:ins>
    </w:p>
    <w:p w14:paraId="6BC607A7" w14:textId="77777777" w:rsidR="00673FA6" w:rsidRDefault="00673FA6" w:rsidP="00673FA6">
      <w:pPr>
        <w:pStyle w:val="PL"/>
        <w:tabs>
          <w:tab w:val="clear" w:pos="5376"/>
        </w:tabs>
        <w:spacing w:line="0" w:lineRule="atLeast"/>
        <w:outlineLvl w:val="0"/>
        <w:rPr>
          <w:ins w:id="796" w:author="Rapporteur" w:date="2020-03-31T20:57:00Z"/>
          <w:rFonts w:eastAsia="SimSun"/>
          <w:snapToGrid w:val="0"/>
          <w:lang w:eastAsia="zh-CN"/>
        </w:rPr>
      </w:pPr>
      <w:ins w:id="797" w:author="Rapporteur" w:date="2020-03-31T20:57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2720709B" w14:textId="77777777" w:rsidR="00D840EC" w:rsidRPr="00D629EF" w:rsidRDefault="00673FA6" w:rsidP="00673FA6">
      <w:pPr>
        <w:pStyle w:val="PL"/>
        <w:spacing w:line="0" w:lineRule="atLeast"/>
        <w:rPr>
          <w:snapToGrid w:val="0"/>
        </w:rPr>
      </w:pPr>
      <w:ins w:id="798" w:author="Rapporteur" w:date="2020-03-31T20:57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14:paraId="228CA3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5CF06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07E9CD1" w14:textId="77777777" w:rsidR="00D840EC" w:rsidRPr="00D629EF" w:rsidRDefault="00D840EC" w:rsidP="00D840EC">
      <w:pPr>
        <w:pStyle w:val="PL"/>
        <w:rPr>
          <w:snapToGrid w:val="0"/>
        </w:rPr>
      </w:pPr>
    </w:p>
    <w:p w14:paraId="4452E72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PDU-Session-Resource-To-Setup-Mod-Item</w:t>
      </w:r>
    </w:p>
    <w:p w14:paraId="3B79915D" w14:textId="77777777" w:rsidR="00D840EC" w:rsidRPr="00D629EF" w:rsidRDefault="00D840EC" w:rsidP="00D840EC">
      <w:pPr>
        <w:pStyle w:val="PL"/>
        <w:rPr>
          <w:snapToGrid w:val="0"/>
        </w:rPr>
      </w:pPr>
    </w:p>
    <w:p w14:paraId="41CA755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F04CC00" w14:textId="77777777" w:rsidR="00D840EC" w:rsidRPr="008C0505" w:rsidRDefault="00D840EC" w:rsidP="00D840EC">
      <w:pPr>
        <w:pStyle w:val="PL"/>
        <w:rPr>
          <w:snapToGrid w:val="0"/>
          <w:lang w:val="sv-SE"/>
        </w:rPr>
      </w:pPr>
      <w:r w:rsidRPr="00D629EF">
        <w:rPr>
          <w:snapToGrid w:val="0"/>
        </w:rPr>
        <w:tab/>
      </w:r>
      <w:r w:rsidRPr="008C0505">
        <w:rPr>
          <w:snapToGrid w:val="0"/>
          <w:lang w:val="sv-SE"/>
        </w:rPr>
        <w:t>pDU-Session-ID</w:t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  <w:t>PDU-Session-ID,</w:t>
      </w:r>
    </w:p>
    <w:p w14:paraId="4612C85C" w14:textId="77777777" w:rsidR="00D840EC" w:rsidRPr="008C0505" w:rsidRDefault="00D840EC" w:rsidP="00D840EC">
      <w:pPr>
        <w:pStyle w:val="PL"/>
        <w:rPr>
          <w:snapToGrid w:val="0"/>
          <w:lang w:val="sv-SE"/>
        </w:rPr>
      </w:pPr>
      <w:r w:rsidRPr="008C0505">
        <w:rPr>
          <w:snapToGrid w:val="0"/>
          <w:lang w:val="sv-SE"/>
        </w:rPr>
        <w:tab/>
        <w:t>pDU-Session-Type</w:t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  <w:t>PDU-Session-Type,</w:t>
      </w:r>
    </w:p>
    <w:p w14:paraId="599D3947" w14:textId="77777777" w:rsidR="00D840EC" w:rsidRPr="008C0505" w:rsidRDefault="00D840EC" w:rsidP="00D840EC">
      <w:pPr>
        <w:pStyle w:val="PL"/>
        <w:rPr>
          <w:snapToGrid w:val="0"/>
          <w:lang w:val="sv-SE"/>
        </w:rPr>
      </w:pPr>
      <w:r w:rsidRPr="008C0505">
        <w:rPr>
          <w:snapToGrid w:val="0"/>
          <w:lang w:val="sv-SE"/>
        </w:rPr>
        <w:tab/>
        <w:t>sNSSAI</w:t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  <w:t>SNSSAI,</w:t>
      </w:r>
    </w:p>
    <w:p w14:paraId="7FAB3A0C" w14:textId="77777777" w:rsidR="00D840EC" w:rsidRPr="00D629EF" w:rsidRDefault="00D840EC" w:rsidP="00D840EC">
      <w:pPr>
        <w:pStyle w:val="PL"/>
        <w:rPr>
          <w:snapToGrid w:val="0"/>
        </w:rPr>
      </w:pPr>
      <w:r w:rsidRPr="008C0505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SecurityIndication</w:t>
      </w:r>
      <w:proofErr w:type="spellEnd"/>
      <w:r w:rsidRPr="00D629EF">
        <w:rPr>
          <w:snapToGrid w:val="0"/>
        </w:rPr>
        <w:t>,</w:t>
      </w:r>
    </w:p>
    <w:p w14:paraId="66DED5B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DB9DB5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2E1FACB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031866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56FCFCE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427FC0B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PDU-Session-Resource-To-Setup-Mod-Item-ExtIEs } }</w:t>
      </w:r>
      <w:r w:rsidRPr="00D629EF">
        <w:rPr>
          <w:snapToGrid w:val="0"/>
        </w:rPr>
        <w:tab/>
        <w:t>OPTIONAL,</w:t>
      </w:r>
    </w:p>
    <w:p w14:paraId="3A1174F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AC1EA7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C4BFD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5326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30009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optional}|</w:t>
      </w:r>
      <w:proofErr w:type="gramEnd"/>
    </w:p>
    <w:p w14:paraId="737F0BBB" w14:textId="77777777" w:rsidR="00B37B94" w:rsidRDefault="00D840EC" w:rsidP="00B37B94">
      <w:pPr>
        <w:pStyle w:val="PL"/>
        <w:tabs>
          <w:tab w:val="clear" w:pos="5376"/>
        </w:tabs>
        <w:spacing w:line="0" w:lineRule="atLeast"/>
        <w:outlineLvl w:val="0"/>
        <w:rPr>
          <w:ins w:id="799" w:author="Rapporteur" w:date="2020-03-31T20:58:00Z"/>
          <w:rFonts w:eastAsia="SimSun"/>
          <w:snapToGrid w:val="0"/>
          <w:lang w:eastAsia="zh-CN"/>
        </w:rPr>
      </w:pPr>
      <w:r w:rsidRPr="00D629EF">
        <w:rPr>
          <w:snapToGrid w:val="0"/>
        </w:rPr>
        <w:tab/>
        <w:t>{ID id-CommonNetworkInstance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  <w:t xml:space="preserve">PRESENCE </w:t>
      </w:r>
      <w:proofErr w:type="gramStart"/>
      <w:r w:rsidRPr="00D629EF">
        <w:rPr>
          <w:snapToGrid w:val="0"/>
        </w:rPr>
        <w:t>optional}</w:t>
      </w:r>
      <w:ins w:id="800" w:author="Rapporteur" w:date="2020-03-31T20:58:00Z">
        <w:r w:rsidR="00B37B94">
          <w:rPr>
            <w:snapToGrid w:val="0"/>
          </w:rPr>
          <w:t>|</w:t>
        </w:r>
        <w:proofErr w:type="gramEnd"/>
      </w:ins>
    </w:p>
    <w:p w14:paraId="6BF1EA62" w14:textId="77777777" w:rsidR="00B37B94" w:rsidRDefault="00B37B94" w:rsidP="00B37B94">
      <w:pPr>
        <w:pStyle w:val="PL"/>
        <w:tabs>
          <w:tab w:val="clear" w:pos="5376"/>
        </w:tabs>
        <w:spacing w:line="0" w:lineRule="atLeast"/>
        <w:outlineLvl w:val="0"/>
        <w:rPr>
          <w:ins w:id="801" w:author="Rapporteur" w:date="2020-03-31T20:58:00Z"/>
          <w:rFonts w:eastAsia="SimSun"/>
          <w:snapToGrid w:val="0"/>
          <w:lang w:eastAsia="zh-CN"/>
        </w:rPr>
      </w:pPr>
      <w:ins w:id="802" w:author="Rapporteur" w:date="2020-03-31T20:58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proofErr w:type="gramStart"/>
        <w:r>
          <w:rPr>
            <w:snapToGrid w:val="0"/>
          </w:rPr>
          <w:tab/>
          <w:t>}|</w:t>
        </w:r>
        <w:proofErr w:type="gramEnd"/>
      </w:ins>
    </w:p>
    <w:p w14:paraId="3AB9AFB5" w14:textId="77777777" w:rsidR="00D840EC" w:rsidRPr="00D629EF" w:rsidRDefault="00B37B94" w:rsidP="00B37B94">
      <w:pPr>
        <w:pStyle w:val="PL"/>
        <w:spacing w:line="0" w:lineRule="atLeast"/>
        <w:rPr>
          <w:snapToGrid w:val="0"/>
        </w:rPr>
      </w:pPr>
      <w:ins w:id="803" w:author="Rapporteur" w:date="2020-03-31T20:58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840EC" w:rsidRPr="00D629EF">
        <w:rPr>
          <w:snapToGrid w:val="0"/>
        </w:rPr>
        <w:t>,</w:t>
      </w:r>
    </w:p>
    <w:p w14:paraId="009681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E7888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56E48D6" w14:textId="77777777" w:rsidR="00D840EC" w:rsidRPr="00D629EF" w:rsidRDefault="00D840EC" w:rsidP="00D840EC">
      <w:pPr>
        <w:pStyle w:val="PL"/>
        <w:rPr>
          <w:snapToGrid w:val="0"/>
        </w:rPr>
      </w:pPr>
    </w:p>
    <w:p w14:paraId="02ED2741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proofErr w:type="gramStart"/>
      <w:r w:rsidRPr="00D629EF">
        <w:rPr>
          <w:rFonts w:eastAsia="MS Mincho"/>
          <w:snapToGrid w:val="0"/>
        </w:rPr>
        <w:tab/>
        <w:t>::</w:t>
      </w:r>
      <w:proofErr w:type="gramEnd"/>
      <w:r w:rsidRPr="00D629EF">
        <w:rPr>
          <w:rFonts w:eastAsia="MS Mincho"/>
          <w:snapToGrid w:val="0"/>
        </w:rPr>
        <w:t>= SEQUENCE (SIZE(1.. maxnoofPDUSessionResource)) OF PDU-Session-To-Notify-Item</w:t>
      </w:r>
    </w:p>
    <w:p w14:paraId="5F079AD0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</w:p>
    <w:p w14:paraId="41CB123A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proofErr w:type="gramStart"/>
      <w:r w:rsidRPr="00D629EF">
        <w:rPr>
          <w:rFonts w:eastAsia="MS Mincho"/>
          <w:snapToGrid w:val="0"/>
        </w:rPr>
        <w:tab/>
        <w:t>::</w:t>
      </w:r>
      <w:proofErr w:type="gramEnd"/>
      <w:r w:rsidRPr="00D629EF">
        <w:rPr>
          <w:rFonts w:eastAsia="MS Mincho"/>
          <w:snapToGrid w:val="0"/>
        </w:rPr>
        <w:t>=</w:t>
      </w:r>
      <w:r w:rsidRPr="00D629EF">
        <w:rPr>
          <w:rFonts w:eastAsia="MS Mincho"/>
          <w:snapToGrid w:val="0"/>
        </w:rPr>
        <w:tab/>
        <w:t>SEQUENCE {</w:t>
      </w:r>
    </w:p>
    <w:p w14:paraId="268724CC" w14:textId="77777777" w:rsidR="00D840EC" w:rsidRPr="008C0505" w:rsidRDefault="00D840EC" w:rsidP="00D840EC">
      <w:pPr>
        <w:pStyle w:val="PL"/>
        <w:rPr>
          <w:rFonts w:eastAsia="MS Mincho"/>
          <w:snapToGrid w:val="0"/>
          <w:lang w:val="sv-SE"/>
        </w:rPr>
      </w:pPr>
      <w:r w:rsidRPr="00D629EF">
        <w:rPr>
          <w:rFonts w:eastAsia="MS Mincho"/>
          <w:snapToGrid w:val="0"/>
        </w:rPr>
        <w:tab/>
      </w:r>
      <w:r w:rsidRPr="008C0505">
        <w:rPr>
          <w:rFonts w:eastAsia="MS Mincho"/>
          <w:snapToGrid w:val="0"/>
          <w:lang w:val="sv-SE"/>
        </w:rPr>
        <w:t>pDU-Session-ID</w:t>
      </w:r>
      <w:r w:rsidRPr="008C0505">
        <w:rPr>
          <w:rFonts w:eastAsia="MS Mincho"/>
          <w:snapToGrid w:val="0"/>
          <w:lang w:val="sv-SE"/>
        </w:rPr>
        <w:tab/>
      </w:r>
      <w:r w:rsidRPr="008C0505">
        <w:rPr>
          <w:rFonts w:eastAsia="MS Mincho"/>
          <w:snapToGrid w:val="0"/>
          <w:lang w:val="sv-SE"/>
        </w:rPr>
        <w:tab/>
      </w:r>
      <w:r w:rsidRPr="008C0505">
        <w:rPr>
          <w:rFonts w:eastAsia="MS Mincho"/>
          <w:snapToGrid w:val="0"/>
          <w:lang w:val="sv-SE"/>
        </w:rPr>
        <w:tab/>
      </w:r>
      <w:r w:rsidRPr="008C0505">
        <w:rPr>
          <w:rFonts w:eastAsia="MS Mincho"/>
          <w:snapToGrid w:val="0"/>
          <w:lang w:val="sv-SE"/>
        </w:rPr>
        <w:tab/>
      </w:r>
      <w:r w:rsidRPr="008C0505">
        <w:rPr>
          <w:rFonts w:eastAsia="MS Mincho"/>
          <w:snapToGrid w:val="0"/>
          <w:lang w:val="sv-SE"/>
        </w:rPr>
        <w:tab/>
      </w:r>
      <w:r w:rsidRPr="008C0505">
        <w:rPr>
          <w:rFonts w:eastAsia="MS Mincho"/>
          <w:snapToGrid w:val="0"/>
          <w:lang w:val="sv-SE"/>
        </w:rPr>
        <w:tab/>
      </w:r>
      <w:r w:rsidRPr="008C0505">
        <w:rPr>
          <w:rFonts w:eastAsia="MS Mincho"/>
          <w:snapToGrid w:val="0"/>
          <w:lang w:val="sv-SE"/>
        </w:rPr>
        <w:tab/>
        <w:t>PDU-Session-ID,</w:t>
      </w:r>
    </w:p>
    <w:p w14:paraId="299B64E7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8C0505">
        <w:rPr>
          <w:rFonts w:eastAsia="MS Mincho"/>
          <w:snapToGrid w:val="0"/>
          <w:lang w:val="sv-SE"/>
        </w:rPr>
        <w:tab/>
      </w:r>
      <w:proofErr w:type="spellStart"/>
      <w:r w:rsidRPr="00D629EF">
        <w:rPr>
          <w:rFonts w:eastAsia="MS Mincho"/>
          <w:snapToGrid w:val="0"/>
        </w:rPr>
        <w:t>qoS</w:t>
      </w:r>
      <w:proofErr w:type="spellEnd"/>
      <w:r w:rsidRPr="00D629EF">
        <w:rPr>
          <w:rFonts w:eastAsia="MS Mincho"/>
          <w:snapToGrid w:val="0"/>
        </w:rPr>
        <w:t>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497AADA3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lastRenderedPageBreak/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proofErr w:type="gramStart"/>
      <w:r w:rsidRPr="00D629EF">
        <w:rPr>
          <w:rFonts w:eastAsia="MS Mincho"/>
          <w:snapToGrid w:val="0"/>
        </w:rPr>
        <w:tab/>
        <w:t>{ {</w:t>
      </w:r>
      <w:proofErr w:type="gramEnd"/>
      <w:r w:rsidRPr="00D629EF">
        <w:rPr>
          <w:rFonts w:eastAsia="MS Mincho"/>
          <w:snapToGrid w:val="0"/>
        </w:rPr>
        <w:t xml:space="preserve">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02641724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54D87A26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0FD2D4E2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</w:p>
    <w:p w14:paraId="263D9AC0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</w:t>
      </w:r>
      <w:proofErr w:type="gramStart"/>
      <w:r w:rsidRPr="00D629EF">
        <w:rPr>
          <w:rFonts w:eastAsia="MS Mincho"/>
          <w:snapToGrid w:val="0"/>
        </w:rPr>
        <w:t>EXTENSION ::=</w:t>
      </w:r>
      <w:proofErr w:type="gramEnd"/>
      <w:r w:rsidRPr="00D629EF">
        <w:rPr>
          <w:rFonts w:eastAsia="MS Mincho"/>
          <w:snapToGrid w:val="0"/>
        </w:rPr>
        <w:t xml:space="preserve"> {</w:t>
      </w:r>
    </w:p>
    <w:p w14:paraId="24667784" w14:textId="77777777" w:rsidR="00D840EC" w:rsidRPr="00D629EF" w:rsidRDefault="00D840EC" w:rsidP="00D840EC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0A03CC8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4ECA657B" w14:textId="77777777" w:rsidR="00D840EC" w:rsidRPr="00D629EF" w:rsidRDefault="00D840EC" w:rsidP="00D840EC">
      <w:pPr>
        <w:pStyle w:val="PL"/>
        <w:rPr>
          <w:snapToGrid w:val="0"/>
        </w:rPr>
      </w:pPr>
    </w:p>
    <w:p w14:paraId="45A404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</w:t>
      </w:r>
      <w:proofErr w:type="gramStart"/>
      <w:r w:rsidRPr="00D629EF">
        <w:rPr>
          <w:snapToGrid w:val="0"/>
        </w:rPr>
        <w:t>Type ::=</w:t>
      </w:r>
      <w:proofErr w:type="gramEnd"/>
      <w:r w:rsidRPr="00D629EF">
        <w:rPr>
          <w:snapToGrid w:val="0"/>
        </w:rPr>
        <w:t xml:space="preserve"> ENUMERATED {</w:t>
      </w:r>
    </w:p>
    <w:p w14:paraId="406027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ipv4,</w:t>
      </w:r>
    </w:p>
    <w:p w14:paraId="43DAAE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ipv6,</w:t>
      </w:r>
    </w:p>
    <w:p w14:paraId="375FBA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ipv4v6,</w:t>
      </w:r>
    </w:p>
    <w:p w14:paraId="6E78A6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ethernet,</w:t>
      </w:r>
    </w:p>
    <w:p w14:paraId="259A5A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unstructured,</w:t>
      </w:r>
    </w:p>
    <w:p w14:paraId="2D981E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C538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C1582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4240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PLMN-</w:t>
      </w:r>
      <w:proofErr w:type="gramStart"/>
      <w:r w:rsidRPr="00D629EF">
        <w:rPr>
          <w:snapToGrid w:val="0"/>
        </w:rPr>
        <w:t>Identity ::=</w:t>
      </w:r>
      <w:proofErr w:type="gramEnd"/>
      <w:r w:rsidRPr="00D629EF">
        <w:rPr>
          <w:snapToGrid w:val="0"/>
        </w:rPr>
        <w:t xml:space="preserve"> OCTET STRING (SIZE(3)) </w:t>
      </w:r>
    </w:p>
    <w:p w14:paraId="789FDE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818922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PortNumber ::=</w:t>
      </w:r>
      <w:proofErr w:type="gramEnd"/>
      <w:r w:rsidRPr="00D629EF">
        <w:rPr>
          <w:snapToGrid w:val="0"/>
        </w:rPr>
        <w:t xml:space="preserve"> BIT STRING (SIZE(16))</w:t>
      </w:r>
    </w:p>
    <w:p w14:paraId="51AC45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017C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PPI ::=</w:t>
      </w:r>
      <w:proofErr w:type="gramEnd"/>
      <w:r w:rsidRPr="00D629EF">
        <w:rPr>
          <w:snapToGrid w:val="0"/>
        </w:rPr>
        <w:t xml:space="preserve"> INTEGER (0..7, ...)</w:t>
      </w:r>
    </w:p>
    <w:p w14:paraId="290FBB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8FEC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PriorityLevel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{ spare (0), highest (1), lowest (14), no-priority (15) } (0..15)</w:t>
      </w:r>
    </w:p>
    <w:p w14:paraId="3B7991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1C75EB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</w:t>
      </w:r>
      <w:proofErr w:type="gramStart"/>
      <w:r w:rsidRPr="00D629EF">
        <w:rPr>
          <w:snapToGrid w:val="0"/>
        </w:rPr>
        <w:t>emptionCapability ::=</w:t>
      </w:r>
      <w:proofErr w:type="gramEnd"/>
      <w:r w:rsidRPr="00D629EF">
        <w:rPr>
          <w:snapToGrid w:val="0"/>
        </w:rPr>
        <w:t xml:space="preserve"> ENUMERATED {</w:t>
      </w:r>
    </w:p>
    <w:p w14:paraId="188920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shall-not-trigger-pre-emption,</w:t>
      </w:r>
    </w:p>
    <w:p w14:paraId="5FB61A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may-trigger-pre-emption</w:t>
      </w:r>
    </w:p>
    <w:p w14:paraId="68135DA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FDFC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FC908F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</w:t>
      </w:r>
      <w:proofErr w:type="gramStart"/>
      <w:r w:rsidRPr="00D629EF">
        <w:rPr>
          <w:snapToGrid w:val="0"/>
        </w:rPr>
        <w:t>emptionVulnerability ::=</w:t>
      </w:r>
      <w:proofErr w:type="gramEnd"/>
      <w:r w:rsidRPr="00D629EF">
        <w:rPr>
          <w:snapToGrid w:val="0"/>
        </w:rPr>
        <w:t xml:space="preserve"> ENUMERATED {</w:t>
      </w:r>
    </w:p>
    <w:p w14:paraId="4E697D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not-pre-</w:t>
      </w:r>
      <w:proofErr w:type="gramEnd"/>
      <w:r w:rsidRPr="00D629EF">
        <w:rPr>
          <w:snapToGrid w:val="0"/>
        </w:rPr>
        <w:t>emptable,</w:t>
      </w:r>
    </w:p>
    <w:p w14:paraId="3FFD20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pre-emptable</w:t>
      </w:r>
    </w:p>
    <w:p w14:paraId="6CCB21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7DC74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62309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Q</w:t>
      </w:r>
    </w:p>
    <w:p w14:paraId="24F0462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0BF88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QCI ::=</w:t>
      </w:r>
      <w:proofErr w:type="gramEnd"/>
      <w:r w:rsidRPr="00D629EF">
        <w:rPr>
          <w:snapToGrid w:val="0"/>
        </w:rPr>
        <w:t xml:space="preserve"> INTEGER (0..255)</w:t>
      </w:r>
    </w:p>
    <w:p w14:paraId="3EEA43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319D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</w:t>
      </w:r>
      <w:proofErr w:type="gramStart"/>
      <w:r w:rsidRPr="00D629EF">
        <w:rPr>
          <w:snapToGrid w:val="0"/>
        </w:rPr>
        <w:t>Characteristics ::=</w:t>
      </w:r>
      <w:proofErr w:type="gramEnd"/>
      <w:r w:rsidRPr="00D629EF">
        <w:rPr>
          <w:snapToGrid w:val="0"/>
        </w:rPr>
        <w:t xml:space="preserve"> CHOICE {</w:t>
      </w:r>
    </w:p>
    <w:p w14:paraId="566C92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non-Dynamic-5QI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Non-Dynamic5QIDescriptor,</w:t>
      </w:r>
    </w:p>
    <w:p w14:paraId="1E2BD8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dynamic-5QI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Dynamic5QIDescriptor,</w:t>
      </w:r>
    </w:p>
    <w:p w14:paraId="132F1F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QoS-Characteristics-</w:t>
      </w:r>
      <w:r w:rsidRPr="00D629EF">
        <w:rPr>
          <w:rFonts w:eastAsia="SimSun"/>
        </w:rPr>
        <w:t>ExtIEs}}</w:t>
      </w:r>
    </w:p>
    <w:p w14:paraId="11E590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E2F2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38D5611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QoS-Characteristics-</w:t>
      </w:r>
      <w:r w:rsidRPr="00D629EF">
        <w:rPr>
          <w:rFonts w:eastAsia="SimSun"/>
        </w:rPr>
        <w:t xml:space="preserve">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702BB552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7D801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}</w:t>
      </w:r>
    </w:p>
    <w:p w14:paraId="14B4D4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855CE6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QoS-Flow-Identifier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INTEGER (0..63)</w:t>
      </w:r>
    </w:p>
    <w:p w14:paraId="0EDB92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8806C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QoS-Flow-Item</w:t>
      </w:r>
    </w:p>
    <w:p w14:paraId="11CA67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F393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QoS-Flow-Item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778B6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7D01D0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QoS-Flow-Item-ExtIEs } }</w:t>
      </w:r>
      <w:r w:rsidRPr="00D629EF">
        <w:rPr>
          <w:snapToGrid w:val="0"/>
        </w:rPr>
        <w:tab/>
        <w:t>OPTIONAL,</w:t>
      </w:r>
    </w:p>
    <w:p w14:paraId="49B1D59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65C40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365E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D3B1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05928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0768B3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CA6A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5CED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E0E61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QoS-Flow-Failed-Item</w:t>
      </w:r>
    </w:p>
    <w:p w14:paraId="48ADBE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C602D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20B86D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5E401F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5CF309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QoS-Flow-Failed-Item-ExtIEs } }</w:t>
      </w:r>
      <w:r w:rsidRPr="00D629EF">
        <w:rPr>
          <w:snapToGrid w:val="0"/>
        </w:rPr>
        <w:tab/>
        <w:t>OPTIONAL,</w:t>
      </w:r>
    </w:p>
    <w:p w14:paraId="72B91D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B25B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7183C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DA53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2C7CA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B6C0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138CB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0A8C7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QoS-Flow-Mapping-Item</w:t>
      </w:r>
    </w:p>
    <w:p w14:paraId="1BBC9E35" w14:textId="77777777" w:rsidR="00D840EC" w:rsidRPr="00D629EF" w:rsidRDefault="00D840EC" w:rsidP="00D840EC">
      <w:pPr>
        <w:pStyle w:val="PL"/>
        <w:rPr>
          <w:snapToGrid w:val="0"/>
        </w:rPr>
      </w:pPr>
    </w:p>
    <w:p w14:paraId="2E0E285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02DE68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2BF16B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7B6495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QoS-Flow-Mapping-Item-ExtIEs } }</w:t>
      </w:r>
      <w:r w:rsidRPr="00D629EF">
        <w:rPr>
          <w:snapToGrid w:val="0"/>
        </w:rPr>
        <w:tab/>
        <w:t>OPTIONAL,</w:t>
      </w:r>
    </w:p>
    <w:p w14:paraId="57289D1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C20742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4158185" w14:textId="77777777" w:rsidR="00D840EC" w:rsidRPr="00D629EF" w:rsidRDefault="00D840EC" w:rsidP="00D840EC">
      <w:pPr>
        <w:pStyle w:val="PL"/>
        <w:rPr>
          <w:snapToGrid w:val="0"/>
        </w:rPr>
      </w:pPr>
    </w:p>
    <w:p w14:paraId="1816946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546DE2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AC619C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CD787F7" w14:textId="77777777" w:rsidR="00D840EC" w:rsidRPr="00D629EF" w:rsidRDefault="00D840EC" w:rsidP="00D840EC">
      <w:pPr>
        <w:pStyle w:val="PL"/>
        <w:rPr>
          <w:snapToGrid w:val="0"/>
        </w:rPr>
      </w:pPr>
    </w:p>
    <w:p w14:paraId="1387C9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QoS-Flow-Mapping-</w:t>
      </w:r>
      <w:proofErr w:type="gramStart"/>
      <w:r w:rsidRPr="00D629EF">
        <w:rPr>
          <w:snapToGrid w:val="0"/>
        </w:rPr>
        <w:t>Indication ::=</w:t>
      </w:r>
      <w:proofErr w:type="gramEnd"/>
      <w:r w:rsidRPr="00D629EF">
        <w:rPr>
          <w:snapToGrid w:val="0"/>
        </w:rPr>
        <w:t xml:space="preserve"> ENUMERATED {ul, dl, ...}</w:t>
      </w:r>
    </w:p>
    <w:p w14:paraId="5B51AF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D986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1F0BC2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1414F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1A1CE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QoS-Parameters-Support-List-ItemExtIEs} } OPTIONAL,</w:t>
      </w:r>
    </w:p>
    <w:p w14:paraId="17841E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A103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FF63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9A80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QoS-Parameters-Support-List-ItemExtIEs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F31063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C747B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617F181" w14:textId="77777777" w:rsidR="00D840EC" w:rsidRPr="00D629EF" w:rsidRDefault="00D840EC" w:rsidP="00D840EC">
      <w:pPr>
        <w:pStyle w:val="PL"/>
        <w:rPr>
          <w:snapToGrid w:val="0"/>
        </w:rPr>
      </w:pPr>
    </w:p>
    <w:p w14:paraId="4F98C584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QoSPriorityLevel ::=</w:t>
      </w:r>
      <w:proofErr w:type="gramEnd"/>
      <w:r w:rsidRPr="00D629EF">
        <w:rPr>
          <w:snapToGrid w:val="0"/>
        </w:rPr>
        <w:t xml:space="preserve"> INTEGER (0..127, ...)</w:t>
      </w:r>
    </w:p>
    <w:p w14:paraId="32DE491F" w14:textId="77777777" w:rsidR="00D840EC" w:rsidRPr="00D629EF" w:rsidRDefault="00D840EC" w:rsidP="00D840EC">
      <w:pPr>
        <w:pStyle w:val="PL"/>
        <w:rPr>
          <w:snapToGrid w:val="0"/>
        </w:rPr>
      </w:pPr>
    </w:p>
    <w:p w14:paraId="14A800E2" w14:textId="77777777" w:rsidR="00D840EC" w:rsidRPr="00D629EF" w:rsidRDefault="00D840EC" w:rsidP="00D840EC">
      <w:pPr>
        <w:pStyle w:val="PL"/>
        <w:rPr>
          <w:snapToGrid w:val="0"/>
        </w:rPr>
      </w:pPr>
    </w:p>
    <w:p w14:paraId="0C3690A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QoS-Flow-QoS-Parameter-List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maxnoofQoSFlows)) OF QoS-Flow-QoS-Parameter-Item</w:t>
      </w:r>
    </w:p>
    <w:p w14:paraId="24592DFE" w14:textId="77777777" w:rsidR="00D840EC" w:rsidRPr="00D629EF" w:rsidRDefault="00D840EC" w:rsidP="00D840EC">
      <w:pPr>
        <w:pStyle w:val="PL"/>
        <w:rPr>
          <w:snapToGrid w:val="0"/>
        </w:rPr>
      </w:pPr>
    </w:p>
    <w:p w14:paraId="0C46276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A61F10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1A699C1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6096483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05D5DB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QoS-Flow-QoS-Parameter-Item-ExtIEs } }</w:t>
      </w:r>
      <w:r w:rsidRPr="00D629EF">
        <w:rPr>
          <w:snapToGrid w:val="0"/>
        </w:rPr>
        <w:tab/>
        <w:t>OPTIONAL,</w:t>
      </w:r>
    </w:p>
    <w:p w14:paraId="18E1195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E96BD2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7E299F9" w14:textId="77777777" w:rsidR="00D840EC" w:rsidRPr="00D629EF" w:rsidRDefault="00D840EC" w:rsidP="00D840EC">
      <w:pPr>
        <w:pStyle w:val="PL"/>
        <w:rPr>
          <w:snapToGrid w:val="0"/>
        </w:rPr>
      </w:pPr>
    </w:p>
    <w:p w14:paraId="5B39C2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QoS-Flow-QoS-Parameter-Item-ExtIEs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1EA5AA4" w14:textId="77777777" w:rsidR="00792B80" w:rsidRDefault="00792B80" w:rsidP="00792B80">
      <w:pPr>
        <w:pStyle w:val="PL"/>
        <w:spacing w:line="0" w:lineRule="atLeast"/>
        <w:rPr>
          <w:ins w:id="804" w:author="Rapporteur" w:date="2020-03-31T21:01:00Z"/>
          <w:rFonts w:eastAsia="SimSun"/>
          <w:snapToGrid w:val="0"/>
          <w:lang w:val="en-US" w:eastAsia="zh-CN"/>
        </w:rPr>
      </w:pPr>
      <w:ins w:id="805" w:author="Rapporteur" w:date="2020-03-31T21:0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SimSun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RedundantQosFlowIn</w:t>
        </w:r>
        <w:r>
          <w:rPr>
            <w:rFonts w:eastAsia="SimSun" w:hint="eastAsia"/>
            <w:snapToGrid w:val="0"/>
            <w:lang w:val="en-US" w:eastAsia="zh-CN"/>
          </w:rPr>
          <w:t>dicator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 xml:space="preserve">CRITICALITY ignore </w:t>
        </w:r>
        <w:r>
          <w:rPr>
            <w:snapToGrid w:val="0"/>
          </w:rPr>
          <w:tab/>
          <w:t>EXTENSION RedundantQoSFlowIndica</w:t>
        </w:r>
        <w:r>
          <w:rPr>
            <w:rFonts w:eastAsia="SimSun" w:hint="eastAsia"/>
            <w:snapToGrid w:val="0"/>
            <w:lang w:val="en-US" w:eastAsia="zh-CN"/>
          </w:rPr>
          <w:t>tor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 xml:space="preserve">PRESENCE </w:t>
        </w:r>
        <w:proofErr w:type="gramStart"/>
        <w:r>
          <w:rPr>
            <w:rFonts w:hint="eastAsia"/>
            <w:snapToGrid w:val="0"/>
          </w:rPr>
          <w:t>optional}</w:t>
        </w:r>
        <w:r>
          <w:rPr>
            <w:rFonts w:eastAsia="SimSun" w:hint="eastAsia"/>
            <w:snapToGrid w:val="0"/>
            <w:lang w:val="en-US" w:eastAsia="zh-CN"/>
          </w:rPr>
          <w:t>|</w:t>
        </w:r>
        <w:proofErr w:type="gramEnd"/>
      </w:ins>
    </w:p>
    <w:p w14:paraId="26A42C3B" w14:textId="77777777" w:rsidR="00792B80" w:rsidRDefault="00792B80" w:rsidP="00792B80">
      <w:pPr>
        <w:pStyle w:val="PL"/>
        <w:tabs>
          <w:tab w:val="clear" w:pos="384"/>
          <w:tab w:val="left" w:pos="380"/>
        </w:tabs>
        <w:spacing w:line="0" w:lineRule="atLeast"/>
        <w:outlineLvl w:val="0"/>
        <w:rPr>
          <w:ins w:id="806" w:author="Rapporteur" w:date="2020-03-31T21:01:00Z"/>
          <w:rFonts w:eastAsia="SimSun"/>
          <w:snapToGrid w:val="0"/>
          <w:lang w:val="en-US" w:eastAsia="zh-CN"/>
        </w:rPr>
      </w:pPr>
      <w:ins w:id="807" w:author="Rapporteur" w:date="2020-03-31T21:01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SimSun" w:hint="eastAsia"/>
            <w:snapToGrid w:val="0"/>
            <w:lang w:val="en-US" w:eastAsia="zh-CN"/>
          </w:rPr>
          <w:t>-TSCTrafficCharacteristics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 xml:space="preserve">CRITICALITY ignore 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val="en-US" w:eastAsia="zh-CN"/>
          </w:rPr>
          <w:t xml:space="preserve">TSCTrafficCharacteristics 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>PRESENCE optional},</w:t>
        </w:r>
      </w:ins>
    </w:p>
    <w:p w14:paraId="0341A7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C0F23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1803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45F5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QoSFlowLevelQoSParameters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0FDA6C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qoS-Characteristics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QoS-Characteristics,</w:t>
      </w:r>
    </w:p>
    <w:p w14:paraId="497E5F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nGRANallocationRetentionPriority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NGRANAllocationAndRetentionPriority,</w:t>
      </w:r>
    </w:p>
    <w:p w14:paraId="1017EE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gBR-QoS-Flow-Information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GBR-QoSFlowInformation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1232B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reflective-QoS-Attribute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{subject-to,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D4DC3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additional-QoS-Information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{more-likely,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B5AF3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paging-Policy-Indicator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8,</w:t>
      </w:r>
      <w:r w:rsidRPr="00D629EF">
        <w:rPr>
          <w:snapToGrid w:val="0"/>
        </w:rPr>
        <w:tab/>
        <w:t>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B4F1D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{enabled,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527F9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QoSFlowLevelQoSParameters-ExtIEs } }</w:t>
      </w:r>
      <w:r w:rsidRPr="00D629EF">
        <w:rPr>
          <w:snapToGrid w:val="0"/>
        </w:rPr>
        <w:tab/>
        <w:t>OPTIONAL</w:t>
      </w:r>
    </w:p>
    <w:p w14:paraId="2990BC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09873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3A0D0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QoSFlowLevelQoSParameters-ExtIEs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B64FC76" w14:textId="77777777" w:rsidR="00D840EC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optional},</w:t>
      </w:r>
    </w:p>
    <w:p w14:paraId="5C35FB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...</w:t>
      </w:r>
    </w:p>
    <w:p w14:paraId="1DFC81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AEE0A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2276CE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CE7C72">
        <w:rPr>
          <w:snapToGrid w:val="0"/>
        </w:rPr>
        <w:t>QosMonitoringRequest ::=</w:t>
      </w:r>
      <w:proofErr w:type="gramEnd"/>
      <w:r w:rsidRPr="00CE7C72">
        <w:rPr>
          <w:snapToGrid w:val="0"/>
        </w:rPr>
        <w:t xml:space="preserve"> ENUMERATED {ul, dl, both}</w:t>
      </w:r>
    </w:p>
    <w:p w14:paraId="5A348631" w14:textId="77777777" w:rsidR="00D840EC" w:rsidRDefault="00D840EC" w:rsidP="00D840EC">
      <w:pPr>
        <w:pStyle w:val="PL"/>
        <w:spacing w:line="0" w:lineRule="atLeast"/>
        <w:rPr>
          <w:snapToGrid w:val="0"/>
        </w:rPr>
      </w:pPr>
    </w:p>
    <w:p w14:paraId="2C0CD8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03EC93C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25ED68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FC9D7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66FFC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QoS-Flow-Removed-Item-ExtIEs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6E2D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C751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D8F03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8DE68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8D2D1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BF7F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8360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E1DAD3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R</w:t>
      </w:r>
    </w:p>
    <w:p w14:paraId="738A01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0799641" w14:textId="77777777" w:rsidR="00D840EC" w:rsidRPr="00D629EF" w:rsidRDefault="00D840EC" w:rsidP="00D840EC">
      <w:pPr>
        <w:pStyle w:val="PL"/>
        <w:tabs>
          <w:tab w:val="clear" w:pos="1536"/>
          <w:tab w:val="left" w:pos="1375"/>
        </w:tabs>
      </w:pPr>
      <w:proofErr w:type="gramStart"/>
      <w:r w:rsidRPr="00D629EF">
        <w:rPr>
          <w:snapToGrid w:val="0"/>
        </w:rPr>
        <w:t xml:space="preserve">RANUEID </w:t>
      </w:r>
      <w:r w:rsidRPr="00D629EF">
        <w:t>::=</w:t>
      </w:r>
      <w:proofErr w:type="gramEnd"/>
      <w:r w:rsidRPr="00D629EF">
        <w:t xml:space="preserve"> OCTET STRING (SIZE (8))</w:t>
      </w:r>
    </w:p>
    <w:p w14:paraId="238600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CCF906" w14:textId="77777777" w:rsidR="00D840EC" w:rsidRPr="00CD60B8" w:rsidRDefault="00D840EC" w:rsidP="00D840EC">
      <w:pPr>
        <w:pStyle w:val="PL"/>
        <w:spacing w:line="0" w:lineRule="atLeast"/>
        <w:rPr>
          <w:snapToGrid w:val="0"/>
          <w:lang w:val="en-US"/>
        </w:rPr>
      </w:pPr>
      <w:r w:rsidRPr="00CD60B8">
        <w:rPr>
          <w:snapToGrid w:val="0"/>
          <w:lang w:val="en-US"/>
        </w:rPr>
        <w:t>RAT-Type</w:t>
      </w:r>
      <w:r w:rsidRPr="00CD60B8">
        <w:rPr>
          <w:snapToGrid w:val="0"/>
          <w:lang w:val="en-US"/>
        </w:rPr>
        <w:tab/>
        <w:t>::=</w:t>
      </w:r>
      <w:r w:rsidRPr="00CD60B8">
        <w:rPr>
          <w:snapToGrid w:val="0"/>
          <w:lang w:val="en-US"/>
        </w:rPr>
        <w:tab/>
        <w:t>ENUMERATED</w:t>
      </w:r>
      <w:r w:rsidRPr="00CD60B8">
        <w:rPr>
          <w:snapToGrid w:val="0"/>
          <w:lang w:val="en-US"/>
        </w:rPr>
        <w:tab/>
        <w:t>{</w:t>
      </w:r>
    </w:p>
    <w:p w14:paraId="607A3791" w14:textId="77777777" w:rsidR="00D840EC" w:rsidRPr="008C0505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CD60B8">
        <w:rPr>
          <w:snapToGrid w:val="0"/>
          <w:lang w:val="en-US"/>
        </w:rPr>
        <w:tab/>
      </w:r>
      <w:r w:rsidRPr="008C0505">
        <w:rPr>
          <w:snapToGrid w:val="0"/>
          <w:lang w:val="sv-SE"/>
        </w:rPr>
        <w:t>e-UTRA,</w:t>
      </w:r>
    </w:p>
    <w:p w14:paraId="4BB28E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8C0505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nR</w:t>
      </w:r>
      <w:proofErr w:type="spellEnd"/>
      <w:r w:rsidRPr="00D629EF">
        <w:rPr>
          <w:snapToGrid w:val="0"/>
        </w:rPr>
        <w:t>,</w:t>
      </w:r>
    </w:p>
    <w:p w14:paraId="1C01EF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113DD39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BEB3554" w14:textId="77777777" w:rsidR="0033645F" w:rsidRDefault="0033645F" w:rsidP="0033645F">
      <w:pPr>
        <w:pStyle w:val="PL"/>
        <w:rPr>
          <w:ins w:id="808" w:author="Rapporteur" w:date="2020-03-31T21:02:00Z"/>
          <w:snapToGrid w:val="0"/>
        </w:rPr>
      </w:pPr>
    </w:p>
    <w:p w14:paraId="59699974" w14:textId="77777777" w:rsidR="0033645F" w:rsidRDefault="0033645F" w:rsidP="0033645F">
      <w:pPr>
        <w:pStyle w:val="PL"/>
        <w:rPr>
          <w:ins w:id="809" w:author="Rapporteur" w:date="2020-03-31T21:02:00Z"/>
          <w:snapToGrid w:val="0"/>
          <w:lang w:val="en-US"/>
        </w:rPr>
      </w:pPr>
      <w:proofErr w:type="gramStart"/>
      <w:ins w:id="810" w:author="Rapporteur" w:date="2020-03-31T21:02:00Z">
        <w:r>
          <w:rPr>
            <w:snapToGrid w:val="0"/>
          </w:rPr>
          <w:t>RedundantQoSFlowIndica</w:t>
        </w:r>
        <w:r>
          <w:rPr>
            <w:rFonts w:eastAsia="SimSun" w:hint="eastAsia"/>
            <w:snapToGrid w:val="0"/>
            <w:lang w:val="en-US" w:eastAsia="zh-CN"/>
          </w:rPr>
          <w:t>tor</w:t>
        </w:r>
        <w:r>
          <w:rPr>
            <w:snapToGrid w:val="0"/>
            <w:lang w:val="en-US"/>
          </w:rPr>
          <w:t>::</w:t>
        </w:r>
        <w:proofErr w:type="gramEnd"/>
        <w:r>
          <w:rPr>
            <w:snapToGrid w:val="0"/>
            <w:lang w:val="en-US"/>
          </w:rPr>
          <w:t>= ENUMERATED {true,false}</w:t>
        </w:r>
      </w:ins>
    </w:p>
    <w:p w14:paraId="4330CAFC" w14:textId="77777777" w:rsidR="00D840EC" w:rsidRPr="00D629EF" w:rsidRDefault="00D840EC" w:rsidP="00D840EC">
      <w:pPr>
        <w:pStyle w:val="PL"/>
        <w:rPr>
          <w:snapToGrid w:val="0"/>
        </w:rPr>
      </w:pPr>
    </w:p>
    <w:p w14:paraId="41E80934" w14:textId="77777777" w:rsidR="00D840EC" w:rsidRPr="00D629EF" w:rsidRDefault="00D840EC" w:rsidP="00D840EC">
      <w:pPr>
        <w:pStyle w:val="PL"/>
        <w:rPr>
          <w:snapToGrid w:val="0"/>
        </w:rPr>
      </w:pPr>
    </w:p>
    <w:p w14:paraId="7DB5D9B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proofErr w:type="gramStart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snapToGrid w:val="0"/>
        </w:rPr>
        <w:t>::</w:t>
      </w:r>
      <w:proofErr w:type="gramEnd"/>
      <w:r w:rsidRPr="00D629EF">
        <w:rPr>
          <w:snapToGrid w:val="0"/>
        </w:rPr>
        <w:t>= SEQUENCE (SIZE(1.. maxnoofDRBs)) OF DRB-Removed-Item</w:t>
      </w:r>
    </w:p>
    <w:p w14:paraId="446D5848" w14:textId="77777777" w:rsidR="00D840EC" w:rsidRPr="00D629EF" w:rsidRDefault="00D840EC" w:rsidP="00D840EC">
      <w:pPr>
        <w:pStyle w:val="PL"/>
        <w:rPr>
          <w:snapToGrid w:val="0"/>
        </w:rPr>
      </w:pPr>
    </w:p>
    <w:p w14:paraId="31E09B1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0AAD8DD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054E546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2908BD2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4F4D2A7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5E62813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0403724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3448F4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83842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51527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7D62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CHOICE {</w:t>
      </w:r>
    </w:p>
    <w:p w14:paraId="0DB08C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ROHC,</w:t>
      </w:r>
    </w:p>
    <w:p w14:paraId="490703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uPlinkOnlyROHC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UplinkOnlyROHC,</w:t>
      </w:r>
    </w:p>
    <w:p w14:paraId="2D2560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choice-Extension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ProtocolIE-SingleContainer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ROHC-Parameters-ExtIEs} } </w:t>
      </w:r>
    </w:p>
    <w:p w14:paraId="0DF738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462B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EEE62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ROHC-Parameters-ExtIEs 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{</w:t>
      </w:r>
    </w:p>
    <w:p w14:paraId="1A3CD5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AC506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39CBC0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E591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180381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16383, ...),</w:t>
      </w:r>
    </w:p>
    <w:p w14:paraId="598524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511, ...),</w:t>
      </w:r>
    </w:p>
    <w:p w14:paraId="63E533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AF81B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14:paraId="4B3EA8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E1C7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9B844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4D3332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2DD8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D377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0A8D1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775A6D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S</w:t>
      </w:r>
    </w:p>
    <w:p w14:paraId="278E8B2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27E39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5F6E030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cipheringAlgorithm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CipheringAlgorithm,</w:t>
      </w:r>
    </w:p>
    <w:p w14:paraId="1A7639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OPTIONAL,</w:t>
      </w:r>
    </w:p>
    <w:p w14:paraId="448C5C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SecurityAlgorithm-ExtIEs } }</w:t>
      </w:r>
      <w:r w:rsidRPr="00D629EF">
        <w:rPr>
          <w:snapToGrid w:val="0"/>
        </w:rPr>
        <w:tab/>
        <w:t>OPTIONAL,</w:t>
      </w:r>
    </w:p>
    <w:p w14:paraId="57BA048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64C1C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0F552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6B96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06E133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E437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33F0D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F770A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lastRenderedPageBreak/>
        <w:t>SecurityIndication ::=</w:t>
      </w:r>
      <w:proofErr w:type="gramEnd"/>
      <w:r w:rsidRPr="00D629EF">
        <w:rPr>
          <w:snapToGrid w:val="0"/>
        </w:rPr>
        <w:t xml:space="preserve"> SEQUENCE {</w:t>
      </w:r>
    </w:p>
    <w:p w14:paraId="03A88F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IntegrityProtectionIndication,</w:t>
      </w:r>
    </w:p>
    <w:p w14:paraId="74A477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ConfidentialityProtectionIndication,</w:t>
      </w:r>
    </w:p>
    <w:p w14:paraId="6496496C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748B97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SecurityIndication-ExtIEs} }</w:t>
      </w:r>
      <w:r w:rsidRPr="00D629EF">
        <w:rPr>
          <w:snapToGrid w:val="0"/>
        </w:rPr>
        <w:tab/>
        <w:t>OPTIONAL,</w:t>
      </w:r>
    </w:p>
    <w:p w14:paraId="2A4630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AD12F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7BCB3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D45743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SecurityIndication-ExtIEs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C8885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C641A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5DAD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4FE68C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SecurityInformation ::=</w:t>
      </w:r>
      <w:proofErr w:type="gramEnd"/>
      <w:r w:rsidRPr="00D629EF">
        <w:rPr>
          <w:snapToGrid w:val="0"/>
        </w:rPr>
        <w:t xml:space="preserve"> SEQUENCE {</w:t>
      </w:r>
    </w:p>
    <w:p w14:paraId="5ABA52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SecurityAlgorithm,</w:t>
      </w:r>
    </w:p>
    <w:p w14:paraId="38F7B9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uPSecuritykey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UPSecuritykey,</w:t>
      </w:r>
    </w:p>
    <w:p w14:paraId="129F77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SecurityInformation-ExtIEs } }</w:t>
      </w:r>
      <w:r w:rsidRPr="00D629EF">
        <w:rPr>
          <w:snapToGrid w:val="0"/>
        </w:rPr>
        <w:tab/>
        <w:t>OPTIONAL,</w:t>
      </w:r>
    </w:p>
    <w:p w14:paraId="0AA784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8919C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1AF17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1232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SecurityInformation-ExtIEs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63451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01E99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FBA6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123A62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SecurityResult ::=</w:t>
      </w:r>
      <w:proofErr w:type="gramEnd"/>
      <w:r w:rsidRPr="00D629EF">
        <w:rPr>
          <w:snapToGrid w:val="0"/>
        </w:rPr>
        <w:t xml:space="preserve"> SEQUENCE {</w:t>
      </w:r>
    </w:p>
    <w:p w14:paraId="7FAA05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IntegrityProtectionResult,</w:t>
      </w:r>
    </w:p>
    <w:p w14:paraId="38AC74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ConfidentialityProtectionResult,</w:t>
      </w:r>
    </w:p>
    <w:p w14:paraId="4AFBE21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>SecurityResult-ExtIEs} }</w:t>
      </w:r>
      <w:r w:rsidRPr="00D629EF">
        <w:rPr>
          <w:snapToGrid w:val="0"/>
        </w:rPr>
        <w:tab/>
        <w:t>OPTIONAL,</w:t>
      </w:r>
    </w:p>
    <w:p w14:paraId="3C1DCB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E064FA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29DE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574B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SecurityResult-ExtIEs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780011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AE54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E3B3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960BC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</w:t>
      </w:r>
      <w:proofErr w:type="gramStart"/>
      <w:r w:rsidRPr="00D629EF">
        <w:rPr>
          <w:snapToGrid w:val="0"/>
        </w:rPr>
        <w:t>List ::=</w:t>
      </w:r>
      <w:proofErr w:type="gramEnd"/>
      <w:r w:rsidRPr="00D629EF">
        <w:rPr>
          <w:snapToGrid w:val="0"/>
        </w:rPr>
        <w:t xml:space="preserve"> SEQUENCE (SIZE(1.. maxnoofSliceItems)) OF Slice-Support-Item</w:t>
      </w:r>
    </w:p>
    <w:p w14:paraId="3F37C57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99E1FA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2231D5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  <w:t>SNSSAI,</w:t>
      </w:r>
    </w:p>
    <w:p w14:paraId="6CEB0FD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Slice-Support-Item-ExtIEs } }</w:t>
      </w:r>
      <w:r w:rsidRPr="00D629EF">
        <w:rPr>
          <w:snapToGrid w:val="0"/>
        </w:rPr>
        <w:tab/>
        <w:t>OPTIONAL</w:t>
      </w:r>
    </w:p>
    <w:p w14:paraId="10CBAF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18C0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D926A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Slice-Support-Item-ExtIEs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551241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691FC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F5DF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A7ADE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SNSSAI ::=</w:t>
      </w:r>
      <w:proofErr w:type="gramEnd"/>
      <w:r w:rsidRPr="00D629EF">
        <w:rPr>
          <w:snapToGrid w:val="0"/>
        </w:rPr>
        <w:t xml:space="preserve"> SEQUENCE {</w:t>
      </w:r>
    </w:p>
    <w:p w14:paraId="56C6DE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>1)),</w:t>
      </w:r>
    </w:p>
    <w:p w14:paraId="2651A09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</w:t>
      </w:r>
      <w:proofErr w:type="gramStart"/>
      <w:r w:rsidRPr="00D629EF">
        <w:rPr>
          <w:snapToGrid w:val="0"/>
        </w:rPr>
        <w:t>SIZE(</w:t>
      </w:r>
      <w:proofErr w:type="gramEnd"/>
      <w:r w:rsidRPr="00D629EF">
        <w:rPr>
          <w:snapToGrid w:val="0"/>
        </w:rPr>
        <w:t xml:space="preserve">3)) </w:t>
      </w:r>
      <w:r w:rsidRPr="00D629EF">
        <w:rPr>
          <w:snapToGrid w:val="0"/>
        </w:rPr>
        <w:tab/>
        <w:t>OPTIONAL,</w:t>
      </w:r>
    </w:p>
    <w:p w14:paraId="248AE2D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SNSSAI-ExtIEs } }</w:t>
      </w:r>
      <w:r w:rsidRPr="00D629EF">
        <w:rPr>
          <w:snapToGrid w:val="0"/>
        </w:rPr>
        <w:tab/>
        <w:t>OPTIONAL,</w:t>
      </w:r>
    </w:p>
    <w:p w14:paraId="7F2D93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8BC1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68504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80460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SNSSAI-ExtIEs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2AF192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109598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0348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712AD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</w:t>
      </w:r>
      <w:proofErr w:type="gramStart"/>
      <w:r w:rsidRPr="00D629EF">
        <w:rPr>
          <w:snapToGrid w:val="0"/>
        </w:rPr>
        <w:t>Configuration ::=</w:t>
      </w:r>
      <w:proofErr w:type="gramEnd"/>
      <w:r w:rsidRPr="00D629EF">
        <w:rPr>
          <w:snapToGrid w:val="0"/>
        </w:rPr>
        <w:t xml:space="preserve"> SEQUENCE {</w:t>
      </w:r>
    </w:p>
    <w:p w14:paraId="029DBB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defaultDRB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DefaultDRB,</w:t>
      </w:r>
    </w:p>
    <w:p w14:paraId="782B84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SDAP-Header-UL,</w:t>
      </w:r>
    </w:p>
    <w:p w14:paraId="3890E9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SDAP-Header-DL,</w:t>
      </w:r>
    </w:p>
    <w:p w14:paraId="2A5EDC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SDAP-Configuration-ExtIEs } }</w:t>
      </w:r>
      <w:r w:rsidRPr="00D629EF">
        <w:rPr>
          <w:snapToGrid w:val="0"/>
        </w:rPr>
        <w:tab/>
        <w:t>OPTIONAL,</w:t>
      </w:r>
    </w:p>
    <w:p w14:paraId="142D3C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6BBA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E887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CAFCA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SDAP-Configuration-ExtIEs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EFF0F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05C4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A60DD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2872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SDAP-Header-DL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7CFEB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1E90A2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2DB665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94FCD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8BE4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2DCCC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SDAP-Header-UL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B9577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102067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4641D0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5E830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78AA72C" w14:textId="77777777" w:rsidR="00D840EC" w:rsidRPr="00D629EF" w:rsidRDefault="00D840EC" w:rsidP="00D840EC">
      <w:pPr>
        <w:pStyle w:val="PL"/>
        <w:rPr>
          <w:snapToGrid w:val="0"/>
        </w:rPr>
      </w:pPr>
    </w:p>
    <w:p w14:paraId="3D3C0645" w14:textId="77777777" w:rsidR="00D840EC" w:rsidRPr="00D629EF" w:rsidRDefault="00D840EC" w:rsidP="00D840EC">
      <w:pPr>
        <w:pStyle w:val="PL"/>
      </w:pPr>
      <w:proofErr w:type="gramStart"/>
      <w:r w:rsidRPr="00D629EF">
        <w:t>SubscriberProfileIDforRFP ::=</w:t>
      </w:r>
      <w:proofErr w:type="gramEnd"/>
      <w:r w:rsidRPr="00D629EF">
        <w:t xml:space="preserve"> INTEGER (1..256, ...)</w:t>
      </w:r>
    </w:p>
    <w:p w14:paraId="42C96340" w14:textId="77777777" w:rsidR="00D840EC" w:rsidRPr="00D629EF" w:rsidRDefault="00D840EC" w:rsidP="00D840EC">
      <w:pPr>
        <w:pStyle w:val="PL"/>
        <w:rPr>
          <w:snapToGrid w:val="0"/>
        </w:rPr>
      </w:pPr>
    </w:p>
    <w:p w14:paraId="42F17474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T</w:t>
      </w:r>
    </w:p>
    <w:p w14:paraId="440D56B0" w14:textId="77777777" w:rsidR="00D840EC" w:rsidRPr="00D629EF" w:rsidRDefault="00D840EC" w:rsidP="00D840EC">
      <w:pPr>
        <w:pStyle w:val="PL"/>
        <w:rPr>
          <w:snapToGrid w:val="0"/>
        </w:rPr>
      </w:pPr>
    </w:p>
    <w:p w14:paraId="4EC381E4" w14:textId="77777777" w:rsidR="00D840EC" w:rsidRPr="00D629EF" w:rsidRDefault="00D840EC" w:rsidP="00D840EC">
      <w:pPr>
        <w:pStyle w:val="PL"/>
      </w:pPr>
      <w:proofErr w:type="gramStart"/>
      <w:r w:rsidRPr="00D629EF">
        <w:t>TimeToWait ::=</w:t>
      </w:r>
      <w:proofErr w:type="gramEnd"/>
      <w:r w:rsidRPr="00D629EF">
        <w:t xml:space="preserve"> ENUMERATED {v1s, v2s, v5s, v10s, v20s, v60s, ...} </w:t>
      </w:r>
    </w:p>
    <w:p w14:paraId="3D5AED82" w14:textId="77777777" w:rsidR="00D840EC" w:rsidRPr="00D629EF" w:rsidRDefault="00D840EC" w:rsidP="00D840EC">
      <w:pPr>
        <w:pStyle w:val="PL"/>
      </w:pPr>
    </w:p>
    <w:p w14:paraId="64565A5C" w14:textId="77777777" w:rsidR="00D840EC" w:rsidRPr="00D629EF" w:rsidRDefault="00D840EC" w:rsidP="00D840EC">
      <w:pPr>
        <w:pStyle w:val="PL"/>
      </w:pPr>
      <w:proofErr w:type="gramStart"/>
      <w:r w:rsidRPr="00D629EF">
        <w:t>TNLAssociationUsage ::=</w:t>
      </w:r>
      <w:proofErr w:type="gramEnd"/>
      <w:r w:rsidRPr="00D629EF">
        <w:t xml:space="preserve"> ENUMERATED {</w:t>
      </w:r>
    </w:p>
    <w:p w14:paraId="5FD555DC" w14:textId="77777777" w:rsidR="00D840EC" w:rsidRPr="00D629EF" w:rsidRDefault="00D840EC" w:rsidP="00D840EC">
      <w:pPr>
        <w:pStyle w:val="PL"/>
      </w:pPr>
      <w:r w:rsidRPr="00D629EF">
        <w:tab/>
        <w:t>ue,</w:t>
      </w:r>
    </w:p>
    <w:p w14:paraId="164BBBFB" w14:textId="77777777" w:rsidR="00D840EC" w:rsidRPr="00D629EF" w:rsidRDefault="00D840EC" w:rsidP="00D840EC">
      <w:pPr>
        <w:pStyle w:val="PL"/>
      </w:pPr>
      <w:r w:rsidRPr="00D629EF">
        <w:tab/>
        <w:t>non-ue,</w:t>
      </w:r>
    </w:p>
    <w:p w14:paraId="7277449A" w14:textId="77777777" w:rsidR="00D840EC" w:rsidRPr="00D629EF" w:rsidRDefault="00D840EC" w:rsidP="00D840EC">
      <w:pPr>
        <w:pStyle w:val="PL"/>
      </w:pPr>
      <w:r w:rsidRPr="00D629EF">
        <w:tab/>
        <w:t xml:space="preserve">both, </w:t>
      </w:r>
    </w:p>
    <w:p w14:paraId="648FBF87" w14:textId="77777777" w:rsidR="00D840EC" w:rsidRPr="00D629EF" w:rsidRDefault="00D840EC" w:rsidP="00D840EC">
      <w:pPr>
        <w:pStyle w:val="PL"/>
      </w:pPr>
      <w:r w:rsidRPr="00D629EF">
        <w:t>...</w:t>
      </w:r>
    </w:p>
    <w:p w14:paraId="79B39A59" w14:textId="77777777" w:rsidR="00D840EC" w:rsidRPr="00D629EF" w:rsidRDefault="00D840EC" w:rsidP="00D840EC">
      <w:pPr>
        <w:pStyle w:val="PL"/>
      </w:pPr>
      <w:r w:rsidRPr="00D629EF">
        <w:t>}</w:t>
      </w:r>
    </w:p>
    <w:p w14:paraId="7A352F48" w14:textId="77777777" w:rsidR="00F21C6B" w:rsidRDefault="00F21C6B" w:rsidP="00F21C6B">
      <w:pPr>
        <w:pStyle w:val="PL"/>
        <w:rPr>
          <w:ins w:id="811" w:author="Rapporteur" w:date="2020-03-31T21:03:00Z"/>
        </w:rPr>
      </w:pPr>
    </w:p>
    <w:p w14:paraId="6563CD2C" w14:textId="77777777" w:rsidR="00F21C6B" w:rsidRDefault="00F21C6B" w:rsidP="00F21C6B">
      <w:pPr>
        <w:pStyle w:val="PL"/>
        <w:spacing w:line="0" w:lineRule="atLeast"/>
        <w:rPr>
          <w:ins w:id="812" w:author="Rapporteur" w:date="2020-03-31T21:03:00Z"/>
          <w:rFonts w:eastAsia="SimSun"/>
          <w:snapToGrid w:val="0"/>
          <w:lang w:eastAsia="zh-CN"/>
        </w:rPr>
      </w:pPr>
      <w:ins w:id="813" w:author="Rapporteur" w:date="2020-03-31T21:03:00Z">
        <w:r>
          <w:rPr>
            <w:snapToGrid w:val="0"/>
            <w:lang w:val="en-US"/>
          </w:rPr>
          <w:t>TSCTrafficCharacteristics</w:t>
        </w:r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40C3001A" w14:textId="77777777" w:rsidR="00F21C6B" w:rsidRDefault="00F21C6B" w:rsidP="00F21C6B">
      <w:pPr>
        <w:pStyle w:val="PL"/>
        <w:spacing w:line="0" w:lineRule="atLeast"/>
        <w:rPr>
          <w:ins w:id="814" w:author="Rapporteur" w:date="2020-03-31T21:03:00Z"/>
          <w:rFonts w:eastAsia="SimSun"/>
          <w:snapToGrid w:val="0"/>
          <w:lang w:val="en-US" w:eastAsia="zh-CN"/>
        </w:rPr>
      </w:pPr>
      <w:ins w:id="815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tSCTrafficCharacteristicsUL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  <w:t>TSCTrafficInformation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13E7CD99" w14:textId="77777777" w:rsidR="00F21C6B" w:rsidRDefault="00F21C6B" w:rsidP="00F21C6B">
      <w:pPr>
        <w:pStyle w:val="PL"/>
        <w:spacing w:line="0" w:lineRule="atLeast"/>
        <w:rPr>
          <w:ins w:id="816" w:author="Rapporteur" w:date="2020-03-31T21:03:00Z"/>
          <w:rFonts w:eastAsia="SimSun"/>
          <w:snapToGrid w:val="0"/>
          <w:lang w:val="en-US" w:eastAsia="zh-CN"/>
        </w:rPr>
      </w:pPr>
      <w:ins w:id="817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tSCTrafficCharacteristicsDL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  <w:t>TSCTrafficInformation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3EC72C7E" w14:textId="77777777" w:rsidR="00F21C6B" w:rsidRDefault="00F21C6B" w:rsidP="00F21C6B">
      <w:pPr>
        <w:pStyle w:val="PL"/>
        <w:spacing w:line="0" w:lineRule="atLeast"/>
        <w:rPr>
          <w:ins w:id="818" w:author="Rapporteur" w:date="2020-03-31T21:03:00Z"/>
          <w:snapToGrid w:val="0"/>
        </w:rPr>
      </w:pPr>
      <w:ins w:id="819" w:author="Rapporteur" w:date="2020-03-31T21:03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</w:t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rFonts w:eastAsia="SimSun" w:hint="eastAsia"/>
            <w:snapToGrid w:val="0"/>
            <w:lang w:val="en-US" w:eastAsia="zh-CN"/>
          </w:rPr>
          <w:t>} }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</w:ins>
    </w:p>
    <w:p w14:paraId="7A02A34E" w14:textId="77777777" w:rsidR="00F21C6B" w:rsidRDefault="00F21C6B" w:rsidP="00F21C6B">
      <w:pPr>
        <w:pStyle w:val="PL"/>
        <w:spacing w:line="0" w:lineRule="atLeast"/>
        <w:rPr>
          <w:ins w:id="820" w:author="Rapporteur" w:date="2020-03-31T21:03:00Z"/>
          <w:snapToGrid w:val="0"/>
        </w:rPr>
      </w:pPr>
      <w:ins w:id="821" w:author="Rapporteur" w:date="2020-03-31T21:03:00Z">
        <w:r>
          <w:rPr>
            <w:snapToGrid w:val="0"/>
          </w:rPr>
          <w:t>}</w:t>
        </w:r>
      </w:ins>
    </w:p>
    <w:p w14:paraId="523FD6C1" w14:textId="77777777" w:rsidR="00F21C6B" w:rsidRDefault="00F21C6B" w:rsidP="00F21C6B">
      <w:pPr>
        <w:pStyle w:val="PL"/>
        <w:spacing w:line="0" w:lineRule="atLeast"/>
        <w:rPr>
          <w:ins w:id="822" w:author="Rapporteur" w:date="2020-03-31T21:03:00Z"/>
          <w:snapToGrid w:val="0"/>
        </w:rPr>
      </w:pPr>
    </w:p>
    <w:p w14:paraId="761E87D8" w14:textId="77777777" w:rsidR="00F21C6B" w:rsidRDefault="00F21C6B" w:rsidP="00F21C6B">
      <w:pPr>
        <w:pStyle w:val="PL"/>
        <w:spacing w:line="0" w:lineRule="atLeast"/>
        <w:rPr>
          <w:ins w:id="823" w:author="Rapporteur" w:date="2020-03-31T21:03:00Z"/>
          <w:snapToGrid w:val="0"/>
        </w:rPr>
      </w:pPr>
      <w:ins w:id="824" w:author="Rapporteur" w:date="2020-03-31T21:03:00Z"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0C4E7297" w14:textId="77777777" w:rsidR="00F21C6B" w:rsidRDefault="00F21C6B" w:rsidP="00F21C6B">
      <w:pPr>
        <w:pStyle w:val="PL"/>
        <w:spacing w:line="0" w:lineRule="atLeast"/>
        <w:rPr>
          <w:ins w:id="825" w:author="Rapporteur" w:date="2020-03-31T21:03:00Z"/>
          <w:snapToGrid w:val="0"/>
        </w:rPr>
      </w:pPr>
      <w:ins w:id="826" w:author="Rapporteur" w:date="2020-03-31T21:03:00Z">
        <w:r>
          <w:rPr>
            <w:snapToGrid w:val="0"/>
          </w:rPr>
          <w:tab/>
          <w:t>...</w:t>
        </w:r>
      </w:ins>
    </w:p>
    <w:p w14:paraId="388ECDEB" w14:textId="77777777" w:rsidR="00F21C6B" w:rsidRDefault="00F21C6B" w:rsidP="00F21C6B">
      <w:pPr>
        <w:pStyle w:val="PL"/>
        <w:spacing w:line="0" w:lineRule="atLeast"/>
        <w:rPr>
          <w:ins w:id="827" w:author="Rapporteur" w:date="2020-03-31T21:03:00Z"/>
          <w:snapToGrid w:val="0"/>
        </w:rPr>
      </w:pPr>
      <w:ins w:id="828" w:author="Rapporteur" w:date="2020-03-31T21:03:00Z">
        <w:r>
          <w:rPr>
            <w:snapToGrid w:val="0"/>
          </w:rPr>
          <w:t>}</w:t>
        </w:r>
      </w:ins>
    </w:p>
    <w:p w14:paraId="597E79A6" w14:textId="77777777" w:rsidR="00F21C6B" w:rsidRDefault="00F21C6B" w:rsidP="00F21C6B">
      <w:pPr>
        <w:pStyle w:val="PL"/>
        <w:spacing w:line="0" w:lineRule="atLeast"/>
        <w:rPr>
          <w:ins w:id="829" w:author="Rapporteur" w:date="2020-03-31T21:03:00Z"/>
          <w:rFonts w:eastAsia="SimSun"/>
          <w:snapToGrid w:val="0"/>
          <w:lang w:eastAsia="zh-CN"/>
        </w:rPr>
      </w:pPr>
    </w:p>
    <w:p w14:paraId="640DC7DE" w14:textId="77777777" w:rsidR="00F21C6B" w:rsidRDefault="00F21C6B" w:rsidP="00F21C6B">
      <w:pPr>
        <w:pStyle w:val="PL"/>
        <w:spacing w:line="0" w:lineRule="atLeast"/>
        <w:rPr>
          <w:ins w:id="830" w:author="Rapporteur" w:date="2020-03-31T21:03:00Z"/>
          <w:rFonts w:eastAsia="SimSun"/>
          <w:snapToGrid w:val="0"/>
          <w:lang w:eastAsia="zh-CN"/>
        </w:rPr>
      </w:pPr>
    </w:p>
    <w:p w14:paraId="7FB9856F" w14:textId="77777777" w:rsidR="00F21C6B" w:rsidRDefault="00F21C6B" w:rsidP="00F21C6B">
      <w:pPr>
        <w:pStyle w:val="PL"/>
        <w:spacing w:line="0" w:lineRule="atLeast"/>
        <w:rPr>
          <w:ins w:id="831" w:author="Rapporteur" w:date="2020-03-31T21:03:00Z"/>
          <w:rFonts w:eastAsia="SimSun"/>
          <w:snapToGrid w:val="0"/>
          <w:lang w:eastAsia="zh-CN"/>
        </w:rPr>
      </w:pPr>
      <w:ins w:id="832" w:author="Rapporteur" w:date="2020-03-31T21:03:00Z"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::</w:t>
        </w:r>
        <w:proofErr w:type="gramEnd"/>
        <w:r>
          <w:rPr>
            <w:snapToGrid w:val="0"/>
          </w:rPr>
          <w:t>= SEQUENCE {</w:t>
        </w:r>
      </w:ins>
    </w:p>
    <w:p w14:paraId="0B40E1D9" w14:textId="77777777" w:rsidR="00F21C6B" w:rsidRDefault="00F21C6B" w:rsidP="00F21C6B">
      <w:pPr>
        <w:pStyle w:val="PL"/>
        <w:tabs>
          <w:tab w:val="clear" w:pos="1536"/>
          <w:tab w:val="clear" w:pos="3840"/>
          <w:tab w:val="clear" w:pos="4224"/>
          <w:tab w:val="left" w:pos="4240"/>
        </w:tabs>
        <w:spacing w:line="0" w:lineRule="atLeast"/>
        <w:rPr>
          <w:ins w:id="833" w:author="Rapporteur" w:date="2020-03-31T21:03:00Z"/>
          <w:rFonts w:eastAsia="SimSun"/>
          <w:snapToGrid w:val="0"/>
          <w:lang w:val="en-US" w:eastAsia="zh-CN"/>
        </w:rPr>
      </w:pPr>
      <w:ins w:id="834" w:author="Rapporteur" w:date="2020-03-31T21:03:00Z">
        <w:r>
          <w:rPr>
            <w:rFonts w:eastAsia="SimSun" w:hint="eastAsia"/>
            <w:snapToGrid w:val="0"/>
            <w:lang w:val="en-US" w:eastAsia="zh-CN"/>
          </w:rPr>
          <w:tab/>
          <w:t>p</w:t>
        </w:r>
        <w:r>
          <w:rPr>
            <w:rFonts w:cs="Arial"/>
            <w:lang w:eastAsia="ja-JP"/>
          </w:rPr>
          <w:t>eriodicity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Periodicity</w:t>
        </w:r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5324F24F" w14:textId="77777777" w:rsidR="00F21C6B" w:rsidRDefault="00F21C6B" w:rsidP="00F21C6B">
      <w:pPr>
        <w:pStyle w:val="PL"/>
        <w:spacing w:line="0" w:lineRule="atLeast"/>
        <w:rPr>
          <w:ins w:id="835" w:author="Rapporteur" w:date="2020-03-31T21:03:00Z"/>
          <w:rFonts w:eastAsia="SimSun"/>
          <w:snapToGrid w:val="0"/>
          <w:lang w:val="en-US" w:eastAsia="zh-CN"/>
        </w:rPr>
      </w:pPr>
      <w:ins w:id="836" w:author="Rapporteur" w:date="2020-03-31T21:03:00Z">
        <w:r>
          <w:rPr>
            <w:rFonts w:eastAsia="SimSun" w:hint="eastAsia"/>
            <w:snapToGrid w:val="0"/>
            <w:lang w:val="en-US" w:eastAsia="zh-CN"/>
          </w:rPr>
          <w:lastRenderedPageBreak/>
          <w:tab/>
          <w:t>b</w:t>
        </w:r>
        <w:r>
          <w:rPr>
            <w:rFonts w:cs="Arial"/>
            <w:lang w:eastAsia="ja-JP"/>
          </w:rPr>
          <w:t>urstArrivalTime</w:t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B70AE8B" w14:textId="77777777" w:rsidR="00F21C6B" w:rsidRDefault="00F21C6B" w:rsidP="00F21C6B">
      <w:pPr>
        <w:pStyle w:val="PL"/>
        <w:spacing w:line="0" w:lineRule="atLeast"/>
        <w:rPr>
          <w:ins w:id="837" w:author="Rapporteur" w:date="2020-03-31T21:03:00Z"/>
          <w:snapToGrid w:val="0"/>
        </w:rPr>
      </w:pPr>
      <w:ins w:id="838" w:author="Rapporteur" w:date="2020-03-31T21:03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ProtocolExtensionContainer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>-ExtIEs } }</w:t>
        </w:r>
        <w:r>
          <w:rPr>
            <w:snapToGrid w:val="0"/>
          </w:rPr>
          <w:tab/>
          <w:t>OPTIONAL</w:t>
        </w:r>
      </w:ins>
    </w:p>
    <w:p w14:paraId="3CE4EF46" w14:textId="77777777" w:rsidR="00F21C6B" w:rsidRDefault="00F21C6B" w:rsidP="00F21C6B">
      <w:pPr>
        <w:pStyle w:val="PL"/>
        <w:spacing w:line="0" w:lineRule="atLeast"/>
        <w:rPr>
          <w:ins w:id="839" w:author="Rapporteur" w:date="2020-03-31T21:03:00Z"/>
          <w:snapToGrid w:val="0"/>
        </w:rPr>
      </w:pPr>
      <w:ins w:id="840" w:author="Rapporteur" w:date="2020-03-31T21:03:00Z">
        <w:r>
          <w:rPr>
            <w:snapToGrid w:val="0"/>
          </w:rPr>
          <w:t>}</w:t>
        </w:r>
      </w:ins>
    </w:p>
    <w:p w14:paraId="35BC3609" w14:textId="77777777" w:rsidR="00F21C6B" w:rsidRDefault="00F21C6B" w:rsidP="00F21C6B">
      <w:pPr>
        <w:pStyle w:val="PL"/>
        <w:spacing w:line="0" w:lineRule="atLeast"/>
        <w:rPr>
          <w:ins w:id="841" w:author="Rapporteur" w:date="2020-03-31T21:03:00Z"/>
          <w:snapToGrid w:val="0"/>
        </w:rPr>
      </w:pPr>
    </w:p>
    <w:p w14:paraId="1071B670" w14:textId="77777777" w:rsidR="00F21C6B" w:rsidRDefault="00F21C6B" w:rsidP="00F21C6B">
      <w:pPr>
        <w:pStyle w:val="PL"/>
        <w:spacing w:line="0" w:lineRule="atLeast"/>
        <w:rPr>
          <w:ins w:id="842" w:author="Rapporteur" w:date="2020-03-31T21:03:00Z"/>
          <w:snapToGrid w:val="0"/>
        </w:rPr>
      </w:pPr>
      <w:ins w:id="843" w:author="Rapporteur" w:date="2020-03-31T21:03:00Z">
        <w:r>
          <w:rPr>
            <w:rFonts w:eastAsia="SimSun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75709EE1" w14:textId="77777777" w:rsidR="00F21C6B" w:rsidRDefault="00F21C6B" w:rsidP="00F21C6B">
      <w:pPr>
        <w:pStyle w:val="PL"/>
        <w:spacing w:line="0" w:lineRule="atLeast"/>
        <w:rPr>
          <w:ins w:id="844" w:author="Rapporteur" w:date="2020-03-31T21:03:00Z"/>
          <w:snapToGrid w:val="0"/>
        </w:rPr>
      </w:pPr>
      <w:ins w:id="845" w:author="Rapporteur" w:date="2020-03-31T21:03:00Z">
        <w:r>
          <w:rPr>
            <w:snapToGrid w:val="0"/>
          </w:rPr>
          <w:tab/>
          <w:t>...</w:t>
        </w:r>
      </w:ins>
    </w:p>
    <w:p w14:paraId="7C8C26C7" w14:textId="77777777" w:rsidR="00F21C6B" w:rsidRDefault="00F21C6B" w:rsidP="00F21C6B">
      <w:pPr>
        <w:pStyle w:val="PL"/>
        <w:spacing w:line="0" w:lineRule="atLeast"/>
        <w:rPr>
          <w:ins w:id="846" w:author="Rapporteur" w:date="2020-03-31T21:03:00Z"/>
          <w:snapToGrid w:val="0"/>
        </w:rPr>
      </w:pPr>
      <w:ins w:id="847" w:author="Rapporteur" w:date="2020-03-31T21:03:00Z">
        <w:r>
          <w:rPr>
            <w:snapToGrid w:val="0"/>
          </w:rPr>
          <w:t>}</w:t>
        </w:r>
      </w:ins>
    </w:p>
    <w:p w14:paraId="27B8A90A" w14:textId="77777777" w:rsidR="00F21C6B" w:rsidRDefault="00F21C6B" w:rsidP="00F21C6B">
      <w:pPr>
        <w:pStyle w:val="PL"/>
        <w:spacing w:line="0" w:lineRule="atLeast"/>
        <w:rPr>
          <w:ins w:id="848" w:author="Rapporteur" w:date="2020-03-31T21:03:00Z"/>
          <w:rFonts w:cs="Arial"/>
          <w:lang w:eastAsia="ja-JP"/>
        </w:rPr>
      </w:pPr>
    </w:p>
    <w:p w14:paraId="7239AB23" w14:textId="77777777" w:rsidR="00F21C6B" w:rsidRDefault="00F21C6B" w:rsidP="00F21C6B">
      <w:pPr>
        <w:pStyle w:val="PL"/>
        <w:spacing w:line="0" w:lineRule="atLeast"/>
        <w:rPr>
          <w:ins w:id="849" w:author="Rapporteur" w:date="2020-03-31T21:03:00Z"/>
          <w:rFonts w:eastAsia="SimSun"/>
          <w:snapToGrid w:val="0"/>
          <w:lang w:eastAsia="zh-CN"/>
        </w:rPr>
      </w:pPr>
      <w:ins w:id="850" w:author="Rapporteur" w:date="2020-03-31T21:03:00Z">
        <w:r>
          <w:rPr>
            <w:rFonts w:cs="Arial"/>
            <w:lang w:eastAsia="ja-JP"/>
          </w:rPr>
          <w:t>Periodicity</w:t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r>
          <w:rPr>
            <w:rFonts w:eastAsia="SimSun" w:cs="Arial" w:hint="eastAsia"/>
            <w:lang w:eastAsia="zh-CN"/>
          </w:rPr>
          <w:tab/>
        </w:r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INTEGER</w:t>
        </w:r>
        <w:r>
          <w:rPr>
            <w:snapToGrid w:val="0"/>
          </w:rPr>
          <w:tab/>
          <w:t>(1..</w:t>
        </w:r>
        <w:r>
          <w:rPr>
            <w:rFonts w:eastAsia="SimSun" w:hint="eastAsia"/>
            <w:snapToGrid w:val="0"/>
            <w:lang w:eastAsia="zh-CN"/>
          </w:rPr>
          <w:t>640000</w:t>
        </w:r>
        <w:r>
          <w:rPr>
            <w:snapToGrid w:val="0"/>
          </w:rPr>
          <w:t>,</w:t>
        </w:r>
        <w:r>
          <w:rPr>
            <w:snapToGrid w:val="0"/>
          </w:rPr>
          <w:tab/>
          <w:t>...)</w:t>
        </w:r>
      </w:ins>
    </w:p>
    <w:p w14:paraId="29675AFF" w14:textId="77777777" w:rsidR="00F21C6B" w:rsidRDefault="00F21C6B" w:rsidP="00F21C6B">
      <w:pPr>
        <w:pStyle w:val="PL"/>
        <w:spacing w:line="0" w:lineRule="atLeast"/>
        <w:rPr>
          <w:ins w:id="851" w:author="Rapporteur" w:date="2020-03-31T21:03:00Z"/>
          <w:rFonts w:eastAsia="SimSun"/>
          <w:snapToGrid w:val="0"/>
          <w:lang w:eastAsia="zh-CN"/>
        </w:rPr>
      </w:pPr>
    </w:p>
    <w:p w14:paraId="7D1AB715" w14:textId="77777777" w:rsidR="00F21C6B" w:rsidRDefault="00F21C6B" w:rsidP="00F21C6B">
      <w:pPr>
        <w:pStyle w:val="PL"/>
        <w:spacing w:line="0" w:lineRule="atLeast"/>
        <w:rPr>
          <w:ins w:id="852" w:author="Rapporteur" w:date="2020-03-31T21:03:00Z"/>
          <w:snapToGrid w:val="0"/>
        </w:rPr>
      </w:pPr>
      <w:ins w:id="853" w:author="Rapporteur" w:date="2020-03-31T21:03:00Z"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::</w:t>
        </w:r>
        <w:proofErr w:type="gramEnd"/>
        <w:r>
          <w:rPr>
            <w:snapToGrid w:val="0"/>
          </w:rPr>
          <w:t>= OCTET STRING</w:t>
        </w:r>
      </w:ins>
    </w:p>
    <w:p w14:paraId="04EEA7A7" w14:textId="77777777" w:rsidR="00F21C6B" w:rsidRPr="00353B04" w:rsidRDefault="00F21C6B" w:rsidP="00F21C6B">
      <w:pPr>
        <w:pStyle w:val="PL"/>
        <w:rPr>
          <w:ins w:id="854" w:author="Rapporteur" w:date="2020-03-31T21:03:00Z"/>
        </w:rPr>
      </w:pPr>
    </w:p>
    <w:p w14:paraId="52A2716E" w14:textId="77777777" w:rsidR="00D840EC" w:rsidRPr="00D629EF" w:rsidRDefault="00D840EC" w:rsidP="00D840EC">
      <w:pPr>
        <w:pStyle w:val="PL"/>
      </w:pPr>
    </w:p>
    <w:p w14:paraId="3CE678E8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TraceActivation ::=</w:t>
      </w:r>
      <w:proofErr w:type="gramEnd"/>
      <w:r w:rsidRPr="00D629EF">
        <w:rPr>
          <w:snapToGrid w:val="0"/>
        </w:rPr>
        <w:t xml:space="preserve"> SEQUENCE {</w:t>
      </w:r>
    </w:p>
    <w:p w14:paraId="70B91DF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TraceID,</w:t>
      </w:r>
    </w:p>
    <w:p w14:paraId="08C07E95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tab/>
        <w:t>interfacesToTrace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InterfacesToTrace,</w:t>
      </w:r>
    </w:p>
    <w:p w14:paraId="5BC4BD6B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rPr>
          <w:lang w:eastAsia="zh-CN"/>
        </w:rPr>
        <w:tab/>
        <w:t>traceDepth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TraceDepth,</w:t>
      </w:r>
    </w:p>
    <w:p w14:paraId="25A3A0EB" w14:textId="77777777" w:rsidR="00D840EC" w:rsidRPr="00D629EF" w:rsidRDefault="00D840EC" w:rsidP="00D840EC">
      <w:pPr>
        <w:pStyle w:val="PL"/>
        <w:rPr>
          <w:lang w:eastAsia="zh-CN"/>
        </w:rPr>
      </w:pPr>
      <w:r w:rsidRPr="00D629EF">
        <w:rPr>
          <w:lang w:eastAsia="zh-CN"/>
        </w:rPr>
        <w:tab/>
        <w:t>traceCollectionEntityIPAddress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rFonts w:eastAsia="Batang"/>
          <w:snapToGrid w:val="0"/>
          <w:lang w:eastAsia="zh-CN"/>
        </w:rPr>
        <w:t>TransportLayerAddress</w:t>
      </w:r>
      <w:r w:rsidRPr="00D629EF">
        <w:rPr>
          <w:lang w:eastAsia="zh-CN"/>
        </w:rPr>
        <w:t>,</w:t>
      </w:r>
    </w:p>
    <w:p w14:paraId="11611231" w14:textId="77777777" w:rsidR="00D840EC" w:rsidRPr="00D629EF" w:rsidRDefault="00D840EC" w:rsidP="00D840EC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  <w:lang w:val="fr-FR"/>
        </w:rPr>
        <w:t>iE</w:t>
      </w:r>
      <w:proofErr w:type="gramEnd"/>
      <w:r w:rsidRPr="00D629EF">
        <w:rPr>
          <w:snapToGrid w:val="0"/>
          <w:lang w:val="fr-FR"/>
        </w:rPr>
        <w:t>-Extensions</w:t>
      </w:r>
      <w:r w:rsidRPr="00D629EF">
        <w:rPr>
          <w:snapToGrid w:val="0"/>
          <w:lang w:val="fr-FR"/>
        </w:rPr>
        <w:tab/>
      </w:r>
      <w:r w:rsidRPr="00D629EF">
        <w:rPr>
          <w:snapToGrid w:val="0"/>
          <w:lang w:val="fr-FR"/>
        </w:rPr>
        <w:tab/>
        <w:t>ProtocolExtensionContainer { {TraceActivation-ExtIEs} }</w:t>
      </w:r>
      <w:r w:rsidRPr="00D629EF">
        <w:rPr>
          <w:snapToGrid w:val="0"/>
          <w:lang w:val="fr-FR"/>
        </w:rPr>
        <w:tab/>
        <w:t>OPTIONAL,</w:t>
      </w:r>
    </w:p>
    <w:p w14:paraId="5403ABD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2BE3CF8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D9DADB5" w14:textId="77777777" w:rsidR="00D840EC" w:rsidRPr="00D629EF" w:rsidRDefault="00D840EC" w:rsidP="00D840EC">
      <w:pPr>
        <w:pStyle w:val="PL"/>
        <w:rPr>
          <w:snapToGrid w:val="0"/>
        </w:rPr>
      </w:pPr>
    </w:p>
    <w:p w14:paraId="051DEB0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TraceActivation-ExtIEs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7CDF8B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3CBF692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2BF3AAC" w14:textId="77777777" w:rsidR="00D840EC" w:rsidRPr="00D629EF" w:rsidRDefault="00D840EC" w:rsidP="00D840EC">
      <w:pPr>
        <w:pStyle w:val="PL"/>
      </w:pPr>
    </w:p>
    <w:p w14:paraId="1D3AA716" w14:textId="77777777" w:rsidR="00D840EC" w:rsidRPr="00D629EF" w:rsidRDefault="00D840EC" w:rsidP="00D840EC">
      <w:pPr>
        <w:pStyle w:val="PL"/>
      </w:pPr>
      <w:proofErr w:type="gramStart"/>
      <w:r w:rsidRPr="00D629EF">
        <w:t>TraceDepth ::=</w:t>
      </w:r>
      <w:proofErr w:type="gramEnd"/>
      <w:r w:rsidRPr="00D629EF">
        <w:t xml:space="preserve"> ENUMERATED { </w:t>
      </w:r>
    </w:p>
    <w:p w14:paraId="6E28BF38" w14:textId="77777777" w:rsidR="00D840EC" w:rsidRPr="00D629EF" w:rsidRDefault="00D840EC" w:rsidP="00D840EC">
      <w:pPr>
        <w:pStyle w:val="PL"/>
      </w:pPr>
      <w:r w:rsidRPr="00D629EF">
        <w:tab/>
        <w:t>minimum,</w:t>
      </w:r>
    </w:p>
    <w:p w14:paraId="2C3CCB72" w14:textId="77777777" w:rsidR="00D840EC" w:rsidRPr="00D629EF" w:rsidRDefault="00D840EC" w:rsidP="00D840EC">
      <w:pPr>
        <w:pStyle w:val="PL"/>
      </w:pPr>
      <w:r w:rsidRPr="00D629EF">
        <w:tab/>
        <w:t>medium,</w:t>
      </w:r>
    </w:p>
    <w:p w14:paraId="335590E2" w14:textId="77777777" w:rsidR="00D840EC" w:rsidRPr="00D629EF" w:rsidRDefault="00D840EC" w:rsidP="00D840EC">
      <w:pPr>
        <w:pStyle w:val="PL"/>
      </w:pPr>
      <w:r w:rsidRPr="00D629EF">
        <w:tab/>
        <w:t>maximum,</w:t>
      </w:r>
    </w:p>
    <w:p w14:paraId="74A3F7F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minimum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516D35C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medium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65B49B75" w14:textId="77777777" w:rsidR="00D840EC" w:rsidRPr="00D629EF" w:rsidRDefault="00D840EC" w:rsidP="00D840EC">
      <w:pPr>
        <w:pStyle w:val="PL"/>
      </w:pPr>
      <w:r w:rsidRPr="00D629EF">
        <w:rPr>
          <w:snapToGrid w:val="0"/>
        </w:rPr>
        <w:tab/>
        <w:t>maximum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5CBCCFFD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5283F9B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}</w:t>
      </w:r>
    </w:p>
    <w:p w14:paraId="2C10F040" w14:textId="77777777" w:rsidR="00D840EC" w:rsidRPr="00D629EF" w:rsidRDefault="00D840EC" w:rsidP="00D840EC">
      <w:pPr>
        <w:pStyle w:val="PL"/>
      </w:pPr>
    </w:p>
    <w:p w14:paraId="20DD9541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TraceID ::=</w:t>
      </w:r>
      <w:proofErr w:type="gramEnd"/>
      <w:r w:rsidRPr="00D629EF">
        <w:rPr>
          <w:snapToGrid w:val="0"/>
        </w:rPr>
        <w:t xml:space="preserve"> OCTET STRING (SIZE(8))</w:t>
      </w:r>
    </w:p>
    <w:p w14:paraId="6FB39575" w14:textId="77777777" w:rsidR="00D840EC" w:rsidRPr="00D629EF" w:rsidRDefault="00D840EC" w:rsidP="00D840EC">
      <w:pPr>
        <w:pStyle w:val="PL"/>
      </w:pPr>
    </w:p>
    <w:p w14:paraId="5779A835" w14:textId="77777777" w:rsidR="00D840EC" w:rsidRPr="00D629EF" w:rsidRDefault="00D840EC" w:rsidP="00D840EC">
      <w:pPr>
        <w:pStyle w:val="PL"/>
      </w:pPr>
      <w:r w:rsidRPr="00D629EF">
        <w:t>TransportLayerAddress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 xml:space="preserve">= </w:t>
      </w:r>
      <w:r w:rsidRPr="00D629EF">
        <w:tab/>
        <w:t>BIT STRING (SIZE(1..160, ...))</w:t>
      </w:r>
    </w:p>
    <w:p w14:paraId="7136D916" w14:textId="77777777" w:rsidR="00D840EC" w:rsidRPr="00D629EF" w:rsidRDefault="00D840EC" w:rsidP="00D840EC">
      <w:pPr>
        <w:pStyle w:val="PL"/>
      </w:pPr>
    </w:p>
    <w:p w14:paraId="6033070B" w14:textId="77777777" w:rsidR="00D840EC" w:rsidRPr="00D629EF" w:rsidRDefault="00D840EC" w:rsidP="00D840EC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>= INTEGER (0..255, ...)</w:t>
      </w:r>
    </w:p>
    <w:p w14:paraId="20A21A1F" w14:textId="77777777" w:rsidR="00D840EC" w:rsidRPr="00D629EF" w:rsidRDefault="00D840EC" w:rsidP="00D840EC">
      <w:pPr>
        <w:pStyle w:val="PL"/>
      </w:pPr>
    </w:p>
    <w:p w14:paraId="05D0EB09" w14:textId="77777777" w:rsidR="00D840EC" w:rsidRPr="00D629EF" w:rsidRDefault="00D840EC" w:rsidP="00D840EC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3AD56E98" w14:textId="77777777" w:rsidR="00D840EC" w:rsidRPr="00D629EF" w:rsidRDefault="00D840EC" w:rsidP="00D840EC">
      <w:pPr>
        <w:pStyle w:val="PL"/>
      </w:pPr>
    </w:p>
    <w:p w14:paraId="29008B25" w14:textId="77777777" w:rsidR="00D840EC" w:rsidRPr="00D629EF" w:rsidRDefault="00D840EC" w:rsidP="00D840EC">
      <w:pPr>
        <w:pStyle w:val="PL"/>
      </w:pPr>
      <w:r w:rsidRPr="00D629EF">
        <w:t>T-</w:t>
      </w:r>
      <w:proofErr w:type="gramStart"/>
      <w:r w:rsidRPr="00D629EF">
        <w:t>ReorderingTimer ::=</w:t>
      </w:r>
      <w:proofErr w:type="gramEnd"/>
      <w:r w:rsidRPr="00D629EF">
        <w:t xml:space="preserve"> SEQUENCE {</w:t>
      </w:r>
    </w:p>
    <w:p w14:paraId="14E6E0B0" w14:textId="77777777" w:rsidR="00D840EC" w:rsidRPr="00D629EF" w:rsidRDefault="00D840EC" w:rsidP="00D840EC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78467608" w14:textId="77777777" w:rsidR="00D840EC" w:rsidRPr="00D629EF" w:rsidRDefault="00D840EC" w:rsidP="00D840EC">
      <w:pPr>
        <w:pStyle w:val="PL"/>
      </w:pPr>
      <w:r w:rsidRPr="00D629EF">
        <w:tab/>
      </w: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T-ReorderingTimer-ExtIEs } }</w:t>
      </w:r>
      <w:r w:rsidRPr="00D629EF">
        <w:tab/>
        <w:t>OPTIONAL,</w:t>
      </w:r>
    </w:p>
    <w:p w14:paraId="422B16A7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A10E75A" w14:textId="77777777" w:rsidR="00D840EC" w:rsidRPr="00D629EF" w:rsidRDefault="00D840EC" w:rsidP="00D840EC">
      <w:pPr>
        <w:pStyle w:val="PL"/>
        <w:spacing w:line="0" w:lineRule="atLeast"/>
      </w:pPr>
      <w:r w:rsidRPr="00D629EF">
        <w:t>}</w:t>
      </w:r>
    </w:p>
    <w:p w14:paraId="458823A3" w14:textId="77777777" w:rsidR="00D840EC" w:rsidRPr="00D629EF" w:rsidRDefault="00D840EC" w:rsidP="00D840EC">
      <w:pPr>
        <w:pStyle w:val="PL"/>
        <w:spacing w:line="0" w:lineRule="atLeast"/>
      </w:pPr>
    </w:p>
    <w:p w14:paraId="12CC0A0C" w14:textId="77777777" w:rsidR="00D840EC" w:rsidRPr="00D629EF" w:rsidRDefault="00D840EC" w:rsidP="00D840EC">
      <w:pPr>
        <w:pStyle w:val="PL"/>
      </w:pPr>
      <w:r w:rsidRPr="00D629EF">
        <w:t>T-ReorderingTimer-ExtIEs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38AA1C11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71038A5F" w14:textId="77777777" w:rsidR="00D840EC" w:rsidRPr="00D629EF" w:rsidRDefault="00D840EC" w:rsidP="00D840EC">
      <w:pPr>
        <w:pStyle w:val="PL"/>
      </w:pPr>
      <w:r w:rsidRPr="00D629EF">
        <w:lastRenderedPageBreak/>
        <w:t>}</w:t>
      </w:r>
    </w:p>
    <w:p w14:paraId="2FE04251" w14:textId="77777777" w:rsidR="00D840EC" w:rsidRPr="00D629EF" w:rsidRDefault="00D840EC" w:rsidP="00D840EC">
      <w:pPr>
        <w:pStyle w:val="PL"/>
        <w:spacing w:line="0" w:lineRule="atLeast"/>
      </w:pPr>
    </w:p>
    <w:p w14:paraId="495CF52B" w14:textId="77777777" w:rsidR="00D840EC" w:rsidRPr="00D629EF" w:rsidRDefault="00D840EC" w:rsidP="00D840EC">
      <w:pPr>
        <w:pStyle w:val="PL"/>
        <w:spacing w:line="0" w:lineRule="atLeast"/>
      </w:pPr>
      <w:proofErr w:type="gramStart"/>
      <w:r w:rsidRPr="00D629EF">
        <w:t>TypeOfError ::=</w:t>
      </w:r>
      <w:proofErr w:type="gramEnd"/>
      <w:r w:rsidRPr="00D629EF">
        <w:t xml:space="preserve"> ENUMERATED {</w:t>
      </w:r>
    </w:p>
    <w:p w14:paraId="0E364100" w14:textId="77777777" w:rsidR="00D840EC" w:rsidRPr="00D629EF" w:rsidRDefault="00D840EC" w:rsidP="00D840EC">
      <w:pPr>
        <w:pStyle w:val="PL"/>
        <w:spacing w:line="0" w:lineRule="atLeast"/>
      </w:pPr>
      <w:r w:rsidRPr="00D629EF">
        <w:tab/>
      </w:r>
      <w:proofErr w:type="gramStart"/>
      <w:r w:rsidRPr="00D629EF">
        <w:t>not-understood</w:t>
      </w:r>
      <w:proofErr w:type="gramEnd"/>
      <w:r w:rsidRPr="00D629EF">
        <w:t>,</w:t>
      </w:r>
    </w:p>
    <w:p w14:paraId="52685053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missing,</w:t>
      </w:r>
    </w:p>
    <w:p w14:paraId="06DE6A41" w14:textId="77777777" w:rsidR="00D840EC" w:rsidRPr="00D629EF" w:rsidRDefault="00D840EC" w:rsidP="00D840EC">
      <w:pPr>
        <w:pStyle w:val="PL"/>
        <w:spacing w:line="0" w:lineRule="atLeast"/>
      </w:pPr>
      <w:r w:rsidRPr="00D629EF">
        <w:tab/>
        <w:t>...</w:t>
      </w:r>
    </w:p>
    <w:p w14:paraId="1D9EFA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}</w:t>
      </w:r>
    </w:p>
    <w:p w14:paraId="770B7D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EDD69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</w:t>
      </w:r>
      <w:proofErr w:type="gramStart"/>
      <w:r w:rsidRPr="00D629EF">
        <w:rPr>
          <w:snapToGrid w:val="0"/>
        </w:rPr>
        <w:t>Info ::=</w:t>
      </w:r>
      <w:proofErr w:type="gramEnd"/>
      <w:r w:rsidRPr="00D629EF">
        <w:rPr>
          <w:snapToGrid w:val="0"/>
        </w:rPr>
        <w:t xml:space="preserve"> SEQUENCE {</w:t>
      </w:r>
    </w:p>
    <w:p w14:paraId="5F2788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ransport-UP-Layer-Addresses-Info-To-Add-List</w:t>
      </w:r>
      <w:r w:rsidRPr="00D629EF">
        <w:rPr>
          <w:snapToGrid w:val="0"/>
        </w:rPr>
        <w:tab/>
        <w:t>Transport-UP-Layer-Addresses-Info-To-Add-List</w:t>
      </w:r>
      <w:r w:rsidRPr="00D629EF">
        <w:rPr>
          <w:snapToGrid w:val="0"/>
        </w:rPr>
        <w:tab/>
        <w:t>OPTIONAL,</w:t>
      </w:r>
    </w:p>
    <w:p w14:paraId="0AA163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ransport-UP-Layer-Addresses-Info-To-Remove-List</w:t>
      </w:r>
      <w:r w:rsidRPr="00D629EF">
        <w:rPr>
          <w:snapToGrid w:val="0"/>
        </w:rPr>
        <w:tab/>
        <w:t>Transport-UP-Layer-Addresses-Info-To-Remove-List</w:t>
      </w:r>
      <w:r w:rsidRPr="00D629EF">
        <w:rPr>
          <w:snapToGrid w:val="0"/>
        </w:rPr>
        <w:tab/>
        <w:t>OPTIONAL,</w:t>
      </w:r>
    </w:p>
    <w:p w14:paraId="6C7B7D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Transport-Layer-Address-Info-ExtIEs} }</w:t>
      </w:r>
      <w:r w:rsidRPr="00D629EF">
        <w:rPr>
          <w:snapToGrid w:val="0"/>
        </w:rPr>
        <w:tab/>
        <w:t>OPTIONAL,</w:t>
      </w:r>
    </w:p>
    <w:p w14:paraId="5888D5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7D4E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}</w:t>
      </w:r>
    </w:p>
    <w:p w14:paraId="26456B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3A54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Transport-Layer-Address-Info-ExtIEs</w:t>
      </w:r>
      <w:r w:rsidRPr="00D629EF">
        <w:rPr>
          <w:snapToGrid w:val="0"/>
        </w:rPr>
        <w:tab/>
        <w:t>E1AP-PROTOCOL-EXTENSION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{</w:t>
      </w:r>
    </w:p>
    <w:p w14:paraId="68C04A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ECD8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2F3F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F9568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maxnoofTLAs)) OF Transport-UP-Layer-Addresses-Info-To-Add-Item</w:t>
      </w:r>
    </w:p>
    <w:p w14:paraId="31CD06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17FB05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3A9C26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1386D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7204D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Transport-UP-Layer-Addresses-Info-To-Add-ItemExtIEs } }    OPTIONAL,</w:t>
      </w:r>
    </w:p>
    <w:p w14:paraId="6D4649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7CA3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48F02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59EA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Transport-UP-Layer-Addresses-Info-To-Add-ItemExtIEs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 </w:t>
      </w:r>
    </w:p>
    <w:p w14:paraId="0D768B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DD7B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6D8DE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8D359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maxnoofTLAs)) OF Transport-UP-Layer-Addresses-Info-To-Remove-Item</w:t>
      </w:r>
    </w:p>
    <w:p w14:paraId="0F13CC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5A5E6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</w:t>
      </w:r>
      <w:proofErr w:type="gramStart"/>
      <w:r w:rsidRPr="00D629EF">
        <w:rPr>
          <w:snapToGrid w:val="0"/>
        </w:rPr>
        <w:t>Item ::=</w:t>
      </w:r>
      <w:proofErr w:type="gramEnd"/>
      <w:r w:rsidRPr="00D629EF">
        <w:rPr>
          <w:snapToGrid w:val="0"/>
        </w:rPr>
        <w:t xml:space="preserve"> SEQUENCE {</w:t>
      </w:r>
    </w:p>
    <w:p w14:paraId="48844A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161B44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F17FF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Transport-UP-Layer-Addresses-Info-To-Remove-ItemExtIEs } }    OPTIONAL,</w:t>
      </w:r>
    </w:p>
    <w:p w14:paraId="46B8C1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F29E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B351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458A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Transport-UP-Layer-Addresses-Info-To-Remove-ItemExtIEs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 </w:t>
      </w:r>
    </w:p>
    <w:p w14:paraId="16E698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77CA9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8BD03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U</w:t>
      </w:r>
    </w:p>
    <w:p w14:paraId="32C03356" w14:textId="77777777" w:rsidR="00D840EC" w:rsidRPr="00D629EF" w:rsidRDefault="00D840EC" w:rsidP="00D840EC">
      <w:pPr>
        <w:pStyle w:val="PL"/>
        <w:rPr>
          <w:snapToGrid w:val="0"/>
        </w:rPr>
      </w:pPr>
    </w:p>
    <w:p w14:paraId="127E44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UE-Activity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10C6B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247356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not-active</w:t>
      </w:r>
      <w:proofErr w:type="gramEnd"/>
      <w:r w:rsidRPr="00D629EF">
        <w:rPr>
          <w:snapToGrid w:val="0"/>
        </w:rPr>
        <w:t>,</w:t>
      </w:r>
    </w:p>
    <w:p w14:paraId="77BC98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3005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52EE55" w14:textId="77777777" w:rsidR="00D840EC" w:rsidRPr="00D629EF" w:rsidRDefault="00D840EC" w:rsidP="00D840EC">
      <w:pPr>
        <w:pStyle w:val="PL"/>
        <w:rPr>
          <w:snapToGrid w:val="0"/>
        </w:rPr>
      </w:pPr>
    </w:p>
    <w:p w14:paraId="228E1E7A" w14:textId="77777777" w:rsidR="00D840EC" w:rsidRPr="00D629EF" w:rsidRDefault="00D840EC" w:rsidP="00D840EC">
      <w:pPr>
        <w:pStyle w:val="PL"/>
      </w:pPr>
      <w:r w:rsidRPr="00D629EF">
        <w:t>UE-associatedLogicalE1-</w:t>
      </w:r>
      <w:proofErr w:type="gramStart"/>
      <w:r w:rsidRPr="00D629EF">
        <w:t>ConnectionItem ::=</w:t>
      </w:r>
      <w:proofErr w:type="gramEnd"/>
      <w:r w:rsidRPr="00D629EF">
        <w:t xml:space="preserve"> SEQUENCE {</w:t>
      </w:r>
    </w:p>
    <w:p w14:paraId="413401DE" w14:textId="77777777" w:rsidR="00D840EC" w:rsidRPr="00D629EF" w:rsidRDefault="00D840EC" w:rsidP="00D840EC">
      <w:pPr>
        <w:pStyle w:val="PL"/>
      </w:pPr>
      <w:r w:rsidRPr="00D629EF">
        <w:lastRenderedPageBreak/>
        <w:tab/>
        <w:t>gNB-CU-CP-UE-E1AP-ID</w:t>
      </w:r>
      <w:r w:rsidRPr="00D629EF">
        <w:tab/>
      </w:r>
      <w:r w:rsidRPr="00D629EF">
        <w:tab/>
        <w:t>GNB-CU-CP-UE-E1AP-ID</w:t>
      </w:r>
      <w:r w:rsidRPr="00D629EF">
        <w:tab/>
        <w:t xml:space="preserve"> OPTIONAL,</w:t>
      </w:r>
    </w:p>
    <w:p w14:paraId="0338696F" w14:textId="77777777" w:rsidR="00D840EC" w:rsidRPr="00D629EF" w:rsidRDefault="00D840EC" w:rsidP="00D840EC">
      <w:pPr>
        <w:pStyle w:val="PL"/>
      </w:pPr>
      <w:r w:rsidRPr="00D629EF">
        <w:tab/>
        <w:t>gNB-CU-UP-UE-E1AP-ID</w:t>
      </w:r>
      <w:r w:rsidRPr="00D629EF">
        <w:tab/>
      </w:r>
      <w:r w:rsidRPr="00D629EF">
        <w:tab/>
        <w:t>GNB-CU-UP-UE-E1AP-ID</w:t>
      </w:r>
      <w:r w:rsidRPr="00D629EF">
        <w:tab/>
        <w:t xml:space="preserve"> OPTIONAL,</w:t>
      </w:r>
    </w:p>
    <w:p w14:paraId="26317B40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UE-associatedLogicalE1-ConnectionItemExtIEs} }</w:t>
      </w:r>
      <w:r w:rsidRPr="00D629EF">
        <w:tab/>
        <w:t>OPTIONAL,</w:t>
      </w:r>
    </w:p>
    <w:p w14:paraId="53521B5F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0FF0E32E" w14:textId="77777777" w:rsidR="00D840EC" w:rsidRPr="00D629EF" w:rsidRDefault="00D840EC" w:rsidP="00D840EC">
      <w:pPr>
        <w:pStyle w:val="PL"/>
      </w:pPr>
      <w:r w:rsidRPr="00D629EF">
        <w:t>}</w:t>
      </w:r>
    </w:p>
    <w:p w14:paraId="2748231F" w14:textId="77777777" w:rsidR="00D840EC" w:rsidRPr="00D629EF" w:rsidRDefault="00D840EC" w:rsidP="00D840EC">
      <w:pPr>
        <w:pStyle w:val="PL"/>
      </w:pPr>
    </w:p>
    <w:p w14:paraId="157813B6" w14:textId="77777777" w:rsidR="00D840EC" w:rsidRPr="00D629EF" w:rsidRDefault="00D840EC" w:rsidP="00D840EC">
      <w:pPr>
        <w:pStyle w:val="PL"/>
      </w:pPr>
      <w:r w:rsidRPr="00D629EF">
        <w:t>UE-associatedLogicalE1-ConnectionItemExtIEs 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3A98F07A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184E5D7A" w14:textId="77777777" w:rsidR="00D840EC" w:rsidRPr="00D629EF" w:rsidRDefault="00D840EC" w:rsidP="00D840EC">
      <w:pPr>
        <w:pStyle w:val="PL"/>
      </w:pPr>
      <w:r w:rsidRPr="00D629EF">
        <w:t>}</w:t>
      </w:r>
    </w:p>
    <w:p w14:paraId="1164CD0B" w14:textId="77777777" w:rsidR="00D840EC" w:rsidRPr="00D629EF" w:rsidRDefault="00D840EC" w:rsidP="00D840EC">
      <w:pPr>
        <w:pStyle w:val="PL"/>
      </w:pPr>
    </w:p>
    <w:p w14:paraId="631AC98E" w14:textId="77777777" w:rsidR="00D840EC" w:rsidRPr="00D629EF" w:rsidRDefault="00D840EC" w:rsidP="00D840EC">
      <w:pPr>
        <w:pStyle w:val="PL"/>
      </w:pPr>
      <w:r w:rsidRPr="00D629EF">
        <w:t>UL-Configuration</w:t>
      </w:r>
      <w:proofErr w:type="gramStart"/>
      <w:r w:rsidRPr="00D629EF">
        <w:tab/>
        <w:t>::</w:t>
      </w:r>
      <w:proofErr w:type="gramEnd"/>
      <w:r w:rsidRPr="00D629EF">
        <w:t>=</w:t>
      </w:r>
      <w:r w:rsidRPr="00D629EF">
        <w:tab/>
        <w:t>ENUMERATED</w:t>
      </w:r>
      <w:r w:rsidRPr="00D629EF">
        <w:tab/>
        <w:t>{</w:t>
      </w:r>
    </w:p>
    <w:p w14:paraId="15B32D06" w14:textId="77777777" w:rsidR="00D840EC" w:rsidRPr="00D629EF" w:rsidRDefault="00D840EC" w:rsidP="00D840EC">
      <w:pPr>
        <w:pStyle w:val="PL"/>
      </w:pPr>
      <w:r w:rsidRPr="00D629EF">
        <w:tab/>
        <w:t>no-data,</w:t>
      </w:r>
    </w:p>
    <w:p w14:paraId="15D2E9E4" w14:textId="77777777" w:rsidR="00D840EC" w:rsidRPr="00D629EF" w:rsidRDefault="00D840EC" w:rsidP="00D840EC">
      <w:pPr>
        <w:pStyle w:val="PL"/>
      </w:pPr>
      <w:r w:rsidRPr="00D629EF">
        <w:tab/>
        <w:t>shared,</w:t>
      </w:r>
    </w:p>
    <w:p w14:paraId="576397D5" w14:textId="77777777" w:rsidR="00D840EC" w:rsidRPr="00D629EF" w:rsidRDefault="00D840EC" w:rsidP="00D840EC">
      <w:pPr>
        <w:pStyle w:val="PL"/>
      </w:pPr>
      <w:r w:rsidRPr="00D629EF">
        <w:tab/>
        <w:t>only,</w:t>
      </w:r>
    </w:p>
    <w:p w14:paraId="22C4B593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6F769128" w14:textId="77777777" w:rsidR="00D840EC" w:rsidRPr="00D629EF" w:rsidRDefault="00D840EC" w:rsidP="00D840EC">
      <w:pPr>
        <w:pStyle w:val="PL"/>
      </w:pPr>
      <w:r w:rsidRPr="00D629EF">
        <w:t>}</w:t>
      </w:r>
    </w:p>
    <w:p w14:paraId="32AB93AF" w14:textId="77777777" w:rsidR="001064A2" w:rsidRDefault="001064A2" w:rsidP="00D840EC">
      <w:pPr>
        <w:pStyle w:val="PL"/>
        <w:rPr>
          <w:snapToGrid w:val="0"/>
        </w:rPr>
      </w:pPr>
    </w:p>
    <w:p w14:paraId="7B4D66A1" w14:textId="77777777" w:rsidR="001064A2" w:rsidRPr="00D629EF" w:rsidRDefault="001064A2" w:rsidP="001064A2">
      <w:pPr>
        <w:pStyle w:val="PL"/>
        <w:rPr>
          <w:ins w:id="855" w:author="Ericsson 2" w:date="2020-04-08T23:41:00Z"/>
        </w:rPr>
      </w:pPr>
      <w:proofErr w:type="spellStart"/>
      <w:ins w:id="856" w:author="Ericsson 2" w:date="2020-04-08T23:41:00Z">
        <w:r>
          <w:rPr>
            <w:snapToGrid w:val="0"/>
          </w:rPr>
          <w:t>UsedRSNInformation</w:t>
        </w:r>
        <w:proofErr w:type="spellEnd"/>
        <w:proofErr w:type="gramStart"/>
        <w:r w:rsidRPr="00D629EF">
          <w:tab/>
          <w:t>::</w:t>
        </w:r>
        <w:proofErr w:type="gramEnd"/>
        <w:r w:rsidRPr="00D629EF">
          <w:t>=</w:t>
        </w:r>
        <w:r w:rsidRPr="00D629EF">
          <w:tab/>
          <w:t>ENUMERATED</w:t>
        </w:r>
        <w:r w:rsidRPr="00D629EF">
          <w:tab/>
          <w:t>{</w:t>
        </w:r>
      </w:ins>
    </w:p>
    <w:p w14:paraId="63672852" w14:textId="77777777" w:rsidR="001064A2" w:rsidRPr="00D629EF" w:rsidRDefault="001064A2" w:rsidP="001064A2">
      <w:pPr>
        <w:pStyle w:val="PL"/>
        <w:rPr>
          <w:ins w:id="857" w:author="Ericsson 2" w:date="2020-04-08T23:41:00Z"/>
        </w:rPr>
      </w:pPr>
      <w:ins w:id="858" w:author="Ericsson 2" w:date="2020-04-08T23:41:00Z">
        <w:r w:rsidRPr="00D629EF">
          <w:tab/>
        </w:r>
      </w:ins>
      <w:ins w:id="859" w:author="Ericsson 2" w:date="2020-04-08T23:42:00Z">
        <w:r>
          <w:t>v1</w:t>
        </w:r>
      </w:ins>
      <w:ins w:id="860" w:author="Ericsson 2" w:date="2020-04-08T23:41:00Z">
        <w:r w:rsidRPr="00D629EF">
          <w:t>,</w:t>
        </w:r>
      </w:ins>
    </w:p>
    <w:p w14:paraId="0782B91E" w14:textId="77777777" w:rsidR="001064A2" w:rsidRPr="00D629EF" w:rsidRDefault="001064A2" w:rsidP="001064A2">
      <w:pPr>
        <w:pStyle w:val="PL"/>
        <w:rPr>
          <w:ins w:id="861" w:author="Ericsson 2" w:date="2020-04-08T23:41:00Z"/>
        </w:rPr>
      </w:pPr>
      <w:ins w:id="862" w:author="Ericsson 2" w:date="2020-04-08T23:41:00Z">
        <w:r w:rsidRPr="00D629EF">
          <w:tab/>
        </w:r>
      </w:ins>
      <w:ins w:id="863" w:author="Ericsson 2" w:date="2020-04-08T23:42:00Z">
        <w:r>
          <w:t>V2</w:t>
        </w:r>
      </w:ins>
      <w:ins w:id="864" w:author="Ericsson 2" w:date="2020-04-08T23:41:00Z">
        <w:r w:rsidRPr="00D629EF">
          <w:t>,</w:t>
        </w:r>
      </w:ins>
    </w:p>
    <w:p w14:paraId="3D0479E2" w14:textId="77777777" w:rsidR="001064A2" w:rsidRPr="00D629EF" w:rsidRDefault="001064A2" w:rsidP="001064A2">
      <w:pPr>
        <w:pStyle w:val="PL"/>
        <w:rPr>
          <w:ins w:id="865" w:author="Ericsson 2" w:date="2020-04-08T23:41:00Z"/>
        </w:rPr>
      </w:pPr>
      <w:ins w:id="866" w:author="Ericsson 2" w:date="2020-04-08T23:41:00Z">
        <w:r w:rsidRPr="00D629EF">
          <w:tab/>
          <w:t>...</w:t>
        </w:r>
      </w:ins>
    </w:p>
    <w:p w14:paraId="6FC49F9A" w14:textId="77777777" w:rsidR="001064A2" w:rsidRPr="00D629EF" w:rsidRDefault="001064A2" w:rsidP="001064A2">
      <w:pPr>
        <w:pStyle w:val="PL"/>
        <w:rPr>
          <w:ins w:id="867" w:author="Ericsson 2" w:date="2020-04-08T23:41:00Z"/>
        </w:rPr>
      </w:pPr>
      <w:ins w:id="868" w:author="Ericsson 2" w:date="2020-04-08T23:41:00Z">
        <w:r w:rsidRPr="00D629EF">
          <w:t>}</w:t>
        </w:r>
      </w:ins>
    </w:p>
    <w:p w14:paraId="652BC23E" w14:textId="77777777" w:rsidR="00D840EC" w:rsidRDefault="00D840EC" w:rsidP="00D840EC">
      <w:pPr>
        <w:pStyle w:val="PL"/>
        <w:rPr>
          <w:snapToGrid w:val="0"/>
        </w:rPr>
      </w:pPr>
    </w:p>
    <w:p w14:paraId="5AC7A28F" w14:textId="77777777" w:rsidR="001064A2" w:rsidRDefault="001064A2" w:rsidP="00D840EC">
      <w:pPr>
        <w:pStyle w:val="PL"/>
        <w:rPr>
          <w:snapToGrid w:val="0"/>
        </w:rPr>
      </w:pPr>
    </w:p>
    <w:p w14:paraId="37B42037" w14:textId="77777777" w:rsidR="001064A2" w:rsidRPr="00D629EF" w:rsidRDefault="001064A2" w:rsidP="00D840EC">
      <w:pPr>
        <w:pStyle w:val="PL"/>
      </w:pPr>
    </w:p>
    <w:p w14:paraId="1444B6C6" w14:textId="77777777" w:rsidR="00D840EC" w:rsidRPr="00D629EF" w:rsidRDefault="00D840EC" w:rsidP="00D840EC">
      <w:pPr>
        <w:pStyle w:val="PL"/>
      </w:pPr>
      <w:r w:rsidRPr="00D629EF">
        <w:t>ULDataSplitThreshold</w:t>
      </w:r>
      <w:proofErr w:type="gramStart"/>
      <w:r w:rsidRPr="00D629EF">
        <w:tab/>
        <w:t>::</w:t>
      </w:r>
      <w:proofErr w:type="gramEnd"/>
      <w:r w:rsidRPr="00D629EF">
        <w:t>=</w:t>
      </w:r>
      <w:r w:rsidRPr="00D629EF"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2B2486C6" w14:textId="77777777" w:rsidR="00D840EC" w:rsidRPr="00D629EF" w:rsidRDefault="00D840EC" w:rsidP="00D840EC">
      <w:pPr>
        <w:pStyle w:val="PL"/>
      </w:pPr>
    </w:p>
    <w:p w14:paraId="3353204A" w14:textId="77777777" w:rsidR="00D840EC" w:rsidRPr="00D629EF" w:rsidRDefault="00D840EC" w:rsidP="00D840EC">
      <w:pPr>
        <w:pStyle w:val="PL"/>
      </w:pPr>
      <w:r w:rsidRPr="00D629EF">
        <w:t>UP-</w:t>
      </w:r>
      <w:proofErr w:type="gramStart"/>
      <w:r w:rsidRPr="00D629EF">
        <w:t>Parameters ::=</w:t>
      </w:r>
      <w:proofErr w:type="gramEnd"/>
      <w:r w:rsidRPr="00D629EF">
        <w:t xml:space="preserve"> SEQUENCE (SIZE(1.. maxnoofUPParameters)) OF UP-Parameters-Item</w:t>
      </w:r>
    </w:p>
    <w:p w14:paraId="170A7FDE" w14:textId="77777777" w:rsidR="00D840EC" w:rsidRPr="00D629EF" w:rsidRDefault="00D840EC" w:rsidP="00D840EC">
      <w:pPr>
        <w:pStyle w:val="PL"/>
      </w:pPr>
    </w:p>
    <w:p w14:paraId="08D817FB" w14:textId="77777777" w:rsidR="00D840EC" w:rsidRPr="00D629EF" w:rsidRDefault="00D840EC" w:rsidP="00D840EC">
      <w:pPr>
        <w:pStyle w:val="PL"/>
      </w:pPr>
      <w:r w:rsidRPr="00D629EF">
        <w:t>UP-Parameters-</w:t>
      </w:r>
      <w:proofErr w:type="gramStart"/>
      <w:r w:rsidRPr="00D629EF">
        <w:t>Item ::=</w:t>
      </w:r>
      <w:proofErr w:type="gramEnd"/>
      <w:r w:rsidRPr="00D629EF">
        <w:t xml:space="preserve"> SEQUENCE {</w:t>
      </w:r>
    </w:p>
    <w:p w14:paraId="651CB1BA" w14:textId="77777777" w:rsidR="00D840EC" w:rsidRPr="00D629EF" w:rsidRDefault="00D840EC" w:rsidP="00D840EC">
      <w:pPr>
        <w:pStyle w:val="PL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18DB1998" w14:textId="77777777" w:rsidR="00D840EC" w:rsidRPr="00D629EF" w:rsidRDefault="00D840EC" w:rsidP="00D840EC">
      <w:pPr>
        <w:pStyle w:val="PL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28719AB6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UP-Parameters-Item-ExtIEs } }</w:t>
      </w:r>
      <w:r w:rsidRPr="00D629EF">
        <w:tab/>
        <w:t>OPTIONAL,</w:t>
      </w:r>
    </w:p>
    <w:p w14:paraId="2948FE54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7051978E" w14:textId="77777777" w:rsidR="00D840EC" w:rsidRPr="00D629EF" w:rsidRDefault="00D840EC" w:rsidP="00D840EC">
      <w:pPr>
        <w:pStyle w:val="PL"/>
      </w:pPr>
      <w:r w:rsidRPr="00D629EF">
        <w:t>}</w:t>
      </w:r>
    </w:p>
    <w:p w14:paraId="053027E3" w14:textId="77777777" w:rsidR="00D840EC" w:rsidRPr="00D629EF" w:rsidRDefault="00D840EC" w:rsidP="00D840EC">
      <w:pPr>
        <w:pStyle w:val="PL"/>
      </w:pPr>
    </w:p>
    <w:p w14:paraId="2376E856" w14:textId="77777777" w:rsidR="00D840EC" w:rsidRPr="00D629EF" w:rsidRDefault="00D840EC" w:rsidP="00D840EC">
      <w:pPr>
        <w:pStyle w:val="PL"/>
      </w:pPr>
      <w:r w:rsidRPr="00D629EF">
        <w:t>UP-Parameters-Item-ExtIEs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23BBFFEA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7E557139" w14:textId="77777777" w:rsidR="00D840EC" w:rsidRPr="00D629EF" w:rsidRDefault="00D840EC" w:rsidP="00D840EC">
      <w:pPr>
        <w:pStyle w:val="PL"/>
      </w:pPr>
      <w:r w:rsidRPr="00D629EF">
        <w:t>}</w:t>
      </w:r>
    </w:p>
    <w:p w14:paraId="2EE580E8" w14:textId="77777777" w:rsidR="00D840EC" w:rsidRPr="00D629EF" w:rsidRDefault="00D840EC" w:rsidP="00D840EC">
      <w:pPr>
        <w:pStyle w:val="PL"/>
      </w:pPr>
    </w:p>
    <w:p w14:paraId="358F1F05" w14:textId="77777777" w:rsidR="00D840EC" w:rsidRPr="00D629EF" w:rsidRDefault="00D840EC" w:rsidP="00D840EC">
      <w:pPr>
        <w:pStyle w:val="PL"/>
      </w:pPr>
      <w:r w:rsidRPr="00D629EF">
        <w:t>UPSecuritykey</w:t>
      </w:r>
      <w:proofErr w:type="gramStart"/>
      <w:r w:rsidRPr="00D629EF">
        <w:tab/>
        <w:t>::</w:t>
      </w:r>
      <w:proofErr w:type="gramEnd"/>
      <w:r w:rsidRPr="00D629EF">
        <w:t>= SEQUENCE {</w:t>
      </w:r>
    </w:p>
    <w:p w14:paraId="4EA5DB62" w14:textId="77777777" w:rsidR="00D840EC" w:rsidRPr="00D629EF" w:rsidRDefault="00D840EC" w:rsidP="00D840EC">
      <w:pPr>
        <w:pStyle w:val="PL"/>
      </w:pPr>
      <w:r w:rsidRPr="00D629EF">
        <w:tab/>
        <w:t>encryptionKey</w:t>
      </w:r>
      <w:r w:rsidRPr="00D629EF">
        <w:tab/>
      </w:r>
      <w:r w:rsidRPr="00D629EF">
        <w:tab/>
      </w:r>
      <w:r w:rsidRPr="00D629EF">
        <w:tab/>
      </w:r>
      <w:r w:rsidRPr="00D629EF">
        <w:tab/>
        <w:t>EncryptionKey,</w:t>
      </w:r>
    </w:p>
    <w:p w14:paraId="4BDE0CE7" w14:textId="77777777" w:rsidR="00D840EC" w:rsidRPr="00D629EF" w:rsidRDefault="00D840EC" w:rsidP="00D840EC">
      <w:pPr>
        <w:pStyle w:val="PL"/>
      </w:pPr>
      <w:r w:rsidRPr="00D629EF">
        <w:tab/>
        <w:t>integrityProtectionKey</w:t>
      </w:r>
      <w:r w:rsidRPr="00D629EF">
        <w:tab/>
      </w:r>
      <w:r w:rsidRPr="00D629EF">
        <w:tab/>
        <w:t>IntegrityProtectionKey</w:t>
      </w:r>
      <w:r w:rsidRPr="00D629EF">
        <w:tab/>
      </w:r>
      <w:r w:rsidRPr="00D629EF">
        <w:tab/>
        <w:t>OPTIONAL,</w:t>
      </w:r>
    </w:p>
    <w:p w14:paraId="20A1CCA4" w14:textId="77777777" w:rsidR="00D840EC" w:rsidRPr="00D629EF" w:rsidRDefault="00D840EC" w:rsidP="00D840EC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ProtocolExtensionContainer </w:t>
      </w:r>
      <w:proofErr w:type="gramStart"/>
      <w:r w:rsidRPr="00D629EF">
        <w:t>{ {</w:t>
      </w:r>
      <w:proofErr w:type="gramEnd"/>
      <w:r w:rsidRPr="00D629EF">
        <w:t xml:space="preserve"> UPSecuritykey-ExtIEs } }</w:t>
      </w:r>
      <w:r w:rsidRPr="00D629EF">
        <w:tab/>
        <w:t>OPTIONAL,</w:t>
      </w:r>
    </w:p>
    <w:p w14:paraId="7A34776E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49D6BE95" w14:textId="77777777" w:rsidR="00D840EC" w:rsidRPr="00D629EF" w:rsidRDefault="00D840EC" w:rsidP="00D840EC">
      <w:pPr>
        <w:pStyle w:val="PL"/>
      </w:pPr>
      <w:r w:rsidRPr="00D629EF">
        <w:t>}</w:t>
      </w:r>
    </w:p>
    <w:p w14:paraId="4E5A2B47" w14:textId="77777777" w:rsidR="00D840EC" w:rsidRPr="00D629EF" w:rsidRDefault="00D840EC" w:rsidP="00D840EC">
      <w:pPr>
        <w:pStyle w:val="PL"/>
      </w:pPr>
    </w:p>
    <w:p w14:paraId="743B11C4" w14:textId="77777777" w:rsidR="00D840EC" w:rsidRPr="00D629EF" w:rsidRDefault="00D840EC" w:rsidP="00D840EC">
      <w:pPr>
        <w:pStyle w:val="PL"/>
      </w:pPr>
      <w:r w:rsidRPr="00D629EF">
        <w:t>UPSecuritykey-ExtIEs</w:t>
      </w:r>
      <w:r w:rsidRPr="00D629EF">
        <w:tab/>
        <w:t>E1AP-PROTOCOL-</w:t>
      </w:r>
      <w:proofErr w:type="gramStart"/>
      <w:r w:rsidRPr="00D629EF">
        <w:t>EXTENSION ::=</w:t>
      </w:r>
      <w:proofErr w:type="gramEnd"/>
      <w:r w:rsidRPr="00D629EF">
        <w:t xml:space="preserve"> {</w:t>
      </w:r>
    </w:p>
    <w:p w14:paraId="19257747" w14:textId="77777777" w:rsidR="00D840EC" w:rsidRPr="00D629EF" w:rsidRDefault="00D840EC" w:rsidP="00D840EC">
      <w:pPr>
        <w:pStyle w:val="PL"/>
      </w:pPr>
      <w:r w:rsidRPr="00D629EF">
        <w:tab/>
        <w:t>...</w:t>
      </w:r>
    </w:p>
    <w:p w14:paraId="4D5DA7FF" w14:textId="77777777" w:rsidR="00D840EC" w:rsidRPr="00D629EF" w:rsidRDefault="00D840EC" w:rsidP="00D840EC">
      <w:pPr>
        <w:pStyle w:val="PL"/>
      </w:pPr>
      <w:r w:rsidRPr="00D629EF">
        <w:t>}</w:t>
      </w:r>
    </w:p>
    <w:p w14:paraId="1D02CD3C" w14:textId="77777777" w:rsidR="00D840EC" w:rsidRPr="00D629EF" w:rsidRDefault="00D840EC" w:rsidP="00D840EC">
      <w:pPr>
        <w:pStyle w:val="PL"/>
      </w:pPr>
    </w:p>
    <w:p w14:paraId="0F884A58" w14:textId="77777777" w:rsidR="00D840EC" w:rsidRPr="00D629EF" w:rsidRDefault="00D840EC" w:rsidP="00D840EC">
      <w:pPr>
        <w:pStyle w:val="PL"/>
      </w:pPr>
      <w:r w:rsidRPr="00D629EF">
        <w:t>UP-TNL-Information</w:t>
      </w:r>
      <w:r w:rsidRPr="00D629EF">
        <w:tab/>
      </w:r>
      <w:proofErr w:type="gramStart"/>
      <w:r w:rsidRPr="00D629EF">
        <w:tab/>
        <w:t>::</w:t>
      </w:r>
      <w:proofErr w:type="gramEnd"/>
      <w:r w:rsidRPr="00D629EF">
        <w:t xml:space="preserve">= </w:t>
      </w:r>
      <w:r w:rsidRPr="00D629EF">
        <w:tab/>
        <w:t>CHOICE {</w:t>
      </w:r>
    </w:p>
    <w:p w14:paraId="7A98D9BF" w14:textId="77777777" w:rsidR="00D840EC" w:rsidRPr="00D629EF" w:rsidRDefault="00D840EC" w:rsidP="00D840EC">
      <w:pPr>
        <w:pStyle w:val="PL"/>
      </w:pPr>
      <w:r w:rsidRPr="00D629EF">
        <w:lastRenderedPageBreak/>
        <w:tab/>
        <w:t>gTPTunnel</w:t>
      </w:r>
      <w:r w:rsidRPr="00D629EF">
        <w:tab/>
      </w:r>
      <w:r w:rsidRPr="00D629EF">
        <w:tab/>
        <w:t>GTPTunnel,</w:t>
      </w:r>
    </w:p>
    <w:p w14:paraId="54E6750A" w14:textId="77777777" w:rsidR="00D840EC" w:rsidRPr="00D629EF" w:rsidRDefault="00D840EC" w:rsidP="00D840EC">
      <w:pPr>
        <w:pStyle w:val="PL"/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UP-TNL-Information-</w:t>
      </w:r>
      <w:r w:rsidRPr="00D629EF">
        <w:rPr>
          <w:rFonts w:eastAsia="SimSun"/>
        </w:rPr>
        <w:t>ExtIEs}}</w:t>
      </w:r>
    </w:p>
    <w:p w14:paraId="2824D5D4" w14:textId="77777777" w:rsidR="00D840EC" w:rsidRPr="00D629EF" w:rsidRDefault="00D840EC" w:rsidP="00D840EC">
      <w:pPr>
        <w:pStyle w:val="PL"/>
      </w:pPr>
      <w:r w:rsidRPr="00D629EF">
        <w:t>}</w:t>
      </w:r>
    </w:p>
    <w:p w14:paraId="282BEDA6" w14:textId="77777777" w:rsidR="00D840EC" w:rsidRPr="00D629EF" w:rsidRDefault="00D840EC" w:rsidP="00D840EC">
      <w:pPr>
        <w:pStyle w:val="PL"/>
      </w:pPr>
    </w:p>
    <w:p w14:paraId="3848C5A8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snapToGrid w:val="0"/>
          <w:lang w:eastAsia="zh-CN"/>
        </w:rPr>
        <w:t>E1AP-PROTOCOL-</w:t>
      </w:r>
      <w:proofErr w:type="gramStart"/>
      <w:r w:rsidRPr="00D629EF">
        <w:rPr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14:paraId="5AD39B64" w14:textId="77777777" w:rsidR="00D840EC" w:rsidRPr="00D629EF" w:rsidRDefault="00D840EC" w:rsidP="00D840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2FD319C" w14:textId="77777777" w:rsidR="00D840EC" w:rsidRPr="00D629EF" w:rsidRDefault="00D840EC" w:rsidP="00D840EC">
      <w:pPr>
        <w:pStyle w:val="PL"/>
      </w:pPr>
      <w:r w:rsidRPr="00D629EF">
        <w:rPr>
          <w:rFonts w:eastAsia="SimSun"/>
        </w:rPr>
        <w:t>}</w:t>
      </w:r>
    </w:p>
    <w:p w14:paraId="4664DED3" w14:textId="77777777" w:rsidR="00D840EC" w:rsidRPr="00D629EF" w:rsidRDefault="00D840EC" w:rsidP="00D840EC">
      <w:pPr>
        <w:pStyle w:val="PL"/>
      </w:pPr>
    </w:p>
    <w:p w14:paraId="26C524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proofErr w:type="gramStart"/>
      <w:r w:rsidRPr="00D629EF">
        <w:rPr>
          <w:snapToGrid w:val="0"/>
        </w:rPr>
        <w:t>UplinkOnlyROHC ::=</w:t>
      </w:r>
      <w:proofErr w:type="gramEnd"/>
      <w:r w:rsidRPr="00D629EF">
        <w:rPr>
          <w:snapToGrid w:val="0"/>
        </w:rPr>
        <w:t xml:space="preserve"> SEQUENCE {</w:t>
      </w:r>
    </w:p>
    <w:p w14:paraId="7415A61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16383, ...),</w:t>
      </w:r>
    </w:p>
    <w:p w14:paraId="7D9213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511, ...),</w:t>
      </w:r>
    </w:p>
    <w:p w14:paraId="67FD50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  <w:t>OPTIONAL,</w:t>
      </w:r>
    </w:p>
    <w:p w14:paraId="7C0E61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UplinkOnlyROHC-ExtIEs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14:paraId="4EBBC6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4B415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B9F18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UplinkOnlyROHC-ExtIEs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018D1C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D7965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36DBDA" w14:textId="77777777" w:rsidR="00D840EC" w:rsidRPr="00D629EF" w:rsidRDefault="00D840EC" w:rsidP="00D840EC">
      <w:pPr>
        <w:pStyle w:val="PL"/>
      </w:pPr>
    </w:p>
    <w:p w14:paraId="349D1A11" w14:textId="77777777" w:rsidR="00D840EC" w:rsidRPr="00D629EF" w:rsidRDefault="00D840EC" w:rsidP="00D840EC">
      <w:pPr>
        <w:pStyle w:val="PL"/>
      </w:pPr>
    </w:p>
    <w:p w14:paraId="09FDD47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V</w:t>
      </w:r>
    </w:p>
    <w:p w14:paraId="69CDC9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6ACAB2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W</w:t>
      </w:r>
    </w:p>
    <w:p w14:paraId="792EDA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573BBA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X</w:t>
      </w:r>
    </w:p>
    <w:p w14:paraId="13F198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65196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Y</w:t>
      </w:r>
    </w:p>
    <w:p w14:paraId="5F8B62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48CE7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Z</w:t>
      </w:r>
    </w:p>
    <w:p w14:paraId="6124A448" w14:textId="77777777" w:rsidR="00D840EC" w:rsidRPr="00D629EF" w:rsidRDefault="00D840EC" w:rsidP="00D840EC">
      <w:pPr>
        <w:pStyle w:val="PL"/>
      </w:pPr>
    </w:p>
    <w:p w14:paraId="55BF5930" w14:textId="77777777" w:rsidR="00D840EC" w:rsidRPr="00D629EF" w:rsidRDefault="00D840EC" w:rsidP="00D840EC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28CD757C" w14:textId="77777777" w:rsidR="00D840EC" w:rsidRPr="00D629EF" w:rsidRDefault="00D840EC" w:rsidP="00D840EC">
      <w:pPr>
        <w:pStyle w:val="PL"/>
        <w:rPr>
          <w:rFonts w:cs="Courier New"/>
        </w:rPr>
      </w:pPr>
      <w:r w:rsidRPr="00D629EF">
        <w:t>-- ASN1STOP</w:t>
      </w:r>
    </w:p>
    <w:p w14:paraId="6D20D0DD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9.4.6</w:t>
      </w:r>
      <w:r w:rsidR="00D840EC" w:rsidRPr="00D629EF">
        <w:tab/>
        <w:t>Common Definitions</w:t>
      </w:r>
    </w:p>
    <w:p w14:paraId="1EF99EA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69493E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9EA8F1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6803141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definitions</w:t>
      </w:r>
    </w:p>
    <w:p w14:paraId="2EEE8A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05325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0D141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6D889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E1AP-CommonDataTypes {</w:t>
      </w:r>
    </w:p>
    <w:p w14:paraId="4C2E91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3198376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e1ap-CommonDataTypes (3)}</w:t>
      </w:r>
    </w:p>
    <w:p w14:paraId="379226D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E7BC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1364F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7B9B013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89F69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3BC4E8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C0615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7C81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238D3B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C3BA0C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Extension constants</w:t>
      </w:r>
    </w:p>
    <w:p w14:paraId="1694D2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654E1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161FC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729D1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maxPrivateIEs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65535</w:t>
      </w:r>
    </w:p>
    <w:p w14:paraId="6A57EC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maxProtocolExtensions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65535</w:t>
      </w:r>
    </w:p>
    <w:p w14:paraId="4A2B10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65535</w:t>
      </w:r>
    </w:p>
    <w:p w14:paraId="713279D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786C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EE50E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463A03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Data Types</w:t>
      </w:r>
    </w:p>
    <w:p w14:paraId="6D05D6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3F3ED9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FEF097C" w14:textId="77777777" w:rsidR="00D840EC" w:rsidRPr="00D629EF" w:rsidRDefault="00D840EC" w:rsidP="00D840EC">
      <w:pPr>
        <w:pStyle w:val="PL"/>
        <w:rPr>
          <w:snapToGrid w:val="0"/>
        </w:rPr>
      </w:pPr>
    </w:p>
    <w:p w14:paraId="604B9A09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 xml:space="preserve">= </w:t>
      </w:r>
      <w:r w:rsidRPr="00D629EF">
        <w:rPr>
          <w:snapToGrid w:val="0"/>
        </w:rPr>
        <w:tab/>
        <w:t>ENUMERATED { reject, ignore, notify }</w:t>
      </w:r>
    </w:p>
    <w:p w14:paraId="4F6129C1" w14:textId="77777777" w:rsidR="00D840EC" w:rsidRPr="00D629EF" w:rsidRDefault="00D840EC" w:rsidP="00D840EC">
      <w:pPr>
        <w:pStyle w:val="PL"/>
        <w:rPr>
          <w:snapToGrid w:val="0"/>
        </w:rPr>
      </w:pPr>
    </w:p>
    <w:p w14:paraId="5D8BACD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 optional, conditional, mandatory }</w:t>
      </w:r>
    </w:p>
    <w:p w14:paraId="52720114" w14:textId="77777777" w:rsidR="00D840EC" w:rsidRPr="00D629EF" w:rsidRDefault="00D840EC" w:rsidP="00D840EC">
      <w:pPr>
        <w:pStyle w:val="PL"/>
        <w:rPr>
          <w:snapToGrid w:val="0"/>
        </w:rPr>
      </w:pPr>
    </w:p>
    <w:p w14:paraId="7AA041B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CHOICE {</w:t>
      </w:r>
    </w:p>
    <w:p w14:paraId="7106076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 xml:space="preserve"> maxPrivateIEs),</w:t>
      </w:r>
    </w:p>
    <w:p w14:paraId="0F58143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410BD18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D7107B1" w14:textId="77777777" w:rsidR="00D840EC" w:rsidRPr="00D629EF" w:rsidRDefault="00D840EC" w:rsidP="00D840EC">
      <w:pPr>
        <w:pStyle w:val="PL"/>
        <w:rPr>
          <w:snapToGrid w:val="0"/>
        </w:rPr>
      </w:pPr>
    </w:p>
    <w:p w14:paraId="74411C9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(0..255)</w:t>
      </w:r>
    </w:p>
    <w:p w14:paraId="00F2C079" w14:textId="77777777" w:rsidR="00D840EC" w:rsidRPr="00D629EF" w:rsidRDefault="00D840EC" w:rsidP="00D840EC">
      <w:pPr>
        <w:pStyle w:val="PL"/>
        <w:rPr>
          <w:snapToGrid w:val="0"/>
        </w:rPr>
      </w:pPr>
    </w:p>
    <w:p w14:paraId="7BCE9FE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(0..maxProtocolExtensions)</w:t>
      </w:r>
    </w:p>
    <w:p w14:paraId="40DA02E4" w14:textId="77777777" w:rsidR="00D840EC" w:rsidRPr="00D629EF" w:rsidRDefault="00D840EC" w:rsidP="00D840EC">
      <w:pPr>
        <w:pStyle w:val="PL"/>
        <w:rPr>
          <w:snapToGrid w:val="0"/>
        </w:rPr>
      </w:pPr>
    </w:p>
    <w:p w14:paraId="06ADC84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INTEGER (0..maxProtocolIEs)</w:t>
      </w:r>
    </w:p>
    <w:p w14:paraId="53E8673D" w14:textId="77777777" w:rsidR="00D840EC" w:rsidRPr="00D629EF" w:rsidRDefault="00D840EC" w:rsidP="00D840EC">
      <w:pPr>
        <w:pStyle w:val="PL"/>
        <w:rPr>
          <w:snapToGrid w:val="0"/>
        </w:rPr>
      </w:pPr>
    </w:p>
    <w:p w14:paraId="15CD722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ENUMERATED { initiating-message, successful-outcome, unsuccessful-outcome}</w:t>
      </w:r>
    </w:p>
    <w:p w14:paraId="05A0A6E6" w14:textId="77777777" w:rsidR="00D840EC" w:rsidRPr="00D629EF" w:rsidRDefault="00D840EC" w:rsidP="00D840EC">
      <w:pPr>
        <w:pStyle w:val="PL"/>
        <w:rPr>
          <w:snapToGrid w:val="0"/>
        </w:rPr>
      </w:pPr>
    </w:p>
    <w:p w14:paraId="7F2F748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5A96815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t>-- ASN1STOP</w:t>
      </w:r>
    </w:p>
    <w:p w14:paraId="5AECAADD" w14:textId="77777777" w:rsidR="00D840EC" w:rsidRPr="00D629EF" w:rsidRDefault="00D840EC" w:rsidP="00D840EC">
      <w:pPr>
        <w:pStyle w:val="PL"/>
      </w:pPr>
    </w:p>
    <w:p w14:paraId="4463CC55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9.4.7</w:t>
      </w:r>
      <w:r w:rsidR="00D840EC" w:rsidRPr="00D629EF">
        <w:tab/>
        <w:t>Constant Definitions</w:t>
      </w:r>
    </w:p>
    <w:p w14:paraId="43A2AF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5341D3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F58FF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44E917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14:paraId="453046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81C9A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C6F76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B1BF3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564D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E1AP-Constants {</w:t>
      </w:r>
    </w:p>
    <w:p w14:paraId="2BF47E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5DA40A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e1ap-Constants (4</w:t>
      </w:r>
      <w:proofErr w:type="gramStart"/>
      <w:r w:rsidRPr="00D629EF">
        <w:rPr>
          <w:snapToGrid w:val="0"/>
        </w:rPr>
        <w:t>) }</w:t>
      </w:r>
      <w:proofErr w:type="gramEnd"/>
    </w:p>
    <w:p w14:paraId="79233D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0A16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160033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C3A5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0CAAC2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E78A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06BE97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B600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593857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618A95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9141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0B91F7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D189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692DC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B1BCE3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Procedures</w:t>
      </w:r>
    </w:p>
    <w:p w14:paraId="74C41C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27BD9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4439F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47AC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0</w:t>
      </w:r>
    </w:p>
    <w:p w14:paraId="25BE1C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</w:t>
      </w:r>
    </w:p>
    <w:p w14:paraId="095852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</w:t>
      </w:r>
    </w:p>
    <w:p w14:paraId="1C5D6B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3</w:t>
      </w:r>
    </w:p>
    <w:p w14:paraId="46EEBE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4</w:t>
      </w:r>
    </w:p>
    <w:p w14:paraId="5008DA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5</w:t>
      </w:r>
    </w:p>
    <w:p w14:paraId="7EB765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6</w:t>
      </w:r>
    </w:p>
    <w:p w14:paraId="5CC51B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7</w:t>
      </w:r>
    </w:p>
    <w:p w14:paraId="10AAD2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8</w:t>
      </w:r>
    </w:p>
    <w:p w14:paraId="04640F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9</w:t>
      </w:r>
    </w:p>
    <w:p w14:paraId="0DB675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10</w:t>
      </w:r>
    </w:p>
    <w:p w14:paraId="2BD826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11</w:t>
      </w:r>
    </w:p>
    <w:p w14:paraId="1E369A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12</w:t>
      </w:r>
    </w:p>
    <w:p w14:paraId="2FCC4C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13</w:t>
      </w:r>
    </w:p>
    <w:p w14:paraId="4B8E9B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14</w:t>
      </w:r>
    </w:p>
    <w:p w14:paraId="38EB16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15</w:t>
      </w:r>
    </w:p>
    <w:p w14:paraId="2DC367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16</w:t>
      </w:r>
    </w:p>
    <w:p w14:paraId="3C722F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17</w:t>
      </w:r>
    </w:p>
    <w:p w14:paraId="03A400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18</w:t>
      </w:r>
    </w:p>
    <w:p w14:paraId="45B1B4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id-mRDC-DataUsageReport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19</w:t>
      </w:r>
    </w:p>
    <w:p w14:paraId="4D7527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20</w:t>
      </w:r>
    </w:p>
    <w:p w14:paraId="22672B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21</w:t>
      </w:r>
    </w:p>
    <w:p w14:paraId="6AECA1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0C6D52" w14:textId="77777777" w:rsidR="00D840EC" w:rsidRPr="00D629EF" w:rsidRDefault="00D840EC" w:rsidP="00D840EC">
      <w:pPr>
        <w:pStyle w:val="PL"/>
        <w:spacing w:line="0" w:lineRule="atLeast"/>
        <w:rPr>
          <w:rFonts w:eastAsia="Batang"/>
          <w:snapToGrid w:val="0"/>
          <w:lang w:eastAsia="ko-KR"/>
        </w:rPr>
      </w:pPr>
    </w:p>
    <w:p w14:paraId="5ECA98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D387D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B2AA9A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Lists</w:t>
      </w:r>
    </w:p>
    <w:p w14:paraId="4EBACF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FC289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51147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F8F8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maxnoofErrors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256</w:t>
      </w:r>
    </w:p>
    <w:p w14:paraId="346B72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12</w:t>
      </w:r>
    </w:p>
    <w:p w14:paraId="192304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maxnoofSliceItems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1024</w:t>
      </w:r>
    </w:p>
    <w:p w14:paraId="6F61DF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maxnoofIndividualE1ConnectionsToReset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65536</w:t>
      </w:r>
    </w:p>
    <w:p w14:paraId="18CF7F9E" w14:textId="77777777" w:rsidR="00D840EC" w:rsidRPr="00CD60B8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CD60B8">
        <w:rPr>
          <w:snapToGrid w:val="0"/>
          <w:lang w:val="sv-SE"/>
        </w:rPr>
        <w:t>maxnoofEUTRANQOSParameters</w:t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  <w:t>INTEGER ::= 256</w:t>
      </w:r>
    </w:p>
    <w:p w14:paraId="6B5F7CAE" w14:textId="77777777" w:rsidR="00D840EC" w:rsidRPr="00CD60B8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CD60B8">
        <w:rPr>
          <w:snapToGrid w:val="0"/>
          <w:lang w:val="sv-SE"/>
        </w:rPr>
        <w:t>maxnoofNGRANQOSParameters</w:t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  <w:t>INTEGER ::= 256</w:t>
      </w:r>
    </w:p>
    <w:p w14:paraId="493F0676" w14:textId="77777777" w:rsidR="00D840EC" w:rsidRPr="00CD60B8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CD60B8">
        <w:rPr>
          <w:snapToGrid w:val="0"/>
          <w:lang w:val="sv-SE"/>
        </w:rPr>
        <w:t>maxnoofDRBs</w:t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  <w:t>INTEGER</w:t>
      </w:r>
      <w:r w:rsidRPr="00CD60B8">
        <w:rPr>
          <w:snapToGrid w:val="0"/>
          <w:lang w:val="sv-SE"/>
        </w:rPr>
        <w:tab/>
        <w:t>::= 32</w:t>
      </w:r>
    </w:p>
    <w:p w14:paraId="11E7C266" w14:textId="77777777" w:rsidR="00D840EC" w:rsidRPr="00CD60B8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CD60B8">
        <w:rPr>
          <w:snapToGrid w:val="0"/>
          <w:lang w:val="sv-SE"/>
        </w:rPr>
        <w:lastRenderedPageBreak/>
        <w:t>maxnoofNRCGI</w:t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  <w:t>INTEGER</w:t>
      </w:r>
      <w:r w:rsidRPr="00CD60B8">
        <w:rPr>
          <w:snapToGrid w:val="0"/>
          <w:lang w:val="sv-SE"/>
        </w:rPr>
        <w:tab/>
        <w:t>::= 512</w:t>
      </w:r>
    </w:p>
    <w:p w14:paraId="03197B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maxnoofPDUSessionResource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256</w:t>
      </w:r>
    </w:p>
    <w:p w14:paraId="039A28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maxnoofQoSFlows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64</w:t>
      </w:r>
    </w:p>
    <w:p w14:paraId="4C2114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maxnoofUPParameters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8</w:t>
      </w:r>
    </w:p>
    <w:p w14:paraId="2C26A0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maxnoofCellGroups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4</w:t>
      </w:r>
    </w:p>
    <w:p w14:paraId="60D5E8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maxnooftimeperiods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2</w:t>
      </w:r>
    </w:p>
    <w:p w14:paraId="093C234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32</w:t>
      </w:r>
    </w:p>
    <w:p w14:paraId="6321A1C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16</w:t>
      </w:r>
    </w:p>
    <w:p w14:paraId="1C47FA0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16</w:t>
      </w:r>
    </w:p>
    <w:p w14:paraId="104EC0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36C558" w14:textId="77777777" w:rsidR="00D840EC" w:rsidRPr="00D629EF" w:rsidRDefault="00D840EC" w:rsidP="00D840EC">
      <w:pPr>
        <w:pStyle w:val="PL"/>
        <w:spacing w:line="0" w:lineRule="atLeast"/>
      </w:pPr>
    </w:p>
    <w:p w14:paraId="283D89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D966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E389D5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IEs</w:t>
      </w:r>
    </w:p>
    <w:p w14:paraId="1CF88B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6092A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B2B3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AAF33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0</w:t>
      </w:r>
    </w:p>
    <w:p w14:paraId="5E4DBE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</w:t>
      </w:r>
    </w:p>
    <w:p w14:paraId="67A21E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id-gNB-CU-CP-UE-E1AP-ID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</w:t>
      </w:r>
    </w:p>
    <w:p w14:paraId="5180B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</w:t>
      </w:r>
    </w:p>
    <w:p w14:paraId="520701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</w:t>
      </w:r>
    </w:p>
    <w:p w14:paraId="71CB33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</w:t>
      </w:r>
    </w:p>
    <w:p w14:paraId="1B941C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id-UE-associatedLogicalE1-ConnectionListResAck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</w:t>
      </w:r>
    </w:p>
    <w:p w14:paraId="1C1D3C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</w:t>
      </w:r>
    </w:p>
    <w:p w14:paraId="28AF1B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</w:t>
      </w:r>
    </w:p>
    <w:p w14:paraId="60CBB5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9</w:t>
      </w:r>
    </w:p>
    <w:p w14:paraId="01ED01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10</w:t>
      </w:r>
    </w:p>
    <w:p w14:paraId="7C5A70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11</w:t>
      </w:r>
    </w:p>
    <w:p w14:paraId="34AC19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12</w:t>
      </w:r>
    </w:p>
    <w:p w14:paraId="495B6B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13</w:t>
      </w:r>
    </w:p>
    <w:p w14:paraId="53291E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14</w:t>
      </w:r>
    </w:p>
    <w:p w14:paraId="6B722B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15</w:t>
      </w:r>
    </w:p>
    <w:p w14:paraId="1602F8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16</w:t>
      </w:r>
    </w:p>
    <w:p w14:paraId="0B0E84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17</w:t>
      </w:r>
    </w:p>
    <w:p w14:paraId="470D0B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18</w:t>
      </w:r>
    </w:p>
    <w:p w14:paraId="5A7289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19</w:t>
      </w:r>
    </w:p>
    <w:p w14:paraId="771F35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20</w:t>
      </w:r>
    </w:p>
    <w:p w14:paraId="034611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21</w:t>
      </w:r>
    </w:p>
    <w:p w14:paraId="3207EB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22</w:t>
      </w:r>
    </w:p>
    <w:p w14:paraId="74E32D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23</w:t>
      </w:r>
    </w:p>
    <w:p w14:paraId="4A4527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24</w:t>
      </w:r>
    </w:p>
    <w:p w14:paraId="5A1BF8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25</w:t>
      </w:r>
    </w:p>
    <w:p w14:paraId="7E29FB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26</w:t>
      </w:r>
    </w:p>
    <w:p w14:paraId="2BAF02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27</w:t>
      </w:r>
    </w:p>
    <w:p w14:paraId="740981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28</w:t>
      </w:r>
    </w:p>
    <w:p w14:paraId="2BA6C3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29</w:t>
      </w:r>
    </w:p>
    <w:p w14:paraId="37A6F1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30</w:t>
      </w:r>
    </w:p>
    <w:p w14:paraId="1A9BB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31</w:t>
      </w:r>
    </w:p>
    <w:p w14:paraId="63DCB8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32</w:t>
      </w:r>
    </w:p>
    <w:p w14:paraId="258E42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33</w:t>
      </w:r>
    </w:p>
    <w:p w14:paraId="5D9D49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34</w:t>
      </w:r>
    </w:p>
    <w:p w14:paraId="760F6D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35</w:t>
      </w:r>
    </w:p>
    <w:p w14:paraId="48E2AE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id-DRB-Required-To-Remove-List-EUTRAN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36</w:t>
      </w:r>
    </w:p>
    <w:p w14:paraId="3B3BDD8C" w14:textId="77777777" w:rsidR="00D840EC" w:rsidRPr="008C0505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8C0505">
        <w:rPr>
          <w:snapToGrid w:val="0"/>
          <w:lang w:val="sv-SE"/>
        </w:rPr>
        <w:t>id-DRB-Setup-List-EUTRAN</w:t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  <w:t>ProtocolIE-ID ::= 37</w:t>
      </w:r>
    </w:p>
    <w:p w14:paraId="02AF1F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38</w:t>
      </w:r>
    </w:p>
    <w:p w14:paraId="136689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39</w:t>
      </w:r>
    </w:p>
    <w:p w14:paraId="5FC704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40</w:t>
      </w:r>
    </w:p>
    <w:p w14:paraId="70FAD4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id-DRB-Confirm-Modified-List-EUTRAN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41</w:t>
      </w:r>
    </w:p>
    <w:p w14:paraId="61C970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42</w:t>
      </w:r>
    </w:p>
    <w:p w14:paraId="07FA78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43</w:t>
      </w:r>
    </w:p>
    <w:p w14:paraId="2EEE31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44</w:t>
      </w:r>
    </w:p>
    <w:p w14:paraId="02E721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id-PDU-Session-Resource-Required-To-Modify-List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45</w:t>
      </w:r>
    </w:p>
    <w:p w14:paraId="77EB0E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46</w:t>
      </w:r>
    </w:p>
    <w:p w14:paraId="0F9C8D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47</w:t>
      </w:r>
    </w:p>
    <w:p w14:paraId="03F330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48</w:t>
      </w:r>
    </w:p>
    <w:p w14:paraId="23A179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49</w:t>
      </w:r>
    </w:p>
    <w:p w14:paraId="04CAC8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id-PDU-Session-Resource-Confirm-Modified-List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50</w:t>
      </w:r>
    </w:p>
    <w:p w14:paraId="726969FE" w14:textId="77777777" w:rsidR="00D840EC" w:rsidRPr="008C0505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8C0505">
        <w:rPr>
          <w:snapToGrid w:val="0"/>
          <w:lang w:val="sv-SE"/>
        </w:rPr>
        <w:t>id-DRB-To-Setup-Mod-List-EUTRAN</w:t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  <w:t>ProtocolIE-ID ::= 51</w:t>
      </w:r>
    </w:p>
    <w:p w14:paraId="51143C38" w14:textId="77777777" w:rsidR="00D840EC" w:rsidRPr="008C0505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8C0505">
        <w:rPr>
          <w:snapToGrid w:val="0"/>
          <w:lang w:val="sv-SE"/>
        </w:rPr>
        <w:t>id-DRB-Setup-Mod-List-EUTRAN</w:t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  <w:t>ProtocolIE-ID ::= 52</w:t>
      </w:r>
    </w:p>
    <w:p w14:paraId="10570F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53</w:t>
      </w:r>
    </w:p>
    <w:p w14:paraId="76F7B5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54</w:t>
      </w:r>
    </w:p>
    <w:p w14:paraId="180233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55</w:t>
      </w:r>
    </w:p>
    <w:p w14:paraId="277014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56</w:t>
      </w:r>
    </w:p>
    <w:p w14:paraId="11DA4B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id-TransactionID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57</w:t>
      </w:r>
    </w:p>
    <w:p w14:paraId="7E999B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58</w:t>
      </w:r>
    </w:p>
    <w:p w14:paraId="65FD11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59</w:t>
      </w:r>
    </w:p>
    <w:p w14:paraId="38A2A4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60</w:t>
      </w:r>
    </w:p>
    <w:p w14:paraId="5283EC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61</w:t>
      </w:r>
    </w:p>
    <w:p w14:paraId="2A1DDF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62</w:t>
      </w:r>
    </w:p>
    <w:p w14:paraId="570318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63</w:t>
      </w:r>
    </w:p>
    <w:p w14:paraId="2CCE7B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64</w:t>
      </w:r>
    </w:p>
    <w:p w14:paraId="08574C8E" w14:textId="77777777" w:rsidR="00D840EC" w:rsidRPr="00D629EF" w:rsidRDefault="00D840EC" w:rsidP="00D840E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</w:t>
      </w:r>
      <w:proofErr w:type="gramStart"/>
      <w:r w:rsidRPr="00D629EF">
        <w:rPr>
          <w:rFonts w:eastAsia="SimSun"/>
          <w:snapToGrid w:val="0"/>
        </w:rPr>
        <w:t>ID ::=</w:t>
      </w:r>
      <w:proofErr w:type="gramEnd"/>
      <w:r w:rsidRPr="00D629EF">
        <w:rPr>
          <w:rFonts w:eastAsia="SimSun"/>
          <w:snapToGrid w:val="0"/>
        </w:rPr>
        <w:t xml:space="preserve"> 65</w:t>
      </w:r>
    </w:p>
    <w:p w14:paraId="18209EB5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</w:t>
      </w:r>
      <w:proofErr w:type="gramStart"/>
      <w:r w:rsidRPr="00D629EF">
        <w:t>ID ::=</w:t>
      </w:r>
      <w:proofErr w:type="gramEnd"/>
      <w:r w:rsidRPr="00D629EF">
        <w:t xml:space="preserve"> 66</w:t>
      </w:r>
    </w:p>
    <w:p w14:paraId="3675454B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</w:t>
      </w:r>
      <w:proofErr w:type="gramStart"/>
      <w:r w:rsidRPr="00D629EF">
        <w:t>ID ::=</w:t>
      </w:r>
      <w:proofErr w:type="gramEnd"/>
      <w:r w:rsidRPr="00D629EF">
        <w:t xml:space="preserve"> 67</w:t>
      </w:r>
    </w:p>
    <w:p w14:paraId="4BF029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id-PDU-Session-Resource-Data-Usage-List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68</w:t>
      </w:r>
    </w:p>
    <w:p w14:paraId="576CA3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69</w:t>
      </w:r>
    </w:p>
    <w:p w14:paraId="7DCCE2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70</w:t>
      </w:r>
    </w:p>
    <w:p w14:paraId="381637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id-OldQoSFlowMap-ULendmarkerexpected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71</w:t>
      </w:r>
    </w:p>
    <w:p w14:paraId="475358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72</w:t>
      </w:r>
    </w:p>
    <w:p w14:paraId="637967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73</w:t>
      </w:r>
    </w:p>
    <w:p w14:paraId="4392D4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snapToGrid w:val="0"/>
        </w:rPr>
        <w:t>endpoint-IP-Address-and-Port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74</w:t>
      </w:r>
    </w:p>
    <w:p w14:paraId="72FD0F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75</w:t>
      </w:r>
    </w:p>
    <w:p w14:paraId="715AE7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76</w:t>
      </w:r>
    </w:p>
    <w:p w14:paraId="475DBF19" w14:textId="77777777" w:rsidR="00D840EC" w:rsidRPr="008C0505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8C0505">
        <w:rPr>
          <w:snapToGrid w:val="0"/>
          <w:lang w:val="sv-SE"/>
        </w:rPr>
        <w:t>id-GNB-DU-ID</w:t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  <w:t>ProtocolIE-ID ::= 77</w:t>
      </w:r>
    </w:p>
    <w:p w14:paraId="72790D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CommonNetworkInstance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78</w:t>
      </w:r>
    </w:p>
    <w:p w14:paraId="29173F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79</w:t>
      </w:r>
    </w:p>
    <w:p w14:paraId="7BE6D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80</w:t>
      </w:r>
    </w:p>
    <w:p w14:paraId="626F7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81</w:t>
      </w:r>
    </w:p>
    <w:p w14:paraId="694CAA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82</w:t>
      </w:r>
    </w:p>
    <w:p w14:paraId="3D439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83</w:t>
      </w:r>
    </w:p>
    <w:p w14:paraId="653209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84</w:t>
      </w:r>
    </w:p>
    <w:p w14:paraId="4BB1EF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id-RetainabilityMeasurementsInfo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85</w:t>
      </w:r>
    </w:p>
    <w:p w14:paraId="043EF260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86</w:t>
      </w:r>
    </w:p>
    <w:p w14:paraId="7DE508A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id-QoSMonitoringRequest</w:t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  <w:t>ProtocolIE-</w:t>
      </w:r>
      <w:proofErr w:type="gramStart"/>
      <w:r w:rsidRPr="00CE7C72">
        <w:rPr>
          <w:snapToGrid w:val="0"/>
        </w:rPr>
        <w:t>ID ::=</w:t>
      </w:r>
      <w:proofErr w:type="gramEnd"/>
      <w:r w:rsidRPr="00CE7C72">
        <w:rPr>
          <w:snapToGrid w:val="0"/>
        </w:rPr>
        <w:t xml:space="preserve"> </w:t>
      </w:r>
      <w:r>
        <w:rPr>
          <w:snapToGrid w:val="0"/>
        </w:rPr>
        <w:t>87</w:t>
      </w:r>
    </w:p>
    <w:p w14:paraId="568A6003" w14:textId="77777777" w:rsidR="00366557" w:rsidRDefault="00366557" w:rsidP="00366557">
      <w:pPr>
        <w:pStyle w:val="PL"/>
        <w:spacing w:line="0" w:lineRule="atLeast"/>
        <w:rPr>
          <w:ins w:id="869" w:author="Rapporteur" w:date="2020-03-31T20:44:00Z"/>
          <w:rFonts w:eastAsia="SimSun"/>
          <w:snapToGrid w:val="0"/>
          <w:lang w:eastAsia="zh-CN"/>
        </w:rPr>
      </w:pPr>
      <w:ins w:id="870" w:author="Rapporteur" w:date="2020-03-31T20:44:00Z">
        <w:r>
          <w:rPr>
            <w:rFonts w:eastAsia="SimSun" w:hint="eastAsia"/>
            <w:snapToGrid w:val="0"/>
            <w:lang w:eastAsia="zh-CN"/>
          </w:rPr>
          <w:t>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1" w:author="Rapporteur" w:date="2020-03-31T21:14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15922F7B" w14:textId="77777777" w:rsidR="00366557" w:rsidRDefault="00366557" w:rsidP="00366557">
      <w:pPr>
        <w:pStyle w:val="PL"/>
        <w:spacing w:line="0" w:lineRule="atLeast"/>
        <w:rPr>
          <w:ins w:id="872" w:author="Rapporteur" w:date="2020-03-31T20:44:00Z"/>
          <w:rFonts w:eastAsia="SimSun"/>
          <w:snapToGrid w:val="0"/>
          <w:lang w:eastAsia="zh-CN"/>
        </w:rPr>
      </w:pPr>
      <w:ins w:id="873" w:author="Rapporteur" w:date="2020-03-31T20:44:00Z">
        <w:r>
          <w:rPr>
            <w:snapToGrid w:val="0"/>
          </w:rPr>
          <w:lastRenderedPageBreak/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4" w:author="Rapporteur" w:date="2020-03-31T21:14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243433BD" w14:textId="77777777" w:rsidR="00366557" w:rsidRDefault="00366557" w:rsidP="00366557">
      <w:pPr>
        <w:pStyle w:val="PL"/>
        <w:spacing w:line="0" w:lineRule="atLeast"/>
        <w:rPr>
          <w:ins w:id="875" w:author="Rapporteur" w:date="2020-03-31T20:44:00Z"/>
          <w:rFonts w:eastAsia="SimSun"/>
          <w:snapToGrid w:val="0"/>
          <w:lang w:eastAsia="zh-CN"/>
        </w:rPr>
      </w:pPr>
      <w:ins w:id="876" w:author="Rapporteur" w:date="2020-03-31T20:44:00Z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77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01B19A07" w14:textId="77777777" w:rsidR="00366557" w:rsidRDefault="00366557" w:rsidP="00366557">
      <w:pPr>
        <w:pStyle w:val="PL"/>
        <w:spacing w:line="0" w:lineRule="atLeast"/>
        <w:rPr>
          <w:ins w:id="878" w:author="Rapporteur" w:date="2020-03-31T20:44:00Z"/>
          <w:rFonts w:eastAsia="SimSun"/>
          <w:snapToGrid w:val="0"/>
          <w:lang w:eastAsia="zh-CN"/>
        </w:rPr>
      </w:pPr>
      <w:ins w:id="879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0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156EB325" w14:textId="77777777" w:rsidR="00366557" w:rsidRDefault="00366557" w:rsidP="00366557">
      <w:pPr>
        <w:pStyle w:val="PL"/>
        <w:spacing w:line="0" w:lineRule="atLeast"/>
        <w:rPr>
          <w:ins w:id="881" w:author="Rapporteur" w:date="2020-03-31T20:44:00Z"/>
          <w:rFonts w:eastAsia="SimSun"/>
          <w:snapToGrid w:val="0"/>
          <w:lang w:eastAsia="zh-CN"/>
        </w:rPr>
      </w:pPr>
      <w:ins w:id="882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3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52DB598D" w14:textId="77777777" w:rsidR="00366557" w:rsidRDefault="00366557" w:rsidP="00366557">
      <w:pPr>
        <w:pStyle w:val="PL"/>
        <w:spacing w:line="0" w:lineRule="atLeast"/>
        <w:rPr>
          <w:ins w:id="884" w:author="Rapporteur" w:date="2020-03-31T20:44:00Z"/>
          <w:rFonts w:eastAsia="SimSun"/>
          <w:snapToGrid w:val="0"/>
          <w:lang w:eastAsia="zh-CN"/>
        </w:rPr>
      </w:pPr>
      <w:ins w:id="885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6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  <w:r w:rsidR="0056053E">
          <w:rPr>
            <w:snapToGrid w:val="0"/>
          </w:rPr>
          <w:t xml:space="preserve"> </w:t>
        </w:r>
        <w:r w:rsidR="0056053E">
          <w:rPr>
            <w:snapToGrid w:val="0"/>
          </w:rPr>
          <w:br/>
        </w:r>
      </w:ins>
      <w:ins w:id="887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>ProtocolIE-ID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88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44074F2A" w14:textId="77777777" w:rsidR="00366557" w:rsidRDefault="00366557" w:rsidP="00366557">
      <w:pPr>
        <w:pStyle w:val="PL"/>
        <w:spacing w:line="0" w:lineRule="atLeast"/>
        <w:rPr>
          <w:ins w:id="889" w:author="Rapporteur" w:date="2020-03-31T20:44:00Z"/>
          <w:rFonts w:eastAsia="SimSun"/>
          <w:snapToGrid w:val="0"/>
          <w:lang w:eastAsia="zh-CN"/>
        </w:rPr>
      </w:pPr>
      <w:ins w:id="890" w:author="Rapporteur" w:date="2020-03-31T20:44:00Z">
        <w:r w:rsidRPr="0056053E">
          <w:rPr>
            <w:rFonts w:eastAsia="SimSun"/>
            <w:snapToGrid w:val="0"/>
            <w:lang w:eastAsia="zh-CN"/>
          </w:rPr>
          <w:t>id-ExtendedPacketDelayBudget</w:t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>ProtocolIE-</w:t>
        </w:r>
        <w:proofErr w:type="gramStart"/>
        <w:r w:rsidRPr="0056053E">
          <w:rPr>
            <w:rFonts w:eastAsia="SimSun"/>
            <w:snapToGrid w:val="0"/>
            <w:lang w:eastAsia="zh-CN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891" w:author="Rapporteur" w:date="2020-03-31T21:15:00Z">
        <w:r w:rsidR="0056053E">
          <w:rPr>
            <w:rFonts w:eastAsia="SimSun"/>
            <w:snapToGrid w:val="0"/>
            <w:lang w:eastAsia="zh-CN"/>
          </w:rPr>
          <w:t>xx</w:t>
        </w:r>
      </w:ins>
    </w:p>
    <w:p w14:paraId="6774C909" w14:textId="77777777" w:rsidR="00366557" w:rsidRPr="0056053E" w:rsidRDefault="00366557" w:rsidP="00366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892" w:author="Rapporteur" w:date="2020-03-31T20:44:00Z"/>
          <w:rFonts w:ascii="Courier New" w:eastAsia="SimSun" w:hAnsi="Courier New"/>
          <w:snapToGrid w:val="0"/>
          <w:sz w:val="16"/>
          <w:lang w:eastAsia="zh-CN"/>
        </w:rPr>
      </w:pPr>
      <w:ins w:id="893" w:author="Rapporteur" w:date="2020-03-31T20:44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id-AdditionalPDCPmultiplicationInformation</w:t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  <w:t>ProtocolIE-</w:t>
        </w:r>
        <w:proofErr w:type="gram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 ::=</w:t>
        </w:r>
        <w:proofErr w:type="gram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 xml:space="preserve"> </w:t>
        </w:r>
      </w:ins>
      <w:ins w:id="894" w:author="Rapporteur" w:date="2020-03-31T21:15:00Z">
        <w:r w:rsidR="0056053E" w:rsidRPr="0056053E">
          <w:rPr>
            <w:rFonts w:ascii="Courier New" w:eastAsia="SimSun" w:hAnsi="Courier New"/>
            <w:snapToGrid w:val="0"/>
            <w:sz w:val="16"/>
            <w:lang w:eastAsia="zh-CN"/>
          </w:rPr>
          <w:t>xx</w:t>
        </w:r>
      </w:ins>
    </w:p>
    <w:p w14:paraId="065142C1" w14:textId="77777777" w:rsidR="00432BB9" w:rsidRPr="0056053E" w:rsidRDefault="00432BB9" w:rsidP="00432B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895" w:author="Ericsson 2" w:date="2020-04-08T23:48:00Z"/>
          <w:rFonts w:ascii="Courier New" w:eastAsia="SimSun" w:hAnsi="Courier New"/>
          <w:snapToGrid w:val="0"/>
          <w:sz w:val="16"/>
          <w:lang w:eastAsia="zh-CN"/>
        </w:rPr>
      </w:pPr>
      <w:ins w:id="896" w:author="Ericsson 2" w:date="2020-04-08T23:48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id-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zh-CN"/>
          </w:rPr>
          <w:t>usedRSN</w:t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Information</w:t>
        </w:r>
        <w:proofErr w:type="spell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proofErr w:type="spell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ProtocolIE</w:t>
        </w:r>
        <w:proofErr w:type="spell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-</w:t>
        </w:r>
        <w:proofErr w:type="gram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 ::=</w:t>
        </w:r>
        <w:proofErr w:type="gram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 xml:space="preserve"> xx</w:t>
        </w:r>
      </w:ins>
    </w:p>
    <w:p w14:paraId="767A89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F903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01B1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14:paraId="54F0B7D3" w14:textId="77777777" w:rsidR="00D840EC" w:rsidRPr="00D629EF" w:rsidRDefault="00D840EC" w:rsidP="00D840EC">
      <w:pPr>
        <w:pStyle w:val="PL"/>
        <w:spacing w:line="0" w:lineRule="atLeast"/>
      </w:pPr>
      <w:r w:rsidRPr="00D629EF">
        <w:t>-- ASN1STOP</w:t>
      </w:r>
    </w:p>
    <w:p w14:paraId="31C8FD88" w14:textId="77777777" w:rsidR="00D840EC" w:rsidRPr="00D629EF" w:rsidRDefault="00D840EC" w:rsidP="00D840EC">
      <w:pPr>
        <w:pStyle w:val="PL"/>
        <w:spacing w:line="0" w:lineRule="atLeast"/>
      </w:pPr>
    </w:p>
    <w:p w14:paraId="06B3291F" w14:textId="77777777" w:rsidR="00D840EC" w:rsidRPr="00D629EF" w:rsidRDefault="00D840EC" w:rsidP="00D840EC">
      <w:pPr>
        <w:pStyle w:val="PL"/>
      </w:pPr>
    </w:p>
    <w:p w14:paraId="223D2E28" w14:textId="77777777" w:rsidR="00D840EC" w:rsidRPr="00D629EF" w:rsidRDefault="00D840EC" w:rsidP="00D840EC">
      <w:pPr>
        <w:pStyle w:val="B10"/>
      </w:pPr>
    </w:p>
    <w:p w14:paraId="2020683C" w14:textId="77777777" w:rsidR="00D840EC" w:rsidRPr="00D629EF" w:rsidRDefault="000A11D7" w:rsidP="00D840EC">
      <w:pPr>
        <w:pStyle w:val="Heading3"/>
        <w:ind w:left="0" w:firstLine="0"/>
      </w:pPr>
      <w:r>
        <w:t xml:space="preserve"> </w:t>
      </w:r>
      <w:r w:rsidR="00D840EC" w:rsidRPr="00D629EF">
        <w:t>9.4.8</w:t>
      </w:r>
      <w:r w:rsidR="00D840EC" w:rsidRPr="00D629EF">
        <w:tab/>
        <w:t>Container Definitions</w:t>
      </w:r>
    </w:p>
    <w:p w14:paraId="164B86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6A60EE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39BC4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9C48C7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definitions</w:t>
      </w:r>
    </w:p>
    <w:p w14:paraId="744C7F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5C710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E05A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F68F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E1AP-Containers {</w:t>
      </w:r>
    </w:p>
    <w:p w14:paraId="72DBB3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171E4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e1ap-Containers (5</w:t>
      </w:r>
      <w:proofErr w:type="gramStart"/>
      <w:r w:rsidRPr="00D629EF">
        <w:rPr>
          <w:snapToGrid w:val="0"/>
        </w:rPr>
        <w:t>) }</w:t>
      </w:r>
      <w:proofErr w:type="gramEnd"/>
    </w:p>
    <w:p w14:paraId="395E95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9DAC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EEB0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2AF0DD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6643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6F2E4F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AAFC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09E8D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DB6FF5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modules.</w:t>
      </w:r>
    </w:p>
    <w:p w14:paraId="306F2C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40A76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070E4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EB2D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3A3039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maxPrivateIEs,</w:t>
      </w:r>
    </w:p>
    <w:p w14:paraId="67194D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maxProtocolExtensions,</w:t>
      </w:r>
    </w:p>
    <w:p w14:paraId="50B41F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maxProtocolIEs,</w:t>
      </w:r>
    </w:p>
    <w:p w14:paraId="292F40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14C4B2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Presence,</w:t>
      </w:r>
    </w:p>
    <w:p w14:paraId="58F1A7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PrivateIE-ID,</w:t>
      </w:r>
    </w:p>
    <w:p w14:paraId="49C11B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103D7E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2239EB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23061B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5644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548D61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EDC5E2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IEs</w:t>
      </w:r>
    </w:p>
    <w:p w14:paraId="77161C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510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6B14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10C1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CLASS {</w:t>
      </w:r>
    </w:p>
    <w:p w14:paraId="7DE37B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1AFFA2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5C1774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0AED0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425F98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85799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03BB2B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3E8BDD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16AACD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318FFD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7C043E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CD4E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5856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BFA2B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751D24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Extensions</w:t>
      </w:r>
    </w:p>
    <w:p w14:paraId="58FC0D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8A204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A98D6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6BCA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CLASS {</w:t>
      </w:r>
    </w:p>
    <w:p w14:paraId="263C8E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7C3CCD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439C67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&amp;Extension,</w:t>
      </w:r>
    </w:p>
    <w:p w14:paraId="623D53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65C3E5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3692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739048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0137CB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548F6C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&amp;Extension</w:t>
      </w:r>
    </w:p>
    <w:p w14:paraId="1D4AB9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56CE20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CE8A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99E7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D44B3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FB3B9D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Private IEs</w:t>
      </w:r>
    </w:p>
    <w:p w14:paraId="1CEE11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429E5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65B37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5A73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E1AP-PRIVATE-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CLASS {</w:t>
      </w:r>
    </w:p>
    <w:p w14:paraId="4CFDFC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PrivateIE-ID,</w:t>
      </w:r>
    </w:p>
    <w:p w14:paraId="46D1FD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0106C7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7C2B32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20367E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AD81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4C56CB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38CB10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61366E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004553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7E9DD2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8F9C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8244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F899C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D47380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IEs</w:t>
      </w:r>
    </w:p>
    <w:p w14:paraId="503CE2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ABC86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D7FB2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EC59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1AP-PROTOCOL-IES : IEsSetParam} ::= </w:t>
      </w:r>
    </w:p>
    <w:p w14:paraId="14420B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maxProtocolIEs)) OF</w:t>
      </w:r>
    </w:p>
    <w:p w14:paraId="44BEF3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6C9FC1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D605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ProtocolIE-SingleContainer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1AP-PROTOCOL-IES : IEsSetParam} ::= </w:t>
      </w:r>
    </w:p>
    <w:p w14:paraId="788EAF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14DC9D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8652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1AP-PROTOCOL-IES : IEsSetParam} ::= SEQUENCE {</w:t>
      </w:r>
    </w:p>
    <w:p w14:paraId="321288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0BFE66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39B80B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64B002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5C1D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DBD2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1B21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CFD09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Lists for Protocol IE Containers</w:t>
      </w:r>
    </w:p>
    <w:p w14:paraId="51829E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B1400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96A1E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1FE1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ProtocolIE-ContainerList {</w:t>
      </w:r>
      <w:proofErr w:type="gramStart"/>
      <w:r w:rsidRPr="00D629EF">
        <w:rPr>
          <w:snapToGrid w:val="0"/>
        </w:rPr>
        <w:t>INTEGER :</w:t>
      </w:r>
      <w:proofErr w:type="gramEnd"/>
      <w:r w:rsidRPr="00D629EF">
        <w:rPr>
          <w:snapToGrid w:val="0"/>
        </w:rPr>
        <w:t xml:space="preserve"> lowerBound, INTEGER : upperBound, E1AP-PROTOCOL-IES : IEsSetParam} ::=</w:t>
      </w:r>
    </w:p>
    <w:p w14:paraId="0D2BE0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lowerBound..</w:t>
      </w:r>
      <w:proofErr w:type="gramEnd"/>
      <w:r w:rsidRPr="00D629EF">
        <w:rPr>
          <w:snapToGrid w:val="0"/>
        </w:rPr>
        <w:t>upperBound)) OF</w:t>
      </w:r>
    </w:p>
    <w:p w14:paraId="675145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 {{IEsSetParam}}</w:t>
      </w:r>
    </w:p>
    <w:p w14:paraId="33F0A4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F668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52654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8B557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Extensions</w:t>
      </w:r>
    </w:p>
    <w:p w14:paraId="0E5B00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441B1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73C4E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923D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ProtocolExtensionContainer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1AP-PROTOCOL-EXTENSION : ExtensionSetParam} ::= </w:t>
      </w:r>
    </w:p>
    <w:p w14:paraId="084EFC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maxProtocolExtensions)) OF</w:t>
      </w:r>
    </w:p>
    <w:p w14:paraId="593B49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ProtocolExtensionField {{ExtensionSetParam}}</w:t>
      </w:r>
    </w:p>
    <w:p w14:paraId="52814C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66D0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ProtocolExtensionField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1AP-PROTOCOL-EXTENSION : ExtensionSetParam} ::= SEQUENCE {</w:t>
      </w:r>
    </w:p>
    <w:p w14:paraId="144E2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({ExtensionSetParam}),</w:t>
      </w:r>
    </w:p>
    <w:p w14:paraId="157250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  <w:t>({ExtensionSetParam}{@id}),</w:t>
      </w:r>
    </w:p>
    <w:p w14:paraId="5D932C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({ExtensionSetParam}{@id})</w:t>
      </w:r>
    </w:p>
    <w:p w14:paraId="7223F9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3A9F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133D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2CE5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F5BD83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Private IEs</w:t>
      </w:r>
    </w:p>
    <w:p w14:paraId="1183CF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8B7F5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144DAA70" w14:textId="77777777" w:rsidR="00D840EC" w:rsidRPr="00D629EF" w:rsidRDefault="00D840EC" w:rsidP="00D840EC">
      <w:pPr>
        <w:pStyle w:val="PL"/>
        <w:rPr>
          <w:snapToGrid w:val="0"/>
        </w:rPr>
      </w:pPr>
    </w:p>
    <w:p w14:paraId="02904B8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1AP-PRIVATE-IES : IEsSetParam} ::= </w:t>
      </w:r>
    </w:p>
    <w:p w14:paraId="74AD4BE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maxPrivateIEs)) OF</w:t>
      </w:r>
    </w:p>
    <w:p w14:paraId="3745FE6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14:paraId="133D1D85" w14:textId="77777777" w:rsidR="00D840EC" w:rsidRPr="00D629EF" w:rsidRDefault="00D840EC" w:rsidP="00D840EC">
      <w:pPr>
        <w:pStyle w:val="PL"/>
        <w:rPr>
          <w:snapToGrid w:val="0"/>
        </w:rPr>
      </w:pPr>
    </w:p>
    <w:p w14:paraId="2AA22CF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PrivateIE-Field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1AP-PRIVATE-IES : IEsSetParam} ::= SEQUENCE {</w:t>
      </w:r>
    </w:p>
    <w:p w14:paraId="2AA3DBA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6B2F041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05BCBF7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3509513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17D1B19" w14:textId="77777777" w:rsidR="00D840EC" w:rsidRPr="00D629EF" w:rsidRDefault="00D840EC" w:rsidP="00D840EC">
      <w:pPr>
        <w:pStyle w:val="PL"/>
        <w:rPr>
          <w:snapToGrid w:val="0"/>
        </w:rPr>
      </w:pPr>
    </w:p>
    <w:p w14:paraId="7785547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51053C08" w14:textId="77777777" w:rsidR="00D840EC" w:rsidRPr="00D629EF" w:rsidRDefault="00D840EC" w:rsidP="00D840EC">
      <w:pPr>
        <w:pStyle w:val="PL"/>
        <w:rPr>
          <w:snapToGrid w:val="0"/>
        </w:rPr>
        <w:sectPr w:rsidR="00D840EC" w:rsidRPr="00D629EF" w:rsidSect="008661D4">
          <w:footnotePr>
            <w:numRestart w:val="eachSect"/>
          </w:footnotePr>
          <w:pgSz w:w="16840" w:h="11907" w:orient="landscape" w:code="9"/>
          <w:pgMar w:top="1134" w:right="1417" w:bottom="1134" w:left="1134" w:header="850" w:footer="340" w:gutter="0"/>
          <w:cols w:space="720"/>
          <w:formProt w:val="0"/>
          <w:docGrid w:linePitch="272"/>
        </w:sect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50DCD5BF" w14:textId="77777777" w:rsidR="00D525E5" w:rsidRDefault="00D525E5" w:rsidP="00D525E5">
      <w:pPr>
        <w:pStyle w:val="PL"/>
        <w:spacing w:line="0" w:lineRule="atLeast"/>
      </w:pPr>
    </w:p>
    <w:p w14:paraId="4300EE3B" w14:textId="77777777" w:rsidR="00D525E5" w:rsidRDefault="00D525E5" w:rsidP="00D525E5">
      <w:pPr>
        <w:pStyle w:val="PL"/>
      </w:pPr>
    </w:p>
    <w:p w14:paraId="15C03237" w14:textId="77777777" w:rsidR="00D525E5" w:rsidRDefault="00D525E5" w:rsidP="00D5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9532739" w14:textId="77777777" w:rsidR="00D525E5" w:rsidRPr="00D629EF" w:rsidRDefault="00D525E5" w:rsidP="00D525E5"/>
    <w:p w14:paraId="561474DF" w14:textId="77777777" w:rsidR="0077232F" w:rsidRPr="00D525E5" w:rsidRDefault="0077232F"/>
    <w:sectPr w:rsidR="0077232F" w:rsidRPr="00D525E5" w:rsidSect="00E9370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DE126" w14:textId="77777777" w:rsidR="00111CA0" w:rsidRDefault="00111CA0">
      <w:pPr>
        <w:spacing w:after="0"/>
      </w:pPr>
      <w:r>
        <w:separator/>
      </w:r>
    </w:p>
  </w:endnote>
  <w:endnote w:type="continuationSeparator" w:id="0">
    <w:p w14:paraId="4CB354A2" w14:textId="77777777" w:rsidR="00111CA0" w:rsidRDefault="00111C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46D92" w14:textId="77777777" w:rsidR="00111CA0" w:rsidRDefault="00111CA0">
      <w:pPr>
        <w:spacing w:after="0"/>
      </w:pPr>
      <w:r>
        <w:separator/>
      </w:r>
    </w:p>
  </w:footnote>
  <w:footnote w:type="continuationSeparator" w:id="0">
    <w:p w14:paraId="157C5CB9" w14:textId="77777777" w:rsidR="00111CA0" w:rsidRDefault="00111C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DFCC1" w14:textId="77777777" w:rsidR="00C30639" w:rsidRDefault="00C3063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2535" w14:textId="77777777" w:rsidR="00C30639" w:rsidRDefault="00C3063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1B96" w14:textId="77777777" w:rsidR="00C30639" w:rsidRDefault="00C3063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R3-201345">
    <w15:presenceInfo w15:providerId="None" w15:userId="R3-201345"/>
  </w15:person>
  <w15:person w15:author="R3-201302">
    <w15:presenceInfo w15:providerId="None" w15:userId="R3-201302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8A1"/>
    <w:rsid w:val="000405A9"/>
    <w:rsid w:val="00044363"/>
    <w:rsid w:val="00044405"/>
    <w:rsid w:val="00052F29"/>
    <w:rsid w:val="000667E4"/>
    <w:rsid w:val="000715F0"/>
    <w:rsid w:val="00093ADE"/>
    <w:rsid w:val="000A11D7"/>
    <w:rsid w:val="000A6394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1064A2"/>
    <w:rsid w:val="00111CA0"/>
    <w:rsid w:val="00114A53"/>
    <w:rsid w:val="00122E0C"/>
    <w:rsid w:val="00125F71"/>
    <w:rsid w:val="0013588A"/>
    <w:rsid w:val="00145D43"/>
    <w:rsid w:val="0015200B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E41F3"/>
    <w:rsid w:val="001F40C8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34D0"/>
    <w:rsid w:val="002A0366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42C1"/>
    <w:rsid w:val="003A1B53"/>
    <w:rsid w:val="003A27D5"/>
    <w:rsid w:val="003B6C08"/>
    <w:rsid w:val="003C40E5"/>
    <w:rsid w:val="003D51EF"/>
    <w:rsid w:val="003E1A36"/>
    <w:rsid w:val="003E262F"/>
    <w:rsid w:val="003F3746"/>
    <w:rsid w:val="00410371"/>
    <w:rsid w:val="004242F1"/>
    <w:rsid w:val="00432BB9"/>
    <w:rsid w:val="00461EEB"/>
    <w:rsid w:val="00477CB1"/>
    <w:rsid w:val="00481B6F"/>
    <w:rsid w:val="004A438D"/>
    <w:rsid w:val="004A4BA1"/>
    <w:rsid w:val="004A5563"/>
    <w:rsid w:val="004B4399"/>
    <w:rsid w:val="004B5FB2"/>
    <w:rsid w:val="004B75B7"/>
    <w:rsid w:val="004C1463"/>
    <w:rsid w:val="004D2021"/>
    <w:rsid w:val="004D7458"/>
    <w:rsid w:val="004F1DA3"/>
    <w:rsid w:val="004F4A6F"/>
    <w:rsid w:val="00513A63"/>
    <w:rsid w:val="00514FC6"/>
    <w:rsid w:val="005153C1"/>
    <w:rsid w:val="0051580D"/>
    <w:rsid w:val="00535160"/>
    <w:rsid w:val="00537DA0"/>
    <w:rsid w:val="00547111"/>
    <w:rsid w:val="00550FCC"/>
    <w:rsid w:val="005574A4"/>
    <w:rsid w:val="0056053E"/>
    <w:rsid w:val="005742A3"/>
    <w:rsid w:val="00592D74"/>
    <w:rsid w:val="005946E3"/>
    <w:rsid w:val="005A106E"/>
    <w:rsid w:val="005A4424"/>
    <w:rsid w:val="005B1796"/>
    <w:rsid w:val="005C68CE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429B"/>
    <w:rsid w:val="00690638"/>
    <w:rsid w:val="00695808"/>
    <w:rsid w:val="006B46FB"/>
    <w:rsid w:val="006C7C80"/>
    <w:rsid w:val="006E21FB"/>
    <w:rsid w:val="006E640E"/>
    <w:rsid w:val="00701D59"/>
    <w:rsid w:val="007102BA"/>
    <w:rsid w:val="00711520"/>
    <w:rsid w:val="007174F5"/>
    <w:rsid w:val="00726494"/>
    <w:rsid w:val="00735D0C"/>
    <w:rsid w:val="00746DDD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486C"/>
    <w:rsid w:val="007D6A07"/>
    <w:rsid w:val="007E53DF"/>
    <w:rsid w:val="007F0472"/>
    <w:rsid w:val="007F7259"/>
    <w:rsid w:val="008040A8"/>
    <w:rsid w:val="008235C9"/>
    <w:rsid w:val="00825600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0505"/>
    <w:rsid w:val="008C256A"/>
    <w:rsid w:val="008D02FF"/>
    <w:rsid w:val="008D123F"/>
    <w:rsid w:val="008E1171"/>
    <w:rsid w:val="008E1B6A"/>
    <w:rsid w:val="008F3753"/>
    <w:rsid w:val="008F686C"/>
    <w:rsid w:val="008F7410"/>
    <w:rsid w:val="008F7918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A2CBC"/>
    <w:rsid w:val="00AA342D"/>
    <w:rsid w:val="00AB2E0A"/>
    <w:rsid w:val="00AC3E81"/>
    <w:rsid w:val="00AC5820"/>
    <w:rsid w:val="00AD1CD8"/>
    <w:rsid w:val="00AE452D"/>
    <w:rsid w:val="00AF37A5"/>
    <w:rsid w:val="00AF3E3A"/>
    <w:rsid w:val="00B04EC0"/>
    <w:rsid w:val="00B07A36"/>
    <w:rsid w:val="00B258BB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119"/>
    <w:rsid w:val="00BE376F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60B8"/>
    <w:rsid w:val="00CD7147"/>
    <w:rsid w:val="00CE0A82"/>
    <w:rsid w:val="00CE3FF1"/>
    <w:rsid w:val="00CE4924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674C8"/>
    <w:rsid w:val="00D761DC"/>
    <w:rsid w:val="00D77EF2"/>
    <w:rsid w:val="00D840EC"/>
    <w:rsid w:val="00D96068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34898"/>
    <w:rsid w:val="00E57E29"/>
    <w:rsid w:val="00E66EFE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D1D6C-49B4-4442-9B61-B9F7E479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E58EC0A-C505-4237-BE0F-3504325E80C1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376DD4-B323-45EE-A6E2-598B7A59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107</Pages>
  <Words>29920</Words>
  <Characters>158577</Characters>
  <Application>Microsoft Office Word</Application>
  <DocSecurity>0</DocSecurity>
  <Lines>1321</Lines>
  <Paragraphs>376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2</cp:revision>
  <cp:lastPrinted>2411-12-31T06:00:00Z</cp:lastPrinted>
  <dcterms:created xsi:type="dcterms:W3CDTF">2020-04-09T18:24:00Z</dcterms:created>
  <dcterms:modified xsi:type="dcterms:W3CDTF">2020-04-09T18:24:00Z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